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FC3FF6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B006D" w:rsidRPr="000B006D">
        <w:rPr>
          <w:b/>
          <w:i/>
          <w:noProof/>
          <w:sz w:val="28"/>
        </w:rPr>
        <w:t>R5-24</w:t>
      </w:r>
      <w:r w:rsidR="00C71788">
        <w:rPr>
          <w:b/>
          <w:i/>
          <w:noProof/>
          <w:sz w:val="28"/>
        </w:rPr>
        <w:t>7919</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12B6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A1D7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2F5C" w:rsidR="001E41F3" w:rsidRPr="00410371" w:rsidRDefault="000B006D" w:rsidP="00547111">
            <w:pPr>
              <w:pStyle w:val="CRCoverPage"/>
              <w:spacing w:after="0"/>
              <w:rPr>
                <w:noProof/>
              </w:rPr>
            </w:pPr>
            <w:r w:rsidRPr="000B006D">
              <w:rPr>
                <w:b/>
                <w:noProof/>
                <w:sz w:val="28"/>
                <w:lang w:eastAsia="zh-CN"/>
              </w:rP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26EE2" w:rsidR="001E41F3" w:rsidRPr="00410371" w:rsidRDefault="00C717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D5" w14:paraId="58300953" w14:textId="77777777" w:rsidTr="00547111">
        <w:tc>
          <w:tcPr>
            <w:tcW w:w="1843" w:type="dxa"/>
            <w:tcBorders>
              <w:top w:val="single" w:sz="4" w:space="0" w:color="auto"/>
              <w:left w:val="single" w:sz="4" w:space="0" w:color="auto"/>
            </w:tcBorders>
          </w:tcPr>
          <w:p w14:paraId="05B2F3A2" w14:textId="77777777" w:rsidR="00323CD5" w:rsidRDefault="00323CD5" w:rsidP="0032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73185" w:rsidR="00323CD5" w:rsidRDefault="00323CD5" w:rsidP="00323CD5">
            <w:pPr>
              <w:pStyle w:val="CRCoverPage"/>
              <w:spacing w:after="0"/>
              <w:ind w:left="100"/>
              <w:rPr>
                <w:noProof/>
              </w:rPr>
            </w:pPr>
            <w:r>
              <w:rPr>
                <w:rFonts w:hint="eastAsia"/>
                <w:lang w:eastAsia="zh-CN"/>
              </w:rPr>
              <w:t>Updating</w:t>
            </w:r>
            <w:r>
              <w:t xml:space="preserve"> </w:t>
            </w:r>
            <w:r>
              <w:rPr>
                <w:rFonts w:hint="eastAsia"/>
                <w:lang w:eastAsia="zh-CN"/>
              </w:rPr>
              <w:t>test</w:t>
            </w:r>
            <w:r>
              <w:rPr>
                <w:lang w:eastAsia="zh-CN"/>
              </w:rPr>
              <w:t xml:space="preserve"> requirement in REFSENS for </w:t>
            </w:r>
            <w:r>
              <w:t>3</w:t>
            </w:r>
            <w:r w:rsidRPr="004C55EC">
              <w:t xml:space="preserve">DL CA </w:t>
            </w:r>
            <w:r>
              <w:t>exceptions testing</w:t>
            </w:r>
          </w:p>
        </w:tc>
      </w:tr>
      <w:tr w:rsidR="00323CD5" w14:paraId="05C08479" w14:textId="77777777" w:rsidTr="00547111">
        <w:tc>
          <w:tcPr>
            <w:tcW w:w="1843" w:type="dxa"/>
            <w:tcBorders>
              <w:left w:val="single" w:sz="4" w:space="0" w:color="auto"/>
            </w:tcBorders>
          </w:tcPr>
          <w:p w14:paraId="45E29F53"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22071BC1" w14:textId="77777777" w:rsidR="00323CD5" w:rsidRDefault="00323CD5" w:rsidP="00323CD5">
            <w:pPr>
              <w:pStyle w:val="CRCoverPage"/>
              <w:spacing w:after="0"/>
              <w:rPr>
                <w:noProof/>
                <w:sz w:val="8"/>
                <w:szCs w:val="8"/>
              </w:rPr>
            </w:pPr>
          </w:p>
        </w:tc>
      </w:tr>
      <w:tr w:rsidR="00323CD5" w14:paraId="46D5D7C2" w14:textId="77777777" w:rsidTr="00547111">
        <w:tc>
          <w:tcPr>
            <w:tcW w:w="1843" w:type="dxa"/>
            <w:tcBorders>
              <w:left w:val="single" w:sz="4" w:space="0" w:color="auto"/>
            </w:tcBorders>
          </w:tcPr>
          <w:p w14:paraId="45A6C2C4" w14:textId="77777777" w:rsidR="00323CD5" w:rsidRDefault="00323CD5" w:rsidP="0032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323CD5" w:rsidRDefault="00323CD5" w:rsidP="00323CD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323CD5" w14:paraId="4196B218" w14:textId="77777777" w:rsidTr="00547111">
        <w:tc>
          <w:tcPr>
            <w:tcW w:w="1843" w:type="dxa"/>
            <w:tcBorders>
              <w:left w:val="single" w:sz="4" w:space="0" w:color="auto"/>
            </w:tcBorders>
          </w:tcPr>
          <w:p w14:paraId="14C300BA" w14:textId="77777777" w:rsidR="00323CD5" w:rsidRDefault="00323CD5" w:rsidP="0032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23CD5" w:rsidRDefault="00323CD5" w:rsidP="00323CD5">
            <w:pPr>
              <w:pStyle w:val="CRCoverPage"/>
              <w:spacing w:after="0"/>
              <w:ind w:left="100"/>
              <w:rPr>
                <w:noProof/>
              </w:rPr>
            </w:pPr>
            <w:r w:rsidRPr="00B578B3">
              <w:t>R5</w:t>
            </w:r>
          </w:p>
        </w:tc>
      </w:tr>
      <w:tr w:rsidR="00323CD5" w14:paraId="76303739" w14:textId="77777777" w:rsidTr="00547111">
        <w:tc>
          <w:tcPr>
            <w:tcW w:w="1843" w:type="dxa"/>
            <w:tcBorders>
              <w:left w:val="single" w:sz="4" w:space="0" w:color="auto"/>
            </w:tcBorders>
          </w:tcPr>
          <w:p w14:paraId="4D3B1657"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6ED4D65A" w14:textId="77777777" w:rsidR="00323CD5" w:rsidRDefault="00323CD5" w:rsidP="00323CD5">
            <w:pPr>
              <w:pStyle w:val="CRCoverPage"/>
              <w:spacing w:after="0"/>
              <w:rPr>
                <w:noProof/>
                <w:sz w:val="8"/>
                <w:szCs w:val="8"/>
              </w:rPr>
            </w:pPr>
          </w:p>
        </w:tc>
      </w:tr>
      <w:tr w:rsidR="00323CD5" w14:paraId="50563E52" w14:textId="77777777" w:rsidTr="00547111">
        <w:tc>
          <w:tcPr>
            <w:tcW w:w="1843" w:type="dxa"/>
            <w:tcBorders>
              <w:left w:val="single" w:sz="4" w:space="0" w:color="auto"/>
            </w:tcBorders>
          </w:tcPr>
          <w:p w14:paraId="32C381B7" w14:textId="77777777" w:rsidR="00323CD5" w:rsidRDefault="00323CD5" w:rsidP="00323C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0E1A" w:rsidR="00323CD5" w:rsidRDefault="00323CD5" w:rsidP="00323CD5">
            <w:pPr>
              <w:pStyle w:val="CRCoverPage"/>
              <w:spacing w:after="0"/>
              <w:ind w:left="100"/>
              <w:rPr>
                <w:noProof/>
                <w:lang w:eastAsia="zh-CN"/>
              </w:rPr>
            </w:pPr>
            <w:r w:rsidRPr="00323CD5">
              <w:rPr>
                <w:noProof/>
              </w:rPr>
              <w:t>NR_ENDC_RF_FR1_enh2-UEConTest</w:t>
            </w:r>
          </w:p>
        </w:tc>
        <w:tc>
          <w:tcPr>
            <w:tcW w:w="567" w:type="dxa"/>
            <w:tcBorders>
              <w:left w:val="nil"/>
            </w:tcBorders>
          </w:tcPr>
          <w:p w14:paraId="61A86BCF" w14:textId="77777777" w:rsidR="00323CD5" w:rsidRDefault="00323CD5" w:rsidP="00323CD5">
            <w:pPr>
              <w:pStyle w:val="CRCoverPage"/>
              <w:spacing w:after="0"/>
              <w:ind w:right="100"/>
              <w:rPr>
                <w:noProof/>
              </w:rPr>
            </w:pPr>
          </w:p>
        </w:tc>
        <w:tc>
          <w:tcPr>
            <w:tcW w:w="1417" w:type="dxa"/>
            <w:gridSpan w:val="3"/>
            <w:tcBorders>
              <w:left w:val="nil"/>
            </w:tcBorders>
          </w:tcPr>
          <w:p w14:paraId="153CBFB1" w14:textId="77777777" w:rsidR="00323CD5" w:rsidRDefault="00323CD5" w:rsidP="0032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23CD5" w:rsidRDefault="00323CD5" w:rsidP="00323CD5">
            <w:pPr>
              <w:pStyle w:val="CRCoverPage"/>
              <w:spacing w:after="0"/>
              <w:ind w:left="100"/>
              <w:rPr>
                <w:noProof/>
              </w:rPr>
            </w:pPr>
            <w:r>
              <w:rPr>
                <w:noProof/>
              </w:rPr>
              <w:t>2024-11-01</w:t>
            </w:r>
          </w:p>
        </w:tc>
      </w:tr>
      <w:tr w:rsidR="00323CD5" w14:paraId="690C7843" w14:textId="77777777" w:rsidTr="00547111">
        <w:tc>
          <w:tcPr>
            <w:tcW w:w="1843" w:type="dxa"/>
            <w:tcBorders>
              <w:left w:val="single" w:sz="4" w:space="0" w:color="auto"/>
            </w:tcBorders>
          </w:tcPr>
          <w:p w14:paraId="17A1A642" w14:textId="77777777" w:rsidR="00323CD5" w:rsidRDefault="00323CD5" w:rsidP="00323CD5">
            <w:pPr>
              <w:pStyle w:val="CRCoverPage"/>
              <w:spacing w:after="0"/>
              <w:rPr>
                <w:b/>
                <w:i/>
                <w:noProof/>
                <w:sz w:val="8"/>
                <w:szCs w:val="8"/>
              </w:rPr>
            </w:pPr>
          </w:p>
        </w:tc>
        <w:tc>
          <w:tcPr>
            <w:tcW w:w="1986" w:type="dxa"/>
            <w:gridSpan w:val="4"/>
          </w:tcPr>
          <w:p w14:paraId="2F73FCFB" w14:textId="77777777" w:rsidR="00323CD5" w:rsidRDefault="00323CD5" w:rsidP="00323CD5">
            <w:pPr>
              <w:pStyle w:val="CRCoverPage"/>
              <w:spacing w:after="0"/>
              <w:rPr>
                <w:noProof/>
                <w:sz w:val="8"/>
                <w:szCs w:val="8"/>
              </w:rPr>
            </w:pPr>
          </w:p>
        </w:tc>
        <w:tc>
          <w:tcPr>
            <w:tcW w:w="2267" w:type="dxa"/>
            <w:gridSpan w:val="2"/>
          </w:tcPr>
          <w:p w14:paraId="0FBCFC35" w14:textId="77777777" w:rsidR="00323CD5" w:rsidRDefault="00323CD5" w:rsidP="00323CD5">
            <w:pPr>
              <w:pStyle w:val="CRCoverPage"/>
              <w:spacing w:after="0"/>
              <w:rPr>
                <w:noProof/>
                <w:sz w:val="8"/>
                <w:szCs w:val="8"/>
              </w:rPr>
            </w:pPr>
          </w:p>
        </w:tc>
        <w:tc>
          <w:tcPr>
            <w:tcW w:w="1417" w:type="dxa"/>
            <w:gridSpan w:val="3"/>
          </w:tcPr>
          <w:p w14:paraId="60243A9E" w14:textId="77777777" w:rsidR="00323CD5" w:rsidRDefault="00323CD5" w:rsidP="00323CD5">
            <w:pPr>
              <w:pStyle w:val="CRCoverPage"/>
              <w:spacing w:after="0"/>
              <w:rPr>
                <w:noProof/>
                <w:sz w:val="8"/>
                <w:szCs w:val="8"/>
              </w:rPr>
            </w:pPr>
          </w:p>
        </w:tc>
        <w:tc>
          <w:tcPr>
            <w:tcW w:w="2127" w:type="dxa"/>
            <w:tcBorders>
              <w:right w:val="single" w:sz="4" w:space="0" w:color="auto"/>
            </w:tcBorders>
          </w:tcPr>
          <w:p w14:paraId="68E9B688" w14:textId="77777777" w:rsidR="00323CD5" w:rsidRDefault="00323CD5" w:rsidP="00323CD5">
            <w:pPr>
              <w:pStyle w:val="CRCoverPage"/>
              <w:spacing w:after="0"/>
              <w:rPr>
                <w:noProof/>
                <w:sz w:val="8"/>
                <w:szCs w:val="8"/>
              </w:rPr>
            </w:pPr>
          </w:p>
        </w:tc>
      </w:tr>
      <w:tr w:rsidR="00323CD5" w14:paraId="13D4AF59" w14:textId="77777777" w:rsidTr="00547111">
        <w:trPr>
          <w:cantSplit/>
        </w:trPr>
        <w:tc>
          <w:tcPr>
            <w:tcW w:w="1843" w:type="dxa"/>
            <w:tcBorders>
              <w:left w:val="single" w:sz="4" w:space="0" w:color="auto"/>
            </w:tcBorders>
          </w:tcPr>
          <w:p w14:paraId="1E6EA205" w14:textId="77777777" w:rsidR="00323CD5" w:rsidRDefault="00323CD5" w:rsidP="00323CD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23CD5" w:rsidRDefault="00323CD5" w:rsidP="00323CD5">
            <w:pPr>
              <w:pStyle w:val="CRCoverPage"/>
              <w:spacing w:after="0"/>
              <w:ind w:left="100" w:right="-609"/>
              <w:rPr>
                <w:b/>
                <w:noProof/>
              </w:rPr>
            </w:pPr>
            <w:r>
              <w:rPr>
                <w:b/>
                <w:noProof/>
              </w:rPr>
              <w:t>F</w:t>
            </w:r>
          </w:p>
        </w:tc>
        <w:tc>
          <w:tcPr>
            <w:tcW w:w="3402" w:type="dxa"/>
            <w:gridSpan w:val="5"/>
            <w:tcBorders>
              <w:left w:val="nil"/>
            </w:tcBorders>
          </w:tcPr>
          <w:p w14:paraId="617AE5C6" w14:textId="77777777" w:rsidR="00323CD5" w:rsidRDefault="00323CD5" w:rsidP="00323CD5">
            <w:pPr>
              <w:pStyle w:val="CRCoverPage"/>
              <w:spacing w:after="0"/>
              <w:rPr>
                <w:noProof/>
              </w:rPr>
            </w:pPr>
          </w:p>
        </w:tc>
        <w:tc>
          <w:tcPr>
            <w:tcW w:w="1417" w:type="dxa"/>
            <w:gridSpan w:val="3"/>
            <w:tcBorders>
              <w:left w:val="nil"/>
            </w:tcBorders>
          </w:tcPr>
          <w:p w14:paraId="42CDCEE5" w14:textId="77777777" w:rsidR="00323CD5" w:rsidRDefault="00323CD5" w:rsidP="0032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23CD5" w:rsidRDefault="00323CD5" w:rsidP="00323C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CD5" w14:paraId="30122F0C" w14:textId="77777777" w:rsidTr="00547111">
        <w:tc>
          <w:tcPr>
            <w:tcW w:w="1843" w:type="dxa"/>
            <w:tcBorders>
              <w:left w:val="single" w:sz="4" w:space="0" w:color="auto"/>
              <w:bottom w:val="single" w:sz="4" w:space="0" w:color="auto"/>
            </w:tcBorders>
          </w:tcPr>
          <w:p w14:paraId="615796D0" w14:textId="77777777" w:rsidR="00323CD5" w:rsidRDefault="00323CD5" w:rsidP="00323CD5">
            <w:pPr>
              <w:pStyle w:val="CRCoverPage"/>
              <w:spacing w:after="0"/>
              <w:rPr>
                <w:b/>
                <w:i/>
                <w:noProof/>
              </w:rPr>
            </w:pPr>
          </w:p>
        </w:tc>
        <w:tc>
          <w:tcPr>
            <w:tcW w:w="4677" w:type="dxa"/>
            <w:gridSpan w:val="8"/>
            <w:tcBorders>
              <w:bottom w:val="single" w:sz="4" w:space="0" w:color="auto"/>
            </w:tcBorders>
          </w:tcPr>
          <w:p w14:paraId="78418D37" w14:textId="77777777" w:rsidR="00323CD5" w:rsidRDefault="00323CD5" w:rsidP="0032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D5" w:rsidRDefault="00323CD5" w:rsidP="00323C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23CD5" w:rsidRPr="007C2097" w:rsidRDefault="00323CD5" w:rsidP="00323C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23CD5" w14:paraId="7FBEB8E7" w14:textId="77777777" w:rsidTr="00547111">
        <w:tc>
          <w:tcPr>
            <w:tcW w:w="1843" w:type="dxa"/>
          </w:tcPr>
          <w:p w14:paraId="44A3A604" w14:textId="77777777" w:rsidR="00323CD5" w:rsidRDefault="00323CD5" w:rsidP="00323CD5">
            <w:pPr>
              <w:pStyle w:val="CRCoverPage"/>
              <w:spacing w:after="0"/>
              <w:rPr>
                <w:b/>
                <w:i/>
                <w:noProof/>
                <w:sz w:val="8"/>
                <w:szCs w:val="8"/>
              </w:rPr>
            </w:pPr>
          </w:p>
        </w:tc>
        <w:tc>
          <w:tcPr>
            <w:tcW w:w="7797" w:type="dxa"/>
            <w:gridSpan w:val="10"/>
          </w:tcPr>
          <w:p w14:paraId="5524CC4E" w14:textId="77777777" w:rsidR="00323CD5" w:rsidRDefault="00323CD5" w:rsidP="00323CD5">
            <w:pPr>
              <w:pStyle w:val="CRCoverPage"/>
              <w:spacing w:after="0"/>
              <w:rPr>
                <w:noProof/>
                <w:sz w:val="8"/>
                <w:szCs w:val="8"/>
              </w:rPr>
            </w:pPr>
          </w:p>
        </w:tc>
      </w:tr>
      <w:tr w:rsidR="00323CD5" w14:paraId="1256F52C" w14:textId="77777777" w:rsidTr="00547111">
        <w:tc>
          <w:tcPr>
            <w:tcW w:w="2694" w:type="dxa"/>
            <w:gridSpan w:val="2"/>
            <w:tcBorders>
              <w:top w:val="single" w:sz="4" w:space="0" w:color="auto"/>
              <w:left w:val="single" w:sz="4" w:space="0" w:color="auto"/>
            </w:tcBorders>
          </w:tcPr>
          <w:p w14:paraId="52C87DB0" w14:textId="77777777" w:rsidR="00323CD5" w:rsidRDefault="00323CD5" w:rsidP="0032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6BA16" w:rsidR="00323CD5" w:rsidRDefault="00323CD5" w:rsidP="00323CD5">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t>7.3A.2</w:t>
            </w:r>
            <w:r>
              <w:rPr>
                <w:noProof/>
                <w:lang w:eastAsia="zh-CN"/>
              </w:rPr>
              <w:t xml:space="preserve"> and </w:t>
            </w:r>
            <w:r>
              <w:t xml:space="preserve">7.3A.2_1. For reducing the burden of </w:t>
            </w:r>
            <w:r>
              <w:rPr>
                <w:rFonts w:hint="eastAsia"/>
                <w:lang w:eastAsia="zh-CN"/>
              </w:rPr>
              <w:t>maintenance</w:t>
            </w:r>
            <w:r>
              <w:rPr>
                <w:lang w:eastAsia="zh-CN"/>
              </w:rPr>
              <w:t xml:space="preserve"> in the future, the format of table </w:t>
            </w:r>
            <w:r w:rsidRPr="004C55EC">
              <w:t>7.3A.</w:t>
            </w:r>
            <w:r>
              <w:t>2</w:t>
            </w:r>
            <w:r w:rsidRPr="004C55EC">
              <w:t>_1.5-1</w:t>
            </w:r>
            <w:r>
              <w:t xml:space="preserve"> and </w:t>
            </w:r>
            <w:r w:rsidRPr="004C55EC">
              <w:t>7.3A.</w:t>
            </w:r>
            <w:r>
              <w:t>2</w:t>
            </w:r>
            <w:r w:rsidRPr="004C55EC">
              <w:t>_1.5-1</w:t>
            </w:r>
            <w:r>
              <w:t>a could be updated.</w:t>
            </w:r>
            <w:r w:rsidR="00CA7CAE">
              <w:t xml:space="preserve"> And NOTE for 8Rx testing is updated in test configuration tables</w:t>
            </w:r>
          </w:p>
        </w:tc>
      </w:tr>
      <w:tr w:rsidR="00323CD5" w14:paraId="4CA74D09" w14:textId="77777777" w:rsidTr="00547111">
        <w:tc>
          <w:tcPr>
            <w:tcW w:w="2694" w:type="dxa"/>
            <w:gridSpan w:val="2"/>
            <w:tcBorders>
              <w:left w:val="single" w:sz="4" w:space="0" w:color="auto"/>
            </w:tcBorders>
          </w:tcPr>
          <w:p w14:paraId="2D0866D6" w14:textId="74EE978D" w:rsidR="00323CD5" w:rsidRDefault="00323CD5" w:rsidP="00323C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3CD5" w:rsidRDefault="00323CD5" w:rsidP="00323CD5">
            <w:pPr>
              <w:pStyle w:val="CRCoverPage"/>
              <w:spacing w:after="0"/>
              <w:rPr>
                <w:noProof/>
                <w:sz w:val="8"/>
                <w:szCs w:val="8"/>
              </w:rPr>
            </w:pPr>
          </w:p>
        </w:tc>
      </w:tr>
      <w:tr w:rsidR="00323CD5" w14:paraId="21016551" w14:textId="77777777" w:rsidTr="00547111">
        <w:tc>
          <w:tcPr>
            <w:tcW w:w="2694" w:type="dxa"/>
            <w:gridSpan w:val="2"/>
            <w:tcBorders>
              <w:left w:val="single" w:sz="4" w:space="0" w:color="auto"/>
            </w:tcBorders>
          </w:tcPr>
          <w:p w14:paraId="49433147" w14:textId="77777777" w:rsidR="00323CD5" w:rsidRDefault="00323CD5" w:rsidP="0032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E4BA0" w14:textId="78280CAB" w:rsidR="00CA7CAE" w:rsidRDefault="00CA7CAE" w:rsidP="00830D97">
            <w:pPr>
              <w:pStyle w:val="CRCoverPage"/>
              <w:numPr>
                <w:ilvl w:val="0"/>
                <w:numId w:val="31"/>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w:t>
            </w:r>
          </w:p>
          <w:p w14:paraId="645C8AF7" w14:textId="400397CF" w:rsidR="00CA7CAE" w:rsidRDefault="00E00613" w:rsidP="00830D97">
            <w:pPr>
              <w:pStyle w:val="CRCoverPage"/>
              <w:numPr>
                <w:ilvl w:val="0"/>
                <w:numId w:val="31"/>
              </w:numPr>
              <w:spacing w:after="0"/>
              <w:rPr>
                <w:noProof/>
                <w:lang w:eastAsia="zh-CN"/>
              </w:rPr>
            </w:pPr>
            <w:r>
              <w:rPr>
                <w:noProof/>
                <w:lang w:eastAsia="zh-CN"/>
              </w:rPr>
              <w:t xml:space="preserve">Updating test requirement in </w:t>
            </w:r>
            <w:r w:rsidRPr="004C55EC">
              <w:t>7.3A.</w:t>
            </w:r>
            <w:r w:rsidR="00CF0D43">
              <w:t>2</w:t>
            </w:r>
            <w:r w:rsidRPr="004C55EC">
              <w:t>.5</w:t>
            </w:r>
            <w:r>
              <w:t xml:space="preserve"> for 8Rx antenna ports. </w:t>
            </w:r>
          </w:p>
          <w:p w14:paraId="31C656EC" w14:textId="788F6DBD" w:rsidR="00323CD5" w:rsidRDefault="00CA7CAE" w:rsidP="00830D97">
            <w:pPr>
              <w:pStyle w:val="CRCoverPage"/>
              <w:numPr>
                <w:ilvl w:val="0"/>
                <w:numId w:val="31"/>
              </w:numPr>
              <w:spacing w:after="0"/>
              <w:rPr>
                <w:noProof/>
                <w:lang w:eastAsia="zh-CN"/>
              </w:rPr>
            </w:pPr>
            <w:r>
              <w:t>U</w:t>
            </w:r>
            <w:r w:rsidR="00E00613">
              <w:t>pdating the format of t</w:t>
            </w:r>
            <w:r w:rsidR="00E00613" w:rsidRPr="004C55EC">
              <w:t>able 7.3A.</w:t>
            </w:r>
            <w:r w:rsidR="00CF0D43">
              <w:t>2</w:t>
            </w:r>
            <w:r w:rsidR="00E00613" w:rsidRPr="004C55EC">
              <w:t>_1.5-1</w:t>
            </w:r>
            <w:r w:rsidR="00E00613">
              <w:t xml:space="preserve"> and </w:t>
            </w:r>
            <w:r w:rsidR="00E00613" w:rsidRPr="004C55EC">
              <w:t>Table 7.3A.</w:t>
            </w:r>
            <w:r w:rsidR="00CF0D43">
              <w:t>2</w:t>
            </w:r>
            <w:r w:rsidR="00E00613" w:rsidRPr="004C55EC">
              <w:t>_1.5-1</w:t>
            </w:r>
            <w:r w:rsidR="00E00613">
              <w:t>a.</w:t>
            </w:r>
          </w:p>
        </w:tc>
      </w:tr>
      <w:tr w:rsidR="00323CD5" w14:paraId="1F886379" w14:textId="77777777" w:rsidTr="00547111">
        <w:tc>
          <w:tcPr>
            <w:tcW w:w="2694" w:type="dxa"/>
            <w:gridSpan w:val="2"/>
            <w:tcBorders>
              <w:left w:val="single" w:sz="4" w:space="0" w:color="auto"/>
            </w:tcBorders>
          </w:tcPr>
          <w:p w14:paraId="4D989623"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71C4A204" w14:textId="77777777" w:rsidR="00323CD5" w:rsidRDefault="00323CD5" w:rsidP="00323CD5">
            <w:pPr>
              <w:pStyle w:val="CRCoverPage"/>
              <w:spacing w:after="0"/>
              <w:rPr>
                <w:noProof/>
                <w:sz w:val="8"/>
                <w:szCs w:val="8"/>
              </w:rPr>
            </w:pPr>
          </w:p>
        </w:tc>
      </w:tr>
      <w:tr w:rsidR="00323CD5" w14:paraId="678D7BF9" w14:textId="77777777" w:rsidTr="00547111">
        <w:tc>
          <w:tcPr>
            <w:tcW w:w="2694" w:type="dxa"/>
            <w:gridSpan w:val="2"/>
            <w:tcBorders>
              <w:left w:val="single" w:sz="4" w:space="0" w:color="auto"/>
              <w:bottom w:val="single" w:sz="4" w:space="0" w:color="auto"/>
            </w:tcBorders>
          </w:tcPr>
          <w:p w14:paraId="4E5CE1B6" w14:textId="77777777" w:rsidR="00323CD5" w:rsidRDefault="00323CD5" w:rsidP="0032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485E" w:rsidR="00323CD5" w:rsidRDefault="00E00613" w:rsidP="00323CD5">
            <w:pPr>
              <w:pStyle w:val="CRCoverPage"/>
              <w:spacing w:after="0"/>
              <w:ind w:left="100"/>
              <w:rPr>
                <w:noProof/>
                <w:lang w:eastAsia="zh-CN"/>
              </w:rPr>
            </w:pPr>
            <w:r>
              <w:rPr>
                <w:noProof/>
                <w:lang w:eastAsia="zh-CN"/>
              </w:rPr>
              <w:t>The test requirement of REFSENS for 8Rx is absent for 3DL CA.</w:t>
            </w:r>
          </w:p>
        </w:tc>
      </w:tr>
      <w:tr w:rsidR="00323CD5" w14:paraId="034AF533" w14:textId="77777777" w:rsidTr="00547111">
        <w:tc>
          <w:tcPr>
            <w:tcW w:w="2694" w:type="dxa"/>
            <w:gridSpan w:val="2"/>
          </w:tcPr>
          <w:p w14:paraId="39D9EB5B" w14:textId="77777777" w:rsidR="00323CD5" w:rsidRDefault="00323CD5" w:rsidP="00323CD5">
            <w:pPr>
              <w:pStyle w:val="CRCoverPage"/>
              <w:spacing w:after="0"/>
              <w:rPr>
                <w:b/>
                <w:i/>
                <w:noProof/>
                <w:sz w:val="8"/>
                <w:szCs w:val="8"/>
              </w:rPr>
            </w:pPr>
          </w:p>
        </w:tc>
        <w:tc>
          <w:tcPr>
            <w:tcW w:w="6946" w:type="dxa"/>
            <w:gridSpan w:val="9"/>
          </w:tcPr>
          <w:p w14:paraId="7826CB1C" w14:textId="77777777" w:rsidR="00323CD5" w:rsidRDefault="00323CD5" w:rsidP="00323CD5">
            <w:pPr>
              <w:pStyle w:val="CRCoverPage"/>
              <w:spacing w:after="0"/>
              <w:rPr>
                <w:noProof/>
                <w:sz w:val="8"/>
                <w:szCs w:val="8"/>
              </w:rPr>
            </w:pPr>
          </w:p>
        </w:tc>
      </w:tr>
      <w:tr w:rsidR="00323CD5" w14:paraId="6A17D7AC" w14:textId="77777777" w:rsidTr="00547111">
        <w:tc>
          <w:tcPr>
            <w:tcW w:w="2694" w:type="dxa"/>
            <w:gridSpan w:val="2"/>
            <w:tcBorders>
              <w:top w:val="single" w:sz="4" w:space="0" w:color="auto"/>
              <w:left w:val="single" w:sz="4" w:space="0" w:color="auto"/>
            </w:tcBorders>
          </w:tcPr>
          <w:p w14:paraId="6DAD5B19" w14:textId="77777777" w:rsidR="00323CD5" w:rsidRDefault="00323CD5" w:rsidP="0032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A413" w:rsidR="00323CD5" w:rsidRDefault="00E00613" w:rsidP="00323CD5">
            <w:pPr>
              <w:pStyle w:val="CRCoverPage"/>
              <w:spacing w:after="0"/>
              <w:ind w:left="100"/>
              <w:rPr>
                <w:noProof/>
                <w:lang w:eastAsia="zh-CN"/>
              </w:rPr>
            </w:pPr>
            <w:r>
              <w:rPr>
                <w:noProof/>
                <w:lang w:eastAsia="zh-CN"/>
              </w:rPr>
              <w:t>7.3A.2, 7.3A.2_1</w:t>
            </w:r>
          </w:p>
        </w:tc>
      </w:tr>
      <w:tr w:rsidR="00323CD5" w14:paraId="56E1E6C3" w14:textId="77777777" w:rsidTr="00547111">
        <w:tc>
          <w:tcPr>
            <w:tcW w:w="2694" w:type="dxa"/>
            <w:gridSpan w:val="2"/>
            <w:tcBorders>
              <w:left w:val="single" w:sz="4" w:space="0" w:color="auto"/>
            </w:tcBorders>
          </w:tcPr>
          <w:p w14:paraId="2FB9DE77"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0898542D" w14:textId="77777777" w:rsidR="00323CD5" w:rsidRDefault="00323CD5" w:rsidP="00323CD5">
            <w:pPr>
              <w:pStyle w:val="CRCoverPage"/>
              <w:spacing w:after="0"/>
              <w:rPr>
                <w:noProof/>
                <w:sz w:val="8"/>
                <w:szCs w:val="8"/>
              </w:rPr>
            </w:pPr>
          </w:p>
        </w:tc>
      </w:tr>
      <w:tr w:rsidR="00323CD5" w14:paraId="76F95A8B" w14:textId="77777777" w:rsidTr="00547111">
        <w:tc>
          <w:tcPr>
            <w:tcW w:w="2694" w:type="dxa"/>
            <w:gridSpan w:val="2"/>
            <w:tcBorders>
              <w:left w:val="single" w:sz="4" w:space="0" w:color="auto"/>
            </w:tcBorders>
          </w:tcPr>
          <w:p w14:paraId="335EAB52" w14:textId="77777777" w:rsidR="00323CD5" w:rsidRDefault="00323CD5" w:rsidP="0032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D5" w:rsidRDefault="00323CD5" w:rsidP="0032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D5" w:rsidRDefault="00323CD5" w:rsidP="00323CD5">
            <w:pPr>
              <w:pStyle w:val="CRCoverPage"/>
              <w:spacing w:after="0"/>
              <w:jc w:val="center"/>
              <w:rPr>
                <w:b/>
                <w:caps/>
                <w:noProof/>
              </w:rPr>
            </w:pPr>
            <w:r>
              <w:rPr>
                <w:b/>
                <w:caps/>
                <w:noProof/>
              </w:rPr>
              <w:t>N</w:t>
            </w:r>
          </w:p>
        </w:tc>
        <w:tc>
          <w:tcPr>
            <w:tcW w:w="2977" w:type="dxa"/>
            <w:gridSpan w:val="4"/>
          </w:tcPr>
          <w:p w14:paraId="304CCBCB" w14:textId="77777777" w:rsidR="00323CD5" w:rsidRDefault="00323CD5" w:rsidP="0032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D5" w:rsidRDefault="00323CD5" w:rsidP="00323CD5">
            <w:pPr>
              <w:pStyle w:val="CRCoverPage"/>
              <w:spacing w:after="0"/>
              <w:ind w:left="99"/>
              <w:rPr>
                <w:noProof/>
              </w:rPr>
            </w:pPr>
          </w:p>
        </w:tc>
      </w:tr>
      <w:tr w:rsidR="00323CD5" w14:paraId="34ACE2EB" w14:textId="77777777" w:rsidTr="00547111">
        <w:tc>
          <w:tcPr>
            <w:tcW w:w="2694" w:type="dxa"/>
            <w:gridSpan w:val="2"/>
            <w:tcBorders>
              <w:left w:val="single" w:sz="4" w:space="0" w:color="auto"/>
            </w:tcBorders>
          </w:tcPr>
          <w:p w14:paraId="571382F3" w14:textId="77777777" w:rsidR="00323CD5" w:rsidRDefault="00323CD5" w:rsidP="0032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3CD5" w:rsidRDefault="00323CD5" w:rsidP="0032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CD5" w:rsidRDefault="00323CD5" w:rsidP="00323CD5">
            <w:pPr>
              <w:pStyle w:val="CRCoverPage"/>
              <w:spacing w:after="0"/>
              <w:ind w:left="99"/>
              <w:rPr>
                <w:noProof/>
              </w:rPr>
            </w:pPr>
            <w:r>
              <w:rPr>
                <w:noProof/>
              </w:rPr>
              <w:t xml:space="preserve">TS/TR ... CR ... </w:t>
            </w:r>
          </w:p>
        </w:tc>
      </w:tr>
      <w:tr w:rsidR="00323CD5" w14:paraId="446DDBAC" w14:textId="77777777" w:rsidTr="00547111">
        <w:tc>
          <w:tcPr>
            <w:tcW w:w="2694" w:type="dxa"/>
            <w:gridSpan w:val="2"/>
            <w:tcBorders>
              <w:left w:val="single" w:sz="4" w:space="0" w:color="auto"/>
            </w:tcBorders>
          </w:tcPr>
          <w:p w14:paraId="678A1AA6" w14:textId="77777777" w:rsidR="00323CD5" w:rsidRDefault="00323CD5" w:rsidP="0032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E9D9A" w:rsidR="00323CD5" w:rsidRDefault="00323CD5" w:rsidP="00323C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1214E" w:rsidR="00323CD5" w:rsidRDefault="00E63121"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3CD5" w:rsidRDefault="00323CD5" w:rsidP="0032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323CD5" w:rsidRDefault="00323CD5" w:rsidP="00323CD5">
            <w:pPr>
              <w:pStyle w:val="CRCoverPage"/>
              <w:spacing w:after="0"/>
              <w:ind w:left="99"/>
              <w:rPr>
                <w:noProof/>
              </w:rPr>
            </w:pPr>
            <w:r>
              <w:rPr>
                <w:noProof/>
              </w:rPr>
              <w:t>TS/TR ... CR ...</w:t>
            </w:r>
          </w:p>
        </w:tc>
      </w:tr>
      <w:tr w:rsidR="00323CD5" w14:paraId="55C714D2" w14:textId="77777777" w:rsidTr="00547111">
        <w:tc>
          <w:tcPr>
            <w:tcW w:w="2694" w:type="dxa"/>
            <w:gridSpan w:val="2"/>
            <w:tcBorders>
              <w:left w:val="single" w:sz="4" w:space="0" w:color="auto"/>
            </w:tcBorders>
          </w:tcPr>
          <w:p w14:paraId="45913E62" w14:textId="77777777" w:rsidR="00323CD5" w:rsidRDefault="00323CD5" w:rsidP="0032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3CD5" w:rsidRDefault="00323CD5" w:rsidP="0032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D5" w:rsidRDefault="00323CD5" w:rsidP="00323CD5">
            <w:pPr>
              <w:pStyle w:val="CRCoverPage"/>
              <w:spacing w:after="0"/>
              <w:ind w:left="99"/>
              <w:rPr>
                <w:noProof/>
              </w:rPr>
            </w:pPr>
            <w:r>
              <w:rPr>
                <w:noProof/>
              </w:rPr>
              <w:t xml:space="preserve">TS/TR ... CR ... </w:t>
            </w:r>
          </w:p>
        </w:tc>
      </w:tr>
      <w:tr w:rsidR="00323CD5" w14:paraId="60DF82CC" w14:textId="77777777" w:rsidTr="008863B9">
        <w:tc>
          <w:tcPr>
            <w:tcW w:w="2694" w:type="dxa"/>
            <w:gridSpan w:val="2"/>
            <w:tcBorders>
              <w:left w:val="single" w:sz="4" w:space="0" w:color="auto"/>
            </w:tcBorders>
          </w:tcPr>
          <w:p w14:paraId="517696CD" w14:textId="77777777" w:rsidR="00323CD5" w:rsidRDefault="00323CD5" w:rsidP="00323CD5">
            <w:pPr>
              <w:pStyle w:val="CRCoverPage"/>
              <w:spacing w:after="0"/>
              <w:rPr>
                <w:b/>
                <w:i/>
                <w:noProof/>
              </w:rPr>
            </w:pPr>
          </w:p>
        </w:tc>
        <w:tc>
          <w:tcPr>
            <w:tcW w:w="6946" w:type="dxa"/>
            <w:gridSpan w:val="9"/>
            <w:tcBorders>
              <w:right w:val="single" w:sz="4" w:space="0" w:color="auto"/>
            </w:tcBorders>
          </w:tcPr>
          <w:p w14:paraId="4D84207F" w14:textId="77777777" w:rsidR="00323CD5" w:rsidRDefault="00323CD5" w:rsidP="00323CD5">
            <w:pPr>
              <w:pStyle w:val="CRCoverPage"/>
              <w:spacing w:after="0"/>
              <w:rPr>
                <w:noProof/>
              </w:rPr>
            </w:pPr>
          </w:p>
        </w:tc>
      </w:tr>
      <w:tr w:rsidR="00323CD5" w14:paraId="556B87B6" w14:textId="77777777" w:rsidTr="008863B9">
        <w:tc>
          <w:tcPr>
            <w:tcW w:w="2694" w:type="dxa"/>
            <w:gridSpan w:val="2"/>
            <w:tcBorders>
              <w:left w:val="single" w:sz="4" w:space="0" w:color="auto"/>
              <w:bottom w:val="single" w:sz="4" w:space="0" w:color="auto"/>
            </w:tcBorders>
          </w:tcPr>
          <w:p w14:paraId="79A9C411" w14:textId="77777777" w:rsidR="00323CD5" w:rsidRDefault="00323CD5" w:rsidP="0032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E27F6" w:rsidR="00323CD5" w:rsidRPr="00EF56CE" w:rsidRDefault="000B006D" w:rsidP="00323CD5">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323CD5" w:rsidRPr="008863B9" w14:paraId="45BFE792" w14:textId="77777777" w:rsidTr="008863B9">
        <w:tc>
          <w:tcPr>
            <w:tcW w:w="2694" w:type="dxa"/>
            <w:gridSpan w:val="2"/>
            <w:tcBorders>
              <w:top w:val="single" w:sz="4" w:space="0" w:color="auto"/>
              <w:bottom w:val="single" w:sz="4" w:space="0" w:color="auto"/>
            </w:tcBorders>
          </w:tcPr>
          <w:p w14:paraId="194242DD" w14:textId="77777777" w:rsidR="00323CD5" w:rsidRPr="008863B9" w:rsidRDefault="00323CD5" w:rsidP="00323CD5">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D5" w:rsidRPr="008863B9" w:rsidRDefault="00323CD5" w:rsidP="00323CD5">
            <w:pPr>
              <w:pStyle w:val="CRCoverPage"/>
              <w:spacing w:after="0"/>
              <w:ind w:left="100"/>
              <w:rPr>
                <w:noProof/>
                <w:sz w:val="8"/>
                <w:szCs w:val="8"/>
                <w:lang w:eastAsia="zh-CN"/>
              </w:rPr>
            </w:pPr>
          </w:p>
        </w:tc>
      </w:tr>
      <w:tr w:rsidR="00323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D5" w:rsidRDefault="00323CD5" w:rsidP="0032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84CE0" w:rsidR="000953A3" w:rsidRPr="00E04D98" w:rsidRDefault="00C71788" w:rsidP="00A868CF">
            <w:pPr>
              <w:pStyle w:val="CRCoverPage"/>
              <w:spacing w:after="0"/>
              <w:ind w:left="100"/>
              <w:rPr>
                <w:noProof/>
                <w:lang w:eastAsia="zh-CN"/>
              </w:rPr>
            </w:pPr>
            <w:r>
              <w:rPr>
                <w:noProof/>
                <w:lang w:eastAsia="zh-CN"/>
              </w:rPr>
              <w:t>Revised from R5-247015r4.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18DCC5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F4E4B5" w14:textId="77777777" w:rsidR="00323CD5" w:rsidRPr="004C55EC" w:rsidRDefault="00323CD5" w:rsidP="00323CD5">
      <w:pPr>
        <w:pStyle w:val="Heading3"/>
      </w:pPr>
      <w:r w:rsidRPr="004C55EC">
        <w:t>7.3A.2</w:t>
      </w:r>
      <w:r w:rsidRPr="004C55EC">
        <w:tab/>
        <w:t>Reference sensitivity power level for 3DL CA without exceptions</w:t>
      </w:r>
    </w:p>
    <w:p w14:paraId="56A38D25" w14:textId="46DEC164"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D678D5E" w14:textId="77777777" w:rsidR="00BA7AE7" w:rsidRPr="004C55EC" w:rsidRDefault="00BA7AE7" w:rsidP="00BA7AE7">
      <w:pPr>
        <w:pStyle w:val="H6"/>
      </w:pPr>
      <w:r w:rsidRPr="004C55EC">
        <w:t>7.3A.2.4.1</w:t>
      </w:r>
      <w:r w:rsidRPr="004C55EC">
        <w:tab/>
        <w:t>Initial conditions</w:t>
      </w:r>
    </w:p>
    <w:p w14:paraId="28A718E1"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2D723F63"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2F69607" w14:textId="77777777" w:rsidR="00BA7AE7" w:rsidRPr="004C55EC" w:rsidRDefault="00BA7AE7" w:rsidP="00BA7AE7">
      <w:pPr>
        <w:sectPr w:rsidR="00BA7AE7" w:rsidRPr="004C55EC" w:rsidSect="00D93823">
          <w:pgSz w:w="11906" w:h="16838"/>
          <w:pgMar w:top="1418" w:right="1134" w:bottom="1134" w:left="1134" w:header="851" w:footer="340" w:gutter="0"/>
          <w:cols w:space="708"/>
          <w:docGrid w:linePitch="360"/>
        </w:sectPr>
      </w:pPr>
    </w:p>
    <w:p w14:paraId="18E654F3" w14:textId="77777777" w:rsidR="00BA7AE7" w:rsidRPr="004C55EC" w:rsidRDefault="00BA7AE7" w:rsidP="00BA7AE7">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0D4A8259" w14:textId="77777777" w:rsidTr="004D4A3D">
        <w:trPr>
          <w:jc w:val="center"/>
        </w:trPr>
        <w:tc>
          <w:tcPr>
            <w:tcW w:w="14725" w:type="dxa"/>
            <w:gridSpan w:val="18"/>
            <w:shd w:val="clear" w:color="auto" w:fill="auto"/>
          </w:tcPr>
          <w:p w14:paraId="5755AFEA" w14:textId="77777777" w:rsidR="00BA7AE7" w:rsidRPr="004C55EC" w:rsidRDefault="00BA7AE7" w:rsidP="004D4A3D">
            <w:pPr>
              <w:pStyle w:val="TAH"/>
              <w:rPr>
                <w:lang w:eastAsia="zh-CN"/>
              </w:rPr>
            </w:pPr>
            <w:r w:rsidRPr="004C55EC">
              <w:rPr>
                <w:lang w:eastAsia="zh-CN"/>
              </w:rPr>
              <w:t>Initial conditions</w:t>
            </w:r>
          </w:p>
        </w:tc>
      </w:tr>
      <w:tr w:rsidR="00BA7AE7" w:rsidRPr="004C55EC" w14:paraId="76B10514" w14:textId="77777777" w:rsidTr="004D4A3D">
        <w:trPr>
          <w:jc w:val="center"/>
        </w:trPr>
        <w:tc>
          <w:tcPr>
            <w:tcW w:w="7191" w:type="dxa"/>
            <w:gridSpan w:val="9"/>
            <w:shd w:val="clear" w:color="auto" w:fill="auto"/>
          </w:tcPr>
          <w:p w14:paraId="7E7737BE" w14:textId="77777777" w:rsidR="00BA7AE7" w:rsidRPr="004C55EC" w:rsidRDefault="00BA7AE7" w:rsidP="004D4A3D">
            <w:pPr>
              <w:pStyle w:val="TAL"/>
            </w:pPr>
            <w:r w:rsidRPr="004C55EC">
              <w:t>Test Environment as specified in TS 38.508-1 [5] subclause 4.1</w:t>
            </w:r>
          </w:p>
        </w:tc>
        <w:tc>
          <w:tcPr>
            <w:tcW w:w="7534" w:type="dxa"/>
            <w:gridSpan w:val="9"/>
            <w:shd w:val="clear" w:color="auto" w:fill="auto"/>
            <w:vAlign w:val="center"/>
          </w:tcPr>
          <w:p w14:paraId="3EA262B1" w14:textId="77777777" w:rsidR="00BA7AE7" w:rsidRPr="004C55EC" w:rsidRDefault="00BA7AE7" w:rsidP="004D4A3D">
            <w:pPr>
              <w:pStyle w:val="TAL"/>
            </w:pPr>
            <w:r w:rsidRPr="004C55EC">
              <w:t>Normal, TL/VL, TL/VH, TH/VL, TH/VH</w:t>
            </w:r>
          </w:p>
        </w:tc>
      </w:tr>
      <w:tr w:rsidR="00BA7AE7" w:rsidRPr="004C55EC" w14:paraId="2D95753D" w14:textId="77777777" w:rsidTr="004D4A3D">
        <w:trPr>
          <w:jc w:val="center"/>
        </w:trPr>
        <w:tc>
          <w:tcPr>
            <w:tcW w:w="7191" w:type="dxa"/>
            <w:gridSpan w:val="9"/>
            <w:shd w:val="clear" w:color="auto" w:fill="auto"/>
          </w:tcPr>
          <w:p w14:paraId="001CB5DF" w14:textId="77777777" w:rsidR="00BA7AE7" w:rsidRPr="004C55EC" w:rsidRDefault="00BA7AE7" w:rsidP="004D4A3D">
            <w:pPr>
              <w:pStyle w:val="TAL"/>
            </w:pPr>
            <w:r w:rsidRPr="004C55EC">
              <w:t>Test Frequencies as specified in TS 38.508-1 [5] subclause 4.3.1</w:t>
            </w:r>
          </w:p>
        </w:tc>
        <w:tc>
          <w:tcPr>
            <w:tcW w:w="7534" w:type="dxa"/>
            <w:gridSpan w:val="9"/>
            <w:shd w:val="clear" w:color="auto" w:fill="auto"/>
          </w:tcPr>
          <w:p w14:paraId="6879EB2D" w14:textId="77777777" w:rsidR="00BA7AE7" w:rsidRPr="004C55EC" w:rsidRDefault="00BA7AE7" w:rsidP="004D4A3D">
            <w:pPr>
              <w:pStyle w:val="TAL"/>
            </w:pPr>
            <w:r w:rsidRPr="004C55EC">
              <w:t>For test frequencies refer to “Range” columns.</w:t>
            </w:r>
          </w:p>
          <w:p w14:paraId="283FFBE9" w14:textId="77777777" w:rsidR="00BA7AE7" w:rsidRPr="004C55EC" w:rsidRDefault="00BA7AE7" w:rsidP="004D4A3D">
            <w:pPr>
              <w:pStyle w:val="TAL"/>
              <w:rPr>
                <w:lang w:eastAsia="zh-CN"/>
              </w:rPr>
            </w:pPr>
          </w:p>
          <w:p w14:paraId="39AFE459" w14:textId="77777777" w:rsidR="00BA7AE7" w:rsidRPr="004C55EC" w:rsidRDefault="00BA7AE7" w:rsidP="004D4A3D">
            <w:pPr>
              <w:pStyle w:val="TAL"/>
              <w:rPr>
                <w:lang w:eastAsia="zh-CN"/>
              </w:rPr>
            </w:pPr>
            <w:r w:rsidRPr="004C55EC">
              <w:rPr>
                <w:lang w:eastAsia="zh-CN"/>
              </w:rPr>
              <w:t>For Inter-band CA:</w:t>
            </w:r>
          </w:p>
          <w:p w14:paraId="2BD807D8" w14:textId="77777777" w:rsidR="00BA7AE7" w:rsidRPr="004C55EC" w:rsidRDefault="00BA7AE7" w:rsidP="004D4A3D">
            <w:pPr>
              <w:pStyle w:val="TAL"/>
            </w:pPr>
            <w:proofErr w:type="spellStart"/>
            <w:r w:rsidRPr="004C55EC">
              <w:t>CA_nXA-nYA-nZA</w:t>
            </w:r>
            <w:proofErr w:type="spellEnd"/>
            <w:r w:rsidRPr="004C55EC">
              <w:t xml:space="preserve">: </w:t>
            </w:r>
            <w:proofErr w:type="spellStart"/>
            <w:r w:rsidRPr="004C55EC">
              <w:t>Mid range</w:t>
            </w:r>
            <w:proofErr w:type="spellEnd"/>
            <w:r w:rsidRPr="004C55EC">
              <w:t xml:space="preserve"> for PCC and SCC with exceptions (</w:t>
            </w:r>
            <w:r w:rsidRPr="004C55EC">
              <w:rPr>
                <w:lang w:eastAsia="zh-CN"/>
              </w:rPr>
              <w:t>Note 11</w:t>
            </w:r>
            <w:r w:rsidRPr="004C55EC">
              <w:t>):</w:t>
            </w:r>
          </w:p>
          <w:p w14:paraId="19B1B752" w14:textId="77777777" w:rsidR="00BA7AE7" w:rsidRPr="004C55EC" w:rsidRDefault="00BA7AE7" w:rsidP="004D4A3D">
            <w:pPr>
              <w:pStyle w:val="TAL"/>
            </w:pPr>
            <w:bookmarkStart w:id="2" w:name="OLE_LINK35"/>
            <w:bookmarkStart w:id="3" w:name="OLE_LINK36"/>
            <w:proofErr w:type="spellStart"/>
            <w:r w:rsidRPr="004C55EC">
              <w:t>CA_nXC-nYA</w:t>
            </w:r>
            <w:bookmarkEnd w:id="2"/>
            <w:bookmarkEnd w:id="3"/>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w:t>
            </w:r>
            <w:proofErr w:type="gramStart"/>
            <w:r w:rsidRPr="004C55EC">
              <w:t>nYA</w:t>
            </w:r>
            <w:proofErr w:type="spellEnd"/>
            <w:r w:rsidRPr="004C55EC">
              <w:t xml:space="preserve"> :Low</w:t>
            </w:r>
            <w:proofErr w:type="gramEnd"/>
            <w:r w:rsidRPr="004C55EC">
              <w:t xml:space="preserve">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 :</w:t>
            </w:r>
          </w:p>
          <w:p w14:paraId="51D29410" w14:textId="77777777" w:rsidR="00BA7AE7" w:rsidRPr="004C55EC" w:rsidRDefault="00BA7AE7" w:rsidP="004D4A3D">
            <w:pPr>
              <w:pStyle w:val="TAL"/>
            </w:pPr>
            <w:r w:rsidRPr="004C55EC">
              <w:t>CA configurations containing the following band combinations:</w:t>
            </w:r>
          </w:p>
          <w:p w14:paraId="16870A66" w14:textId="77777777" w:rsidR="00BA7AE7" w:rsidRPr="004C55EC" w:rsidRDefault="00BA7AE7" w:rsidP="004D4A3D">
            <w:pPr>
              <w:pStyle w:val="TAL"/>
            </w:pPr>
            <w:r w:rsidRPr="004C55EC">
              <w:t>CA_n1-n77: Mid in band n1 and Low in band n77</w:t>
            </w:r>
          </w:p>
          <w:p w14:paraId="55A6A3B3" w14:textId="77777777" w:rsidR="00BA7AE7" w:rsidRPr="004C55EC" w:rsidRDefault="00BA7AE7" w:rsidP="004D4A3D">
            <w:pPr>
              <w:pStyle w:val="TAL"/>
            </w:pPr>
            <w:r w:rsidRPr="004C55EC">
              <w:rPr>
                <w:lang w:eastAsia="zh-CN"/>
              </w:rPr>
              <w:t>CA_n2-n77: UL and DL Mid in band n2 and band n77 at 3850MHz</w:t>
            </w:r>
          </w:p>
          <w:p w14:paraId="74E2F027" w14:textId="77777777" w:rsidR="00BA7AE7" w:rsidRPr="004C55EC" w:rsidRDefault="00BA7AE7" w:rsidP="004D4A3D">
            <w:pPr>
              <w:pStyle w:val="TAL"/>
            </w:pPr>
            <w:r w:rsidRPr="004C55EC">
              <w:t>CA_</w:t>
            </w:r>
            <w:bookmarkStart w:id="4" w:name="OLE_LINK37"/>
            <w:r w:rsidRPr="004C55EC">
              <w:t xml:space="preserve">n3-n77: TBD in band 3 and TBD in band 77. </w:t>
            </w:r>
          </w:p>
          <w:p w14:paraId="4123F81C" w14:textId="77777777" w:rsidR="00BA7AE7" w:rsidRPr="004C55EC" w:rsidRDefault="00BA7AE7" w:rsidP="004D4A3D">
            <w:pPr>
              <w:pStyle w:val="TAL"/>
            </w:pPr>
            <w:r w:rsidRPr="004C55EC">
              <w:t>CA_n3-n78: Mid in band 3 and High in band 78.</w:t>
            </w:r>
          </w:p>
          <w:p w14:paraId="1BF23266" w14:textId="77777777" w:rsidR="00BA7AE7" w:rsidRPr="004C55EC" w:rsidRDefault="00BA7AE7" w:rsidP="004D4A3D">
            <w:pPr>
              <w:pStyle w:val="TAL"/>
            </w:pPr>
            <w:r w:rsidRPr="004C55EC">
              <w:t>CA_n8-nX: Low range for PCC in Band 8</w:t>
            </w:r>
          </w:p>
          <w:p w14:paraId="35843FEF" w14:textId="77777777" w:rsidR="00BA7AE7" w:rsidRPr="004C55EC" w:rsidRDefault="00BA7AE7" w:rsidP="004D4A3D">
            <w:pPr>
              <w:pStyle w:val="TAL"/>
            </w:pPr>
            <w:r w:rsidRPr="004C55EC">
              <w:t>CA_n70-n71</w:t>
            </w:r>
            <w:bookmarkEnd w:id="4"/>
            <w:r w:rsidRPr="004C55EC">
              <w:t>: High range for PCC in band 71</w:t>
            </w:r>
          </w:p>
        </w:tc>
      </w:tr>
      <w:tr w:rsidR="00BA7AE7" w:rsidRPr="004C55EC" w14:paraId="18B5ADD2" w14:textId="77777777" w:rsidTr="004D4A3D">
        <w:trPr>
          <w:jc w:val="center"/>
        </w:trPr>
        <w:tc>
          <w:tcPr>
            <w:tcW w:w="7191" w:type="dxa"/>
            <w:gridSpan w:val="9"/>
            <w:shd w:val="clear" w:color="auto" w:fill="auto"/>
          </w:tcPr>
          <w:p w14:paraId="59BF6E97" w14:textId="77777777" w:rsidR="00BA7AE7" w:rsidRPr="004C55EC" w:rsidRDefault="00BA7AE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200270FF" w14:textId="77777777" w:rsidR="00BA7AE7" w:rsidRPr="004C55EC" w:rsidRDefault="00BA7AE7" w:rsidP="004D4A3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BA7AE7" w:rsidRPr="004C55EC" w14:paraId="776D4B7E" w14:textId="77777777" w:rsidTr="004D4A3D">
        <w:trPr>
          <w:jc w:val="center"/>
        </w:trPr>
        <w:tc>
          <w:tcPr>
            <w:tcW w:w="7191" w:type="dxa"/>
            <w:gridSpan w:val="9"/>
            <w:shd w:val="clear" w:color="auto" w:fill="auto"/>
          </w:tcPr>
          <w:p w14:paraId="0CDA1A33" w14:textId="77777777" w:rsidR="00BA7AE7" w:rsidRPr="004C55EC" w:rsidRDefault="00BA7AE7" w:rsidP="004D4A3D">
            <w:pPr>
              <w:pStyle w:val="TAL"/>
            </w:pPr>
            <w:r w:rsidRPr="004C55EC">
              <w:t>Test SCS as specified in Table 5.3.5-1</w:t>
            </w:r>
          </w:p>
        </w:tc>
        <w:tc>
          <w:tcPr>
            <w:tcW w:w="7534" w:type="dxa"/>
            <w:gridSpan w:val="9"/>
            <w:shd w:val="clear" w:color="auto" w:fill="auto"/>
          </w:tcPr>
          <w:p w14:paraId="262BBFE4" w14:textId="77777777" w:rsidR="00BA7AE7" w:rsidRPr="004C55EC" w:rsidRDefault="00BA7AE7" w:rsidP="004D4A3D">
            <w:pPr>
              <w:pStyle w:val="TAL"/>
            </w:pPr>
            <w:r w:rsidRPr="004C55EC">
              <w:t>Lowest</w:t>
            </w:r>
          </w:p>
        </w:tc>
      </w:tr>
      <w:tr w:rsidR="00BA7AE7" w:rsidRPr="004C55EC" w14:paraId="188C3F58" w14:textId="77777777" w:rsidTr="004D4A3D">
        <w:trPr>
          <w:jc w:val="center"/>
        </w:trPr>
        <w:tc>
          <w:tcPr>
            <w:tcW w:w="7191" w:type="dxa"/>
            <w:gridSpan w:val="9"/>
            <w:shd w:val="clear" w:color="auto" w:fill="auto"/>
          </w:tcPr>
          <w:p w14:paraId="36F60D6C" w14:textId="77777777" w:rsidR="00BA7AE7" w:rsidRPr="004C55EC" w:rsidRDefault="00BA7AE7" w:rsidP="004D4A3D">
            <w:pPr>
              <w:pStyle w:val="TAL"/>
            </w:pPr>
            <w:r w:rsidRPr="004C55EC">
              <w:t>Network signalling value</w:t>
            </w:r>
          </w:p>
        </w:tc>
        <w:tc>
          <w:tcPr>
            <w:tcW w:w="7534" w:type="dxa"/>
            <w:gridSpan w:val="9"/>
            <w:shd w:val="clear" w:color="auto" w:fill="auto"/>
            <w:vAlign w:val="center"/>
          </w:tcPr>
          <w:p w14:paraId="186DAA66" w14:textId="77777777" w:rsidR="00BA7AE7" w:rsidRPr="004C55EC" w:rsidRDefault="00BA7AE7" w:rsidP="004D4A3D">
            <w:pPr>
              <w:pStyle w:val="TAL"/>
              <w:rPr>
                <w:rFonts w:eastAsia="Malgun Gothic"/>
              </w:rPr>
            </w:pPr>
            <w:r w:rsidRPr="004C55EC">
              <w:rPr>
                <w:rFonts w:eastAsia="Malgun Gothic"/>
              </w:rPr>
              <w:t>NS_01</w:t>
            </w:r>
          </w:p>
          <w:p w14:paraId="422ECD71"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205B8C9C" w14:textId="77777777" w:rsidTr="004D4A3D">
        <w:trPr>
          <w:jc w:val="center"/>
        </w:trPr>
        <w:tc>
          <w:tcPr>
            <w:tcW w:w="14725" w:type="dxa"/>
            <w:gridSpan w:val="18"/>
            <w:shd w:val="clear" w:color="auto" w:fill="auto"/>
          </w:tcPr>
          <w:p w14:paraId="5766DDE5" w14:textId="77777777" w:rsidR="00BA7AE7" w:rsidRPr="004C55EC" w:rsidRDefault="00BA7AE7" w:rsidP="004D4A3D">
            <w:pPr>
              <w:pStyle w:val="TAH"/>
            </w:pPr>
            <w:r w:rsidRPr="004C55EC">
              <w:t>Test Parameters for CA Configurations</w:t>
            </w:r>
          </w:p>
        </w:tc>
      </w:tr>
      <w:tr w:rsidR="00BA7AE7" w:rsidRPr="004C55EC" w14:paraId="11F8639E" w14:textId="77777777" w:rsidTr="004D4A3D">
        <w:trPr>
          <w:jc w:val="center"/>
        </w:trPr>
        <w:tc>
          <w:tcPr>
            <w:tcW w:w="395" w:type="dxa"/>
            <w:vMerge w:val="restart"/>
            <w:shd w:val="clear" w:color="auto" w:fill="auto"/>
            <w:vAlign w:val="center"/>
          </w:tcPr>
          <w:p w14:paraId="732DFE28"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467C3B4B"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26FB8257"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19C41222" w14:textId="77777777" w:rsidR="00BA7AE7" w:rsidRPr="004C55EC" w:rsidRDefault="00BA7AE7" w:rsidP="004D4A3D">
            <w:pPr>
              <w:pStyle w:val="TAH"/>
            </w:pPr>
            <w:r w:rsidRPr="004C55EC">
              <w:rPr>
                <w:lang w:eastAsia="zh-CN"/>
              </w:rPr>
              <w:t>UL allocation (NOTE2.0 to NOTE 5)</w:t>
            </w:r>
          </w:p>
        </w:tc>
      </w:tr>
      <w:tr w:rsidR="00BA7AE7" w:rsidRPr="004C55EC" w14:paraId="39C662EC" w14:textId="77777777" w:rsidTr="004D4A3D">
        <w:trPr>
          <w:jc w:val="center"/>
        </w:trPr>
        <w:tc>
          <w:tcPr>
            <w:tcW w:w="395" w:type="dxa"/>
            <w:vMerge/>
            <w:shd w:val="clear" w:color="auto" w:fill="auto"/>
          </w:tcPr>
          <w:p w14:paraId="01125FE5" w14:textId="77777777" w:rsidR="00BA7AE7" w:rsidRPr="004C55EC" w:rsidRDefault="00BA7AE7" w:rsidP="004D4A3D">
            <w:pPr>
              <w:pStyle w:val="TAH"/>
              <w:rPr>
                <w:lang w:eastAsia="zh-CN"/>
              </w:rPr>
            </w:pPr>
          </w:p>
        </w:tc>
        <w:tc>
          <w:tcPr>
            <w:tcW w:w="6796" w:type="dxa"/>
            <w:gridSpan w:val="8"/>
            <w:shd w:val="clear" w:color="auto" w:fill="auto"/>
            <w:vAlign w:val="center"/>
          </w:tcPr>
          <w:p w14:paraId="38F5903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3FAA2E0D"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7EB58422"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9AFD45"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18F30FB8"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3FAEBC8B"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2D83EAE7"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8D7618E" w14:textId="77777777" w:rsidR="00BA7AE7" w:rsidRPr="004C55EC" w:rsidRDefault="00BA7AE7" w:rsidP="004D4A3D">
            <w:pPr>
              <w:pStyle w:val="TAH"/>
            </w:pPr>
            <w:r w:rsidRPr="004C55EC">
              <w:rPr>
                <w:lang w:eastAsia="zh-CN"/>
              </w:rPr>
              <w:t>PCC &amp; SCC RB allocation</w:t>
            </w:r>
          </w:p>
        </w:tc>
      </w:tr>
      <w:tr w:rsidR="00BA7AE7" w:rsidRPr="004C55EC" w14:paraId="5BFE8ED0" w14:textId="77777777" w:rsidTr="004D4A3D">
        <w:trPr>
          <w:jc w:val="center"/>
        </w:trPr>
        <w:tc>
          <w:tcPr>
            <w:tcW w:w="395" w:type="dxa"/>
            <w:vMerge/>
            <w:shd w:val="clear" w:color="auto" w:fill="auto"/>
          </w:tcPr>
          <w:p w14:paraId="0ACDC583" w14:textId="77777777" w:rsidR="00BA7AE7" w:rsidRPr="004C55EC" w:rsidRDefault="00BA7AE7" w:rsidP="004D4A3D"/>
        </w:tc>
        <w:tc>
          <w:tcPr>
            <w:tcW w:w="1689" w:type="dxa"/>
            <w:gridSpan w:val="2"/>
            <w:shd w:val="clear" w:color="auto" w:fill="auto"/>
          </w:tcPr>
          <w:p w14:paraId="131EFAE6"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68C07E6"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517BAD3"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5A671A4D"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4068DA28" w14:textId="77777777" w:rsidR="00BA7AE7" w:rsidRPr="004C55EC" w:rsidRDefault="00BA7AE7" w:rsidP="004D4A3D">
            <w:pPr>
              <w:pStyle w:val="TAH"/>
            </w:pPr>
            <w:r w:rsidRPr="004C55EC">
              <w:rPr>
                <w:lang w:eastAsia="zh-CN"/>
              </w:rPr>
              <w:t>SCC2</w:t>
            </w:r>
          </w:p>
        </w:tc>
        <w:tc>
          <w:tcPr>
            <w:tcW w:w="969" w:type="dxa"/>
            <w:vMerge/>
            <w:shd w:val="clear" w:color="auto" w:fill="auto"/>
          </w:tcPr>
          <w:p w14:paraId="118616BD" w14:textId="77777777" w:rsidR="00BA7AE7" w:rsidRPr="004C55EC" w:rsidRDefault="00BA7AE7" w:rsidP="004D4A3D">
            <w:pPr>
              <w:pStyle w:val="TAH"/>
            </w:pPr>
          </w:p>
        </w:tc>
        <w:tc>
          <w:tcPr>
            <w:tcW w:w="969" w:type="dxa"/>
            <w:vMerge/>
            <w:shd w:val="clear" w:color="auto" w:fill="auto"/>
          </w:tcPr>
          <w:p w14:paraId="6022FAD8" w14:textId="77777777" w:rsidR="00BA7AE7" w:rsidRPr="004C55EC" w:rsidRDefault="00BA7AE7" w:rsidP="004D4A3D">
            <w:pPr>
              <w:pStyle w:val="TAH"/>
            </w:pPr>
          </w:p>
        </w:tc>
        <w:tc>
          <w:tcPr>
            <w:tcW w:w="969" w:type="dxa"/>
            <w:vMerge/>
            <w:shd w:val="clear" w:color="auto" w:fill="auto"/>
          </w:tcPr>
          <w:p w14:paraId="38FE146D" w14:textId="77777777" w:rsidR="00BA7AE7" w:rsidRPr="004C55EC" w:rsidRDefault="00BA7AE7" w:rsidP="004D4A3D">
            <w:pPr>
              <w:pStyle w:val="TAH"/>
            </w:pPr>
          </w:p>
        </w:tc>
        <w:tc>
          <w:tcPr>
            <w:tcW w:w="854" w:type="dxa"/>
            <w:vMerge/>
            <w:shd w:val="clear" w:color="auto" w:fill="auto"/>
          </w:tcPr>
          <w:p w14:paraId="066258EA" w14:textId="77777777" w:rsidR="00BA7AE7" w:rsidRPr="004C55EC" w:rsidRDefault="00BA7AE7" w:rsidP="004D4A3D">
            <w:pPr>
              <w:pStyle w:val="TAH"/>
            </w:pPr>
          </w:p>
        </w:tc>
        <w:tc>
          <w:tcPr>
            <w:tcW w:w="582" w:type="dxa"/>
            <w:vMerge w:val="restart"/>
            <w:shd w:val="clear" w:color="auto" w:fill="auto"/>
            <w:vAlign w:val="center"/>
          </w:tcPr>
          <w:p w14:paraId="05F9CF25"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B8C7284"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36121502" w14:textId="77777777" w:rsidR="00BA7AE7" w:rsidRPr="004C55EC" w:rsidRDefault="00BA7AE7" w:rsidP="004D4A3D">
            <w:pPr>
              <w:pStyle w:val="TAH"/>
            </w:pPr>
          </w:p>
        </w:tc>
        <w:tc>
          <w:tcPr>
            <w:tcW w:w="1755" w:type="dxa"/>
            <w:gridSpan w:val="2"/>
            <w:vMerge/>
            <w:shd w:val="clear" w:color="auto" w:fill="auto"/>
          </w:tcPr>
          <w:p w14:paraId="6EBCCC82" w14:textId="77777777" w:rsidR="00BA7AE7" w:rsidRPr="004C55EC" w:rsidRDefault="00BA7AE7" w:rsidP="004D4A3D">
            <w:pPr>
              <w:pStyle w:val="TAH"/>
            </w:pPr>
          </w:p>
        </w:tc>
      </w:tr>
      <w:tr w:rsidR="00BA7AE7" w:rsidRPr="004C55EC" w14:paraId="074509A8" w14:textId="77777777" w:rsidTr="004D4A3D">
        <w:trPr>
          <w:jc w:val="center"/>
        </w:trPr>
        <w:tc>
          <w:tcPr>
            <w:tcW w:w="395" w:type="dxa"/>
            <w:vMerge/>
            <w:shd w:val="clear" w:color="auto" w:fill="auto"/>
          </w:tcPr>
          <w:p w14:paraId="4FB99781" w14:textId="77777777" w:rsidR="00BA7AE7" w:rsidRPr="004C55EC" w:rsidRDefault="00BA7AE7" w:rsidP="004D4A3D"/>
        </w:tc>
        <w:tc>
          <w:tcPr>
            <w:tcW w:w="834" w:type="dxa"/>
            <w:shd w:val="clear" w:color="auto" w:fill="auto"/>
          </w:tcPr>
          <w:p w14:paraId="1DF616D1"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4D6196F"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49A7212" w14:textId="77777777" w:rsidR="00BA7AE7" w:rsidRPr="004C55EC" w:rsidRDefault="00BA7AE7" w:rsidP="004D4A3D">
            <w:pPr>
              <w:pStyle w:val="TAH"/>
            </w:pPr>
          </w:p>
        </w:tc>
        <w:tc>
          <w:tcPr>
            <w:tcW w:w="834" w:type="dxa"/>
            <w:shd w:val="clear" w:color="auto" w:fill="auto"/>
          </w:tcPr>
          <w:p w14:paraId="5416DF99" w14:textId="77777777" w:rsidR="00BA7AE7" w:rsidRPr="004C55EC" w:rsidRDefault="00BA7AE7" w:rsidP="004D4A3D">
            <w:pPr>
              <w:pStyle w:val="TAH"/>
            </w:pPr>
            <w:r w:rsidRPr="004C55EC">
              <w:rPr>
                <w:lang w:eastAsia="zh-CN"/>
              </w:rPr>
              <w:t>Band</w:t>
            </w:r>
          </w:p>
        </w:tc>
        <w:tc>
          <w:tcPr>
            <w:tcW w:w="854" w:type="dxa"/>
            <w:shd w:val="clear" w:color="auto" w:fill="auto"/>
          </w:tcPr>
          <w:p w14:paraId="0C8CE03B" w14:textId="77777777" w:rsidR="00BA7AE7" w:rsidRPr="004C55EC" w:rsidRDefault="00BA7AE7" w:rsidP="004D4A3D">
            <w:pPr>
              <w:pStyle w:val="TAH"/>
            </w:pPr>
            <w:r w:rsidRPr="004C55EC">
              <w:rPr>
                <w:lang w:eastAsia="zh-CN"/>
              </w:rPr>
              <w:t>Range</w:t>
            </w:r>
          </w:p>
        </w:tc>
        <w:tc>
          <w:tcPr>
            <w:tcW w:w="866" w:type="dxa"/>
            <w:vMerge/>
            <w:shd w:val="clear" w:color="auto" w:fill="auto"/>
          </w:tcPr>
          <w:p w14:paraId="1382DD47" w14:textId="77777777" w:rsidR="00BA7AE7" w:rsidRPr="004C55EC" w:rsidRDefault="00BA7AE7" w:rsidP="004D4A3D">
            <w:pPr>
              <w:pStyle w:val="TAH"/>
            </w:pPr>
          </w:p>
        </w:tc>
        <w:tc>
          <w:tcPr>
            <w:tcW w:w="833" w:type="dxa"/>
            <w:shd w:val="clear" w:color="auto" w:fill="auto"/>
          </w:tcPr>
          <w:p w14:paraId="1E6F95DB" w14:textId="77777777" w:rsidR="00BA7AE7" w:rsidRPr="004C55EC" w:rsidRDefault="00BA7AE7" w:rsidP="004D4A3D">
            <w:pPr>
              <w:pStyle w:val="TAH"/>
            </w:pPr>
            <w:r w:rsidRPr="004C55EC">
              <w:rPr>
                <w:lang w:eastAsia="zh-CN"/>
              </w:rPr>
              <w:t>Band</w:t>
            </w:r>
          </w:p>
        </w:tc>
        <w:tc>
          <w:tcPr>
            <w:tcW w:w="855" w:type="dxa"/>
            <w:shd w:val="clear" w:color="auto" w:fill="auto"/>
          </w:tcPr>
          <w:p w14:paraId="39D4BAB7" w14:textId="77777777" w:rsidR="00BA7AE7" w:rsidRPr="004C55EC" w:rsidRDefault="00BA7AE7" w:rsidP="004D4A3D">
            <w:pPr>
              <w:pStyle w:val="TAH"/>
            </w:pPr>
            <w:r w:rsidRPr="004C55EC">
              <w:rPr>
                <w:lang w:eastAsia="zh-CN"/>
              </w:rPr>
              <w:t>Range</w:t>
            </w:r>
          </w:p>
        </w:tc>
        <w:tc>
          <w:tcPr>
            <w:tcW w:w="969" w:type="dxa"/>
            <w:vMerge/>
            <w:shd w:val="clear" w:color="auto" w:fill="auto"/>
          </w:tcPr>
          <w:p w14:paraId="310BD540" w14:textId="77777777" w:rsidR="00BA7AE7" w:rsidRPr="004C55EC" w:rsidRDefault="00BA7AE7" w:rsidP="004D4A3D">
            <w:pPr>
              <w:pStyle w:val="TAH"/>
            </w:pPr>
          </w:p>
        </w:tc>
        <w:tc>
          <w:tcPr>
            <w:tcW w:w="969" w:type="dxa"/>
            <w:vMerge/>
            <w:shd w:val="clear" w:color="auto" w:fill="auto"/>
          </w:tcPr>
          <w:p w14:paraId="2E00B8C4" w14:textId="77777777" w:rsidR="00BA7AE7" w:rsidRPr="004C55EC" w:rsidRDefault="00BA7AE7" w:rsidP="004D4A3D">
            <w:pPr>
              <w:pStyle w:val="TAH"/>
            </w:pPr>
          </w:p>
        </w:tc>
        <w:tc>
          <w:tcPr>
            <w:tcW w:w="969" w:type="dxa"/>
            <w:vMerge/>
            <w:shd w:val="clear" w:color="auto" w:fill="auto"/>
          </w:tcPr>
          <w:p w14:paraId="6CBCF9BD" w14:textId="77777777" w:rsidR="00BA7AE7" w:rsidRPr="004C55EC" w:rsidRDefault="00BA7AE7" w:rsidP="004D4A3D">
            <w:pPr>
              <w:pStyle w:val="TAH"/>
            </w:pPr>
          </w:p>
        </w:tc>
        <w:tc>
          <w:tcPr>
            <w:tcW w:w="854" w:type="dxa"/>
            <w:vMerge/>
            <w:shd w:val="clear" w:color="auto" w:fill="auto"/>
          </w:tcPr>
          <w:p w14:paraId="28C5ACE4" w14:textId="77777777" w:rsidR="00BA7AE7" w:rsidRPr="004C55EC" w:rsidRDefault="00BA7AE7" w:rsidP="004D4A3D">
            <w:pPr>
              <w:pStyle w:val="TAH"/>
            </w:pPr>
          </w:p>
        </w:tc>
        <w:tc>
          <w:tcPr>
            <w:tcW w:w="582" w:type="dxa"/>
            <w:vMerge/>
            <w:shd w:val="clear" w:color="auto" w:fill="auto"/>
          </w:tcPr>
          <w:p w14:paraId="42866997" w14:textId="77777777" w:rsidR="00BA7AE7" w:rsidRPr="004C55EC" w:rsidRDefault="00BA7AE7" w:rsidP="004D4A3D">
            <w:pPr>
              <w:pStyle w:val="TAH"/>
            </w:pPr>
          </w:p>
        </w:tc>
        <w:tc>
          <w:tcPr>
            <w:tcW w:w="582" w:type="dxa"/>
            <w:vMerge/>
            <w:shd w:val="clear" w:color="auto" w:fill="auto"/>
          </w:tcPr>
          <w:p w14:paraId="398D99A0" w14:textId="77777777" w:rsidR="00BA7AE7" w:rsidRPr="004C55EC" w:rsidRDefault="00BA7AE7" w:rsidP="004D4A3D">
            <w:pPr>
              <w:pStyle w:val="TAH"/>
            </w:pPr>
          </w:p>
        </w:tc>
        <w:tc>
          <w:tcPr>
            <w:tcW w:w="854" w:type="dxa"/>
            <w:vMerge/>
            <w:shd w:val="clear" w:color="auto" w:fill="auto"/>
          </w:tcPr>
          <w:p w14:paraId="084B6BD1" w14:textId="77777777" w:rsidR="00BA7AE7" w:rsidRPr="004C55EC" w:rsidRDefault="00BA7AE7" w:rsidP="004D4A3D">
            <w:pPr>
              <w:pStyle w:val="TAH"/>
            </w:pPr>
          </w:p>
        </w:tc>
        <w:tc>
          <w:tcPr>
            <w:tcW w:w="1755" w:type="dxa"/>
            <w:gridSpan w:val="2"/>
            <w:vMerge/>
            <w:shd w:val="clear" w:color="auto" w:fill="auto"/>
          </w:tcPr>
          <w:p w14:paraId="5073D87D" w14:textId="77777777" w:rsidR="00BA7AE7" w:rsidRPr="004C55EC" w:rsidRDefault="00BA7AE7" w:rsidP="004D4A3D">
            <w:pPr>
              <w:pStyle w:val="TAH"/>
            </w:pPr>
          </w:p>
        </w:tc>
      </w:tr>
      <w:tr w:rsidR="00BA7AE7" w:rsidRPr="004C55EC" w14:paraId="7B60595E" w14:textId="77777777" w:rsidTr="004D4A3D">
        <w:trPr>
          <w:jc w:val="center"/>
        </w:trPr>
        <w:tc>
          <w:tcPr>
            <w:tcW w:w="14725" w:type="dxa"/>
            <w:gridSpan w:val="18"/>
            <w:shd w:val="clear" w:color="auto" w:fill="auto"/>
            <w:vAlign w:val="center"/>
          </w:tcPr>
          <w:p w14:paraId="7E902820" w14:textId="77777777" w:rsidR="00BA7AE7" w:rsidRPr="004C55EC" w:rsidRDefault="00BA7AE7" w:rsidP="004D4A3D">
            <w:pPr>
              <w:pStyle w:val="TAH"/>
              <w:rPr>
                <w:lang w:eastAsia="zh-CN"/>
              </w:rPr>
            </w:pPr>
            <w:r w:rsidRPr="004C55EC">
              <w:t xml:space="preserve">Default Test Settings for a </w:t>
            </w:r>
            <w:proofErr w:type="spellStart"/>
            <w:r w:rsidRPr="004C55EC">
              <w:t>CA_nXD</w:t>
            </w:r>
            <w:proofErr w:type="spellEnd"/>
            <w:r w:rsidRPr="004C55EC">
              <w:t xml:space="preserve"> Configuration (Intra-band contiguous)</w:t>
            </w:r>
          </w:p>
        </w:tc>
      </w:tr>
      <w:tr w:rsidR="00BA7AE7" w:rsidRPr="004C55EC" w14:paraId="4B60080B" w14:textId="77777777" w:rsidTr="004D4A3D">
        <w:trPr>
          <w:jc w:val="center"/>
        </w:trPr>
        <w:tc>
          <w:tcPr>
            <w:tcW w:w="395" w:type="dxa"/>
            <w:shd w:val="clear" w:color="auto" w:fill="auto"/>
            <w:vAlign w:val="center"/>
          </w:tcPr>
          <w:p w14:paraId="3A517431"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61E35E2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6AA0F781" w14:textId="77777777" w:rsidR="00BA7AE7" w:rsidRPr="004C55EC" w:rsidRDefault="00BA7AE7" w:rsidP="004D4A3D">
            <w:pPr>
              <w:pStyle w:val="TAC"/>
            </w:pPr>
            <w:r w:rsidRPr="004C55EC">
              <w:rPr>
                <w:lang w:eastAsia="zh-CN"/>
              </w:rPr>
              <w:t>Low CC1</w:t>
            </w:r>
          </w:p>
        </w:tc>
        <w:tc>
          <w:tcPr>
            <w:tcW w:w="865" w:type="dxa"/>
            <w:shd w:val="clear" w:color="auto" w:fill="auto"/>
            <w:vAlign w:val="center"/>
          </w:tcPr>
          <w:p w14:paraId="3C44062D"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8ADBEEC"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5C821DA7" w14:textId="77777777" w:rsidR="00BA7AE7" w:rsidRPr="004C55EC" w:rsidRDefault="00BA7AE7" w:rsidP="004D4A3D">
            <w:pPr>
              <w:pStyle w:val="TAC"/>
            </w:pPr>
            <w:r w:rsidRPr="004C55EC">
              <w:rPr>
                <w:lang w:eastAsia="zh-CN"/>
              </w:rPr>
              <w:t>Low CC2</w:t>
            </w:r>
          </w:p>
        </w:tc>
        <w:tc>
          <w:tcPr>
            <w:tcW w:w="866" w:type="dxa"/>
            <w:shd w:val="clear" w:color="auto" w:fill="auto"/>
            <w:vAlign w:val="center"/>
          </w:tcPr>
          <w:p w14:paraId="06B8792C"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6E0D36D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0BFED119" w14:textId="77777777" w:rsidR="00BA7AE7" w:rsidRPr="004C55EC" w:rsidRDefault="00BA7AE7" w:rsidP="004D4A3D">
            <w:pPr>
              <w:pStyle w:val="TAC"/>
            </w:pPr>
            <w:r w:rsidRPr="004C55EC">
              <w:rPr>
                <w:lang w:eastAsia="zh-CN"/>
              </w:rPr>
              <w:t>Low CC3</w:t>
            </w:r>
          </w:p>
        </w:tc>
        <w:tc>
          <w:tcPr>
            <w:tcW w:w="969" w:type="dxa"/>
            <w:shd w:val="clear" w:color="auto" w:fill="auto"/>
            <w:vAlign w:val="center"/>
          </w:tcPr>
          <w:p w14:paraId="49A855AB"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59EB53B1"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33F68D96"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14A276A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7ADCEBD" w14:textId="77777777" w:rsidR="00BA7AE7" w:rsidRPr="004C55EC" w:rsidRDefault="00BA7AE7" w:rsidP="004D4A3D">
            <w:pPr>
              <w:pStyle w:val="TAC"/>
            </w:pPr>
            <w:r w:rsidRPr="004C55EC">
              <w:t>Full RB</w:t>
            </w:r>
          </w:p>
        </w:tc>
        <w:tc>
          <w:tcPr>
            <w:tcW w:w="854" w:type="dxa"/>
            <w:shd w:val="clear" w:color="auto" w:fill="auto"/>
            <w:vAlign w:val="center"/>
          </w:tcPr>
          <w:p w14:paraId="21E0F0BE" w14:textId="77777777" w:rsidR="00BA7AE7" w:rsidRPr="004C55EC" w:rsidRDefault="00BA7AE7" w:rsidP="004D4A3D">
            <w:pPr>
              <w:pStyle w:val="TAC"/>
            </w:pPr>
            <w:r w:rsidRPr="004C55EC">
              <w:t>DFT-s-OFDM QPSK</w:t>
            </w:r>
          </w:p>
        </w:tc>
        <w:tc>
          <w:tcPr>
            <w:tcW w:w="1012" w:type="dxa"/>
            <w:shd w:val="clear" w:color="auto" w:fill="auto"/>
            <w:vAlign w:val="center"/>
          </w:tcPr>
          <w:p w14:paraId="4D8078D2" w14:textId="77777777" w:rsidR="00BA7AE7" w:rsidRPr="004C55EC" w:rsidRDefault="00BA7AE7" w:rsidP="004D4A3D">
            <w:pPr>
              <w:pStyle w:val="TAC"/>
            </w:pPr>
            <w:r w:rsidRPr="004C55EC">
              <w:t>REFSENS</w:t>
            </w:r>
          </w:p>
        </w:tc>
        <w:tc>
          <w:tcPr>
            <w:tcW w:w="743" w:type="dxa"/>
            <w:shd w:val="clear" w:color="auto" w:fill="auto"/>
            <w:vAlign w:val="center"/>
          </w:tcPr>
          <w:p w14:paraId="54A7FB49" w14:textId="77777777" w:rsidR="00BA7AE7" w:rsidRPr="004C55EC" w:rsidRDefault="00BA7AE7" w:rsidP="004D4A3D">
            <w:pPr>
              <w:pStyle w:val="TAC"/>
            </w:pPr>
            <w:r w:rsidRPr="004C55EC">
              <w:t>-</w:t>
            </w:r>
          </w:p>
        </w:tc>
      </w:tr>
      <w:tr w:rsidR="00BA7AE7" w:rsidRPr="004C55EC" w14:paraId="3F09FC30" w14:textId="77777777" w:rsidTr="004D4A3D">
        <w:trPr>
          <w:jc w:val="center"/>
        </w:trPr>
        <w:tc>
          <w:tcPr>
            <w:tcW w:w="395" w:type="dxa"/>
            <w:shd w:val="clear" w:color="auto" w:fill="auto"/>
            <w:vAlign w:val="center"/>
          </w:tcPr>
          <w:p w14:paraId="3E2176BF"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24D554A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71E6224" w14:textId="77777777" w:rsidR="00BA7AE7" w:rsidRPr="004C55EC" w:rsidRDefault="00BA7AE7" w:rsidP="004D4A3D">
            <w:pPr>
              <w:pStyle w:val="TAC"/>
            </w:pPr>
            <w:r w:rsidRPr="004C55EC">
              <w:rPr>
                <w:lang w:eastAsia="zh-CN"/>
              </w:rPr>
              <w:t>High CC1</w:t>
            </w:r>
          </w:p>
        </w:tc>
        <w:tc>
          <w:tcPr>
            <w:tcW w:w="865" w:type="dxa"/>
            <w:shd w:val="clear" w:color="auto" w:fill="auto"/>
            <w:vAlign w:val="center"/>
          </w:tcPr>
          <w:p w14:paraId="53A7CB2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672898D6"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1B7C4082" w14:textId="77777777" w:rsidR="00BA7AE7" w:rsidRPr="004C55EC" w:rsidRDefault="00BA7AE7" w:rsidP="004D4A3D">
            <w:pPr>
              <w:pStyle w:val="TAC"/>
            </w:pPr>
            <w:r w:rsidRPr="004C55EC">
              <w:rPr>
                <w:lang w:eastAsia="zh-CN"/>
              </w:rPr>
              <w:t>High CC2</w:t>
            </w:r>
          </w:p>
        </w:tc>
        <w:tc>
          <w:tcPr>
            <w:tcW w:w="866" w:type="dxa"/>
            <w:shd w:val="clear" w:color="auto" w:fill="auto"/>
            <w:vAlign w:val="center"/>
          </w:tcPr>
          <w:p w14:paraId="08C36AE2"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4BE827A8"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44643C8" w14:textId="77777777" w:rsidR="00BA7AE7" w:rsidRPr="004C55EC" w:rsidRDefault="00BA7AE7" w:rsidP="004D4A3D">
            <w:pPr>
              <w:pStyle w:val="TAC"/>
            </w:pPr>
            <w:r w:rsidRPr="004C55EC">
              <w:rPr>
                <w:lang w:eastAsia="zh-CN"/>
              </w:rPr>
              <w:t>High CC3</w:t>
            </w:r>
          </w:p>
        </w:tc>
        <w:tc>
          <w:tcPr>
            <w:tcW w:w="969" w:type="dxa"/>
            <w:shd w:val="clear" w:color="auto" w:fill="auto"/>
            <w:vAlign w:val="center"/>
          </w:tcPr>
          <w:p w14:paraId="36A30AC7"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27E133D5"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058E4D6C"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3F3CCFF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B025B19" w14:textId="77777777" w:rsidR="00BA7AE7" w:rsidRPr="004C55EC" w:rsidRDefault="00BA7AE7" w:rsidP="004D4A3D">
            <w:pPr>
              <w:pStyle w:val="TAC"/>
            </w:pPr>
            <w:r w:rsidRPr="004C55EC">
              <w:t>Full RB</w:t>
            </w:r>
          </w:p>
        </w:tc>
        <w:tc>
          <w:tcPr>
            <w:tcW w:w="854" w:type="dxa"/>
            <w:shd w:val="clear" w:color="auto" w:fill="auto"/>
            <w:vAlign w:val="center"/>
          </w:tcPr>
          <w:p w14:paraId="446D7BF0" w14:textId="77777777" w:rsidR="00BA7AE7" w:rsidRPr="004C55EC" w:rsidRDefault="00BA7AE7" w:rsidP="004D4A3D">
            <w:pPr>
              <w:pStyle w:val="TAC"/>
            </w:pPr>
            <w:r w:rsidRPr="004C55EC">
              <w:t>DFT-s-OFDM QPSK</w:t>
            </w:r>
          </w:p>
        </w:tc>
        <w:tc>
          <w:tcPr>
            <w:tcW w:w="1012" w:type="dxa"/>
            <w:shd w:val="clear" w:color="auto" w:fill="auto"/>
            <w:vAlign w:val="center"/>
          </w:tcPr>
          <w:p w14:paraId="37388652" w14:textId="77777777" w:rsidR="00BA7AE7" w:rsidRPr="004C55EC" w:rsidRDefault="00BA7AE7" w:rsidP="004D4A3D">
            <w:pPr>
              <w:pStyle w:val="TAC"/>
            </w:pPr>
            <w:r w:rsidRPr="004C55EC">
              <w:t>REFSENS</w:t>
            </w:r>
          </w:p>
        </w:tc>
        <w:tc>
          <w:tcPr>
            <w:tcW w:w="743" w:type="dxa"/>
            <w:shd w:val="clear" w:color="auto" w:fill="auto"/>
            <w:vAlign w:val="center"/>
          </w:tcPr>
          <w:p w14:paraId="0E85D35B" w14:textId="77777777" w:rsidR="00BA7AE7" w:rsidRPr="004C55EC" w:rsidRDefault="00BA7AE7" w:rsidP="004D4A3D">
            <w:pPr>
              <w:pStyle w:val="TAC"/>
            </w:pPr>
            <w:r w:rsidRPr="004C55EC">
              <w:t>-</w:t>
            </w:r>
          </w:p>
        </w:tc>
      </w:tr>
    </w:tbl>
    <w:p w14:paraId="7D1C84C4" w14:textId="77777777" w:rsidR="00BA7AE7" w:rsidRPr="004C55EC" w:rsidRDefault="00BA7AE7" w:rsidP="00BA7AE7"/>
    <w:p w14:paraId="4A1E5068"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72D225C5" w14:textId="77777777" w:rsidTr="004D4A3D">
        <w:trPr>
          <w:jc w:val="center"/>
        </w:trPr>
        <w:tc>
          <w:tcPr>
            <w:tcW w:w="14725" w:type="dxa"/>
            <w:gridSpan w:val="18"/>
            <w:shd w:val="clear" w:color="auto" w:fill="auto"/>
          </w:tcPr>
          <w:p w14:paraId="07FF93B4" w14:textId="77777777" w:rsidR="00BA7AE7" w:rsidRPr="004C55EC" w:rsidRDefault="00BA7AE7" w:rsidP="004D4A3D">
            <w:pPr>
              <w:pStyle w:val="TAH"/>
            </w:pPr>
            <w:r w:rsidRPr="004C55EC">
              <w:lastRenderedPageBreak/>
              <w:t>Test Parameters for CA Configurations</w:t>
            </w:r>
          </w:p>
        </w:tc>
      </w:tr>
      <w:tr w:rsidR="00BA7AE7" w:rsidRPr="004C55EC" w14:paraId="6D8AA0AA" w14:textId="77777777" w:rsidTr="004D4A3D">
        <w:trPr>
          <w:jc w:val="center"/>
        </w:trPr>
        <w:tc>
          <w:tcPr>
            <w:tcW w:w="395" w:type="dxa"/>
            <w:vMerge w:val="restart"/>
            <w:shd w:val="clear" w:color="auto" w:fill="auto"/>
            <w:vAlign w:val="center"/>
          </w:tcPr>
          <w:p w14:paraId="02FFFE6A"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31CFE820"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1008CF46"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3D046B06" w14:textId="77777777" w:rsidR="00BA7AE7" w:rsidRPr="004C55EC" w:rsidRDefault="00BA7AE7" w:rsidP="004D4A3D">
            <w:pPr>
              <w:pStyle w:val="TAH"/>
            </w:pPr>
            <w:r w:rsidRPr="004C55EC">
              <w:rPr>
                <w:lang w:eastAsia="zh-CN"/>
              </w:rPr>
              <w:t>UL allocation (NOTE2.0 to NOTE 5)</w:t>
            </w:r>
          </w:p>
        </w:tc>
      </w:tr>
      <w:tr w:rsidR="00BA7AE7" w:rsidRPr="004C55EC" w14:paraId="06E195F3" w14:textId="77777777" w:rsidTr="004D4A3D">
        <w:trPr>
          <w:jc w:val="center"/>
        </w:trPr>
        <w:tc>
          <w:tcPr>
            <w:tcW w:w="395" w:type="dxa"/>
            <w:vMerge/>
            <w:shd w:val="clear" w:color="auto" w:fill="auto"/>
          </w:tcPr>
          <w:p w14:paraId="7A4291A4" w14:textId="77777777" w:rsidR="00BA7AE7" w:rsidRPr="004C55EC" w:rsidRDefault="00BA7AE7" w:rsidP="004D4A3D">
            <w:pPr>
              <w:pStyle w:val="TAH"/>
              <w:rPr>
                <w:lang w:eastAsia="zh-CN"/>
              </w:rPr>
            </w:pPr>
          </w:p>
        </w:tc>
        <w:tc>
          <w:tcPr>
            <w:tcW w:w="6796" w:type="dxa"/>
            <w:gridSpan w:val="8"/>
            <w:shd w:val="clear" w:color="auto" w:fill="auto"/>
            <w:vAlign w:val="center"/>
          </w:tcPr>
          <w:p w14:paraId="66DA3264"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5BCC233B"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17086C5"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EF0278"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03E7356"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66DB777E"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0C840108"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F2844BB" w14:textId="77777777" w:rsidR="00BA7AE7" w:rsidRPr="004C55EC" w:rsidRDefault="00BA7AE7" w:rsidP="004D4A3D">
            <w:pPr>
              <w:pStyle w:val="TAH"/>
            </w:pPr>
            <w:r w:rsidRPr="004C55EC">
              <w:rPr>
                <w:lang w:eastAsia="zh-CN"/>
              </w:rPr>
              <w:t>PCC &amp; SCC RB allocation</w:t>
            </w:r>
          </w:p>
        </w:tc>
      </w:tr>
      <w:tr w:rsidR="00BA7AE7" w:rsidRPr="004C55EC" w14:paraId="3C1B6DF4" w14:textId="77777777" w:rsidTr="004D4A3D">
        <w:trPr>
          <w:jc w:val="center"/>
        </w:trPr>
        <w:tc>
          <w:tcPr>
            <w:tcW w:w="395" w:type="dxa"/>
            <w:vMerge/>
            <w:shd w:val="clear" w:color="auto" w:fill="auto"/>
          </w:tcPr>
          <w:p w14:paraId="174240DB" w14:textId="77777777" w:rsidR="00BA7AE7" w:rsidRPr="004C55EC" w:rsidRDefault="00BA7AE7" w:rsidP="004D4A3D"/>
        </w:tc>
        <w:tc>
          <w:tcPr>
            <w:tcW w:w="1689" w:type="dxa"/>
            <w:gridSpan w:val="2"/>
            <w:shd w:val="clear" w:color="auto" w:fill="auto"/>
          </w:tcPr>
          <w:p w14:paraId="63BEC02A"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7DEE459"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2CEB030C"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4EE0BF98"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1F231B10" w14:textId="77777777" w:rsidR="00BA7AE7" w:rsidRPr="004C55EC" w:rsidRDefault="00BA7AE7" w:rsidP="004D4A3D">
            <w:pPr>
              <w:pStyle w:val="TAH"/>
            </w:pPr>
            <w:r w:rsidRPr="004C55EC">
              <w:rPr>
                <w:lang w:eastAsia="zh-CN"/>
              </w:rPr>
              <w:t>SCC2</w:t>
            </w:r>
          </w:p>
        </w:tc>
        <w:tc>
          <w:tcPr>
            <w:tcW w:w="969" w:type="dxa"/>
            <w:vMerge/>
            <w:shd w:val="clear" w:color="auto" w:fill="auto"/>
          </w:tcPr>
          <w:p w14:paraId="20D1FD6C" w14:textId="77777777" w:rsidR="00BA7AE7" w:rsidRPr="004C55EC" w:rsidRDefault="00BA7AE7" w:rsidP="004D4A3D">
            <w:pPr>
              <w:pStyle w:val="TAH"/>
            </w:pPr>
          </w:p>
        </w:tc>
        <w:tc>
          <w:tcPr>
            <w:tcW w:w="969" w:type="dxa"/>
            <w:vMerge/>
            <w:shd w:val="clear" w:color="auto" w:fill="auto"/>
          </w:tcPr>
          <w:p w14:paraId="32F3CC16" w14:textId="77777777" w:rsidR="00BA7AE7" w:rsidRPr="004C55EC" w:rsidRDefault="00BA7AE7" w:rsidP="004D4A3D">
            <w:pPr>
              <w:pStyle w:val="TAH"/>
            </w:pPr>
          </w:p>
        </w:tc>
        <w:tc>
          <w:tcPr>
            <w:tcW w:w="969" w:type="dxa"/>
            <w:vMerge/>
            <w:shd w:val="clear" w:color="auto" w:fill="auto"/>
          </w:tcPr>
          <w:p w14:paraId="4DE93624" w14:textId="77777777" w:rsidR="00BA7AE7" w:rsidRPr="004C55EC" w:rsidRDefault="00BA7AE7" w:rsidP="004D4A3D">
            <w:pPr>
              <w:pStyle w:val="TAH"/>
            </w:pPr>
          </w:p>
        </w:tc>
        <w:tc>
          <w:tcPr>
            <w:tcW w:w="854" w:type="dxa"/>
            <w:vMerge/>
            <w:shd w:val="clear" w:color="auto" w:fill="auto"/>
          </w:tcPr>
          <w:p w14:paraId="06CEEE3B" w14:textId="77777777" w:rsidR="00BA7AE7" w:rsidRPr="004C55EC" w:rsidRDefault="00BA7AE7" w:rsidP="004D4A3D">
            <w:pPr>
              <w:pStyle w:val="TAH"/>
            </w:pPr>
          </w:p>
        </w:tc>
        <w:tc>
          <w:tcPr>
            <w:tcW w:w="582" w:type="dxa"/>
            <w:vMerge w:val="restart"/>
            <w:shd w:val="clear" w:color="auto" w:fill="auto"/>
            <w:vAlign w:val="center"/>
          </w:tcPr>
          <w:p w14:paraId="4B95F72B"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3380D21"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285C8308" w14:textId="77777777" w:rsidR="00BA7AE7" w:rsidRPr="004C55EC" w:rsidRDefault="00BA7AE7" w:rsidP="004D4A3D">
            <w:pPr>
              <w:pStyle w:val="TAH"/>
            </w:pPr>
          </w:p>
        </w:tc>
        <w:tc>
          <w:tcPr>
            <w:tcW w:w="1755" w:type="dxa"/>
            <w:gridSpan w:val="2"/>
            <w:vMerge/>
            <w:shd w:val="clear" w:color="auto" w:fill="auto"/>
          </w:tcPr>
          <w:p w14:paraId="001B8DCC" w14:textId="77777777" w:rsidR="00BA7AE7" w:rsidRPr="004C55EC" w:rsidRDefault="00BA7AE7" w:rsidP="004D4A3D">
            <w:pPr>
              <w:pStyle w:val="TAH"/>
            </w:pPr>
          </w:p>
        </w:tc>
      </w:tr>
      <w:tr w:rsidR="00BA7AE7" w:rsidRPr="004C55EC" w14:paraId="74FE0676" w14:textId="77777777" w:rsidTr="004D4A3D">
        <w:trPr>
          <w:jc w:val="center"/>
        </w:trPr>
        <w:tc>
          <w:tcPr>
            <w:tcW w:w="395" w:type="dxa"/>
            <w:vMerge/>
            <w:shd w:val="clear" w:color="auto" w:fill="auto"/>
          </w:tcPr>
          <w:p w14:paraId="0355EEE1" w14:textId="77777777" w:rsidR="00BA7AE7" w:rsidRPr="004C55EC" w:rsidRDefault="00BA7AE7" w:rsidP="004D4A3D"/>
        </w:tc>
        <w:tc>
          <w:tcPr>
            <w:tcW w:w="834" w:type="dxa"/>
            <w:shd w:val="clear" w:color="auto" w:fill="auto"/>
          </w:tcPr>
          <w:p w14:paraId="12B9E94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1383EB0"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65C9A83F" w14:textId="77777777" w:rsidR="00BA7AE7" w:rsidRPr="004C55EC" w:rsidRDefault="00BA7AE7" w:rsidP="004D4A3D">
            <w:pPr>
              <w:pStyle w:val="TAH"/>
            </w:pPr>
          </w:p>
        </w:tc>
        <w:tc>
          <w:tcPr>
            <w:tcW w:w="834" w:type="dxa"/>
            <w:shd w:val="clear" w:color="auto" w:fill="auto"/>
          </w:tcPr>
          <w:p w14:paraId="04486F94" w14:textId="77777777" w:rsidR="00BA7AE7" w:rsidRPr="004C55EC" w:rsidRDefault="00BA7AE7" w:rsidP="004D4A3D">
            <w:pPr>
              <w:pStyle w:val="TAH"/>
            </w:pPr>
            <w:r w:rsidRPr="004C55EC">
              <w:rPr>
                <w:lang w:eastAsia="zh-CN"/>
              </w:rPr>
              <w:t>Band</w:t>
            </w:r>
          </w:p>
        </w:tc>
        <w:tc>
          <w:tcPr>
            <w:tcW w:w="854" w:type="dxa"/>
            <w:shd w:val="clear" w:color="auto" w:fill="auto"/>
          </w:tcPr>
          <w:p w14:paraId="69ED34EA" w14:textId="77777777" w:rsidR="00BA7AE7" w:rsidRPr="004C55EC" w:rsidRDefault="00BA7AE7" w:rsidP="004D4A3D">
            <w:pPr>
              <w:pStyle w:val="TAH"/>
            </w:pPr>
            <w:r w:rsidRPr="004C55EC">
              <w:rPr>
                <w:lang w:eastAsia="zh-CN"/>
              </w:rPr>
              <w:t>Range</w:t>
            </w:r>
          </w:p>
        </w:tc>
        <w:tc>
          <w:tcPr>
            <w:tcW w:w="866" w:type="dxa"/>
            <w:vMerge/>
            <w:shd w:val="clear" w:color="auto" w:fill="auto"/>
          </w:tcPr>
          <w:p w14:paraId="4C13DF08" w14:textId="77777777" w:rsidR="00BA7AE7" w:rsidRPr="004C55EC" w:rsidRDefault="00BA7AE7" w:rsidP="004D4A3D">
            <w:pPr>
              <w:pStyle w:val="TAH"/>
            </w:pPr>
          </w:p>
        </w:tc>
        <w:tc>
          <w:tcPr>
            <w:tcW w:w="833" w:type="dxa"/>
            <w:shd w:val="clear" w:color="auto" w:fill="auto"/>
          </w:tcPr>
          <w:p w14:paraId="31601092" w14:textId="77777777" w:rsidR="00BA7AE7" w:rsidRPr="004C55EC" w:rsidRDefault="00BA7AE7" w:rsidP="004D4A3D">
            <w:pPr>
              <w:pStyle w:val="TAH"/>
            </w:pPr>
            <w:r w:rsidRPr="004C55EC">
              <w:rPr>
                <w:lang w:eastAsia="zh-CN"/>
              </w:rPr>
              <w:t>Band</w:t>
            </w:r>
          </w:p>
        </w:tc>
        <w:tc>
          <w:tcPr>
            <w:tcW w:w="855" w:type="dxa"/>
            <w:shd w:val="clear" w:color="auto" w:fill="auto"/>
          </w:tcPr>
          <w:p w14:paraId="4D6882A3" w14:textId="77777777" w:rsidR="00BA7AE7" w:rsidRPr="004C55EC" w:rsidRDefault="00BA7AE7" w:rsidP="004D4A3D">
            <w:pPr>
              <w:pStyle w:val="TAH"/>
            </w:pPr>
            <w:r w:rsidRPr="004C55EC">
              <w:rPr>
                <w:lang w:eastAsia="zh-CN"/>
              </w:rPr>
              <w:t>Range</w:t>
            </w:r>
          </w:p>
        </w:tc>
        <w:tc>
          <w:tcPr>
            <w:tcW w:w="969" w:type="dxa"/>
            <w:vMerge/>
            <w:shd w:val="clear" w:color="auto" w:fill="auto"/>
          </w:tcPr>
          <w:p w14:paraId="3D6879A3" w14:textId="77777777" w:rsidR="00BA7AE7" w:rsidRPr="004C55EC" w:rsidRDefault="00BA7AE7" w:rsidP="004D4A3D">
            <w:pPr>
              <w:pStyle w:val="TAH"/>
            </w:pPr>
          </w:p>
        </w:tc>
        <w:tc>
          <w:tcPr>
            <w:tcW w:w="969" w:type="dxa"/>
            <w:vMerge/>
            <w:shd w:val="clear" w:color="auto" w:fill="auto"/>
          </w:tcPr>
          <w:p w14:paraId="6C0F348F" w14:textId="77777777" w:rsidR="00BA7AE7" w:rsidRPr="004C55EC" w:rsidRDefault="00BA7AE7" w:rsidP="004D4A3D">
            <w:pPr>
              <w:pStyle w:val="TAH"/>
            </w:pPr>
          </w:p>
        </w:tc>
        <w:tc>
          <w:tcPr>
            <w:tcW w:w="969" w:type="dxa"/>
            <w:vMerge/>
            <w:shd w:val="clear" w:color="auto" w:fill="auto"/>
          </w:tcPr>
          <w:p w14:paraId="1E6043B1" w14:textId="77777777" w:rsidR="00BA7AE7" w:rsidRPr="004C55EC" w:rsidRDefault="00BA7AE7" w:rsidP="004D4A3D">
            <w:pPr>
              <w:pStyle w:val="TAH"/>
            </w:pPr>
          </w:p>
        </w:tc>
        <w:tc>
          <w:tcPr>
            <w:tcW w:w="854" w:type="dxa"/>
            <w:vMerge/>
            <w:shd w:val="clear" w:color="auto" w:fill="auto"/>
          </w:tcPr>
          <w:p w14:paraId="6E11ACF2" w14:textId="77777777" w:rsidR="00BA7AE7" w:rsidRPr="004C55EC" w:rsidRDefault="00BA7AE7" w:rsidP="004D4A3D">
            <w:pPr>
              <w:pStyle w:val="TAH"/>
            </w:pPr>
          </w:p>
        </w:tc>
        <w:tc>
          <w:tcPr>
            <w:tcW w:w="582" w:type="dxa"/>
            <w:vMerge/>
            <w:shd w:val="clear" w:color="auto" w:fill="auto"/>
          </w:tcPr>
          <w:p w14:paraId="3724C357" w14:textId="77777777" w:rsidR="00BA7AE7" w:rsidRPr="004C55EC" w:rsidRDefault="00BA7AE7" w:rsidP="004D4A3D">
            <w:pPr>
              <w:pStyle w:val="TAH"/>
            </w:pPr>
          </w:p>
        </w:tc>
        <w:tc>
          <w:tcPr>
            <w:tcW w:w="582" w:type="dxa"/>
            <w:vMerge/>
            <w:shd w:val="clear" w:color="auto" w:fill="auto"/>
          </w:tcPr>
          <w:p w14:paraId="1866AB29" w14:textId="77777777" w:rsidR="00BA7AE7" w:rsidRPr="004C55EC" w:rsidRDefault="00BA7AE7" w:rsidP="004D4A3D">
            <w:pPr>
              <w:pStyle w:val="TAH"/>
            </w:pPr>
          </w:p>
        </w:tc>
        <w:tc>
          <w:tcPr>
            <w:tcW w:w="854" w:type="dxa"/>
            <w:vMerge/>
            <w:shd w:val="clear" w:color="auto" w:fill="auto"/>
          </w:tcPr>
          <w:p w14:paraId="35C11378" w14:textId="77777777" w:rsidR="00BA7AE7" w:rsidRPr="004C55EC" w:rsidRDefault="00BA7AE7" w:rsidP="004D4A3D">
            <w:pPr>
              <w:pStyle w:val="TAH"/>
            </w:pPr>
          </w:p>
        </w:tc>
        <w:tc>
          <w:tcPr>
            <w:tcW w:w="1755" w:type="dxa"/>
            <w:gridSpan w:val="2"/>
            <w:vMerge/>
            <w:shd w:val="clear" w:color="auto" w:fill="auto"/>
          </w:tcPr>
          <w:p w14:paraId="4B14B8B0" w14:textId="77777777" w:rsidR="00BA7AE7" w:rsidRPr="004C55EC" w:rsidRDefault="00BA7AE7" w:rsidP="004D4A3D">
            <w:pPr>
              <w:pStyle w:val="TAH"/>
            </w:pPr>
          </w:p>
        </w:tc>
      </w:tr>
      <w:tr w:rsidR="00BA7AE7" w:rsidRPr="004C55EC" w14:paraId="5F60F7B4" w14:textId="77777777" w:rsidTr="004D4A3D">
        <w:trPr>
          <w:jc w:val="center"/>
        </w:trPr>
        <w:tc>
          <w:tcPr>
            <w:tcW w:w="14725" w:type="dxa"/>
            <w:gridSpan w:val="18"/>
            <w:shd w:val="clear" w:color="auto" w:fill="auto"/>
          </w:tcPr>
          <w:p w14:paraId="504AC47E" w14:textId="77777777" w:rsidR="00BA7AE7" w:rsidRPr="004C55EC" w:rsidRDefault="00BA7AE7"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BA7AE7" w:rsidRPr="004C55EC" w14:paraId="430F2504" w14:textId="77777777" w:rsidTr="004D4A3D">
        <w:trPr>
          <w:jc w:val="center"/>
        </w:trPr>
        <w:tc>
          <w:tcPr>
            <w:tcW w:w="395" w:type="dxa"/>
            <w:shd w:val="clear" w:color="auto" w:fill="auto"/>
            <w:vAlign w:val="center"/>
          </w:tcPr>
          <w:p w14:paraId="260B9DB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26AF4456"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CDD6791" w14:textId="77777777" w:rsidR="00BA7AE7" w:rsidRPr="004C55EC" w:rsidRDefault="00BA7AE7" w:rsidP="004D4A3D">
            <w:pPr>
              <w:pStyle w:val="TAC"/>
            </w:pPr>
            <w:r w:rsidRPr="004C55EC">
              <w:rPr>
                <w:lang w:eastAsia="zh-CN"/>
              </w:rPr>
              <w:t>default</w:t>
            </w:r>
          </w:p>
        </w:tc>
        <w:tc>
          <w:tcPr>
            <w:tcW w:w="865" w:type="dxa"/>
            <w:shd w:val="clear" w:color="auto" w:fill="auto"/>
            <w:vAlign w:val="center"/>
          </w:tcPr>
          <w:p w14:paraId="44DAF4B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EB4F40" w14:textId="77777777" w:rsidR="00BA7AE7" w:rsidRPr="004C55EC" w:rsidRDefault="00BA7AE7" w:rsidP="004D4A3D">
            <w:pPr>
              <w:pStyle w:val="TAC"/>
            </w:pPr>
            <w:proofErr w:type="spellStart"/>
            <w:r w:rsidRPr="004C55EC">
              <w:rPr>
                <w:lang w:eastAsia="zh-CN"/>
              </w:rPr>
              <w:t>nY</w:t>
            </w:r>
            <w:proofErr w:type="spellEnd"/>
          </w:p>
        </w:tc>
        <w:tc>
          <w:tcPr>
            <w:tcW w:w="854" w:type="dxa"/>
            <w:shd w:val="clear" w:color="auto" w:fill="auto"/>
            <w:vAlign w:val="center"/>
          </w:tcPr>
          <w:p w14:paraId="444C0F42" w14:textId="77777777" w:rsidR="00BA7AE7" w:rsidRPr="004C55EC" w:rsidRDefault="00BA7AE7" w:rsidP="004D4A3D">
            <w:pPr>
              <w:pStyle w:val="TAC"/>
            </w:pPr>
            <w:r w:rsidRPr="004C55EC">
              <w:rPr>
                <w:lang w:eastAsia="zh-CN"/>
              </w:rPr>
              <w:t>default</w:t>
            </w:r>
          </w:p>
        </w:tc>
        <w:tc>
          <w:tcPr>
            <w:tcW w:w="866" w:type="dxa"/>
            <w:shd w:val="clear" w:color="auto" w:fill="auto"/>
            <w:vAlign w:val="center"/>
          </w:tcPr>
          <w:p w14:paraId="34F23BFB"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4BF3E054" w14:textId="77777777" w:rsidR="00BA7AE7" w:rsidRPr="004C55EC" w:rsidRDefault="00BA7AE7" w:rsidP="004D4A3D">
            <w:pPr>
              <w:pStyle w:val="TAC"/>
              <w:rPr>
                <w:lang w:eastAsia="zh-CN"/>
              </w:rPr>
            </w:pPr>
            <w:proofErr w:type="spellStart"/>
            <w:r w:rsidRPr="004C55EC">
              <w:rPr>
                <w:lang w:eastAsia="zh-CN"/>
              </w:rPr>
              <w:t>nZ</w:t>
            </w:r>
            <w:proofErr w:type="spellEnd"/>
          </w:p>
        </w:tc>
        <w:tc>
          <w:tcPr>
            <w:tcW w:w="855" w:type="dxa"/>
            <w:shd w:val="clear" w:color="auto" w:fill="auto"/>
            <w:vAlign w:val="center"/>
          </w:tcPr>
          <w:p w14:paraId="65F1CFAE" w14:textId="77777777" w:rsidR="00BA7AE7" w:rsidRPr="004C55EC" w:rsidRDefault="00BA7AE7" w:rsidP="004D4A3D">
            <w:pPr>
              <w:pStyle w:val="TAC"/>
            </w:pPr>
            <w:r w:rsidRPr="004C55EC">
              <w:rPr>
                <w:lang w:eastAsia="zh-CN"/>
              </w:rPr>
              <w:t>default</w:t>
            </w:r>
          </w:p>
        </w:tc>
        <w:tc>
          <w:tcPr>
            <w:tcW w:w="969" w:type="dxa"/>
            <w:shd w:val="clear" w:color="auto" w:fill="auto"/>
            <w:vAlign w:val="center"/>
          </w:tcPr>
          <w:p w14:paraId="08B925E6" w14:textId="77777777" w:rsidR="00BA7AE7" w:rsidRPr="004C55EC" w:rsidRDefault="00BA7AE7" w:rsidP="004D4A3D">
            <w:pPr>
              <w:pStyle w:val="TAC"/>
            </w:pPr>
            <w:r w:rsidRPr="004C55EC">
              <w:t>Highest (NOTE 12)</w:t>
            </w:r>
          </w:p>
        </w:tc>
        <w:tc>
          <w:tcPr>
            <w:tcW w:w="969" w:type="dxa"/>
            <w:shd w:val="clear" w:color="auto" w:fill="auto"/>
            <w:vAlign w:val="center"/>
          </w:tcPr>
          <w:p w14:paraId="41EF9A4F" w14:textId="77777777" w:rsidR="00BA7AE7" w:rsidRPr="004C55EC" w:rsidRDefault="00BA7AE7" w:rsidP="004D4A3D">
            <w:pPr>
              <w:pStyle w:val="TAC"/>
            </w:pPr>
            <w:r w:rsidRPr="004C55EC">
              <w:t>Highest</w:t>
            </w:r>
          </w:p>
        </w:tc>
        <w:tc>
          <w:tcPr>
            <w:tcW w:w="969" w:type="dxa"/>
            <w:shd w:val="clear" w:color="auto" w:fill="auto"/>
            <w:vAlign w:val="center"/>
          </w:tcPr>
          <w:p w14:paraId="1FFF938E" w14:textId="77777777" w:rsidR="00BA7AE7" w:rsidRPr="004C55EC" w:rsidRDefault="00BA7AE7" w:rsidP="004D4A3D">
            <w:pPr>
              <w:pStyle w:val="TAC"/>
            </w:pPr>
            <w:r w:rsidRPr="004C55EC">
              <w:t>Highest</w:t>
            </w:r>
          </w:p>
        </w:tc>
        <w:tc>
          <w:tcPr>
            <w:tcW w:w="854" w:type="dxa"/>
            <w:shd w:val="clear" w:color="auto" w:fill="auto"/>
            <w:vAlign w:val="center"/>
          </w:tcPr>
          <w:p w14:paraId="2ACC73AC"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007E5319" w14:textId="77777777" w:rsidR="00BA7AE7" w:rsidRPr="004C55EC" w:rsidRDefault="00BA7AE7" w:rsidP="004D4A3D">
            <w:pPr>
              <w:pStyle w:val="TAC"/>
            </w:pPr>
            <w:r w:rsidRPr="004C55EC">
              <w:t>Full RB</w:t>
            </w:r>
          </w:p>
        </w:tc>
        <w:tc>
          <w:tcPr>
            <w:tcW w:w="854" w:type="dxa"/>
            <w:shd w:val="clear" w:color="auto" w:fill="auto"/>
            <w:vAlign w:val="center"/>
          </w:tcPr>
          <w:p w14:paraId="09468FBF" w14:textId="77777777" w:rsidR="00BA7AE7" w:rsidRPr="004C55EC" w:rsidRDefault="00BA7AE7" w:rsidP="004D4A3D">
            <w:pPr>
              <w:pStyle w:val="TAC"/>
            </w:pPr>
            <w:r w:rsidRPr="004C55EC">
              <w:t>DFT-s-OFDM QPSK</w:t>
            </w:r>
          </w:p>
        </w:tc>
        <w:tc>
          <w:tcPr>
            <w:tcW w:w="1012" w:type="dxa"/>
            <w:shd w:val="clear" w:color="auto" w:fill="auto"/>
            <w:vAlign w:val="center"/>
          </w:tcPr>
          <w:p w14:paraId="73054590" w14:textId="77777777" w:rsidR="00BA7AE7" w:rsidRPr="004C55EC" w:rsidRDefault="00BA7AE7" w:rsidP="004D4A3D">
            <w:pPr>
              <w:pStyle w:val="TAC"/>
            </w:pPr>
            <w:r w:rsidRPr="004C55EC">
              <w:t>REFSENS</w:t>
            </w:r>
          </w:p>
        </w:tc>
        <w:tc>
          <w:tcPr>
            <w:tcW w:w="743" w:type="dxa"/>
            <w:shd w:val="clear" w:color="auto" w:fill="auto"/>
            <w:vAlign w:val="center"/>
          </w:tcPr>
          <w:p w14:paraId="2C4A8CFA" w14:textId="77777777" w:rsidR="00BA7AE7" w:rsidRPr="004C55EC" w:rsidRDefault="00BA7AE7" w:rsidP="004D4A3D">
            <w:pPr>
              <w:pStyle w:val="TAC"/>
            </w:pPr>
            <w:r w:rsidRPr="004C55EC">
              <w:t>-</w:t>
            </w:r>
          </w:p>
        </w:tc>
      </w:tr>
      <w:tr w:rsidR="00BA7AE7" w:rsidRPr="004C55EC" w14:paraId="3F0FA7CD" w14:textId="77777777" w:rsidTr="004D4A3D">
        <w:trPr>
          <w:jc w:val="center"/>
        </w:trPr>
        <w:tc>
          <w:tcPr>
            <w:tcW w:w="395" w:type="dxa"/>
            <w:shd w:val="clear" w:color="auto" w:fill="auto"/>
            <w:vAlign w:val="center"/>
          </w:tcPr>
          <w:p w14:paraId="370BEE42"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FC031B7"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6B402E37" w14:textId="77777777" w:rsidR="00BA7AE7" w:rsidRPr="004C55EC" w:rsidRDefault="00BA7AE7" w:rsidP="004D4A3D">
            <w:pPr>
              <w:pStyle w:val="TAC"/>
            </w:pPr>
            <w:r w:rsidRPr="004C55EC">
              <w:t>default</w:t>
            </w:r>
          </w:p>
        </w:tc>
        <w:tc>
          <w:tcPr>
            <w:tcW w:w="865" w:type="dxa"/>
            <w:shd w:val="clear" w:color="auto" w:fill="auto"/>
            <w:vAlign w:val="center"/>
          </w:tcPr>
          <w:p w14:paraId="1839F409"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253C115" w14:textId="77777777" w:rsidR="00BA7AE7" w:rsidRPr="004C55EC" w:rsidRDefault="00BA7AE7" w:rsidP="004D4A3D">
            <w:pPr>
              <w:pStyle w:val="TAC"/>
            </w:pPr>
            <w:proofErr w:type="spellStart"/>
            <w:r w:rsidRPr="004C55EC">
              <w:t>nZ</w:t>
            </w:r>
            <w:proofErr w:type="spellEnd"/>
          </w:p>
        </w:tc>
        <w:tc>
          <w:tcPr>
            <w:tcW w:w="854" w:type="dxa"/>
            <w:shd w:val="clear" w:color="auto" w:fill="auto"/>
            <w:vAlign w:val="center"/>
          </w:tcPr>
          <w:p w14:paraId="622304DD" w14:textId="77777777" w:rsidR="00BA7AE7" w:rsidRPr="004C55EC" w:rsidRDefault="00BA7AE7" w:rsidP="004D4A3D">
            <w:pPr>
              <w:pStyle w:val="TAC"/>
            </w:pPr>
            <w:r w:rsidRPr="004C55EC">
              <w:t>default</w:t>
            </w:r>
          </w:p>
        </w:tc>
        <w:tc>
          <w:tcPr>
            <w:tcW w:w="866" w:type="dxa"/>
            <w:shd w:val="clear" w:color="auto" w:fill="auto"/>
            <w:vAlign w:val="center"/>
          </w:tcPr>
          <w:p w14:paraId="747E8201"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344E4A8A"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A8E5272" w14:textId="77777777" w:rsidR="00BA7AE7" w:rsidRPr="004C55EC" w:rsidRDefault="00BA7AE7" w:rsidP="004D4A3D">
            <w:pPr>
              <w:pStyle w:val="TAC"/>
            </w:pPr>
            <w:r w:rsidRPr="004C55EC">
              <w:t>default</w:t>
            </w:r>
          </w:p>
        </w:tc>
        <w:tc>
          <w:tcPr>
            <w:tcW w:w="969" w:type="dxa"/>
            <w:shd w:val="clear" w:color="auto" w:fill="auto"/>
            <w:vAlign w:val="center"/>
          </w:tcPr>
          <w:p w14:paraId="00FDAFBE" w14:textId="77777777" w:rsidR="00BA7AE7" w:rsidRPr="004C55EC" w:rsidRDefault="00BA7AE7" w:rsidP="004D4A3D">
            <w:pPr>
              <w:pStyle w:val="TAC"/>
            </w:pPr>
            <w:r w:rsidRPr="004C55EC">
              <w:t>Highest (NOTE 12)</w:t>
            </w:r>
          </w:p>
        </w:tc>
        <w:tc>
          <w:tcPr>
            <w:tcW w:w="969" w:type="dxa"/>
            <w:shd w:val="clear" w:color="auto" w:fill="auto"/>
            <w:vAlign w:val="center"/>
          </w:tcPr>
          <w:p w14:paraId="1F4BB4B6" w14:textId="77777777" w:rsidR="00BA7AE7" w:rsidRPr="004C55EC" w:rsidRDefault="00BA7AE7" w:rsidP="004D4A3D">
            <w:pPr>
              <w:pStyle w:val="TAC"/>
            </w:pPr>
            <w:r w:rsidRPr="004C55EC">
              <w:t>Highest</w:t>
            </w:r>
          </w:p>
        </w:tc>
        <w:tc>
          <w:tcPr>
            <w:tcW w:w="969" w:type="dxa"/>
            <w:shd w:val="clear" w:color="auto" w:fill="auto"/>
            <w:vAlign w:val="center"/>
          </w:tcPr>
          <w:p w14:paraId="366075CC" w14:textId="77777777" w:rsidR="00BA7AE7" w:rsidRPr="004C55EC" w:rsidRDefault="00BA7AE7" w:rsidP="004D4A3D">
            <w:pPr>
              <w:pStyle w:val="TAC"/>
            </w:pPr>
            <w:r w:rsidRPr="004C55EC">
              <w:t>Highest</w:t>
            </w:r>
          </w:p>
        </w:tc>
        <w:tc>
          <w:tcPr>
            <w:tcW w:w="854" w:type="dxa"/>
            <w:shd w:val="clear" w:color="auto" w:fill="auto"/>
            <w:vAlign w:val="center"/>
          </w:tcPr>
          <w:p w14:paraId="2D93E39F"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D901817" w14:textId="77777777" w:rsidR="00BA7AE7" w:rsidRPr="004C55EC" w:rsidRDefault="00BA7AE7" w:rsidP="004D4A3D">
            <w:pPr>
              <w:pStyle w:val="TAC"/>
            </w:pPr>
            <w:r w:rsidRPr="004C55EC">
              <w:t>Full RB</w:t>
            </w:r>
          </w:p>
        </w:tc>
        <w:tc>
          <w:tcPr>
            <w:tcW w:w="854" w:type="dxa"/>
            <w:shd w:val="clear" w:color="auto" w:fill="auto"/>
            <w:vAlign w:val="center"/>
          </w:tcPr>
          <w:p w14:paraId="3BF8EF37" w14:textId="77777777" w:rsidR="00BA7AE7" w:rsidRPr="004C55EC" w:rsidRDefault="00BA7AE7" w:rsidP="004D4A3D">
            <w:pPr>
              <w:pStyle w:val="TAC"/>
            </w:pPr>
            <w:r w:rsidRPr="004C55EC">
              <w:t>DFT-s-OFDM QPSK</w:t>
            </w:r>
          </w:p>
        </w:tc>
        <w:tc>
          <w:tcPr>
            <w:tcW w:w="1012" w:type="dxa"/>
            <w:shd w:val="clear" w:color="auto" w:fill="auto"/>
            <w:vAlign w:val="center"/>
          </w:tcPr>
          <w:p w14:paraId="57FDE80C" w14:textId="77777777" w:rsidR="00BA7AE7" w:rsidRPr="004C55EC" w:rsidRDefault="00BA7AE7" w:rsidP="004D4A3D">
            <w:pPr>
              <w:pStyle w:val="TAC"/>
            </w:pPr>
            <w:r w:rsidRPr="004C55EC">
              <w:t>REFSENS</w:t>
            </w:r>
          </w:p>
        </w:tc>
        <w:tc>
          <w:tcPr>
            <w:tcW w:w="743" w:type="dxa"/>
            <w:shd w:val="clear" w:color="auto" w:fill="auto"/>
            <w:vAlign w:val="center"/>
          </w:tcPr>
          <w:p w14:paraId="42BBF0BF" w14:textId="77777777" w:rsidR="00BA7AE7" w:rsidRPr="004C55EC" w:rsidRDefault="00BA7AE7" w:rsidP="004D4A3D">
            <w:pPr>
              <w:pStyle w:val="TAC"/>
            </w:pPr>
            <w:r w:rsidRPr="004C55EC">
              <w:t>-</w:t>
            </w:r>
          </w:p>
        </w:tc>
      </w:tr>
      <w:tr w:rsidR="00BA7AE7" w:rsidRPr="004C55EC" w14:paraId="2AC337E2" w14:textId="77777777" w:rsidTr="004D4A3D">
        <w:trPr>
          <w:jc w:val="center"/>
        </w:trPr>
        <w:tc>
          <w:tcPr>
            <w:tcW w:w="395" w:type="dxa"/>
            <w:shd w:val="clear" w:color="auto" w:fill="auto"/>
            <w:vAlign w:val="center"/>
          </w:tcPr>
          <w:p w14:paraId="56A54A33" w14:textId="77777777" w:rsidR="00BA7AE7" w:rsidRPr="004C55EC" w:rsidRDefault="00BA7AE7" w:rsidP="004D4A3D">
            <w:pPr>
              <w:pStyle w:val="TAC"/>
            </w:pPr>
            <w:r w:rsidRPr="004C55EC">
              <w:rPr>
                <w:lang w:eastAsia="zh-CN"/>
              </w:rPr>
              <w:t>3</w:t>
            </w:r>
          </w:p>
        </w:tc>
        <w:tc>
          <w:tcPr>
            <w:tcW w:w="834" w:type="dxa"/>
            <w:shd w:val="clear" w:color="auto" w:fill="auto"/>
            <w:vAlign w:val="center"/>
          </w:tcPr>
          <w:p w14:paraId="1E1C617E" w14:textId="77777777" w:rsidR="00BA7AE7" w:rsidRPr="004C55EC" w:rsidRDefault="00BA7AE7" w:rsidP="004D4A3D">
            <w:pPr>
              <w:pStyle w:val="TAC"/>
            </w:pPr>
            <w:proofErr w:type="spellStart"/>
            <w:r w:rsidRPr="004C55EC">
              <w:rPr>
                <w:lang w:eastAsia="zh-CN"/>
              </w:rPr>
              <w:t>nZ</w:t>
            </w:r>
            <w:proofErr w:type="spellEnd"/>
          </w:p>
        </w:tc>
        <w:tc>
          <w:tcPr>
            <w:tcW w:w="855" w:type="dxa"/>
            <w:shd w:val="clear" w:color="auto" w:fill="auto"/>
            <w:vAlign w:val="center"/>
          </w:tcPr>
          <w:p w14:paraId="41D4E5E1" w14:textId="77777777" w:rsidR="00BA7AE7" w:rsidRPr="004C55EC" w:rsidRDefault="00BA7AE7" w:rsidP="004D4A3D">
            <w:pPr>
              <w:pStyle w:val="TAC"/>
            </w:pPr>
            <w:r w:rsidRPr="004C55EC">
              <w:t>default</w:t>
            </w:r>
          </w:p>
        </w:tc>
        <w:tc>
          <w:tcPr>
            <w:tcW w:w="865" w:type="dxa"/>
            <w:shd w:val="clear" w:color="auto" w:fill="auto"/>
            <w:vAlign w:val="center"/>
          </w:tcPr>
          <w:p w14:paraId="1F83D10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F7407B" w14:textId="77777777" w:rsidR="00BA7AE7" w:rsidRPr="004C55EC" w:rsidRDefault="00BA7AE7" w:rsidP="004D4A3D">
            <w:pPr>
              <w:pStyle w:val="TAC"/>
            </w:pPr>
            <w:proofErr w:type="spellStart"/>
            <w:r w:rsidRPr="004C55EC">
              <w:t>nY</w:t>
            </w:r>
            <w:proofErr w:type="spellEnd"/>
          </w:p>
        </w:tc>
        <w:tc>
          <w:tcPr>
            <w:tcW w:w="854" w:type="dxa"/>
            <w:shd w:val="clear" w:color="auto" w:fill="auto"/>
            <w:vAlign w:val="center"/>
          </w:tcPr>
          <w:p w14:paraId="0E716BFA" w14:textId="77777777" w:rsidR="00BA7AE7" w:rsidRPr="004C55EC" w:rsidRDefault="00BA7AE7" w:rsidP="004D4A3D">
            <w:pPr>
              <w:pStyle w:val="TAC"/>
            </w:pPr>
            <w:r w:rsidRPr="004C55EC">
              <w:t>default</w:t>
            </w:r>
          </w:p>
        </w:tc>
        <w:tc>
          <w:tcPr>
            <w:tcW w:w="866" w:type="dxa"/>
            <w:shd w:val="clear" w:color="auto" w:fill="auto"/>
            <w:vAlign w:val="center"/>
          </w:tcPr>
          <w:p w14:paraId="30481FA0"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59F213BE"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6EC38F7" w14:textId="77777777" w:rsidR="00BA7AE7" w:rsidRPr="004C55EC" w:rsidRDefault="00BA7AE7" w:rsidP="004D4A3D">
            <w:pPr>
              <w:pStyle w:val="TAC"/>
            </w:pPr>
            <w:r w:rsidRPr="004C55EC">
              <w:t>default</w:t>
            </w:r>
          </w:p>
        </w:tc>
        <w:tc>
          <w:tcPr>
            <w:tcW w:w="969" w:type="dxa"/>
            <w:shd w:val="clear" w:color="auto" w:fill="auto"/>
            <w:vAlign w:val="center"/>
          </w:tcPr>
          <w:p w14:paraId="1F522683" w14:textId="77777777" w:rsidR="00BA7AE7" w:rsidRPr="004C55EC" w:rsidRDefault="00BA7AE7" w:rsidP="004D4A3D">
            <w:pPr>
              <w:pStyle w:val="TAC"/>
            </w:pPr>
            <w:r w:rsidRPr="004C55EC">
              <w:t>Highest (NOTE 12)</w:t>
            </w:r>
          </w:p>
        </w:tc>
        <w:tc>
          <w:tcPr>
            <w:tcW w:w="969" w:type="dxa"/>
            <w:shd w:val="clear" w:color="auto" w:fill="auto"/>
            <w:vAlign w:val="center"/>
          </w:tcPr>
          <w:p w14:paraId="2D9C2DB5" w14:textId="77777777" w:rsidR="00BA7AE7" w:rsidRPr="004C55EC" w:rsidRDefault="00BA7AE7" w:rsidP="004D4A3D">
            <w:pPr>
              <w:pStyle w:val="TAC"/>
            </w:pPr>
            <w:r w:rsidRPr="004C55EC">
              <w:t>Highest</w:t>
            </w:r>
          </w:p>
        </w:tc>
        <w:tc>
          <w:tcPr>
            <w:tcW w:w="969" w:type="dxa"/>
            <w:shd w:val="clear" w:color="auto" w:fill="auto"/>
            <w:vAlign w:val="center"/>
          </w:tcPr>
          <w:p w14:paraId="5B92427B" w14:textId="77777777" w:rsidR="00BA7AE7" w:rsidRPr="004C55EC" w:rsidRDefault="00BA7AE7" w:rsidP="004D4A3D">
            <w:pPr>
              <w:pStyle w:val="TAC"/>
            </w:pPr>
            <w:r w:rsidRPr="004C55EC">
              <w:t>Highest</w:t>
            </w:r>
          </w:p>
        </w:tc>
        <w:tc>
          <w:tcPr>
            <w:tcW w:w="854" w:type="dxa"/>
            <w:shd w:val="clear" w:color="auto" w:fill="auto"/>
            <w:vAlign w:val="center"/>
          </w:tcPr>
          <w:p w14:paraId="150D5EB3"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CF6AFBA" w14:textId="77777777" w:rsidR="00BA7AE7" w:rsidRPr="004C55EC" w:rsidRDefault="00BA7AE7" w:rsidP="004D4A3D">
            <w:pPr>
              <w:pStyle w:val="TAC"/>
            </w:pPr>
            <w:r w:rsidRPr="004C55EC">
              <w:t>Full RB</w:t>
            </w:r>
          </w:p>
        </w:tc>
        <w:tc>
          <w:tcPr>
            <w:tcW w:w="854" w:type="dxa"/>
            <w:shd w:val="clear" w:color="auto" w:fill="auto"/>
            <w:vAlign w:val="center"/>
          </w:tcPr>
          <w:p w14:paraId="5EC03CF9" w14:textId="77777777" w:rsidR="00BA7AE7" w:rsidRPr="004C55EC" w:rsidRDefault="00BA7AE7" w:rsidP="004D4A3D">
            <w:pPr>
              <w:pStyle w:val="TAC"/>
            </w:pPr>
            <w:r w:rsidRPr="004C55EC">
              <w:t>DFT-s-OFDM QPSK</w:t>
            </w:r>
          </w:p>
        </w:tc>
        <w:tc>
          <w:tcPr>
            <w:tcW w:w="1012" w:type="dxa"/>
            <w:shd w:val="clear" w:color="auto" w:fill="auto"/>
            <w:vAlign w:val="center"/>
          </w:tcPr>
          <w:p w14:paraId="0FF00476" w14:textId="77777777" w:rsidR="00BA7AE7" w:rsidRPr="004C55EC" w:rsidRDefault="00BA7AE7" w:rsidP="004D4A3D">
            <w:pPr>
              <w:pStyle w:val="TAC"/>
            </w:pPr>
            <w:r w:rsidRPr="004C55EC">
              <w:t>REFSENS</w:t>
            </w:r>
          </w:p>
        </w:tc>
        <w:tc>
          <w:tcPr>
            <w:tcW w:w="743" w:type="dxa"/>
            <w:shd w:val="clear" w:color="auto" w:fill="auto"/>
            <w:vAlign w:val="center"/>
          </w:tcPr>
          <w:p w14:paraId="05E7DAD8" w14:textId="77777777" w:rsidR="00BA7AE7" w:rsidRPr="004C55EC" w:rsidRDefault="00BA7AE7" w:rsidP="004D4A3D">
            <w:pPr>
              <w:pStyle w:val="TAC"/>
            </w:pPr>
            <w:r w:rsidRPr="004C55EC">
              <w:t>-</w:t>
            </w:r>
          </w:p>
        </w:tc>
      </w:tr>
      <w:tr w:rsidR="00BA7AE7" w:rsidRPr="004C55EC" w14:paraId="2393F77D" w14:textId="77777777" w:rsidTr="004D4A3D">
        <w:trPr>
          <w:jc w:val="center"/>
        </w:trPr>
        <w:tc>
          <w:tcPr>
            <w:tcW w:w="14725" w:type="dxa"/>
            <w:gridSpan w:val="18"/>
            <w:shd w:val="clear" w:color="auto" w:fill="auto"/>
          </w:tcPr>
          <w:p w14:paraId="1E43A169" w14:textId="77777777" w:rsidR="00BA7AE7" w:rsidRPr="004C55EC" w:rsidRDefault="00BA7AE7" w:rsidP="004D4A3D">
            <w:pPr>
              <w:pStyle w:val="TAH"/>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BA7AE7" w:rsidRPr="004C55EC" w14:paraId="23F4E653" w14:textId="77777777" w:rsidTr="004D4A3D">
        <w:trPr>
          <w:jc w:val="center"/>
        </w:trPr>
        <w:tc>
          <w:tcPr>
            <w:tcW w:w="395" w:type="dxa"/>
            <w:shd w:val="clear" w:color="auto" w:fill="auto"/>
            <w:vAlign w:val="center"/>
          </w:tcPr>
          <w:p w14:paraId="7E8A2EA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162DB2DD"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72338041" w14:textId="77777777" w:rsidR="00BA7AE7" w:rsidRPr="004C55EC" w:rsidRDefault="00BA7AE7" w:rsidP="004D4A3D">
            <w:pPr>
              <w:pStyle w:val="TAC"/>
            </w:pPr>
            <w:r w:rsidRPr="004C55EC">
              <w:t>default</w:t>
            </w:r>
          </w:p>
        </w:tc>
        <w:tc>
          <w:tcPr>
            <w:tcW w:w="865" w:type="dxa"/>
            <w:shd w:val="clear" w:color="auto" w:fill="auto"/>
            <w:vAlign w:val="center"/>
          </w:tcPr>
          <w:p w14:paraId="3CCC31C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09D8193"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5808A51" w14:textId="77777777" w:rsidR="00BA7AE7" w:rsidRPr="004C55EC" w:rsidRDefault="00BA7AE7" w:rsidP="004D4A3D">
            <w:pPr>
              <w:pStyle w:val="TAC"/>
            </w:pPr>
            <w:r w:rsidRPr="004C55EC">
              <w:t>default</w:t>
            </w:r>
          </w:p>
        </w:tc>
        <w:tc>
          <w:tcPr>
            <w:tcW w:w="866" w:type="dxa"/>
            <w:shd w:val="clear" w:color="auto" w:fill="auto"/>
            <w:vAlign w:val="center"/>
          </w:tcPr>
          <w:p w14:paraId="1F471BD2"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060316CB"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3F8E1282" w14:textId="77777777" w:rsidR="00BA7AE7" w:rsidRPr="004C55EC" w:rsidRDefault="00BA7AE7" w:rsidP="004D4A3D">
            <w:pPr>
              <w:pStyle w:val="TAC"/>
            </w:pPr>
            <w:r w:rsidRPr="004C55EC">
              <w:t>default</w:t>
            </w:r>
          </w:p>
        </w:tc>
        <w:tc>
          <w:tcPr>
            <w:tcW w:w="969" w:type="dxa"/>
            <w:shd w:val="clear" w:color="auto" w:fill="auto"/>
            <w:vAlign w:val="center"/>
          </w:tcPr>
          <w:p w14:paraId="4868D7DF"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792E6D42"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052288B9" w14:textId="77777777" w:rsidR="00BA7AE7" w:rsidRPr="004C55EC" w:rsidRDefault="00BA7AE7" w:rsidP="004D4A3D">
            <w:pPr>
              <w:pStyle w:val="TAC"/>
            </w:pPr>
            <w:r w:rsidRPr="004C55EC">
              <w:t xml:space="preserve">Highest </w:t>
            </w:r>
          </w:p>
        </w:tc>
        <w:tc>
          <w:tcPr>
            <w:tcW w:w="854" w:type="dxa"/>
            <w:shd w:val="clear" w:color="auto" w:fill="auto"/>
            <w:vAlign w:val="center"/>
          </w:tcPr>
          <w:p w14:paraId="18E3CB8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6045F05" w14:textId="77777777" w:rsidR="00BA7AE7" w:rsidRPr="004C55EC" w:rsidRDefault="00BA7AE7" w:rsidP="004D4A3D">
            <w:pPr>
              <w:pStyle w:val="TAC"/>
            </w:pPr>
            <w:r w:rsidRPr="004C55EC">
              <w:t>Full RB</w:t>
            </w:r>
          </w:p>
        </w:tc>
        <w:tc>
          <w:tcPr>
            <w:tcW w:w="854" w:type="dxa"/>
            <w:shd w:val="clear" w:color="auto" w:fill="auto"/>
            <w:vAlign w:val="center"/>
          </w:tcPr>
          <w:p w14:paraId="20BE469E" w14:textId="77777777" w:rsidR="00BA7AE7" w:rsidRPr="004C55EC" w:rsidRDefault="00BA7AE7" w:rsidP="004D4A3D">
            <w:pPr>
              <w:pStyle w:val="TAC"/>
            </w:pPr>
            <w:r w:rsidRPr="004C55EC">
              <w:t>DFT-s-OFDM QPSK</w:t>
            </w:r>
          </w:p>
        </w:tc>
        <w:tc>
          <w:tcPr>
            <w:tcW w:w="1012" w:type="dxa"/>
            <w:shd w:val="clear" w:color="auto" w:fill="auto"/>
            <w:vAlign w:val="center"/>
          </w:tcPr>
          <w:p w14:paraId="3EA7E25B" w14:textId="77777777" w:rsidR="00BA7AE7" w:rsidRPr="004C55EC" w:rsidRDefault="00BA7AE7" w:rsidP="004D4A3D">
            <w:pPr>
              <w:pStyle w:val="TAC"/>
            </w:pPr>
            <w:r w:rsidRPr="004C55EC">
              <w:t>REFSENS</w:t>
            </w:r>
          </w:p>
        </w:tc>
        <w:tc>
          <w:tcPr>
            <w:tcW w:w="743" w:type="dxa"/>
            <w:shd w:val="clear" w:color="auto" w:fill="auto"/>
            <w:vAlign w:val="center"/>
          </w:tcPr>
          <w:p w14:paraId="49A3976C" w14:textId="77777777" w:rsidR="00BA7AE7" w:rsidRPr="004C55EC" w:rsidRDefault="00BA7AE7" w:rsidP="004D4A3D">
            <w:pPr>
              <w:pStyle w:val="TAC"/>
            </w:pPr>
            <w:r w:rsidRPr="004C55EC">
              <w:t>-</w:t>
            </w:r>
          </w:p>
        </w:tc>
      </w:tr>
      <w:tr w:rsidR="00BA7AE7" w:rsidRPr="004C55EC" w14:paraId="5BCD537B" w14:textId="77777777" w:rsidTr="004D4A3D">
        <w:trPr>
          <w:jc w:val="center"/>
        </w:trPr>
        <w:tc>
          <w:tcPr>
            <w:tcW w:w="395" w:type="dxa"/>
            <w:shd w:val="clear" w:color="auto" w:fill="auto"/>
            <w:vAlign w:val="center"/>
          </w:tcPr>
          <w:p w14:paraId="0534BAB3"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2EB0F83"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1EBEEE0E" w14:textId="77777777" w:rsidR="00BA7AE7" w:rsidRPr="004C55EC" w:rsidRDefault="00BA7AE7" w:rsidP="004D4A3D">
            <w:pPr>
              <w:pStyle w:val="TAC"/>
            </w:pPr>
            <w:r w:rsidRPr="004C55EC">
              <w:t>default</w:t>
            </w:r>
          </w:p>
        </w:tc>
        <w:tc>
          <w:tcPr>
            <w:tcW w:w="865" w:type="dxa"/>
            <w:shd w:val="clear" w:color="auto" w:fill="auto"/>
            <w:vAlign w:val="center"/>
          </w:tcPr>
          <w:p w14:paraId="1DBF6448"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5276E5C9"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65A42BC" w14:textId="77777777" w:rsidR="00BA7AE7" w:rsidRPr="004C55EC" w:rsidRDefault="00BA7AE7" w:rsidP="004D4A3D">
            <w:pPr>
              <w:pStyle w:val="TAC"/>
            </w:pPr>
            <w:r w:rsidRPr="004C55EC">
              <w:t>default</w:t>
            </w:r>
          </w:p>
        </w:tc>
        <w:tc>
          <w:tcPr>
            <w:tcW w:w="866" w:type="dxa"/>
            <w:shd w:val="clear" w:color="auto" w:fill="auto"/>
            <w:vAlign w:val="center"/>
          </w:tcPr>
          <w:p w14:paraId="3FBF03A8"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1DFC2A50"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6DEFF037" w14:textId="77777777" w:rsidR="00BA7AE7" w:rsidRPr="004C55EC" w:rsidRDefault="00BA7AE7" w:rsidP="004D4A3D">
            <w:pPr>
              <w:pStyle w:val="TAC"/>
            </w:pPr>
            <w:r w:rsidRPr="004C55EC">
              <w:t>default</w:t>
            </w:r>
          </w:p>
        </w:tc>
        <w:tc>
          <w:tcPr>
            <w:tcW w:w="969" w:type="dxa"/>
            <w:shd w:val="clear" w:color="auto" w:fill="auto"/>
            <w:vAlign w:val="center"/>
          </w:tcPr>
          <w:p w14:paraId="28DF4DD1" w14:textId="77777777" w:rsidR="00BA7AE7" w:rsidRPr="004C55EC" w:rsidRDefault="00BA7AE7" w:rsidP="004D4A3D">
            <w:pPr>
              <w:pStyle w:val="TAC"/>
            </w:pPr>
            <w:r w:rsidRPr="004C55EC">
              <w:t>Highest (NOTE 12)</w:t>
            </w:r>
          </w:p>
        </w:tc>
        <w:tc>
          <w:tcPr>
            <w:tcW w:w="969" w:type="dxa"/>
            <w:shd w:val="clear" w:color="auto" w:fill="auto"/>
            <w:vAlign w:val="center"/>
          </w:tcPr>
          <w:p w14:paraId="19B90AB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6ADBF1E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854" w:type="dxa"/>
            <w:shd w:val="clear" w:color="auto" w:fill="auto"/>
            <w:vAlign w:val="center"/>
          </w:tcPr>
          <w:p w14:paraId="12DB2CD1"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D530CF0" w14:textId="77777777" w:rsidR="00BA7AE7" w:rsidRPr="004C55EC" w:rsidRDefault="00BA7AE7" w:rsidP="004D4A3D">
            <w:pPr>
              <w:pStyle w:val="TAC"/>
            </w:pPr>
            <w:r w:rsidRPr="004C55EC">
              <w:t>Full RB</w:t>
            </w:r>
          </w:p>
        </w:tc>
        <w:tc>
          <w:tcPr>
            <w:tcW w:w="854" w:type="dxa"/>
            <w:shd w:val="clear" w:color="auto" w:fill="auto"/>
            <w:vAlign w:val="center"/>
          </w:tcPr>
          <w:p w14:paraId="76244A2C" w14:textId="77777777" w:rsidR="00BA7AE7" w:rsidRPr="004C55EC" w:rsidRDefault="00BA7AE7" w:rsidP="004D4A3D">
            <w:pPr>
              <w:pStyle w:val="TAC"/>
            </w:pPr>
            <w:r w:rsidRPr="004C55EC">
              <w:t>DFT-s-OFDM QPSK</w:t>
            </w:r>
          </w:p>
        </w:tc>
        <w:tc>
          <w:tcPr>
            <w:tcW w:w="1012" w:type="dxa"/>
            <w:shd w:val="clear" w:color="auto" w:fill="auto"/>
            <w:vAlign w:val="center"/>
          </w:tcPr>
          <w:p w14:paraId="693E64E8" w14:textId="77777777" w:rsidR="00BA7AE7" w:rsidRPr="004C55EC" w:rsidRDefault="00BA7AE7" w:rsidP="004D4A3D">
            <w:pPr>
              <w:pStyle w:val="TAC"/>
            </w:pPr>
            <w:r w:rsidRPr="004C55EC">
              <w:t>REFSENS</w:t>
            </w:r>
          </w:p>
        </w:tc>
        <w:tc>
          <w:tcPr>
            <w:tcW w:w="743" w:type="dxa"/>
            <w:shd w:val="clear" w:color="auto" w:fill="auto"/>
            <w:vAlign w:val="center"/>
          </w:tcPr>
          <w:p w14:paraId="19B1F9EA" w14:textId="77777777" w:rsidR="00BA7AE7" w:rsidRPr="004C55EC" w:rsidRDefault="00BA7AE7" w:rsidP="004D4A3D">
            <w:pPr>
              <w:pStyle w:val="TAC"/>
            </w:pPr>
            <w:r w:rsidRPr="004C55EC">
              <w:t>-</w:t>
            </w:r>
          </w:p>
        </w:tc>
      </w:tr>
    </w:tbl>
    <w:p w14:paraId="6F088ED7" w14:textId="77777777" w:rsidR="00BA7AE7" w:rsidRPr="004C55EC" w:rsidRDefault="00BA7AE7" w:rsidP="00BA7AE7"/>
    <w:p w14:paraId="365CC34B" w14:textId="77777777" w:rsidR="00BA7AE7" w:rsidRPr="004C55EC" w:rsidRDefault="00BA7AE7" w:rsidP="00BA7AE7">
      <w:pPr>
        <w:rPr>
          <w:rFonts w:ascii="Arial" w:hAnsi="Arial"/>
        </w:rPr>
      </w:pPr>
      <w:r w:rsidRPr="004C55EC">
        <w:br w:type="page"/>
      </w:r>
    </w:p>
    <w:p w14:paraId="1FBCF162"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4175ED56" w14:textId="77777777" w:rsidTr="004D4A3D">
        <w:trPr>
          <w:jc w:val="center"/>
        </w:trPr>
        <w:tc>
          <w:tcPr>
            <w:tcW w:w="14725" w:type="dxa"/>
            <w:gridSpan w:val="18"/>
            <w:shd w:val="clear" w:color="auto" w:fill="auto"/>
          </w:tcPr>
          <w:p w14:paraId="2E850DFA" w14:textId="77777777" w:rsidR="00BA7AE7" w:rsidRPr="004C55EC" w:rsidRDefault="00BA7AE7" w:rsidP="004D4A3D">
            <w:pPr>
              <w:pStyle w:val="TAH"/>
            </w:pPr>
            <w:r w:rsidRPr="004C55EC">
              <w:t>Test Parameters for CA Configurations</w:t>
            </w:r>
          </w:p>
        </w:tc>
      </w:tr>
      <w:tr w:rsidR="00BA7AE7" w:rsidRPr="004C55EC" w14:paraId="399A37D4" w14:textId="77777777" w:rsidTr="004D4A3D">
        <w:trPr>
          <w:jc w:val="center"/>
        </w:trPr>
        <w:tc>
          <w:tcPr>
            <w:tcW w:w="395" w:type="dxa"/>
            <w:vMerge w:val="restart"/>
            <w:shd w:val="clear" w:color="auto" w:fill="auto"/>
            <w:vAlign w:val="center"/>
          </w:tcPr>
          <w:p w14:paraId="641EDAF3"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0EC28CE6"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58A40741"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27B72F31" w14:textId="77777777" w:rsidR="00BA7AE7" w:rsidRPr="004C55EC" w:rsidRDefault="00BA7AE7" w:rsidP="004D4A3D">
            <w:pPr>
              <w:pStyle w:val="TAH"/>
            </w:pPr>
            <w:r w:rsidRPr="004C55EC">
              <w:rPr>
                <w:lang w:eastAsia="zh-CN"/>
              </w:rPr>
              <w:t>UL allocation (NOTE2.0 to NOTE 5)</w:t>
            </w:r>
          </w:p>
        </w:tc>
      </w:tr>
      <w:tr w:rsidR="00BA7AE7" w:rsidRPr="004C55EC" w14:paraId="504403E6" w14:textId="77777777" w:rsidTr="004D4A3D">
        <w:trPr>
          <w:jc w:val="center"/>
        </w:trPr>
        <w:tc>
          <w:tcPr>
            <w:tcW w:w="395" w:type="dxa"/>
            <w:vMerge/>
            <w:shd w:val="clear" w:color="auto" w:fill="auto"/>
          </w:tcPr>
          <w:p w14:paraId="6C5C8F5D" w14:textId="77777777" w:rsidR="00BA7AE7" w:rsidRPr="004C55EC" w:rsidRDefault="00BA7AE7" w:rsidP="004D4A3D">
            <w:pPr>
              <w:pStyle w:val="TAH"/>
              <w:rPr>
                <w:lang w:eastAsia="zh-CN"/>
              </w:rPr>
            </w:pPr>
          </w:p>
        </w:tc>
        <w:tc>
          <w:tcPr>
            <w:tcW w:w="6796" w:type="dxa"/>
            <w:gridSpan w:val="8"/>
            <w:shd w:val="clear" w:color="auto" w:fill="auto"/>
            <w:vAlign w:val="center"/>
          </w:tcPr>
          <w:p w14:paraId="35F4CA5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0B032049"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11FA383C"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74C139D"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4C994241"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2E8F97BF"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55BD55F3"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5B9723C4" w14:textId="77777777" w:rsidR="00BA7AE7" w:rsidRPr="004C55EC" w:rsidRDefault="00BA7AE7" w:rsidP="004D4A3D">
            <w:pPr>
              <w:pStyle w:val="TAH"/>
            </w:pPr>
            <w:r w:rsidRPr="004C55EC">
              <w:rPr>
                <w:lang w:eastAsia="zh-CN"/>
              </w:rPr>
              <w:t>PCC &amp; SCC RB allocation</w:t>
            </w:r>
          </w:p>
        </w:tc>
      </w:tr>
      <w:tr w:rsidR="00BA7AE7" w:rsidRPr="004C55EC" w14:paraId="7866B925" w14:textId="77777777" w:rsidTr="004D4A3D">
        <w:trPr>
          <w:jc w:val="center"/>
        </w:trPr>
        <w:tc>
          <w:tcPr>
            <w:tcW w:w="395" w:type="dxa"/>
            <w:vMerge/>
            <w:shd w:val="clear" w:color="auto" w:fill="auto"/>
          </w:tcPr>
          <w:p w14:paraId="5C566565" w14:textId="77777777" w:rsidR="00BA7AE7" w:rsidRPr="004C55EC" w:rsidRDefault="00BA7AE7" w:rsidP="004D4A3D"/>
        </w:tc>
        <w:tc>
          <w:tcPr>
            <w:tcW w:w="1689" w:type="dxa"/>
            <w:gridSpan w:val="2"/>
            <w:shd w:val="clear" w:color="auto" w:fill="auto"/>
          </w:tcPr>
          <w:p w14:paraId="797CC188"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4219898C"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8BEA589"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74E16543"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5F6BC25" w14:textId="77777777" w:rsidR="00BA7AE7" w:rsidRPr="004C55EC" w:rsidRDefault="00BA7AE7" w:rsidP="004D4A3D">
            <w:pPr>
              <w:pStyle w:val="TAH"/>
            </w:pPr>
            <w:r w:rsidRPr="004C55EC">
              <w:rPr>
                <w:lang w:eastAsia="zh-CN"/>
              </w:rPr>
              <w:t>SCC2</w:t>
            </w:r>
          </w:p>
        </w:tc>
        <w:tc>
          <w:tcPr>
            <w:tcW w:w="969" w:type="dxa"/>
            <w:vMerge/>
            <w:shd w:val="clear" w:color="auto" w:fill="auto"/>
          </w:tcPr>
          <w:p w14:paraId="659C9435" w14:textId="77777777" w:rsidR="00BA7AE7" w:rsidRPr="004C55EC" w:rsidRDefault="00BA7AE7" w:rsidP="004D4A3D">
            <w:pPr>
              <w:pStyle w:val="TAH"/>
            </w:pPr>
          </w:p>
        </w:tc>
        <w:tc>
          <w:tcPr>
            <w:tcW w:w="969" w:type="dxa"/>
            <w:vMerge/>
            <w:shd w:val="clear" w:color="auto" w:fill="auto"/>
          </w:tcPr>
          <w:p w14:paraId="42EE9B02" w14:textId="77777777" w:rsidR="00BA7AE7" w:rsidRPr="004C55EC" w:rsidRDefault="00BA7AE7" w:rsidP="004D4A3D">
            <w:pPr>
              <w:pStyle w:val="TAH"/>
            </w:pPr>
          </w:p>
        </w:tc>
        <w:tc>
          <w:tcPr>
            <w:tcW w:w="969" w:type="dxa"/>
            <w:vMerge/>
            <w:shd w:val="clear" w:color="auto" w:fill="auto"/>
          </w:tcPr>
          <w:p w14:paraId="56BD68D4" w14:textId="77777777" w:rsidR="00BA7AE7" w:rsidRPr="004C55EC" w:rsidRDefault="00BA7AE7" w:rsidP="004D4A3D">
            <w:pPr>
              <w:pStyle w:val="TAH"/>
            </w:pPr>
          </w:p>
        </w:tc>
        <w:tc>
          <w:tcPr>
            <w:tcW w:w="854" w:type="dxa"/>
            <w:vMerge/>
            <w:shd w:val="clear" w:color="auto" w:fill="auto"/>
          </w:tcPr>
          <w:p w14:paraId="3B6B6355" w14:textId="77777777" w:rsidR="00BA7AE7" w:rsidRPr="004C55EC" w:rsidRDefault="00BA7AE7" w:rsidP="004D4A3D">
            <w:pPr>
              <w:pStyle w:val="TAH"/>
            </w:pPr>
          </w:p>
        </w:tc>
        <w:tc>
          <w:tcPr>
            <w:tcW w:w="582" w:type="dxa"/>
            <w:vMerge w:val="restart"/>
            <w:shd w:val="clear" w:color="auto" w:fill="auto"/>
            <w:vAlign w:val="center"/>
          </w:tcPr>
          <w:p w14:paraId="21CE9750"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0D8F8CF7"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571F9C59" w14:textId="77777777" w:rsidR="00BA7AE7" w:rsidRPr="004C55EC" w:rsidRDefault="00BA7AE7" w:rsidP="004D4A3D">
            <w:pPr>
              <w:pStyle w:val="TAH"/>
            </w:pPr>
          </w:p>
        </w:tc>
        <w:tc>
          <w:tcPr>
            <w:tcW w:w="1755" w:type="dxa"/>
            <w:gridSpan w:val="2"/>
            <w:vMerge/>
            <w:shd w:val="clear" w:color="auto" w:fill="auto"/>
          </w:tcPr>
          <w:p w14:paraId="72BDDA25" w14:textId="77777777" w:rsidR="00BA7AE7" w:rsidRPr="004C55EC" w:rsidRDefault="00BA7AE7" w:rsidP="004D4A3D">
            <w:pPr>
              <w:pStyle w:val="TAH"/>
            </w:pPr>
          </w:p>
        </w:tc>
      </w:tr>
      <w:tr w:rsidR="00BA7AE7" w:rsidRPr="004C55EC" w14:paraId="07700CD9" w14:textId="77777777" w:rsidTr="004D4A3D">
        <w:trPr>
          <w:jc w:val="center"/>
        </w:trPr>
        <w:tc>
          <w:tcPr>
            <w:tcW w:w="395" w:type="dxa"/>
            <w:vMerge/>
            <w:shd w:val="clear" w:color="auto" w:fill="auto"/>
          </w:tcPr>
          <w:p w14:paraId="17D9BC73" w14:textId="77777777" w:rsidR="00BA7AE7" w:rsidRPr="004C55EC" w:rsidRDefault="00BA7AE7" w:rsidP="004D4A3D"/>
        </w:tc>
        <w:tc>
          <w:tcPr>
            <w:tcW w:w="834" w:type="dxa"/>
            <w:shd w:val="clear" w:color="auto" w:fill="auto"/>
          </w:tcPr>
          <w:p w14:paraId="171F52E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27BD556C"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582C55C" w14:textId="77777777" w:rsidR="00BA7AE7" w:rsidRPr="004C55EC" w:rsidRDefault="00BA7AE7" w:rsidP="004D4A3D">
            <w:pPr>
              <w:pStyle w:val="TAH"/>
            </w:pPr>
          </w:p>
        </w:tc>
        <w:tc>
          <w:tcPr>
            <w:tcW w:w="834" w:type="dxa"/>
            <w:shd w:val="clear" w:color="auto" w:fill="auto"/>
          </w:tcPr>
          <w:p w14:paraId="24DA2BF2" w14:textId="77777777" w:rsidR="00BA7AE7" w:rsidRPr="004C55EC" w:rsidRDefault="00BA7AE7" w:rsidP="004D4A3D">
            <w:pPr>
              <w:pStyle w:val="TAH"/>
            </w:pPr>
            <w:r w:rsidRPr="004C55EC">
              <w:rPr>
                <w:lang w:eastAsia="zh-CN"/>
              </w:rPr>
              <w:t>Band</w:t>
            </w:r>
          </w:p>
        </w:tc>
        <w:tc>
          <w:tcPr>
            <w:tcW w:w="854" w:type="dxa"/>
            <w:shd w:val="clear" w:color="auto" w:fill="auto"/>
          </w:tcPr>
          <w:p w14:paraId="60D4AE5D" w14:textId="77777777" w:rsidR="00BA7AE7" w:rsidRPr="004C55EC" w:rsidRDefault="00BA7AE7" w:rsidP="004D4A3D">
            <w:pPr>
              <w:pStyle w:val="TAH"/>
            </w:pPr>
            <w:r w:rsidRPr="004C55EC">
              <w:rPr>
                <w:lang w:eastAsia="zh-CN"/>
              </w:rPr>
              <w:t>Range</w:t>
            </w:r>
          </w:p>
        </w:tc>
        <w:tc>
          <w:tcPr>
            <w:tcW w:w="866" w:type="dxa"/>
            <w:vMerge/>
            <w:shd w:val="clear" w:color="auto" w:fill="auto"/>
          </w:tcPr>
          <w:p w14:paraId="5A32229D" w14:textId="77777777" w:rsidR="00BA7AE7" w:rsidRPr="004C55EC" w:rsidRDefault="00BA7AE7" w:rsidP="004D4A3D">
            <w:pPr>
              <w:pStyle w:val="TAH"/>
            </w:pPr>
          </w:p>
        </w:tc>
        <w:tc>
          <w:tcPr>
            <w:tcW w:w="833" w:type="dxa"/>
            <w:shd w:val="clear" w:color="auto" w:fill="auto"/>
          </w:tcPr>
          <w:p w14:paraId="5066D267" w14:textId="77777777" w:rsidR="00BA7AE7" w:rsidRPr="004C55EC" w:rsidRDefault="00BA7AE7" w:rsidP="004D4A3D">
            <w:pPr>
              <w:pStyle w:val="TAH"/>
            </w:pPr>
            <w:r w:rsidRPr="004C55EC">
              <w:rPr>
                <w:lang w:eastAsia="zh-CN"/>
              </w:rPr>
              <w:t>Band</w:t>
            </w:r>
          </w:p>
        </w:tc>
        <w:tc>
          <w:tcPr>
            <w:tcW w:w="855" w:type="dxa"/>
            <w:shd w:val="clear" w:color="auto" w:fill="auto"/>
          </w:tcPr>
          <w:p w14:paraId="13A28C71" w14:textId="77777777" w:rsidR="00BA7AE7" w:rsidRPr="004C55EC" w:rsidRDefault="00BA7AE7" w:rsidP="004D4A3D">
            <w:pPr>
              <w:pStyle w:val="TAH"/>
            </w:pPr>
            <w:r w:rsidRPr="004C55EC">
              <w:rPr>
                <w:lang w:eastAsia="zh-CN"/>
              </w:rPr>
              <w:t>Range</w:t>
            </w:r>
          </w:p>
        </w:tc>
        <w:tc>
          <w:tcPr>
            <w:tcW w:w="969" w:type="dxa"/>
            <w:vMerge/>
            <w:shd w:val="clear" w:color="auto" w:fill="auto"/>
          </w:tcPr>
          <w:p w14:paraId="5DF2886A" w14:textId="77777777" w:rsidR="00BA7AE7" w:rsidRPr="004C55EC" w:rsidRDefault="00BA7AE7" w:rsidP="004D4A3D">
            <w:pPr>
              <w:pStyle w:val="TAH"/>
            </w:pPr>
          </w:p>
        </w:tc>
        <w:tc>
          <w:tcPr>
            <w:tcW w:w="969" w:type="dxa"/>
            <w:vMerge/>
            <w:shd w:val="clear" w:color="auto" w:fill="auto"/>
          </w:tcPr>
          <w:p w14:paraId="3C6841A5" w14:textId="77777777" w:rsidR="00BA7AE7" w:rsidRPr="004C55EC" w:rsidRDefault="00BA7AE7" w:rsidP="004D4A3D">
            <w:pPr>
              <w:pStyle w:val="TAH"/>
            </w:pPr>
          </w:p>
        </w:tc>
        <w:tc>
          <w:tcPr>
            <w:tcW w:w="969" w:type="dxa"/>
            <w:vMerge/>
            <w:shd w:val="clear" w:color="auto" w:fill="auto"/>
          </w:tcPr>
          <w:p w14:paraId="06AB2971" w14:textId="77777777" w:rsidR="00BA7AE7" w:rsidRPr="004C55EC" w:rsidRDefault="00BA7AE7" w:rsidP="004D4A3D">
            <w:pPr>
              <w:pStyle w:val="TAH"/>
            </w:pPr>
          </w:p>
        </w:tc>
        <w:tc>
          <w:tcPr>
            <w:tcW w:w="854" w:type="dxa"/>
            <w:vMerge/>
            <w:shd w:val="clear" w:color="auto" w:fill="auto"/>
          </w:tcPr>
          <w:p w14:paraId="6F618700" w14:textId="77777777" w:rsidR="00BA7AE7" w:rsidRPr="004C55EC" w:rsidRDefault="00BA7AE7" w:rsidP="004D4A3D">
            <w:pPr>
              <w:pStyle w:val="TAH"/>
            </w:pPr>
          </w:p>
        </w:tc>
        <w:tc>
          <w:tcPr>
            <w:tcW w:w="582" w:type="dxa"/>
            <w:vMerge/>
            <w:shd w:val="clear" w:color="auto" w:fill="auto"/>
          </w:tcPr>
          <w:p w14:paraId="0B84F8A0" w14:textId="77777777" w:rsidR="00BA7AE7" w:rsidRPr="004C55EC" w:rsidRDefault="00BA7AE7" w:rsidP="004D4A3D">
            <w:pPr>
              <w:pStyle w:val="TAH"/>
            </w:pPr>
          </w:p>
        </w:tc>
        <w:tc>
          <w:tcPr>
            <w:tcW w:w="582" w:type="dxa"/>
            <w:vMerge/>
            <w:shd w:val="clear" w:color="auto" w:fill="auto"/>
          </w:tcPr>
          <w:p w14:paraId="0742BBB7" w14:textId="77777777" w:rsidR="00BA7AE7" w:rsidRPr="004C55EC" w:rsidRDefault="00BA7AE7" w:rsidP="004D4A3D">
            <w:pPr>
              <w:pStyle w:val="TAH"/>
            </w:pPr>
          </w:p>
        </w:tc>
        <w:tc>
          <w:tcPr>
            <w:tcW w:w="854" w:type="dxa"/>
            <w:vMerge/>
            <w:shd w:val="clear" w:color="auto" w:fill="auto"/>
          </w:tcPr>
          <w:p w14:paraId="262807B1" w14:textId="77777777" w:rsidR="00BA7AE7" w:rsidRPr="004C55EC" w:rsidRDefault="00BA7AE7" w:rsidP="004D4A3D">
            <w:pPr>
              <w:pStyle w:val="TAH"/>
            </w:pPr>
          </w:p>
        </w:tc>
        <w:tc>
          <w:tcPr>
            <w:tcW w:w="1755" w:type="dxa"/>
            <w:gridSpan w:val="2"/>
            <w:vMerge/>
            <w:shd w:val="clear" w:color="auto" w:fill="auto"/>
          </w:tcPr>
          <w:p w14:paraId="68BBCB38" w14:textId="77777777" w:rsidR="00BA7AE7" w:rsidRPr="004C55EC" w:rsidRDefault="00BA7AE7" w:rsidP="004D4A3D">
            <w:pPr>
              <w:pStyle w:val="TAH"/>
            </w:pPr>
          </w:p>
        </w:tc>
      </w:tr>
      <w:tr w:rsidR="00BA7AE7" w:rsidRPr="004C55EC" w14:paraId="333B7CED" w14:textId="77777777" w:rsidTr="004D4A3D">
        <w:trPr>
          <w:jc w:val="center"/>
        </w:trPr>
        <w:tc>
          <w:tcPr>
            <w:tcW w:w="14725" w:type="dxa"/>
            <w:gridSpan w:val="18"/>
            <w:shd w:val="clear" w:color="auto" w:fill="auto"/>
          </w:tcPr>
          <w:p w14:paraId="70A98AB7" w14:textId="77777777" w:rsidR="00BA7AE7" w:rsidRPr="004C55EC" w:rsidRDefault="00BA7AE7" w:rsidP="004D4A3D">
            <w:pPr>
              <w:pStyle w:val="TAH"/>
            </w:pPr>
            <w:r w:rsidRPr="004C55EC">
              <w:lastRenderedPageBreak/>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w:t>
            </w:r>
          </w:p>
        </w:tc>
      </w:tr>
      <w:tr w:rsidR="00BA7AE7" w:rsidRPr="004C55EC" w14:paraId="1C08E7B7" w14:textId="77777777" w:rsidTr="004D4A3D">
        <w:trPr>
          <w:jc w:val="center"/>
        </w:trPr>
        <w:tc>
          <w:tcPr>
            <w:tcW w:w="395" w:type="dxa"/>
            <w:shd w:val="clear" w:color="auto" w:fill="auto"/>
          </w:tcPr>
          <w:p w14:paraId="0C34600D"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0557EE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AF350B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36D7285"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78CF4EED"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4413C88B"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46014C72"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3ADE83FC"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057A3AD5" w14:textId="77777777" w:rsidR="00BA7AE7" w:rsidRPr="004C55EC" w:rsidRDefault="00BA7AE7" w:rsidP="004D4A3D">
            <w:pPr>
              <w:pStyle w:val="TAC"/>
              <w:rPr>
                <w:lang w:eastAsia="zh-CN"/>
              </w:rPr>
            </w:pPr>
            <w:r w:rsidRPr="004C55EC">
              <w:rPr>
                <w:lang w:eastAsia="zh-CN"/>
              </w:rPr>
              <w:t>Mid</w:t>
            </w:r>
          </w:p>
        </w:tc>
        <w:tc>
          <w:tcPr>
            <w:tcW w:w="969" w:type="dxa"/>
            <w:shd w:val="clear" w:color="auto" w:fill="auto"/>
            <w:vAlign w:val="center"/>
          </w:tcPr>
          <w:p w14:paraId="3D2FC084"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6BF9583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57B98AF8" w14:textId="77777777" w:rsidR="00BA7AE7" w:rsidRPr="004C55EC" w:rsidRDefault="00BA7AE7" w:rsidP="004D4A3D">
            <w:pPr>
              <w:pStyle w:val="TAC"/>
            </w:pPr>
            <w:r w:rsidRPr="004C55EC">
              <w:t xml:space="preserve">Highest </w:t>
            </w:r>
          </w:p>
        </w:tc>
        <w:tc>
          <w:tcPr>
            <w:tcW w:w="854" w:type="dxa"/>
            <w:shd w:val="clear" w:color="auto" w:fill="auto"/>
            <w:vAlign w:val="center"/>
          </w:tcPr>
          <w:p w14:paraId="04154269"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EA1625A" w14:textId="77777777" w:rsidR="00BA7AE7" w:rsidRPr="004C55EC" w:rsidRDefault="00BA7AE7" w:rsidP="004D4A3D">
            <w:pPr>
              <w:pStyle w:val="TAC"/>
            </w:pPr>
            <w:r w:rsidRPr="004C55EC">
              <w:t>Full RB</w:t>
            </w:r>
          </w:p>
        </w:tc>
        <w:tc>
          <w:tcPr>
            <w:tcW w:w="854" w:type="dxa"/>
            <w:shd w:val="clear" w:color="auto" w:fill="auto"/>
            <w:vAlign w:val="center"/>
          </w:tcPr>
          <w:p w14:paraId="5046F6FA" w14:textId="77777777" w:rsidR="00BA7AE7" w:rsidRPr="004C55EC" w:rsidRDefault="00BA7AE7" w:rsidP="004D4A3D">
            <w:pPr>
              <w:pStyle w:val="TAC"/>
            </w:pPr>
            <w:r w:rsidRPr="004C55EC">
              <w:t>DFT-s-OFDM QPSK</w:t>
            </w:r>
          </w:p>
        </w:tc>
        <w:tc>
          <w:tcPr>
            <w:tcW w:w="1012" w:type="dxa"/>
            <w:shd w:val="clear" w:color="auto" w:fill="auto"/>
            <w:vAlign w:val="center"/>
          </w:tcPr>
          <w:p w14:paraId="4D7DBE52" w14:textId="77777777" w:rsidR="00BA7AE7" w:rsidRPr="004C55EC" w:rsidRDefault="00BA7AE7" w:rsidP="004D4A3D">
            <w:pPr>
              <w:pStyle w:val="TAC"/>
            </w:pPr>
            <w:r w:rsidRPr="004C55EC">
              <w:t>REFSENS</w:t>
            </w:r>
          </w:p>
        </w:tc>
        <w:tc>
          <w:tcPr>
            <w:tcW w:w="743" w:type="dxa"/>
            <w:shd w:val="clear" w:color="auto" w:fill="auto"/>
            <w:vAlign w:val="center"/>
          </w:tcPr>
          <w:p w14:paraId="6BFB2009" w14:textId="77777777" w:rsidR="00BA7AE7" w:rsidRPr="004C55EC" w:rsidRDefault="00BA7AE7" w:rsidP="004D4A3D">
            <w:pPr>
              <w:pStyle w:val="TAC"/>
            </w:pPr>
            <w:r w:rsidRPr="004C55EC">
              <w:t>-</w:t>
            </w:r>
          </w:p>
        </w:tc>
      </w:tr>
      <w:tr w:rsidR="00BA7AE7" w:rsidRPr="004C55EC" w14:paraId="107305D0" w14:textId="77777777" w:rsidTr="004D4A3D">
        <w:trPr>
          <w:jc w:val="center"/>
        </w:trPr>
        <w:tc>
          <w:tcPr>
            <w:tcW w:w="395" w:type="dxa"/>
            <w:shd w:val="clear" w:color="auto" w:fill="auto"/>
          </w:tcPr>
          <w:p w14:paraId="1CAE276E" w14:textId="77777777" w:rsidR="00BA7AE7" w:rsidRPr="004C55EC" w:rsidRDefault="00BA7AE7" w:rsidP="004D4A3D">
            <w:pPr>
              <w:pStyle w:val="TAC"/>
              <w:rPr>
                <w:lang w:eastAsia="zh-CN"/>
              </w:rPr>
            </w:pPr>
            <w:r w:rsidRPr="004C55EC">
              <w:rPr>
                <w:lang w:eastAsia="zh-CN"/>
              </w:rPr>
              <w:t>2</w:t>
            </w:r>
          </w:p>
        </w:tc>
        <w:tc>
          <w:tcPr>
            <w:tcW w:w="834" w:type="dxa"/>
            <w:shd w:val="clear" w:color="auto" w:fill="auto"/>
          </w:tcPr>
          <w:p w14:paraId="602B7988"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7EE236B0" w14:textId="77777777" w:rsidR="00BA7AE7" w:rsidRPr="004C55EC" w:rsidRDefault="00BA7AE7" w:rsidP="004D4A3D">
            <w:pPr>
              <w:pStyle w:val="TAC"/>
              <w:rPr>
                <w:lang w:eastAsia="zh-CN"/>
              </w:rPr>
            </w:pPr>
            <w:r w:rsidRPr="004C55EC">
              <w:rPr>
                <w:lang w:eastAsia="zh-CN"/>
              </w:rPr>
              <w:t>Mid</w:t>
            </w:r>
          </w:p>
        </w:tc>
        <w:tc>
          <w:tcPr>
            <w:tcW w:w="865" w:type="dxa"/>
            <w:shd w:val="clear" w:color="auto" w:fill="auto"/>
          </w:tcPr>
          <w:p w14:paraId="4758E770" w14:textId="77777777" w:rsidR="00BA7AE7" w:rsidRPr="004C55EC" w:rsidRDefault="00BA7AE7" w:rsidP="004D4A3D">
            <w:pPr>
              <w:pStyle w:val="TAC"/>
              <w:rPr>
                <w:lang w:eastAsia="zh-CN"/>
              </w:rPr>
            </w:pPr>
            <w:r w:rsidRPr="004C55EC">
              <w:rPr>
                <w:lang w:eastAsia="zh-CN"/>
              </w:rPr>
              <w:t>NA</w:t>
            </w:r>
          </w:p>
        </w:tc>
        <w:tc>
          <w:tcPr>
            <w:tcW w:w="834" w:type="dxa"/>
            <w:shd w:val="clear" w:color="auto" w:fill="auto"/>
          </w:tcPr>
          <w:p w14:paraId="38B383F0"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59D95644" w14:textId="77777777" w:rsidR="00BA7AE7" w:rsidRPr="004C55EC" w:rsidRDefault="00BA7AE7" w:rsidP="004D4A3D">
            <w:pPr>
              <w:pStyle w:val="TAC"/>
              <w:rPr>
                <w:lang w:eastAsia="zh-CN"/>
              </w:rPr>
            </w:pPr>
            <w:r w:rsidRPr="004C55EC">
              <w:rPr>
                <w:lang w:eastAsia="zh-CN"/>
              </w:rPr>
              <w:t>CC1</w:t>
            </w:r>
          </w:p>
        </w:tc>
        <w:tc>
          <w:tcPr>
            <w:tcW w:w="866" w:type="dxa"/>
            <w:shd w:val="clear" w:color="auto" w:fill="auto"/>
          </w:tcPr>
          <w:p w14:paraId="01CF64DF" w14:textId="77777777" w:rsidR="00BA7AE7" w:rsidRPr="004C55EC" w:rsidRDefault="00BA7AE7" w:rsidP="004D4A3D">
            <w:pPr>
              <w:pStyle w:val="TAC"/>
            </w:pPr>
            <w:r w:rsidRPr="004C55EC">
              <w:rPr>
                <w:lang w:eastAsia="zh-CN"/>
              </w:rPr>
              <w:t>Max (NOTE 7)</w:t>
            </w:r>
          </w:p>
        </w:tc>
        <w:tc>
          <w:tcPr>
            <w:tcW w:w="833" w:type="dxa"/>
            <w:shd w:val="clear" w:color="auto" w:fill="auto"/>
          </w:tcPr>
          <w:p w14:paraId="0C5D5D49"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tcPr>
          <w:p w14:paraId="74D07BAE" w14:textId="77777777" w:rsidR="00BA7AE7" w:rsidRPr="004C55EC" w:rsidRDefault="00BA7AE7" w:rsidP="004D4A3D">
            <w:pPr>
              <w:pStyle w:val="TAC"/>
            </w:pPr>
            <w:r w:rsidRPr="004C55EC">
              <w:rPr>
                <w:lang w:eastAsia="zh-CN"/>
              </w:rPr>
              <w:t>CC2</w:t>
            </w:r>
          </w:p>
        </w:tc>
        <w:tc>
          <w:tcPr>
            <w:tcW w:w="969" w:type="dxa"/>
            <w:shd w:val="clear" w:color="auto" w:fill="auto"/>
            <w:vAlign w:val="center"/>
          </w:tcPr>
          <w:p w14:paraId="7D25C1F3" w14:textId="77777777" w:rsidR="00BA7AE7" w:rsidRPr="004C55EC" w:rsidRDefault="00BA7AE7" w:rsidP="004D4A3D">
            <w:pPr>
              <w:pStyle w:val="TAC"/>
            </w:pPr>
            <w:r w:rsidRPr="004C55EC">
              <w:t>Highest (NOTE 12)</w:t>
            </w:r>
          </w:p>
        </w:tc>
        <w:tc>
          <w:tcPr>
            <w:tcW w:w="969" w:type="dxa"/>
            <w:shd w:val="clear" w:color="auto" w:fill="auto"/>
            <w:vAlign w:val="center"/>
          </w:tcPr>
          <w:p w14:paraId="2C8E9305"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969" w:type="dxa"/>
            <w:shd w:val="clear" w:color="auto" w:fill="auto"/>
            <w:vAlign w:val="center"/>
          </w:tcPr>
          <w:p w14:paraId="74AAF78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854" w:type="dxa"/>
            <w:shd w:val="clear" w:color="auto" w:fill="auto"/>
            <w:vAlign w:val="center"/>
          </w:tcPr>
          <w:p w14:paraId="5DE64E7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675DA21E" w14:textId="77777777" w:rsidR="00BA7AE7" w:rsidRPr="004C55EC" w:rsidRDefault="00BA7AE7" w:rsidP="004D4A3D">
            <w:pPr>
              <w:pStyle w:val="TAC"/>
            </w:pPr>
            <w:r w:rsidRPr="004C55EC">
              <w:t>Full RB</w:t>
            </w:r>
          </w:p>
        </w:tc>
        <w:tc>
          <w:tcPr>
            <w:tcW w:w="854" w:type="dxa"/>
            <w:shd w:val="clear" w:color="auto" w:fill="auto"/>
            <w:vAlign w:val="center"/>
          </w:tcPr>
          <w:p w14:paraId="0E214626" w14:textId="77777777" w:rsidR="00BA7AE7" w:rsidRPr="004C55EC" w:rsidRDefault="00BA7AE7" w:rsidP="004D4A3D">
            <w:pPr>
              <w:pStyle w:val="TAC"/>
            </w:pPr>
            <w:r w:rsidRPr="004C55EC">
              <w:t>DFT-s-OFDM QPSK</w:t>
            </w:r>
          </w:p>
        </w:tc>
        <w:tc>
          <w:tcPr>
            <w:tcW w:w="1012" w:type="dxa"/>
            <w:shd w:val="clear" w:color="auto" w:fill="auto"/>
            <w:vAlign w:val="center"/>
          </w:tcPr>
          <w:p w14:paraId="2D8CCCD7" w14:textId="77777777" w:rsidR="00BA7AE7" w:rsidRPr="004C55EC" w:rsidRDefault="00BA7AE7" w:rsidP="004D4A3D">
            <w:pPr>
              <w:pStyle w:val="TAC"/>
            </w:pPr>
            <w:r w:rsidRPr="004C55EC">
              <w:t>REFSENS</w:t>
            </w:r>
          </w:p>
        </w:tc>
        <w:tc>
          <w:tcPr>
            <w:tcW w:w="743" w:type="dxa"/>
            <w:shd w:val="clear" w:color="auto" w:fill="auto"/>
            <w:vAlign w:val="center"/>
          </w:tcPr>
          <w:p w14:paraId="0D9B0DF4" w14:textId="77777777" w:rsidR="00BA7AE7" w:rsidRPr="004C55EC" w:rsidRDefault="00BA7AE7" w:rsidP="004D4A3D">
            <w:pPr>
              <w:pStyle w:val="TAC"/>
            </w:pPr>
            <w:r w:rsidRPr="004C55EC">
              <w:t>-</w:t>
            </w:r>
          </w:p>
        </w:tc>
      </w:tr>
      <w:tr w:rsidR="00BA7AE7" w:rsidRPr="004C55EC" w14:paraId="0C466AC0" w14:textId="77777777" w:rsidTr="004D4A3D">
        <w:trPr>
          <w:jc w:val="center"/>
        </w:trPr>
        <w:tc>
          <w:tcPr>
            <w:tcW w:w="14725" w:type="dxa"/>
            <w:gridSpan w:val="18"/>
            <w:shd w:val="clear" w:color="auto" w:fill="auto"/>
          </w:tcPr>
          <w:p w14:paraId="27B2AA92"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BA7AE7" w:rsidRPr="004C55EC" w14:paraId="39CBA372" w14:textId="77777777" w:rsidTr="004D4A3D">
        <w:trPr>
          <w:jc w:val="center"/>
        </w:trPr>
        <w:tc>
          <w:tcPr>
            <w:tcW w:w="395" w:type="dxa"/>
            <w:shd w:val="clear" w:color="auto" w:fill="auto"/>
          </w:tcPr>
          <w:p w14:paraId="0479F4B6"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5AD9CF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006CA2E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2B33217"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0F958DF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7773704D"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2A82FB0" w14:textId="77777777" w:rsidR="00BA7AE7" w:rsidRPr="004C55EC" w:rsidRDefault="00BA7AE7" w:rsidP="004D4A3D">
            <w:pPr>
              <w:pStyle w:val="TAC"/>
              <w:rPr>
                <w:lang w:eastAsia="zh-CN"/>
              </w:rPr>
            </w:pPr>
            <w:r w:rsidRPr="004C55EC">
              <w:rPr>
                <w:lang w:eastAsia="zh-CN"/>
              </w:rPr>
              <w:t>Max (NOTE 7)</w:t>
            </w:r>
          </w:p>
        </w:tc>
        <w:tc>
          <w:tcPr>
            <w:tcW w:w="833" w:type="dxa"/>
            <w:shd w:val="clear" w:color="auto" w:fill="auto"/>
          </w:tcPr>
          <w:p w14:paraId="293A343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38F16A62"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08B13FC"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128A70FC"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41D1D21"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4BF373EC"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55B30504"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4FD453F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1FA587E4"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2C5AFDE9" w14:textId="77777777" w:rsidR="00BA7AE7" w:rsidRPr="004C55EC" w:rsidRDefault="00BA7AE7" w:rsidP="004D4A3D">
            <w:pPr>
              <w:pStyle w:val="TAC"/>
            </w:pPr>
            <w:r w:rsidRPr="004C55EC">
              <w:rPr>
                <w:lang w:eastAsia="zh-CN"/>
              </w:rPr>
              <w:t>-</w:t>
            </w:r>
          </w:p>
        </w:tc>
      </w:tr>
      <w:tr w:rsidR="00BA7AE7" w:rsidRPr="004C55EC" w14:paraId="387CE1E3" w14:textId="77777777" w:rsidTr="004D4A3D">
        <w:trPr>
          <w:jc w:val="center"/>
        </w:trPr>
        <w:tc>
          <w:tcPr>
            <w:tcW w:w="14725" w:type="dxa"/>
            <w:gridSpan w:val="18"/>
            <w:shd w:val="clear" w:color="auto" w:fill="auto"/>
          </w:tcPr>
          <w:p w14:paraId="544A110C"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 xml:space="preserve">(A-C) and </w:t>
            </w:r>
            <w:proofErr w:type="spellStart"/>
            <w:r w:rsidRPr="004C55EC">
              <w:rPr>
                <w:b/>
                <w:bCs/>
              </w:rPr>
              <w:t>CA_nX</w:t>
            </w:r>
            <w:proofErr w:type="spellEnd"/>
            <w:r w:rsidRPr="004C55EC">
              <w:rPr>
                <w:b/>
                <w:bCs/>
              </w:rPr>
              <w:t>(A-B) Configuration (Intra-band contiguous + Intra-band non-contiguous)</w:t>
            </w:r>
          </w:p>
        </w:tc>
      </w:tr>
      <w:tr w:rsidR="00BA7AE7" w:rsidRPr="004C55EC" w14:paraId="5255A6BA" w14:textId="77777777" w:rsidTr="004D4A3D">
        <w:trPr>
          <w:jc w:val="center"/>
        </w:trPr>
        <w:tc>
          <w:tcPr>
            <w:tcW w:w="395" w:type="dxa"/>
            <w:shd w:val="clear" w:color="auto" w:fill="auto"/>
          </w:tcPr>
          <w:p w14:paraId="29F283DA"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7B9197C"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3139B56"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523B24A8"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41FA28F5"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3502165F"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C210C69"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0AE5E01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2FD22121"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B4DBBDE"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02CF50F"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37C2303E"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2FC194AA"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307104F1"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7AD75A7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32B60A3B"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0CB3371A" w14:textId="77777777" w:rsidR="00BA7AE7" w:rsidRPr="004C55EC" w:rsidRDefault="00BA7AE7" w:rsidP="004D4A3D">
            <w:pPr>
              <w:pStyle w:val="TAC"/>
            </w:pPr>
            <w:r w:rsidRPr="004C55EC">
              <w:rPr>
                <w:lang w:eastAsia="zh-CN"/>
              </w:rPr>
              <w:t>-</w:t>
            </w:r>
          </w:p>
        </w:tc>
      </w:tr>
      <w:tr w:rsidR="00BA7AE7" w:rsidRPr="004C55EC" w14:paraId="185D4DA4" w14:textId="77777777" w:rsidTr="004D4A3D">
        <w:trPr>
          <w:jc w:val="center"/>
        </w:trPr>
        <w:tc>
          <w:tcPr>
            <w:tcW w:w="14725" w:type="dxa"/>
            <w:gridSpan w:val="18"/>
            <w:shd w:val="clear" w:color="auto" w:fill="auto"/>
          </w:tcPr>
          <w:p w14:paraId="3AEA15F2"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4158BFBA" w14:textId="77777777" w:rsidR="00BA7AE7" w:rsidRPr="004C55EC" w:rsidRDefault="00BA7AE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04C0221C" w14:textId="77777777" w:rsidR="00BA7AE7" w:rsidRPr="004C55EC" w:rsidRDefault="00BA7AE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59E92FFD" w14:textId="77777777" w:rsidR="00BA7AE7" w:rsidRPr="004C55EC" w:rsidRDefault="00BA7AE7" w:rsidP="004D4A3D">
            <w:pPr>
              <w:pStyle w:val="TAN"/>
            </w:pPr>
            <w:r w:rsidRPr="004C55EC">
              <w:t>Note 3:</w:t>
            </w:r>
            <w:r w:rsidRPr="004C55EC">
              <w:tab/>
              <w:t xml:space="preserve">Inter-band: </w:t>
            </w:r>
            <w:proofErr w:type="spellStart"/>
            <w:proofErr w:type="gramStart"/>
            <w:r w:rsidRPr="004C55EC">
              <w:t>nX,nY</w:t>
            </w:r>
            <w:proofErr w:type="gramEnd"/>
            <w:r w:rsidRPr="004C55EC">
              <w:t>,nZ</w:t>
            </w:r>
            <w:proofErr w:type="spellEnd"/>
            <w:r w:rsidRPr="004C55EC">
              <w:t xml:space="preserve"> correspond to the different bands in the CA Configuration. </w:t>
            </w:r>
            <w:proofErr w:type="gramStart"/>
            <w:r w:rsidRPr="004C55EC">
              <w:t>E.g.</w:t>
            </w:r>
            <w:proofErr w:type="gramEnd"/>
            <w:r w:rsidRPr="004C55EC">
              <w:t xml:space="preserve"> for CA_n1A-n3A-n8A,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=n8.</w:t>
            </w:r>
          </w:p>
          <w:p w14:paraId="61E2D001" w14:textId="77777777" w:rsidR="00BA7AE7" w:rsidRPr="004C55EC" w:rsidRDefault="00BA7AE7" w:rsidP="004D4A3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proofErr w:type="spellStart"/>
            <w:r w:rsidRPr="004C55EC">
              <w:rPr>
                <w:bCs/>
                <w:lang w:eastAsia="zh-TW"/>
              </w:rPr>
              <w:t>n</w:t>
            </w:r>
            <w:r w:rsidRPr="004C55EC">
              <w:rPr>
                <w:bCs/>
              </w:rPr>
              <w:t>X</w:t>
            </w:r>
            <w:proofErr w:type="spellEnd"/>
            <w:r w:rsidRPr="004C55EC">
              <w:t xml:space="preserve">, </w:t>
            </w:r>
            <w:proofErr w:type="spellStart"/>
            <w:r w:rsidRPr="004C55EC">
              <w:t>nY</w:t>
            </w:r>
            <w:proofErr w:type="spellEnd"/>
            <w:r w:rsidRPr="004C55EC">
              <w:t xml:space="preserve"> correspond to the different bands in the CA Configuration, </w:t>
            </w:r>
            <w:proofErr w:type="gramStart"/>
            <w:r w:rsidRPr="004C55EC">
              <w:t>e.g.</w:t>
            </w:r>
            <w:proofErr w:type="gramEnd"/>
            <w:r w:rsidRPr="004C55EC">
              <w:t xml:space="preserve"> for CA_n1C-n3A, </w:t>
            </w:r>
            <w:proofErr w:type="spellStart"/>
            <w:r w:rsidRPr="004C55EC">
              <w:t>nX</w:t>
            </w:r>
            <w:proofErr w:type="spellEnd"/>
            <w:r w:rsidRPr="004C55EC">
              <w:t xml:space="preserve">=n1, </w:t>
            </w:r>
            <w:proofErr w:type="spellStart"/>
            <w:r w:rsidRPr="004C55EC">
              <w:t>nY</w:t>
            </w:r>
            <w:proofErr w:type="spellEnd"/>
            <w:r w:rsidRPr="004C55EC">
              <w:t xml:space="preserve">=n3 </w:t>
            </w:r>
          </w:p>
          <w:p w14:paraId="5552A10F" w14:textId="77777777" w:rsidR="00BA7AE7" w:rsidRPr="004C55EC" w:rsidRDefault="00BA7AE7" w:rsidP="004D4A3D">
            <w:pPr>
              <w:pStyle w:val="TAN"/>
            </w:pPr>
            <w:r w:rsidRPr="004C55EC">
              <w:t>Note 5:</w:t>
            </w:r>
            <w:r w:rsidRPr="004C55EC">
              <w:tab/>
            </w:r>
            <w:r w:rsidRPr="004C55EC">
              <w:rPr>
                <w:bCs/>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w:t>
            </w:r>
            <w:proofErr w:type="gramStart"/>
            <w:r w:rsidRPr="004C55EC">
              <w:t>E.g.</w:t>
            </w:r>
            <w:proofErr w:type="gramEnd"/>
            <w:r w:rsidRPr="004C55EC">
              <w:t xml:space="preserve">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DF9AF76" w14:textId="77777777" w:rsidR="00BA7AE7" w:rsidRPr="004C55EC" w:rsidRDefault="00BA7AE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w:t>
            </w:r>
            <w:r w:rsidRPr="004C55EC">
              <w:rPr>
                <w:b/>
                <w:vertAlign w:val="subscript"/>
                <w:lang w:eastAsia="zh-CN"/>
              </w:rPr>
              <w:t>RB_agg</w:t>
            </w:r>
            <w:proofErr w:type="spellEnd"/>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ECD3B1A" w14:textId="77777777" w:rsidR="00BA7AE7" w:rsidRPr="004C55EC" w:rsidRDefault="00BA7AE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w:t>
            </w:r>
            <w:r w:rsidRPr="004C55EC">
              <w:rPr>
                <w:b/>
                <w:vertAlign w:val="subscript"/>
                <w:lang w:eastAsia="zh-CN"/>
              </w:rPr>
              <w:t>gap</w:t>
            </w:r>
            <w:proofErr w:type="spellEnd"/>
            <w:r w:rsidRPr="004C55EC">
              <w:rPr>
                <w:lang w:eastAsia="zh-CN"/>
              </w:rPr>
              <w:t xml:space="preserve"> is defined to be widest possible on band based on the PCC and SCC configuration for Intra-band non-contiguous</w:t>
            </w:r>
          </w:p>
          <w:p w14:paraId="32612A3D" w14:textId="77777777" w:rsidR="00BA7AE7" w:rsidRPr="004C55EC" w:rsidRDefault="00BA7AE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49E3F2D" w14:textId="77777777" w:rsidR="00BA7AE7" w:rsidRPr="004C55EC" w:rsidRDefault="00BA7AE7" w:rsidP="004D4A3D">
            <w:pPr>
              <w:pStyle w:val="TAN"/>
            </w:pPr>
            <w:r w:rsidRPr="004C55EC">
              <w:t>Note 9:</w:t>
            </w:r>
            <w:r w:rsidRPr="004C55EC">
              <w:tab/>
              <w:t xml:space="preserve">The fallback configuration </w:t>
            </w:r>
            <w:proofErr w:type="spellStart"/>
            <w:r w:rsidRPr="004C55EC">
              <w:t>CA_nXA-nYA</w:t>
            </w:r>
            <w:proofErr w:type="spellEnd"/>
            <w:r w:rsidRPr="004C55EC">
              <w:t xml:space="preserve"> for 3CA configurations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does not need to be tested even if the test frequency differs</w:t>
            </w:r>
          </w:p>
          <w:p w14:paraId="55EA7318" w14:textId="52B528E9" w:rsidR="00BA7AE7" w:rsidRPr="004C55EC" w:rsidRDefault="00BA7AE7" w:rsidP="004D4A3D">
            <w:pPr>
              <w:pStyle w:val="TAN"/>
              <w:rPr>
                <w:lang w:eastAsia="zh-CN"/>
              </w:rPr>
            </w:pPr>
            <w:r w:rsidRPr="004C55EC">
              <w:rPr>
                <w:lang w:eastAsia="zh-CN"/>
              </w:rPr>
              <w:t>Note 10:</w:t>
            </w:r>
            <w:r w:rsidRPr="004C55EC">
              <w:rPr>
                <w:lang w:eastAsia="zh-CN"/>
              </w:rPr>
              <w:tab/>
              <w:t>In a band where UE supports 4Rx</w:t>
            </w:r>
            <w:ins w:id="5" w:author="Huawei" w:date="2024-10-25T11:20:00Z">
              <w:r>
                <w:rPr>
                  <w:lang w:eastAsia="zh-CN"/>
                </w:rPr>
                <w:t xml:space="preserve"> but not supports 8Rx</w:t>
              </w:r>
            </w:ins>
            <w:r w:rsidRPr="004C55EC">
              <w:rPr>
                <w:lang w:eastAsia="zh-CN"/>
              </w:rPr>
              <w:t>, the test needs to be performed only with 4Rx antennas connected.</w:t>
            </w:r>
            <w:ins w:id="6" w:author="Huawei" w:date="2024-10-25T11:2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1E4E4014" w14:textId="77777777" w:rsidR="00BA7AE7" w:rsidRPr="004C55EC" w:rsidRDefault="00BA7AE7" w:rsidP="004D4A3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3AFD095F" w14:textId="77777777" w:rsidR="00BA7AE7" w:rsidRPr="004C55EC" w:rsidRDefault="00BA7AE7" w:rsidP="004D4A3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6AAE01DA" w14:textId="3089F0F2" w:rsidR="00BA7AE7" w:rsidRDefault="00BA7AE7" w:rsidP="00BA7AE7"/>
    <w:p w14:paraId="38BFC9F0"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EC6932A" w14:textId="77777777" w:rsidR="00323CD5" w:rsidRPr="004C55EC" w:rsidRDefault="00323CD5" w:rsidP="00323CD5">
      <w:pPr>
        <w:pStyle w:val="H6"/>
      </w:pPr>
      <w:bookmarkStart w:id="7" w:name="_Toc27478379"/>
      <w:bookmarkStart w:id="8" w:name="_Toc36227093"/>
      <w:r w:rsidRPr="004C55EC">
        <w:t>7.3A.2.5</w:t>
      </w:r>
      <w:r w:rsidRPr="004C55EC">
        <w:tab/>
        <w:t>Test requirement</w:t>
      </w:r>
      <w:bookmarkEnd w:id="7"/>
      <w:bookmarkEnd w:id="8"/>
    </w:p>
    <w:p w14:paraId="5308935D" w14:textId="05835052" w:rsidR="00323CD5" w:rsidRPr="004C55EC" w:rsidRDefault="00323CD5" w:rsidP="00323CD5">
      <w:r w:rsidRPr="004C55EC">
        <w:t xml:space="preserve">For 3DL carrier aggregation, </w:t>
      </w:r>
      <w:r w:rsidRPr="004C55EC">
        <w:rPr>
          <w:lang w:eastAsia="zh-CN"/>
        </w:rPr>
        <w:t>t</w:t>
      </w:r>
      <w:r w:rsidRPr="004C55EC">
        <w:t xml:space="preserve">est </w:t>
      </w:r>
      <w:r w:rsidRPr="004C55EC">
        <w:rPr>
          <w:lang w:eastAsia="zh-CN"/>
        </w:rPr>
        <w:t>p</w:t>
      </w:r>
      <w:r w:rsidRPr="004C55EC">
        <w:t>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w:t>
      </w:r>
      <w:r w:rsidRPr="00323CD5">
        <w:t xml:space="preserve">) with reference power level specified in table </w:t>
      </w:r>
      <w:ins w:id="9" w:author="Huawei" w:date="2024-09-29T17:44:00Z">
        <w:r w:rsidRPr="00F60E42">
          <w:t xml:space="preserve">7.3.2.5-1a and </w:t>
        </w:r>
        <w:r>
          <w:t>table</w:t>
        </w:r>
        <w:r w:rsidRPr="00F60E42">
          <w:t xml:space="preserve"> 7.3.2.5-1b</w:t>
        </w:r>
      </w:ins>
      <w:del w:id="10" w:author="Huawei" w:date="2024-09-29T17:44:00Z">
        <w:r w:rsidRPr="00323CD5" w:rsidDel="00323CD5">
          <w:delText>7.3.2.5-1</w:delText>
        </w:r>
      </w:del>
      <w:r w:rsidRPr="00323CD5">
        <w:t xml:space="preserve"> for each </w:t>
      </w:r>
      <w:r w:rsidRPr="00323CD5">
        <w:rPr>
          <w:lang w:eastAsia="zh-CN"/>
        </w:rPr>
        <w:t>non-SDL</w:t>
      </w:r>
      <w:r w:rsidRPr="00323CD5">
        <w:t xml:space="preserve"> </w:t>
      </w:r>
      <w:r w:rsidRPr="00323CD5">
        <w:lastRenderedPageBreak/>
        <w:t xml:space="preserve">carrier for 2 Rx antenna port, in table </w:t>
      </w:r>
      <w:ins w:id="11" w:author="Huawei" w:date="2024-09-29T17:44:00Z">
        <w:r w:rsidRPr="00F60E42">
          <w:t>7.3.2.5-</w:t>
        </w:r>
        <w:r>
          <w:t xml:space="preserve">2a and </w:t>
        </w:r>
        <w:r w:rsidRPr="00DB79F0">
          <w:t>7.3.2.5-2</w:t>
        </w:r>
        <w:r>
          <w:t>b</w:t>
        </w:r>
      </w:ins>
      <w:del w:id="12" w:author="Huawei" w:date="2024-09-29T17:44:00Z">
        <w:r w:rsidRPr="00323CD5" w:rsidDel="00323CD5">
          <w:delText>7.3.2.5-2</w:delText>
        </w:r>
      </w:del>
      <w:r w:rsidRPr="00323CD5">
        <w:t xml:space="preserve"> for each </w:t>
      </w:r>
      <w:r w:rsidRPr="00323CD5">
        <w:rPr>
          <w:lang w:eastAsia="zh-CN"/>
        </w:rPr>
        <w:t>non-SDL</w:t>
      </w:r>
      <w:r w:rsidRPr="00323CD5">
        <w:t xml:space="preserve"> carrier for 4 Rx antenna port</w:t>
      </w:r>
      <w:ins w:id="13" w:author="Huawei" w:date="2024-09-29T17:4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323CD5">
        <w:t xml:space="preserve"> and in table 7.3A.1.5-2 </w:t>
      </w:r>
      <w:r w:rsidRPr="00323CD5">
        <w:rPr>
          <w:lang w:eastAsia="zh-CN"/>
        </w:rPr>
        <w:t>for SDL</w:t>
      </w:r>
      <w:r w:rsidRPr="00323CD5">
        <w:t xml:space="preserve"> carrier with following additional requirements:</w:t>
      </w:r>
    </w:p>
    <w:p w14:paraId="0B0A4036" w14:textId="77777777" w:rsidR="00323CD5" w:rsidRPr="004C55EC" w:rsidRDefault="00323CD5" w:rsidP="00323CD5">
      <w:r w:rsidRPr="004C55EC">
        <w:t>The test requirement of configurations for CA operating band including Band n41 also apply for the corresponding CA operating bands with Band n90 replacing Band n41.</w:t>
      </w:r>
    </w:p>
    <w:p w14:paraId="234E20E6" w14:textId="77777777" w:rsidR="00323CD5" w:rsidRPr="004C55EC" w:rsidRDefault="00323CD5" w:rsidP="00323CD5">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7.3A.0.3.2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0750E3C3" w14:textId="77777777" w:rsidR="00323CD5" w:rsidRPr="004C55EC" w:rsidRDefault="00323CD5" w:rsidP="00323CD5">
      <w:r w:rsidRPr="004C55EC">
        <w:t xml:space="preserve">For intra-band non-contiguous CA with one uplink carrier and two or more downlink sub-blocks, the test requirement for SCC(s) shall be increased by </w:t>
      </w:r>
      <w:r w:rsidRPr="004C55EC">
        <w:rPr>
          <w:rFonts w:cs="MS PGothic"/>
        </w:rPr>
        <w:t>Δ</w:t>
      </w:r>
      <w:bookmarkStart w:id="14" w:name="OLE_LINK11"/>
      <w:r w:rsidRPr="004C55EC">
        <w:t>R</w:t>
      </w:r>
      <w:r w:rsidRPr="004C55EC">
        <w:rPr>
          <w:sz w:val="13"/>
          <w:szCs w:val="13"/>
        </w:rPr>
        <w:t>IBNC</w:t>
      </w:r>
      <w:bookmarkEnd w:id="14"/>
      <w:r w:rsidRPr="004C55EC">
        <w:t xml:space="preserve"> given in Table 7.3A.0.2.2-1. Unless given by Table 7.3.2.3-4, the reference sensitivity requirements shall be verified with the network signalling value NS_01 (Table 6.2.3.1-1) configured.</w:t>
      </w:r>
    </w:p>
    <w:p w14:paraId="16702F22" w14:textId="77777777"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A1ADC5D" w14:textId="35442DFC" w:rsidR="005E1744" w:rsidRDefault="005E1744" w:rsidP="005E1744">
      <w:pPr>
        <w:pStyle w:val="Heading3"/>
      </w:pPr>
      <w:r w:rsidRPr="004C55EC">
        <w:t>7.3A.2_1</w:t>
      </w:r>
      <w:r w:rsidRPr="004C55EC">
        <w:tab/>
        <w:t>Reference sensitivity power level for 3DL CA exceptions</w:t>
      </w:r>
    </w:p>
    <w:p w14:paraId="3856BF1D" w14:textId="2845367E" w:rsidR="00FF0C75" w:rsidRDefault="00FF0C75" w:rsidP="00FF0C7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FEB28F8" w14:textId="77777777" w:rsidR="00BA7AE7" w:rsidRPr="004C55EC" w:rsidRDefault="00BA7AE7" w:rsidP="00BA7AE7">
      <w:pPr>
        <w:pStyle w:val="H6"/>
      </w:pPr>
      <w:r w:rsidRPr="004C55EC">
        <w:t>7.3A.2_1.4.1</w:t>
      </w:r>
      <w:r w:rsidRPr="004C55EC">
        <w:tab/>
        <w:t>Initial conditions</w:t>
      </w:r>
    </w:p>
    <w:p w14:paraId="1B8F68CB"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67B3FE26"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F29DFCD" w14:textId="77777777" w:rsidR="00BA7AE7" w:rsidRPr="004C55EC" w:rsidRDefault="00BA7AE7" w:rsidP="00BA7AE7">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A7AE7" w:rsidRPr="004C55EC" w14:paraId="1A8825D6" w14:textId="77777777" w:rsidTr="004D4A3D">
        <w:tc>
          <w:tcPr>
            <w:tcW w:w="15302" w:type="dxa"/>
            <w:gridSpan w:val="17"/>
            <w:shd w:val="clear" w:color="auto" w:fill="auto"/>
          </w:tcPr>
          <w:p w14:paraId="047BC02D" w14:textId="77777777" w:rsidR="00BA7AE7" w:rsidRPr="004C55EC" w:rsidRDefault="00BA7AE7" w:rsidP="004D4A3D">
            <w:pPr>
              <w:pStyle w:val="TAH"/>
              <w:rPr>
                <w:lang w:eastAsia="zh-CN"/>
              </w:rPr>
            </w:pPr>
            <w:r w:rsidRPr="004C55EC">
              <w:rPr>
                <w:lang w:eastAsia="zh-CN"/>
              </w:rPr>
              <w:t>Initial conditions</w:t>
            </w:r>
          </w:p>
        </w:tc>
      </w:tr>
      <w:tr w:rsidR="00BA7AE7" w:rsidRPr="004C55EC" w14:paraId="26F9EC5B" w14:textId="77777777" w:rsidTr="004D4A3D">
        <w:tc>
          <w:tcPr>
            <w:tcW w:w="5322" w:type="dxa"/>
            <w:gridSpan w:val="7"/>
            <w:shd w:val="clear" w:color="auto" w:fill="auto"/>
          </w:tcPr>
          <w:p w14:paraId="74205203" w14:textId="77777777" w:rsidR="00BA7AE7" w:rsidRPr="004C55EC" w:rsidRDefault="00BA7AE7" w:rsidP="004D4A3D">
            <w:pPr>
              <w:pStyle w:val="TAL"/>
            </w:pPr>
            <w:r w:rsidRPr="004C55EC">
              <w:t>Test Environment as specified in TS 38.508-1 [5] subclause 4.1</w:t>
            </w:r>
          </w:p>
        </w:tc>
        <w:tc>
          <w:tcPr>
            <w:tcW w:w="9980" w:type="dxa"/>
            <w:gridSpan w:val="10"/>
            <w:shd w:val="clear" w:color="auto" w:fill="auto"/>
            <w:vAlign w:val="center"/>
          </w:tcPr>
          <w:p w14:paraId="16F7440A" w14:textId="77777777" w:rsidR="00BA7AE7" w:rsidRPr="004C55EC" w:rsidRDefault="00BA7AE7" w:rsidP="004D4A3D">
            <w:pPr>
              <w:pStyle w:val="TAL"/>
            </w:pPr>
            <w:r w:rsidRPr="004C55EC">
              <w:t>Normal, TL/VL, TL/VH, TH/VL, TH/VH</w:t>
            </w:r>
          </w:p>
        </w:tc>
      </w:tr>
      <w:tr w:rsidR="00BA7AE7" w:rsidRPr="004C55EC" w14:paraId="088E8D58" w14:textId="77777777" w:rsidTr="004D4A3D">
        <w:tc>
          <w:tcPr>
            <w:tcW w:w="5322" w:type="dxa"/>
            <w:gridSpan w:val="7"/>
            <w:shd w:val="clear" w:color="auto" w:fill="auto"/>
          </w:tcPr>
          <w:p w14:paraId="5CED25CA" w14:textId="77777777" w:rsidR="00BA7AE7" w:rsidRPr="004C55EC" w:rsidRDefault="00BA7AE7" w:rsidP="004D4A3D">
            <w:pPr>
              <w:pStyle w:val="TAL"/>
            </w:pPr>
            <w:r w:rsidRPr="004C55EC">
              <w:t>Test Frequencies as specified in TS 38.508-1 [5] subclause 4.3.1</w:t>
            </w:r>
          </w:p>
        </w:tc>
        <w:tc>
          <w:tcPr>
            <w:tcW w:w="9980" w:type="dxa"/>
            <w:gridSpan w:val="10"/>
            <w:shd w:val="clear" w:color="auto" w:fill="auto"/>
          </w:tcPr>
          <w:p w14:paraId="10CFA235" w14:textId="77777777" w:rsidR="00BA7AE7" w:rsidRPr="004C55EC" w:rsidRDefault="00BA7AE7" w:rsidP="004D4A3D">
            <w:pPr>
              <w:pStyle w:val="TAL"/>
            </w:pPr>
            <w:r w:rsidRPr="004C55EC">
              <w:t>For test frequencies refer to “Range” columns.</w:t>
            </w:r>
          </w:p>
        </w:tc>
      </w:tr>
      <w:tr w:rsidR="00BA7AE7" w:rsidRPr="004C55EC" w14:paraId="0F39E4CC" w14:textId="77777777" w:rsidTr="004D4A3D">
        <w:tc>
          <w:tcPr>
            <w:tcW w:w="5322" w:type="dxa"/>
            <w:gridSpan w:val="7"/>
            <w:shd w:val="clear" w:color="auto" w:fill="auto"/>
          </w:tcPr>
          <w:p w14:paraId="5FD12463" w14:textId="77777777" w:rsidR="00BA7AE7" w:rsidRPr="004C55EC" w:rsidRDefault="00BA7AE7" w:rsidP="004D4A3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56DC560" w14:textId="77777777" w:rsidR="00BA7AE7" w:rsidRPr="004C55EC" w:rsidRDefault="00BA7AE7" w:rsidP="004D4A3D">
            <w:pPr>
              <w:pStyle w:val="TAL"/>
            </w:pPr>
            <w:r w:rsidRPr="004C55EC">
              <w:t>Refer to “</w:t>
            </w:r>
            <w:proofErr w:type="spellStart"/>
            <w:r w:rsidRPr="004C55EC">
              <w:t>N</w:t>
            </w:r>
            <w:r w:rsidRPr="004C55EC">
              <w:rPr>
                <w:vertAlign w:val="subscript"/>
              </w:rPr>
              <w:t>RB_PCC</w:t>
            </w:r>
            <w:r w:rsidRPr="004C55EC">
              <w:t>”and</w:t>
            </w:r>
            <w:proofErr w:type="spellEnd"/>
            <w:r w:rsidRPr="004C55EC">
              <w:t xml:space="preserve"> “N</w:t>
            </w:r>
            <w:r w:rsidRPr="004C55EC">
              <w:rPr>
                <w:vertAlign w:val="subscript"/>
              </w:rPr>
              <w:t>RB_SCC</w:t>
            </w:r>
            <w:r w:rsidRPr="004C55EC">
              <w:t>” columns</w:t>
            </w:r>
          </w:p>
        </w:tc>
      </w:tr>
      <w:tr w:rsidR="00BA7AE7" w:rsidRPr="004C55EC" w14:paraId="52F12084" w14:textId="77777777" w:rsidTr="004D4A3D">
        <w:tc>
          <w:tcPr>
            <w:tcW w:w="5322" w:type="dxa"/>
            <w:gridSpan w:val="7"/>
            <w:shd w:val="clear" w:color="auto" w:fill="auto"/>
          </w:tcPr>
          <w:p w14:paraId="3B0B0F65" w14:textId="77777777" w:rsidR="00BA7AE7" w:rsidRPr="004C55EC" w:rsidRDefault="00BA7AE7" w:rsidP="004D4A3D">
            <w:pPr>
              <w:pStyle w:val="TAL"/>
            </w:pPr>
            <w:r w:rsidRPr="004C55EC">
              <w:t>Test SCS as specified in Table 5.3.5-1</w:t>
            </w:r>
          </w:p>
        </w:tc>
        <w:tc>
          <w:tcPr>
            <w:tcW w:w="9980" w:type="dxa"/>
            <w:gridSpan w:val="10"/>
            <w:shd w:val="clear" w:color="auto" w:fill="auto"/>
          </w:tcPr>
          <w:p w14:paraId="325A72C1" w14:textId="77777777" w:rsidR="00BA7AE7" w:rsidRPr="004C55EC" w:rsidRDefault="00BA7AE7" w:rsidP="004D4A3D">
            <w:pPr>
              <w:pStyle w:val="TAL"/>
            </w:pPr>
            <w:r w:rsidRPr="004C55EC">
              <w:t>Lowest</w:t>
            </w:r>
          </w:p>
        </w:tc>
      </w:tr>
      <w:tr w:rsidR="00BA7AE7" w:rsidRPr="004C55EC" w14:paraId="649A52E3" w14:textId="77777777" w:rsidTr="004D4A3D">
        <w:tc>
          <w:tcPr>
            <w:tcW w:w="5322" w:type="dxa"/>
            <w:gridSpan w:val="7"/>
            <w:shd w:val="clear" w:color="auto" w:fill="auto"/>
          </w:tcPr>
          <w:p w14:paraId="07794FF5" w14:textId="77777777" w:rsidR="00BA7AE7" w:rsidRPr="004C55EC" w:rsidRDefault="00BA7AE7" w:rsidP="004D4A3D">
            <w:pPr>
              <w:pStyle w:val="TAL"/>
            </w:pPr>
            <w:r w:rsidRPr="004C55EC">
              <w:t>Network signalling value</w:t>
            </w:r>
          </w:p>
        </w:tc>
        <w:tc>
          <w:tcPr>
            <w:tcW w:w="9980" w:type="dxa"/>
            <w:gridSpan w:val="10"/>
            <w:shd w:val="clear" w:color="auto" w:fill="auto"/>
            <w:vAlign w:val="center"/>
          </w:tcPr>
          <w:p w14:paraId="53FD21F9" w14:textId="77777777" w:rsidR="00BA7AE7" w:rsidRPr="004C55EC" w:rsidRDefault="00BA7AE7" w:rsidP="004D4A3D">
            <w:pPr>
              <w:pStyle w:val="TAL"/>
              <w:rPr>
                <w:rFonts w:eastAsia="Malgun Gothic"/>
              </w:rPr>
            </w:pPr>
            <w:r w:rsidRPr="004C55EC">
              <w:rPr>
                <w:rFonts w:eastAsia="Malgun Gothic"/>
              </w:rPr>
              <w:t>NS_01</w:t>
            </w:r>
          </w:p>
          <w:p w14:paraId="310D4199"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0B685742" w14:textId="77777777" w:rsidTr="004D4A3D">
        <w:tc>
          <w:tcPr>
            <w:tcW w:w="15302" w:type="dxa"/>
            <w:gridSpan w:val="17"/>
            <w:shd w:val="clear" w:color="auto" w:fill="auto"/>
          </w:tcPr>
          <w:p w14:paraId="0F6AB32C" w14:textId="77777777" w:rsidR="00BA7AE7" w:rsidRPr="004C55EC" w:rsidRDefault="00BA7AE7" w:rsidP="004D4A3D">
            <w:pPr>
              <w:pStyle w:val="TAH"/>
            </w:pPr>
            <w:r w:rsidRPr="004C55EC">
              <w:t>Test Parameters for CA Configurations</w:t>
            </w:r>
          </w:p>
        </w:tc>
      </w:tr>
      <w:tr w:rsidR="00BA7AE7" w:rsidRPr="004C55EC" w14:paraId="2543AE43" w14:textId="77777777" w:rsidTr="004D4A3D">
        <w:tc>
          <w:tcPr>
            <w:tcW w:w="396" w:type="dxa"/>
            <w:vMerge w:val="restart"/>
            <w:shd w:val="clear" w:color="auto" w:fill="auto"/>
            <w:vAlign w:val="center"/>
          </w:tcPr>
          <w:p w14:paraId="3CE84243" w14:textId="77777777" w:rsidR="00BA7AE7" w:rsidRPr="004C55EC" w:rsidRDefault="00BA7AE7" w:rsidP="004D4A3D">
            <w:pPr>
              <w:pStyle w:val="TAH"/>
              <w:rPr>
                <w:lang w:eastAsia="zh-CN"/>
              </w:rPr>
            </w:pPr>
            <w:r w:rsidRPr="004C55EC">
              <w:rPr>
                <w:lang w:eastAsia="zh-CN"/>
              </w:rPr>
              <w:t>ID</w:t>
            </w:r>
          </w:p>
        </w:tc>
        <w:tc>
          <w:tcPr>
            <w:tcW w:w="8194" w:type="dxa"/>
            <w:gridSpan w:val="9"/>
            <w:shd w:val="clear" w:color="auto" w:fill="auto"/>
            <w:vAlign w:val="center"/>
          </w:tcPr>
          <w:p w14:paraId="3542E287" w14:textId="77777777" w:rsidR="00BA7AE7" w:rsidRPr="004C55EC" w:rsidRDefault="00BA7AE7" w:rsidP="004D4A3D">
            <w:pPr>
              <w:pStyle w:val="TAH"/>
              <w:rPr>
                <w:lang w:eastAsia="zh-CN"/>
              </w:rPr>
            </w:pPr>
            <w:r w:rsidRPr="004C55EC">
              <w:rPr>
                <w:lang w:eastAsia="zh-CN"/>
              </w:rPr>
              <w:t>CA Configuration / channel BW</w:t>
            </w:r>
          </w:p>
        </w:tc>
        <w:tc>
          <w:tcPr>
            <w:tcW w:w="2734" w:type="dxa"/>
            <w:gridSpan w:val="4"/>
            <w:shd w:val="clear" w:color="auto" w:fill="auto"/>
            <w:vAlign w:val="center"/>
          </w:tcPr>
          <w:p w14:paraId="61F914E1" w14:textId="77777777" w:rsidR="00BA7AE7" w:rsidRPr="004C55EC" w:rsidRDefault="00BA7AE7" w:rsidP="004D4A3D">
            <w:pPr>
              <w:pStyle w:val="TAH"/>
            </w:pPr>
            <w:r w:rsidRPr="004C55EC">
              <w:rPr>
                <w:lang w:eastAsia="zh-CN"/>
              </w:rPr>
              <w:t>DL Allocation</w:t>
            </w:r>
          </w:p>
        </w:tc>
        <w:tc>
          <w:tcPr>
            <w:tcW w:w="3978" w:type="dxa"/>
            <w:gridSpan w:val="3"/>
            <w:shd w:val="clear" w:color="auto" w:fill="auto"/>
            <w:vAlign w:val="center"/>
          </w:tcPr>
          <w:p w14:paraId="2BA2F2A7" w14:textId="77777777" w:rsidR="00BA7AE7" w:rsidRPr="004C55EC" w:rsidRDefault="00BA7AE7" w:rsidP="004D4A3D">
            <w:pPr>
              <w:pStyle w:val="TAH"/>
            </w:pPr>
            <w:r w:rsidRPr="004C55EC">
              <w:rPr>
                <w:lang w:eastAsia="zh-CN"/>
              </w:rPr>
              <w:t>UL allocation (Note 2)</w:t>
            </w:r>
          </w:p>
        </w:tc>
      </w:tr>
      <w:tr w:rsidR="00BA7AE7" w:rsidRPr="004C55EC" w14:paraId="5D8316BB" w14:textId="77777777" w:rsidTr="004D4A3D">
        <w:tc>
          <w:tcPr>
            <w:tcW w:w="396" w:type="dxa"/>
            <w:vMerge/>
            <w:shd w:val="clear" w:color="auto" w:fill="auto"/>
          </w:tcPr>
          <w:p w14:paraId="3080FFA8" w14:textId="77777777" w:rsidR="00BA7AE7" w:rsidRPr="004C55EC" w:rsidRDefault="00BA7AE7" w:rsidP="004D4A3D">
            <w:pPr>
              <w:pStyle w:val="TAH"/>
              <w:rPr>
                <w:lang w:eastAsia="zh-CN"/>
              </w:rPr>
            </w:pPr>
          </w:p>
        </w:tc>
        <w:tc>
          <w:tcPr>
            <w:tcW w:w="4926" w:type="dxa"/>
            <w:gridSpan w:val="6"/>
            <w:shd w:val="clear" w:color="auto" w:fill="auto"/>
            <w:vAlign w:val="center"/>
          </w:tcPr>
          <w:p w14:paraId="5FDC962A" w14:textId="77777777" w:rsidR="00BA7AE7" w:rsidRPr="004C55EC" w:rsidRDefault="00BA7AE7" w:rsidP="004D4A3D">
            <w:pPr>
              <w:pStyle w:val="TAH"/>
            </w:pPr>
            <w:r w:rsidRPr="004C55EC">
              <w:rPr>
                <w:lang w:eastAsia="zh-CN"/>
              </w:rPr>
              <w:t>CA configuration</w:t>
            </w:r>
          </w:p>
        </w:tc>
        <w:tc>
          <w:tcPr>
            <w:tcW w:w="986" w:type="dxa"/>
            <w:shd w:val="clear" w:color="auto" w:fill="auto"/>
            <w:vAlign w:val="center"/>
          </w:tcPr>
          <w:p w14:paraId="2C79A3B3" w14:textId="77777777" w:rsidR="00BA7AE7" w:rsidRPr="004C55EC" w:rsidRDefault="00BA7AE7" w:rsidP="004D4A3D">
            <w:pPr>
              <w:pStyle w:val="TAH"/>
              <w:rPr>
                <w:lang w:eastAsia="zh-CN"/>
              </w:rPr>
            </w:pPr>
            <w:r w:rsidRPr="004C55EC">
              <w:rPr>
                <w:lang w:eastAsia="zh-CN"/>
              </w:rPr>
              <w:t>PCC</w:t>
            </w:r>
          </w:p>
        </w:tc>
        <w:tc>
          <w:tcPr>
            <w:tcW w:w="1056" w:type="dxa"/>
            <w:shd w:val="clear" w:color="auto" w:fill="auto"/>
            <w:vAlign w:val="center"/>
          </w:tcPr>
          <w:p w14:paraId="5189C6B8" w14:textId="77777777" w:rsidR="00BA7AE7" w:rsidRPr="004C55EC" w:rsidRDefault="00BA7AE7" w:rsidP="004D4A3D">
            <w:pPr>
              <w:pStyle w:val="TAH"/>
              <w:rPr>
                <w:lang w:eastAsia="zh-CN"/>
              </w:rPr>
            </w:pPr>
            <w:r w:rsidRPr="004C55EC">
              <w:rPr>
                <w:lang w:eastAsia="zh-CN"/>
              </w:rPr>
              <w:t>SCC1</w:t>
            </w:r>
          </w:p>
        </w:tc>
        <w:tc>
          <w:tcPr>
            <w:tcW w:w="1226" w:type="dxa"/>
            <w:shd w:val="clear" w:color="auto" w:fill="auto"/>
            <w:vAlign w:val="center"/>
          </w:tcPr>
          <w:p w14:paraId="2D995FA1" w14:textId="77777777" w:rsidR="00BA7AE7" w:rsidRPr="004C55EC" w:rsidRDefault="00BA7AE7" w:rsidP="004D4A3D">
            <w:pPr>
              <w:pStyle w:val="TAH"/>
              <w:rPr>
                <w:lang w:eastAsia="zh-CN"/>
              </w:rPr>
            </w:pPr>
            <w:r w:rsidRPr="004C55EC">
              <w:rPr>
                <w:lang w:eastAsia="zh-CN"/>
              </w:rPr>
              <w:t>SCC2</w:t>
            </w:r>
          </w:p>
        </w:tc>
        <w:tc>
          <w:tcPr>
            <w:tcW w:w="746" w:type="dxa"/>
            <w:shd w:val="clear" w:color="auto" w:fill="auto"/>
            <w:vAlign w:val="center"/>
          </w:tcPr>
          <w:p w14:paraId="6FF674B5" w14:textId="77777777" w:rsidR="00BA7AE7" w:rsidRPr="004C55EC" w:rsidRDefault="00BA7AE7" w:rsidP="004D4A3D">
            <w:pPr>
              <w:pStyle w:val="TAH"/>
              <w:rPr>
                <w:lang w:eastAsia="zh-CN"/>
              </w:rPr>
            </w:pPr>
            <w:r w:rsidRPr="004C55EC">
              <w:rPr>
                <w:lang w:eastAsia="zh-CN"/>
              </w:rPr>
              <w:t>CC Mod</w:t>
            </w:r>
          </w:p>
        </w:tc>
        <w:tc>
          <w:tcPr>
            <w:tcW w:w="1988" w:type="dxa"/>
            <w:gridSpan w:val="3"/>
            <w:shd w:val="clear" w:color="auto" w:fill="auto"/>
          </w:tcPr>
          <w:p w14:paraId="5CE8400F" w14:textId="77777777" w:rsidR="00BA7AE7" w:rsidRPr="004C55EC" w:rsidRDefault="00BA7AE7" w:rsidP="004D4A3D">
            <w:pPr>
              <w:pStyle w:val="TAH"/>
              <w:rPr>
                <w:lang w:eastAsia="zh-CN"/>
              </w:rPr>
            </w:pPr>
            <w:r w:rsidRPr="004C55EC">
              <w:rPr>
                <w:lang w:eastAsia="zh-CN"/>
              </w:rPr>
              <w:t>PCC &amp; SCC RB allocation</w:t>
            </w:r>
          </w:p>
        </w:tc>
        <w:tc>
          <w:tcPr>
            <w:tcW w:w="746" w:type="dxa"/>
            <w:shd w:val="clear" w:color="auto" w:fill="auto"/>
            <w:vAlign w:val="center"/>
          </w:tcPr>
          <w:p w14:paraId="54EE667A" w14:textId="77777777" w:rsidR="00BA7AE7" w:rsidRPr="004C55EC" w:rsidRDefault="00BA7AE7" w:rsidP="004D4A3D">
            <w:pPr>
              <w:pStyle w:val="TAH"/>
              <w:rPr>
                <w:lang w:eastAsia="zh-CN"/>
              </w:rPr>
            </w:pPr>
            <w:r w:rsidRPr="004C55EC">
              <w:rPr>
                <w:lang w:eastAsia="zh-CN"/>
              </w:rPr>
              <w:t>CC Mod</w:t>
            </w:r>
          </w:p>
        </w:tc>
        <w:tc>
          <w:tcPr>
            <w:tcW w:w="3232" w:type="dxa"/>
            <w:gridSpan w:val="2"/>
            <w:shd w:val="clear" w:color="auto" w:fill="auto"/>
            <w:vAlign w:val="center"/>
          </w:tcPr>
          <w:p w14:paraId="58DE26CB" w14:textId="77777777" w:rsidR="00BA7AE7" w:rsidRPr="004C55EC" w:rsidRDefault="00BA7AE7" w:rsidP="004D4A3D">
            <w:pPr>
              <w:pStyle w:val="TAH"/>
            </w:pPr>
            <w:r w:rsidRPr="004C55EC">
              <w:rPr>
                <w:lang w:eastAsia="zh-CN"/>
              </w:rPr>
              <w:t>PCC, SCC1 or SCC2 RB allocation</w:t>
            </w:r>
          </w:p>
        </w:tc>
      </w:tr>
      <w:tr w:rsidR="00BA7AE7" w:rsidRPr="004C55EC" w14:paraId="3C48878E" w14:textId="77777777" w:rsidTr="004D4A3D">
        <w:tc>
          <w:tcPr>
            <w:tcW w:w="396" w:type="dxa"/>
            <w:vMerge/>
            <w:shd w:val="clear" w:color="auto" w:fill="auto"/>
          </w:tcPr>
          <w:p w14:paraId="090BEDBC" w14:textId="77777777" w:rsidR="00BA7AE7" w:rsidRPr="004C55EC" w:rsidRDefault="00BA7AE7" w:rsidP="004D4A3D"/>
        </w:tc>
        <w:tc>
          <w:tcPr>
            <w:tcW w:w="1482" w:type="dxa"/>
            <w:gridSpan w:val="2"/>
            <w:shd w:val="clear" w:color="auto" w:fill="auto"/>
          </w:tcPr>
          <w:p w14:paraId="29AC0B0F" w14:textId="77777777" w:rsidR="00BA7AE7" w:rsidRPr="004C55EC" w:rsidRDefault="00BA7AE7" w:rsidP="004D4A3D">
            <w:pPr>
              <w:pStyle w:val="TAH"/>
            </w:pPr>
            <w:r w:rsidRPr="004C55EC">
              <w:rPr>
                <w:lang w:eastAsia="zh-CN"/>
              </w:rPr>
              <w:t>PCC</w:t>
            </w:r>
          </w:p>
        </w:tc>
        <w:tc>
          <w:tcPr>
            <w:tcW w:w="1562" w:type="dxa"/>
            <w:gridSpan w:val="2"/>
            <w:shd w:val="clear" w:color="auto" w:fill="auto"/>
          </w:tcPr>
          <w:p w14:paraId="4830F60C" w14:textId="77777777" w:rsidR="00BA7AE7" w:rsidRPr="004C55EC" w:rsidRDefault="00BA7AE7" w:rsidP="004D4A3D">
            <w:pPr>
              <w:pStyle w:val="TAH"/>
            </w:pPr>
            <w:r w:rsidRPr="004C55EC">
              <w:rPr>
                <w:lang w:eastAsia="zh-CN"/>
              </w:rPr>
              <w:t>SCC1</w:t>
            </w:r>
          </w:p>
        </w:tc>
        <w:tc>
          <w:tcPr>
            <w:tcW w:w="1882" w:type="dxa"/>
            <w:gridSpan w:val="2"/>
            <w:shd w:val="clear" w:color="auto" w:fill="auto"/>
          </w:tcPr>
          <w:p w14:paraId="195BFBA9" w14:textId="77777777" w:rsidR="00BA7AE7" w:rsidRPr="004C55EC" w:rsidRDefault="00BA7AE7" w:rsidP="004D4A3D">
            <w:pPr>
              <w:pStyle w:val="TAH"/>
            </w:pPr>
            <w:r w:rsidRPr="004C55EC">
              <w:rPr>
                <w:lang w:eastAsia="zh-CN"/>
              </w:rPr>
              <w:t>SCC2</w:t>
            </w:r>
          </w:p>
        </w:tc>
        <w:tc>
          <w:tcPr>
            <w:tcW w:w="986" w:type="dxa"/>
            <w:vMerge w:val="restart"/>
            <w:shd w:val="clear" w:color="auto" w:fill="auto"/>
          </w:tcPr>
          <w:p w14:paraId="78D238F0" w14:textId="77777777" w:rsidR="00BA7AE7" w:rsidRPr="004C55EC" w:rsidRDefault="00BA7AE7" w:rsidP="004D4A3D">
            <w:pPr>
              <w:pStyle w:val="TAH"/>
            </w:pPr>
          </w:p>
        </w:tc>
        <w:tc>
          <w:tcPr>
            <w:tcW w:w="1056" w:type="dxa"/>
            <w:vMerge w:val="restart"/>
            <w:shd w:val="clear" w:color="auto" w:fill="auto"/>
          </w:tcPr>
          <w:p w14:paraId="33DF5862" w14:textId="77777777" w:rsidR="00BA7AE7" w:rsidRPr="004C55EC" w:rsidRDefault="00BA7AE7" w:rsidP="004D4A3D">
            <w:pPr>
              <w:pStyle w:val="TAH"/>
            </w:pPr>
          </w:p>
        </w:tc>
        <w:tc>
          <w:tcPr>
            <w:tcW w:w="1226" w:type="dxa"/>
            <w:vMerge w:val="restart"/>
            <w:shd w:val="clear" w:color="auto" w:fill="auto"/>
          </w:tcPr>
          <w:p w14:paraId="1A4E718F" w14:textId="77777777" w:rsidR="00BA7AE7" w:rsidRPr="004C55EC" w:rsidRDefault="00BA7AE7" w:rsidP="004D4A3D">
            <w:pPr>
              <w:pStyle w:val="TAH"/>
            </w:pPr>
          </w:p>
        </w:tc>
        <w:tc>
          <w:tcPr>
            <w:tcW w:w="746" w:type="dxa"/>
            <w:vMerge w:val="restart"/>
            <w:shd w:val="clear" w:color="auto" w:fill="auto"/>
          </w:tcPr>
          <w:p w14:paraId="4E673924" w14:textId="77777777" w:rsidR="00BA7AE7" w:rsidRPr="004C55EC" w:rsidRDefault="00BA7AE7" w:rsidP="004D4A3D">
            <w:pPr>
              <w:pStyle w:val="TAH"/>
            </w:pPr>
          </w:p>
        </w:tc>
        <w:tc>
          <w:tcPr>
            <w:tcW w:w="596" w:type="dxa"/>
            <w:vMerge w:val="restart"/>
            <w:shd w:val="clear" w:color="auto" w:fill="auto"/>
            <w:vAlign w:val="center"/>
          </w:tcPr>
          <w:p w14:paraId="6907EAC6" w14:textId="77777777" w:rsidR="00BA7AE7" w:rsidRPr="004C55EC" w:rsidRDefault="00BA7AE7" w:rsidP="004D4A3D">
            <w:pPr>
              <w:pStyle w:val="TAH"/>
              <w:rPr>
                <w:lang w:eastAsia="zh-CN"/>
              </w:rPr>
            </w:pPr>
            <w:r w:rsidRPr="004C55EC">
              <w:rPr>
                <w:lang w:eastAsia="zh-CN"/>
              </w:rPr>
              <w:t>PCC</w:t>
            </w:r>
          </w:p>
        </w:tc>
        <w:tc>
          <w:tcPr>
            <w:tcW w:w="696" w:type="dxa"/>
            <w:vMerge w:val="restart"/>
            <w:shd w:val="clear" w:color="auto" w:fill="auto"/>
            <w:vAlign w:val="center"/>
          </w:tcPr>
          <w:p w14:paraId="6FC69FD1" w14:textId="77777777" w:rsidR="00BA7AE7" w:rsidRPr="004C55EC" w:rsidRDefault="00BA7AE7" w:rsidP="004D4A3D">
            <w:pPr>
              <w:pStyle w:val="TAH"/>
              <w:rPr>
                <w:lang w:eastAsia="zh-CN"/>
              </w:rPr>
            </w:pPr>
            <w:r w:rsidRPr="004C55EC">
              <w:rPr>
                <w:lang w:eastAsia="zh-CN"/>
              </w:rPr>
              <w:t>SCC1</w:t>
            </w:r>
          </w:p>
        </w:tc>
        <w:tc>
          <w:tcPr>
            <w:tcW w:w="696" w:type="dxa"/>
            <w:vMerge w:val="restart"/>
            <w:shd w:val="clear" w:color="auto" w:fill="auto"/>
            <w:vAlign w:val="center"/>
          </w:tcPr>
          <w:p w14:paraId="31EE18BA" w14:textId="77777777" w:rsidR="00BA7AE7" w:rsidRPr="004C55EC" w:rsidRDefault="00BA7AE7" w:rsidP="004D4A3D">
            <w:pPr>
              <w:pStyle w:val="TAH"/>
              <w:rPr>
                <w:lang w:eastAsia="zh-CN"/>
              </w:rPr>
            </w:pPr>
            <w:r w:rsidRPr="004C55EC">
              <w:rPr>
                <w:lang w:eastAsia="zh-CN"/>
              </w:rPr>
              <w:t>SCC2</w:t>
            </w:r>
          </w:p>
        </w:tc>
        <w:tc>
          <w:tcPr>
            <w:tcW w:w="746" w:type="dxa"/>
            <w:vMerge w:val="restart"/>
            <w:shd w:val="clear" w:color="auto" w:fill="auto"/>
          </w:tcPr>
          <w:p w14:paraId="16375E88" w14:textId="77777777" w:rsidR="00BA7AE7" w:rsidRPr="004C55EC" w:rsidRDefault="00BA7AE7" w:rsidP="004D4A3D">
            <w:pPr>
              <w:pStyle w:val="TAH"/>
            </w:pPr>
          </w:p>
        </w:tc>
        <w:tc>
          <w:tcPr>
            <w:tcW w:w="1616" w:type="dxa"/>
            <w:vMerge w:val="restart"/>
            <w:shd w:val="clear" w:color="auto" w:fill="auto"/>
          </w:tcPr>
          <w:p w14:paraId="65323B68" w14:textId="77777777" w:rsidR="00BA7AE7" w:rsidRPr="004C55EC" w:rsidRDefault="00BA7AE7" w:rsidP="004D4A3D">
            <w:pPr>
              <w:pStyle w:val="TAH"/>
            </w:pPr>
          </w:p>
        </w:tc>
        <w:tc>
          <w:tcPr>
            <w:tcW w:w="1616" w:type="dxa"/>
            <w:vMerge w:val="restart"/>
            <w:shd w:val="clear" w:color="auto" w:fill="auto"/>
          </w:tcPr>
          <w:p w14:paraId="531DE0DE" w14:textId="77777777" w:rsidR="00BA7AE7" w:rsidRPr="004C55EC" w:rsidRDefault="00BA7AE7" w:rsidP="004D4A3D">
            <w:pPr>
              <w:pStyle w:val="TAH"/>
            </w:pPr>
          </w:p>
        </w:tc>
      </w:tr>
      <w:tr w:rsidR="00BA7AE7" w:rsidRPr="004C55EC" w14:paraId="33CD34FD" w14:textId="77777777" w:rsidTr="004D4A3D">
        <w:tc>
          <w:tcPr>
            <w:tcW w:w="396" w:type="dxa"/>
            <w:vMerge/>
            <w:shd w:val="clear" w:color="auto" w:fill="auto"/>
          </w:tcPr>
          <w:p w14:paraId="4585236F" w14:textId="77777777" w:rsidR="00BA7AE7" w:rsidRPr="004C55EC" w:rsidRDefault="00BA7AE7" w:rsidP="004D4A3D"/>
        </w:tc>
        <w:tc>
          <w:tcPr>
            <w:tcW w:w="666" w:type="dxa"/>
            <w:shd w:val="clear" w:color="auto" w:fill="auto"/>
          </w:tcPr>
          <w:p w14:paraId="1FAD32CA" w14:textId="77777777" w:rsidR="00BA7AE7" w:rsidRPr="004C55EC" w:rsidRDefault="00BA7AE7" w:rsidP="004D4A3D">
            <w:pPr>
              <w:pStyle w:val="TAH"/>
              <w:rPr>
                <w:lang w:eastAsia="zh-CN"/>
              </w:rPr>
            </w:pPr>
            <w:r w:rsidRPr="004C55EC">
              <w:rPr>
                <w:lang w:eastAsia="zh-CN"/>
              </w:rPr>
              <w:t>Band</w:t>
            </w:r>
          </w:p>
        </w:tc>
        <w:tc>
          <w:tcPr>
            <w:tcW w:w="816" w:type="dxa"/>
            <w:shd w:val="clear" w:color="auto" w:fill="auto"/>
          </w:tcPr>
          <w:p w14:paraId="52824493" w14:textId="77777777" w:rsidR="00BA7AE7" w:rsidRPr="004C55EC" w:rsidRDefault="00BA7AE7" w:rsidP="004D4A3D">
            <w:pPr>
              <w:pStyle w:val="TAH"/>
              <w:rPr>
                <w:lang w:eastAsia="zh-CN"/>
              </w:rPr>
            </w:pPr>
            <w:r w:rsidRPr="004C55EC">
              <w:rPr>
                <w:lang w:eastAsia="zh-CN"/>
              </w:rPr>
              <w:t>Range</w:t>
            </w:r>
          </w:p>
        </w:tc>
        <w:tc>
          <w:tcPr>
            <w:tcW w:w="716" w:type="dxa"/>
            <w:shd w:val="clear" w:color="auto" w:fill="auto"/>
          </w:tcPr>
          <w:p w14:paraId="6A8DA965" w14:textId="77777777" w:rsidR="00BA7AE7" w:rsidRPr="004C55EC" w:rsidRDefault="00BA7AE7" w:rsidP="004D4A3D">
            <w:pPr>
              <w:pStyle w:val="TAH"/>
            </w:pPr>
            <w:r w:rsidRPr="004C55EC">
              <w:rPr>
                <w:lang w:eastAsia="zh-CN"/>
              </w:rPr>
              <w:t>Band</w:t>
            </w:r>
          </w:p>
        </w:tc>
        <w:tc>
          <w:tcPr>
            <w:tcW w:w="846" w:type="dxa"/>
            <w:shd w:val="clear" w:color="auto" w:fill="auto"/>
          </w:tcPr>
          <w:p w14:paraId="57A87A68" w14:textId="77777777" w:rsidR="00BA7AE7" w:rsidRPr="004C55EC" w:rsidRDefault="00BA7AE7" w:rsidP="004D4A3D">
            <w:pPr>
              <w:pStyle w:val="TAH"/>
            </w:pPr>
            <w:r w:rsidRPr="004C55EC">
              <w:rPr>
                <w:lang w:eastAsia="zh-CN"/>
              </w:rPr>
              <w:t>Range</w:t>
            </w:r>
          </w:p>
        </w:tc>
        <w:tc>
          <w:tcPr>
            <w:tcW w:w="816" w:type="dxa"/>
            <w:shd w:val="clear" w:color="auto" w:fill="auto"/>
          </w:tcPr>
          <w:p w14:paraId="756CC524" w14:textId="77777777" w:rsidR="00BA7AE7" w:rsidRPr="004C55EC" w:rsidRDefault="00BA7AE7" w:rsidP="004D4A3D">
            <w:pPr>
              <w:pStyle w:val="TAH"/>
            </w:pPr>
            <w:r w:rsidRPr="004C55EC">
              <w:rPr>
                <w:lang w:eastAsia="zh-CN"/>
              </w:rPr>
              <w:t>Band</w:t>
            </w:r>
          </w:p>
        </w:tc>
        <w:tc>
          <w:tcPr>
            <w:tcW w:w="1066" w:type="dxa"/>
            <w:shd w:val="clear" w:color="auto" w:fill="auto"/>
          </w:tcPr>
          <w:p w14:paraId="68D3DC5A" w14:textId="77777777" w:rsidR="00BA7AE7" w:rsidRPr="004C55EC" w:rsidRDefault="00BA7AE7" w:rsidP="004D4A3D">
            <w:pPr>
              <w:pStyle w:val="TAH"/>
            </w:pPr>
            <w:r w:rsidRPr="004C55EC">
              <w:rPr>
                <w:lang w:eastAsia="zh-CN"/>
              </w:rPr>
              <w:t>Range</w:t>
            </w:r>
          </w:p>
        </w:tc>
        <w:tc>
          <w:tcPr>
            <w:tcW w:w="986" w:type="dxa"/>
            <w:vMerge/>
            <w:shd w:val="clear" w:color="auto" w:fill="auto"/>
          </w:tcPr>
          <w:p w14:paraId="22B966A7" w14:textId="77777777" w:rsidR="00BA7AE7" w:rsidRPr="004C55EC" w:rsidRDefault="00BA7AE7" w:rsidP="004D4A3D">
            <w:pPr>
              <w:pStyle w:val="TAH"/>
            </w:pPr>
          </w:p>
        </w:tc>
        <w:tc>
          <w:tcPr>
            <w:tcW w:w="1056" w:type="dxa"/>
            <w:vMerge/>
            <w:shd w:val="clear" w:color="auto" w:fill="auto"/>
          </w:tcPr>
          <w:p w14:paraId="3DA3D51B" w14:textId="77777777" w:rsidR="00BA7AE7" w:rsidRPr="004C55EC" w:rsidRDefault="00BA7AE7" w:rsidP="004D4A3D">
            <w:pPr>
              <w:pStyle w:val="TAH"/>
            </w:pPr>
          </w:p>
        </w:tc>
        <w:tc>
          <w:tcPr>
            <w:tcW w:w="1226" w:type="dxa"/>
            <w:vMerge/>
            <w:shd w:val="clear" w:color="auto" w:fill="auto"/>
          </w:tcPr>
          <w:p w14:paraId="51334EBD" w14:textId="77777777" w:rsidR="00BA7AE7" w:rsidRPr="004C55EC" w:rsidRDefault="00BA7AE7" w:rsidP="004D4A3D">
            <w:pPr>
              <w:pStyle w:val="TAH"/>
            </w:pPr>
          </w:p>
        </w:tc>
        <w:tc>
          <w:tcPr>
            <w:tcW w:w="746" w:type="dxa"/>
            <w:vMerge/>
            <w:shd w:val="clear" w:color="auto" w:fill="auto"/>
          </w:tcPr>
          <w:p w14:paraId="38609203" w14:textId="77777777" w:rsidR="00BA7AE7" w:rsidRPr="004C55EC" w:rsidRDefault="00BA7AE7" w:rsidP="004D4A3D">
            <w:pPr>
              <w:pStyle w:val="TAH"/>
            </w:pPr>
          </w:p>
        </w:tc>
        <w:tc>
          <w:tcPr>
            <w:tcW w:w="596" w:type="dxa"/>
            <w:vMerge/>
            <w:shd w:val="clear" w:color="auto" w:fill="auto"/>
          </w:tcPr>
          <w:p w14:paraId="6BCE3F66" w14:textId="77777777" w:rsidR="00BA7AE7" w:rsidRPr="004C55EC" w:rsidRDefault="00BA7AE7" w:rsidP="004D4A3D">
            <w:pPr>
              <w:pStyle w:val="TAH"/>
            </w:pPr>
          </w:p>
        </w:tc>
        <w:tc>
          <w:tcPr>
            <w:tcW w:w="696" w:type="dxa"/>
            <w:vMerge/>
            <w:shd w:val="clear" w:color="auto" w:fill="auto"/>
          </w:tcPr>
          <w:p w14:paraId="626322BD" w14:textId="77777777" w:rsidR="00BA7AE7" w:rsidRPr="004C55EC" w:rsidRDefault="00BA7AE7" w:rsidP="004D4A3D">
            <w:pPr>
              <w:pStyle w:val="TAH"/>
            </w:pPr>
          </w:p>
        </w:tc>
        <w:tc>
          <w:tcPr>
            <w:tcW w:w="696" w:type="dxa"/>
            <w:vMerge/>
            <w:shd w:val="clear" w:color="auto" w:fill="auto"/>
          </w:tcPr>
          <w:p w14:paraId="1038A213" w14:textId="77777777" w:rsidR="00BA7AE7" w:rsidRPr="004C55EC" w:rsidRDefault="00BA7AE7" w:rsidP="004D4A3D">
            <w:pPr>
              <w:pStyle w:val="TAH"/>
            </w:pPr>
          </w:p>
        </w:tc>
        <w:tc>
          <w:tcPr>
            <w:tcW w:w="746" w:type="dxa"/>
            <w:vMerge/>
            <w:shd w:val="clear" w:color="auto" w:fill="auto"/>
          </w:tcPr>
          <w:p w14:paraId="67AE7E94" w14:textId="77777777" w:rsidR="00BA7AE7" w:rsidRPr="004C55EC" w:rsidRDefault="00BA7AE7" w:rsidP="004D4A3D">
            <w:pPr>
              <w:pStyle w:val="TAH"/>
            </w:pPr>
          </w:p>
        </w:tc>
        <w:tc>
          <w:tcPr>
            <w:tcW w:w="1616" w:type="dxa"/>
            <w:vMerge/>
            <w:shd w:val="clear" w:color="auto" w:fill="auto"/>
          </w:tcPr>
          <w:p w14:paraId="2C3ADF24" w14:textId="77777777" w:rsidR="00BA7AE7" w:rsidRPr="004C55EC" w:rsidRDefault="00BA7AE7" w:rsidP="004D4A3D">
            <w:pPr>
              <w:pStyle w:val="TAH"/>
            </w:pPr>
          </w:p>
        </w:tc>
        <w:tc>
          <w:tcPr>
            <w:tcW w:w="1616" w:type="dxa"/>
            <w:vMerge/>
            <w:shd w:val="clear" w:color="auto" w:fill="auto"/>
          </w:tcPr>
          <w:p w14:paraId="698F26B7" w14:textId="77777777" w:rsidR="00BA7AE7" w:rsidRPr="004C55EC" w:rsidRDefault="00BA7AE7" w:rsidP="004D4A3D">
            <w:pPr>
              <w:pStyle w:val="TAH"/>
            </w:pPr>
          </w:p>
        </w:tc>
      </w:tr>
      <w:tr w:rsidR="00BA7AE7" w:rsidRPr="004C55EC" w14:paraId="7CF46395" w14:textId="77777777" w:rsidTr="004D4A3D">
        <w:tc>
          <w:tcPr>
            <w:tcW w:w="15302" w:type="dxa"/>
            <w:gridSpan w:val="17"/>
            <w:shd w:val="clear" w:color="auto" w:fill="auto"/>
            <w:vAlign w:val="center"/>
          </w:tcPr>
          <w:p w14:paraId="6276A713" w14:textId="77777777" w:rsidR="00BA7AE7" w:rsidRPr="004C55EC" w:rsidRDefault="00BA7AE7" w:rsidP="004D4A3D">
            <w:pPr>
              <w:pStyle w:val="TAH"/>
              <w:rPr>
                <w:b w:val="0"/>
              </w:rPr>
            </w:pPr>
            <w:r w:rsidRPr="004C55EC">
              <w:lastRenderedPageBreak/>
              <w:t>Default Test Settings for a DL_n1A-n3A-n77A_UL_n1A-n3A Configuration (Inter-band)</w:t>
            </w:r>
          </w:p>
        </w:tc>
      </w:tr>
      <w:tr w:rsidR="00BA7AE7" w:rsidRPr="004C55EC" w14:paraId="5A1306EA" w14:textId="77777777" w:rsidTr="004D4A3D">
        <w:tc>
          <w:tcPr>
            <w:tcW w:w="396" w:type="dxa"/>
            <w:shd w:val="clear" w:color="auto" w:fill="auto"/>
            <w:vAlign w:val="center"/>
          </w:tcPr>
          <w:p w14:paraId="469D499C" w14:textId="77777777" w:rsidR="00BA7AE7" w:rsidRPr="004C55EC" w:rsidRDefault="00BA7AE7" w:rsidP="004D4A3D">
            <w:pPr>
              <w:pStyle w:val="TAH"/>
              <w:rPr>
                <w:b w:val="0"/>
                <w:lang w:eastAsia="zh-CN"/>
              </w:rPr>
            </w:pPr>
            <w:r w:rsidRPr="004C55EC">
              <w:rPr>
                <w:b w:val="0"/>
                <w:lang w:eastAsia="zh-CN"/>
              </w:rPr>
              <w:t>1</w:t>
            </w:r>
          </w:p>
        </w:tc>
        <w:tc>
          <w:tcPr>
            <w:tcW w:w="666" w:type="dxa"/>
            <w:shd w:val="clear" w:color="auto" w:fill="auto"/>
            <w:vAlign w:val="center"/>
          </w:tcPr>
          <w:p w14:paraId="1B1DB087" w14:textId="77777777" w:rsidR="00BA7AE7" w:rsidRPr="004C55EC" w:rsidRDefault="00BA7AE7" w:rsidP="004D4A3D">
            <w:pPr>
              <w:pStyle w:val="TAH"/>
              <w:rPr>
                <w:b w:val="0"/>
              </w:rPr>
            </w:pPr>
            <w:r w:rsidRPr="004C55EC">
              <w:rPr>
                <w:b w:val="0"/>
                <w:lang w:eastAsia="zh-CN"/>
              </w:rPr>
              <w:t>n1</w:t>
            </w:r>
          </w:p>
        </w:tc>
        <w:tc>
          <w:tcPr>
            <w:tcW w:w="816" w:type="dxa"/>
            <w:shd w:val="clear" w:color="auto" w:fill="auto"/>
            <w:vAlign w:val="center"/>
          </w:tcPr>
          <w:p w14:paraId="5D09F020" w14:textId="77777777" w:rsidR="00BA7AE7" w:rsidRPr="004C55EC" w:rsidRDefault="00BA7AE7" w:rsidP="004D4A3D">
            <w:pPr>
              <w:pStyle w:val="TAH"/>
              <w:rPr>
                <w:b w:val="0"/>
                <w:lang w:eastAsia="zh-CN"/>
              </w:rPr>
            </w:pPr>
            <w:r w:rsidRPr="004C55EC">
              <w:rPr>
                <w:b w:val="0"/>
                <w:lang w:eastAsia="zh-CN"/>
              </w:rPr>
              <w:t>UL 1950/ DL 2140</w:t>
            </w:r>
          </w:p>
        </w:tc>
        <w:tc>
          <w:tcPr>
            <w:tcW w:w="716" w:type="dxa"/>
            <w:shd w:val="clear" w:color="auto" w:fill="auto"/>
            <w:vAlign w:val="center"/>
          </w:tcPr>
          <w:p w14:paraId="614DE798" w14:textId="77777777" w:rsidR="00BA7AE7" w:rsidRPr="004C55EC" w:rsidRDefault="00BA7AE7" w:rsidP="004D4A3D">
            <w:pPr>
              <w:pStyle w:val="TAH"/>
              <w:rPr>
                <w:b w:val="0"/>
                <w:lang w:eastAsia="zh-CN"/>
              </w:rPr>
            </w:pPr>
            <w:r w:rsidRPr="004C55EC">
              <w:rPr>
                <w:b w:val="0"/>
                <w:lang w:eastAsia="zh-CN"/>
              </w:rPr>
              <w:t>n3</w:t>
            </w:r>
          </w:p>
        </w:tc>
        <w:tc>
          <w:tcPr>
            <w:tcW w:w="846" w:type="dxa"/>
            <w:shd w:val="clear" w:color="auto" w:fill="auto"/>
            <w:vAlign w:val="center"/>
          </w:tcPr>
          <w:p w14:paraId="04BAA89C" w14:textId="77777777" w:rsidR="00BA7AE7" w:rsidRPr="004C55EC" w:rsidRDefault="00BA7AE7" w:rsidP="004D4A3D">
            <w:pPr>
              <w:pStyle w:val="TAH"/>
              <w:rPr>
                <w:b w:val="0"/>
                <w:lang w:eastAsia="zh-CN"/>
              </w:rPr>
            </w:pPr>
            <w:r w:rsidRPr="004C55EC">
              <w:rPr>
                <w:b w:val="0"/>
                <w:lang w:eastAsia="zh-CN"/>
              </w:rPr>
              <w:t>UL 1750/ DL 1845</w:t>
            </w:r>
          </w:p>
        </w:tc>
        <w:tc>
          <w:tcPr>
            <w:tcW w:w="816" w:type="dxa"/>
            <w:shd w:val="clear" w:color="auto" w:fill="auto"/>
            <w:vAlign w:val="center"/>
          </w:tcPr>
          <w:p w14:paraId="07E31BDA" w14:textId="77777777" w:rsidR="00BA7AE7" w:rsidRPr="004C55EC" w:rsidRDefault="00BA7AE7" w:rsidP="004D4A3D">
            <w:pPr>
              <w:pStyle w:val="TAH"/>
              <w:rPr>
                <w:b w:val="0"/>
                <w:lang w:eastAsia="zh-CN"/>
              </w:rPr>
            </w:pPr>
            <w:r w:rsidRPr="004C55EC">
              <w:rPr>
                <w:b w:val="0"/>
                <w:lang w:eastAsia="ja-JP"/>
              </w:rPr>
              <w:t>n77</w:t>
            </w:r>
          </w:p>
        </w:tc>
        <w:tc>
          <w:tcPr>
            <w:tcW w:w="1066" w:type="dxa"/>
            <w:shd w:val="clear" w:color="auto" w:fill="auto"/>
            <w:vAlign w:val="center"/>
          </w:tcPr>
          <w:p w14:paraId="2EB02FFF" w14:textId="77777777" w:rsidR="00BA7AE7" w:rsidRPr="004C55EC" w:rsidRDefault="00BA7AE7" w:rsidP="004D4A3D">
            <w:pPr>
              <w:pStyle w:val="TAH"/>
              <w:rPr>
                <w:b w:val="0"/>
                <w:lang w:eastAsia="zh-CN"/>
              </w:rPr>
            </w:pPr>
            <w:r w:rsidRPr="004C55EC">
              <w:rPr>
                <w:b w:val="0"/>
                <w:lang w:eastAsia="ja-JP"/>
              </w:rPr>
              <w:t>3700</w:t>
            </w:r>
          </w:p>
        </w:tc>
        <w:tc>
          <w:tcPr>
            <w:tcW w:w="986" w:type="dxa"/>
            <w:shd w:val="clear" w:color="auto" w:fill="auto"/>
            <w:vAlign w:val="center"/>
          </w:tcPr>
          <w:p w14:paraId="382E0D26" w14:textId="77777777" w:rsidR="00BA7AE7" w:rsidRPr="004C55EC" w:rsidRDefault="00BA7AE7" w:rsidP="004D4A3D">
            <w:pPr>
              <w:pStyle w:val="TAH"/>
              <w:rPr>
                <w:b w:val="0"/>
              </w:rPr>
            </w:pPr>
            <w:r w:rsidRPr="004C55EC">
              <w:rPr>
                <w:b w:val="0"/>
              </w:rPr>
              <w:t>5MHz</w:t>
            </w:r>
          </w:p>
        </w:tc>
        <w:tc>
          <w:tcPr>
            <w:tcW w:w="1056" w:type="dxa"/>
            <w:shd w:val="clear" w:color="auto" w:fill="auto"/>
            <w:vAlign w:val="center"/>
          </w:tcPr>
          <w:p w14:paraId="59BB3788" w14:textId="77777777" w:rsidR="00BA7AE7" w:rsidRPr="004C55EC" w:rsidRDefault="00BA7AE7" w:rsidP="004D4A3D">
            <w:pPr>
              <w:pStyle w:val="TAH"/>
              <w:rPr>
                <w:b w:val="0"/>
              </w:rPr>
            </w:pPr>
            <w:r w:rsidRPr="004C55EC">
              <w:rPr>
                <w:b w:val="0"/>
              </w:rPr>
              <w:t>5MHz</w:t>
            </w:r>
          </w:p>
        </w:tc>
        <w:tc>
          <w:tcPr>
            <w:tcW w:w="1226" w:type="dxa"/>
            <w:shd w:val="clear" w:color="auto" w:fill="auto"/>
            <w:vAlign w:val="center"/>
          </w:tcPr>
          <w:p w14:paraId="7E4E363E" w14:textId="77777777" w:rsidR="00BA7AE7" w:rsidRPr="004C55EC" w:rsidRDefault="00BA7AE7" w:rsidP="004D4A3D">
            <w:pPr>
              <w:pStyle w:val="TAH"/>
              <w:rPr>
                <w:b w:val="0"/>
              </w:rPr>
            </w:pPr>
            <w:r w:rsidRPr="004C55EC">
              <w:rPr>
                <w:b w:val="0"/>
              </w:rPr>
              <w:t>10MHz</w:t>
            </w:r>
          </w:p>
        </w:tc>
        <w:tc>
          <w:tcPr>
            <w:tcW w:w="746" w:type="dxa"/>
            <w:shd w:val="clear" w:color="auto" w:fill="auto"/>
            <w:vAlign w:val="center"/>
          </w:tcPr>
          <w:p w14:paraId="1983E090"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734AA77C" w14:textId="77777777" w:rsidR="00BA7AE7" w:rsidRPr="004C55EC" w:rsidRDefault="00BA7AE7" w:rsidP="004D4A3D">
            <w:pPr>
              <w:pStyle w:val="TAH"/>
              <w:rPr>
                <w:b w:val="0"/>
              </w:rPr>
            </w:pPr>
            <w:r w:rsidRPr="004C55EC">
              <w:rPr>
                <w:b w:val="0"/>
              </w:rPr>
              <w:t>Full RB</w:t>
            </w:r>
          </w:p>
        </w:tc>
        <w:tc>
          <w:tcPr>
            <w:tcW w:w="746" w:type="dxa"/>
            <w:shd w:val="clear" w:color="auto" w:fill="auto"/>
          </w:tcPr>
          <w:p w14:paraId="12084293"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61EEC510"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200AD17A" w14:textId="77777777" w:rsidR="00BA7AE7" w:rsidRPr="004C55EC" w:rsidRDefault="00BA7AE7" w:rsidP="004D4A3D">
            <w:pPr>
              <w:pStyle w:val="TAH"/>
              <w:rPr>
                <w:b w:val="0"/>
              </w:rPr>
            </w:pPr>
            <w:r w:rsidRPr="004C55EC">
              <w:rPr>
                <w:b w:val="0"/>
              </w:rPr>
              <w:t>REFSENS_CA_3</w:t>
            </w:r>
          </w:p>
        </w:tc>
      </w:tr>
      <w:tr w:rsidR="00EF20D1" w:rsidRPr="00EF20D1" w14:paraId="49CC4F21" w14:textId="77777777" w:rsidTr="004D4A3D">
        <w:tc>
          <w:tcPr>
            <w:tcW w:w="15302" w:type="dxa"/>
            <w:gridSpan w:val="17"/>
            <w:shd w:val="clear" w:color="auto" w:fill="auto"/>
            <w:vAlign w:val="center"/>
          </w:tcPr>
          <w:p w14:paraId="51D74058" w14:textId="61E46EBF" w:rsidR="00EF20D1" w:rsidRPr="00EF20D1" w:rsidRDefault="00EF20D1" w:rsidP="004D4A3D">
            <w:pPr>
              <w:pStyle w:val="TAH"/>
              <w:rPr>
                <w:i/>
                <w:iCs/>
                <w:color w:val="FF0000"/>
              </w:rPr>
            </w:pPr>
            <w:r w:rsidRPr="00EF20D1">
              <w:rPr>
                <w:rFonts w:hint="eastAsia"/>
                <w:i/>
                <w:iCs/>
                <w:color w:val="FF0000"/>
                <w:lang w:eastAsia="zh-CN"/>
              </w:rPr>
              <w:t>Unchanged</w:t>
            </w:r>
            <w:r w:rsidRPr="00EF20D1">
              <w:rPr>
                <w:i/>
                <w:iCs/>
                <w:color w:val="FF0000"/>
              </w:rPr>
              <w:t xml:space="preserve"> </w:t>
            </w:r>
            <w:r w:rsidRPr="00EF20D1">
              <w:rPr>
                <w:rFonts w:hint="eastAsia"/>
                <w:i/>
                <w:iCs/>
                <w:color w:val="FF0000"/>
                <w:lang w:eastAsia="zh-CN"/>
              </w:rPr>
              <w:t>row</w:t>
            </w:r>
            <w:r w:rsidRPr="00EF20D1">
              <w:rPr>
                <w:i/>
                <w:iCs/>
                <w:color w:val="FF0000"/>
              </w:rPr>
              <w:t>s skipped</w:t>
            </w:r>
          </w:p>
        </w:tc>
      </w:tr>
      <w:tr w:rsidR="00BA7AE7" w:rsidRPr="004C55EC" w14:paraId="48D4A65C" w14:textId="77777777" w:rsidTr="004D4A3D">
        <w:tc>
          <w:tcPr>
            <w:tcW w:w="15302" w:type="dxa"/>
            <w:gridSpan w:val="17"/>
            <w:shd w:val="clear" w:color="auto" w:fill="auto"/>
            <w:vAlign w:val="center"/>
          </w:tcPr>
          <w:p w14:paraId="2F8CD503" w14:textId="77777777" w:rsidR="00BA7AE7" w:rsidRPr="004C55EC" w:rsidRDefault="00BA7AE7" w:rsidP="004D4A3D">
            <w:pPr>
              <w:pStyle w:val="TAH"/>
              <w:rPr>
                <w:b w:val="0"/>
              </w:rPr>
            </w:pPr>
            <w:r w:rsidRPr="004C55EC">
              <w:t>Default Test Settings for a DL_n66A-n71A-n78A_UL_n71A-n78A Configuration (Inter-band)</w:t>
            </w:r>
          </w:p>
        </w:tc>
      </w:tr>
      <w:tr w:rsidR="00BA7AE7" w:rsidRPr="004C55EC" w14:paraId="4CD79F90" w14:textId="77777777" w:rsidTr="004D4A3D">
        <w:tc>
          <w:tcPr>
            <w:tcW w:w="396" w:type="dxa"/>
            <w:shd w:val="clear" w:color="auto" w:fill="auto"/>
            <w:vAlign w:val="center"/>
          </w:tcPr>
          <w:p w14:paraId="20FF0232" w14:textId="77777777" w:rsidR="00BA7AE7" w:rsidRPr="004C55EC" w:rsidRDefault="00BA7AE7" w:rsidP="004D4A3D">
            <w:pPr>
              <w:pStyle w:val="TAC"/>
              <w:rPr>
                <w:lang w:eastAsia="zh-CN"/>
              </w:rPr>
            </w:pPr>
            <w:r w:rsidRPr="004C55EC">
              <w:rPr>
                <w:lang w:eastAsia="zh-CN"/>
              </w:rPr>
              <w:t>1</w:t>
            </w:r>
          </w:p>
        </w:tc>
        <w:tc>
          <w:tcPr>
            <w:tcW w:w="666" w:type="dxa"/>
            <w:shd w:val="clear" w:color="auto" w:fill="auto"/>
            <w:vAlign w:val="center"/>
          </w:tcPr>
          <w:p w14:paraId="72040BC8" w14:textId="77777777" w:rsidR="00BA7AE7" w:rsidRPr="004C55EC" w:rsidRDefault="00BA7AE7" w:rsidP="004D4A3D">
            <w:pPr>
              <w:pStyle w:val="TAC"/>
              <w:rPr>
                <w:b/>
                <w:lang w:eastAsia="zh-CN"/>
              </w:rPr>
            </w:pPr>
            <w:r w:rsidRPr="004C55EC">
              <w:rPr>
                <w:lang w:eastAsia="zh-CN"/>
              </w:rPr>
              <w:t>n71</w:t>
            </w:r>
          </w:p>
        </w:tc>
        <w:tc>
          <w:tcPr>
            <w:tcW w:w="816" w:type="dxa"/>
            <w:shd w:val="clear" w:color="auto" w:fill="auto"/>
            <w:vAlign w:val="center"/>
          </w:tcPr>
          <w:p w14:paraId="2044ECC5" w14:textId="77777777" w:rsidR="00BA7AE7" w:rsidRPr="004C55EC" w:rsidRDefault="00BA7AE7" w:rsidP="004D4A3D">
            <w:pPr>
              <w:pStyle w:val="TAH"/>
              <w:rPr>
                <w:b w:val="0"/>
                <w:lang w:eastAsia="zh-CN"/>
              </w:rPr>
            </w:pPr>
            <w:r w:rsidRPr="004C55EC">
              <w:rPr>
                <w:b w:val="0"/>
                <w:lang w:eastAsia="zh-CN"/>
              </w:rPr>
              <w:t>UL 693/ DL 647</w:t>
            </w:r>
          </w:p>
        </w:tc>
        <w:tc>
          <w:tcPr>
            <w:tcW w:w="716" w:type="dxa"/>
            <w:shd w:val="clear" w:color="auto" w:fill="auto"/>
            <w:vAlign w:val="center"/>
          </w:tcPr>
          <w:p w14:paraId="0F3C17D0" w14:textId="77777777" w:rsidR="00BA7AE7" w:rsidRPr="004C55EC" w:rsidRDefault="00BA7AE7" w:rsidP="004D4A3D">
            <w:pPr>
              <w:pStyle w:val="TAH"/>
              <w:rPr>
                <w:b w:val="0"/>
                <w:lang w:eastAsia="zh-CN"/>
              </w:rPr>
            </w:pPr>
            <w:r w:rsidRPr="004C55EC">
              <w:rPr>
                <w:b w:val="0"/>
                <w:lang w:eastAsia="zh-CN"/>
              </w:rPr>
              <w:t>n78</w:t>
            </w:r>
          </w:p>
        </w:tc>
        <w:tc>
          <w:tcPr>
            <w:tcW w:w="846" w:type="dxa"/>
            <w:shd w:val="clear" w:color="auto" w:fill="auto"/>
            <w:vAlign w:val="center"/>
          </w:tcPr>
          <w:p w14:paraId="0F6A3CAA" w14:textId="77777777" w:rsidR="00BA7AE7" w:rsidRPr="004C55EC" w:rsidRDefault="00BA7AE7" w:rsidP="004D4A3D">
            <w:pPr>
              <w:pStyle w:val="TAH"/>
              <w:rPr>
                <w:b w:val="0"/>
                <w:lang w:eastAsia="zh-CN"/>
              </w:rPr>
            </w:pPr>
            <w:r w:rsidRPr="004C55EC">
              <w:rPr>
                <w:b w:val="0"/>
                <w:lang w:eastAsia="zh-CN"/>
              </w:rPr>
              <w:t>3546</w:t>
            </w:r>
          </w:p>
        </w:tc>
        <w:tc>
          <w:tcPr>
            <w:tcW w:w="816" w:type="dxa"/>
            <w:shd w:val="clear" w:color="auto" w:fill="auto"/>
            <w:vAlign w:val="center"/>
          </w:tcPr>
          <w:p w14:paraId="79A5FEC6" w14:textId="77777777" w:rsidR="00BA7AE7" w:rsidRPr="004C55EC" w:rsidRDefault="00BA7AE7" w:rsidP="004D4A3D">
            <w:pPr>
              <w:pStyle w:val="TAH"/>
              <w:rPr>
                <w:b w:val="0"/>
                <w:lang w:eastAsia="zh-CN"/>
              </w:rPr>
            </w:pPr>
            <w:r w:rsidRPr="004C55EC">
              <w:rPr>
                <w:b w:val="0"/>
                <w:lang w:eastAsia="zh-CN"/>
              </w:rPr>
              <w:t>n66</w:t>
            </w:r>
          </w:p>
        </w:tc>
        <w:tc>
          <w:tcPr>
            <w:tcW w:w="1066" w:type="dxa"/>
            <w:shd w:val="clear" w:color="auto" w:fill="auto"/>
            <w:vAlign w:val="center"/>
          </w:tcPr>
          <w:p w14:paraId="702BFAE5" w14:textId="77777777" w:rsidR="00BA7AE7" w:rsidRPr="004C55EC" w:rsidRDefault="00BA7AE7" w:rsidP="004D4A3D">
            <w:pPr>
              <w:pStyle w:val="TAH"/>
              <w:rPr>
                <w:b w:val="0"/>
                <w:lang w:eastAsia="zh-CN"/>
              </w:rPr>
            </w:pPr>
            <w:r w:rsidRPr="004C55EC">
              <w:rPr>
                <w:b w:val="0"/>
                <w:lang w:eastAsia="zh-CN"/>
              </w:rPr>
              <w:t>DL 2160</w:t>
            </w:r>
          </w:p>
        </w:tc>
        <w:tc>
          <w:tcPr>
            <w:tcW w:w="986" w:type="dxa"/>
            <w:shd w:val="clear" w:color="auto" w:fill="auto"/>
            <w:vAlign w:val="center"/>
          </w:tcPr>
          <w:p w14:paraId="624524E4" w14:textId="77777777" w:rsidR="00BA7AE7" w:rsidRPr="004C55EC" w:rsidRDefault="00BA7AE7" w:rsidP="004D4A3D">
            <w:pPr>
              <w:pStyle w:val="TAH"/>
              <w:rPr>
                <w:b w:val="0"/>
                <w:lang w:eastAsia="zh-CN"/>
              </w:rPr>
            </w:pPr>
            <w:r w:rsidRPr="004C55EC">
              <w:rPr>
                <w:b w:val="0"/>
                <w:lang w:eastAsia="zh-CN"/>
              </w:rPr>
              <w:t>5MHz</w:t>
            </w:r>
          </w:p>
        </w:tc>
        <w:tc>
          <w:tcPr>
            <w:tcW w:w="1056" w:type="dxa"/>
            <w:shd w:val="clear" w:color="auto" w:fill="auto"/>
            <w:vAlign w:val="center"/>
          </w:tcPr>
          <w:p w14:paraId="11A528DB" w14:textId="77777777" w:rsidR="00BA7AE7" w:rsidRPr="004C55EC" w:rsidRDefault="00BA7AE7" w:rsidP="004D4A3D">
            <w:pPr>
              <w:pStyle w:val="TAH"/>
              <w:rPr>
                <w:b w:val="0"/>
                <w:lang w:eastAsia="zh-CN"/>
              </w:rPr>
            </w:pPr>
            <w:r w:rsidRPr="004C55EC">
              <w:rPr>
                <w:b w:val="0"/>
                <w:lang w:eastAsia="zh-CN"/>
              </w:rPr>
              <w:t xml:space="preserve"> 10MHz</w:t>
            </w:r>
          </w:p>
        </w:tc>
        <w:tc>
          <w:tcPr>
            <w:tcW w:w="1226" w:type="dxa"/>
            <w:shd w:val="clear" w:color="auto" w:fill="auto"/>
            <w:vAlign w:val="center"/>
          </w:tcPr>
          <w:p w14:paraId="081D0DDD" w14:textId="77777777" w:rsidR="00BA7AE7" w:rsidRPr="004C55EC" w:rsidRDefault="00BA7AE7" w:rsidP="004D4A3D">
            <w:pPr>
              <w:pStyle w:val="TAH"/>
              <w:rPr>
                <w:b w:val="0"/>
              </w:rPr>
            </w:pPr>
            <w:r w:rsidRPr="004C55EC">
              <w:rPr>
                <w:b w:val="0"/>
              </w:rPr>
              <w:t>5MHz</w:t>
            </w:r>
          </w:p>
        </w:tc>
        <w:tc>
          <w:tcPr>
            <w:tcW w:w="746" w:type="dxa"/>
            <w:shd w:val="clear" w:color="auto" w:fill="auto"/>
            <w:vAlign w:val="center"/>
          </w:tcPr>
          <w:p w14:paraId="5DA98284"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4B00FABD" w14:textId="77777777" w:rsidR="00BA7AE7" w:rsidRPr="004C55EC" w:rsidRDefault="00BA7AE7" w:rsidP="004D4A3D">
            <w:pPr>
              <w:pStyle w:val="TAH"/>
              <w:rPr>
                <w:b w:val="0"/>
              </w:rPr>
            </w:pPr>
            <w:r w:rsidRPr="004C55EC">
              <w:rPr>
                <w:b w:val="0"/>
              </w:rPr>
              <w:t>Full RB</w:t>
            </w:r>
          </w:p>
        </w:tc>
        <w:tc>
          <w:tcPr>
            <w:tcW w:w="746" w:type="dxa"/>
            <w:shd w:val="clear" w:color="auto" w:fill="auto"/>
          </w:tcPr>
          <w:p w14:paraId="7F9FF701"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36D3D31B"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77568274" w14:textId="77777777" w:rsidR="00BA7AE7" w:rsidRPr="004C55EC" w:rsidRDefault="00BA7AE7" w:rsidP="004D4A3D">
            <w:pPr>
              <w:pStyle w:val="TAH"/>
              <w:rPr>
                <w:b w:val="0"/>
              </w:rPr>
            </w:pPr>
            <w:r w:rsidRPr="004C55EC">
              <w:rPr>
                <w:b w:val="0"/>
              </w:rPr>
              <w:t>REFSENS_CA_3</w:t>
            </w:r>
          </w:p>
        </w:tc>
      </w:tr>
      <w:tr w:rsidR="00BA7AE7" w:rsidRPr="004C55EC" w14:paraId="2A073E31" w14:textId="77777777" w:rsidTr="004D4A3D">
        <w:tc>
          <w:tcPr>
            <w:tcW w:w="15302" w:type="dxa"/>
            <w:gridSpan w:val="17"/>
            <w:shd w:val="clear" w:color="auto" w:fill="auto"/>
            <w:vAlign w:val="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3D0CCF02" w14:textId="77777777" w:rsidR="00BA7AE7" w:rsidRPr="004C55EC" w:rsidRDefault="00BA7AE7"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F6E55D2" w14:textId="340CDC35" w:rsidR="00BA7AE7" w:rsidRPr="004C55EC" w:rsidRDefault="00BA7AE7" w:rsidP="004D4A3D">
            <w:pPr>
              <w:pStyle w:val="TAN"/>
              <w:rPr>
                <w:lang w:eastAsia="zh-CN"/>
              </w:rPr>
            </w:pPr>
            <w:r w:rsidRPr="004C55EC">
              <w:rPr>
                <w:lang w:eastAsia="zh-CN"/>
              </w:rPr>
              <w:t>Note 3:</w:t>
            </w:r>
            <w:r w:rsidRPr="004C55EC">
              <w:rPr>
                <w:lang w:eastAsia="zh-CN"/>
              </w:rPr>
              <w:tab/>
              <w:t>In a band where UE supports 4Rx</w:t>
            </w:r>
            <w:ins w:id="15" w:author="Huawei" w:date="2024-10-25T11:22:00Z">
              <w:r>
                <w:rPr>
                  <w:lang w:eastAsia="zh-CN"/>
                </w:rPr>
                <w:t xml:space="preserve"> but not supports 8Rx</w:t>
              </w:r>
            </w:ins>
            <w:r w:rsidRPr="004C55EC">
              <w:rPr>
                <w:lang w:eastAsia="zh-CN"/>
              </w:rPr>
              <w:t>, the test needs to be performed only with 4Rx antennas connected.</w:t>
            </w:r>
            <w:ins w:id="16" w:author="Huawei" w:date="2024-10-25T11:23: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36DF27D1" w14:textId="77777777" w:rsidR="00BA7AE7" w:rsidRPr="004C55EC" w:rsidRDefault="00BA7AE7" w:rsidP="004D4A3D">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72E9994B" w14:textId="77777777" w:rsidR="00BA7AE7" w:rsidRPr="004C55EC" w:rsidRDefault="00BA7AE7" w:rsidP="00BA7AE7"/>
    <w:p w14:paraId="031D596B"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37A3A" w14:textId="77777777" w:rsidR="005E1744" w:rsidRPr="004C55EC" w:rsidRDefault="005E1744" w:rsidP="005E1744">
      <w:pPr>
        <w:pStyle w:val="H6"/>
      </w:pPr>
      <w:r w:rsidRPr="004C55EC">
        <w:t>7.3A.2_1.5</w:t>
      </w:r>
      <w:r w:rsidRPr="004C55EC">
        <w:tab/>
        <w:t>Test requirement</w:t>
      </w:r>
    </w:p>
    <w:p w14:paraId="16A4C11D" w14:textId="42F295F2" w:rsidR="005E1744" w:rsidRPr="004C55EC" w:rsidRDefault="005E1744" w:rsidP="005E1744">
      <w:pPr>
        <w:sectPr w:rsidR="005E1744" w:rsidRPr="004C55EC" w:rsidSect="00D93823">
          <w:footnotePr>
            <w:numRestart w:val="eachSect"/>
          </w:footnotePr>
          <w:pgSz w:w="16840" w:h="11907" w:orient="landscape"/>
          <w:pgMar w:top="1134" w:right="1418" w:bottom="1134" w:left="1134" w:header="680" w:footer="567" w:gutter="0"/>
          <w:cols w:space="720"/>
          <w:docGrid w:linePitch="272"/>
        </w:sectPr>
      </w:pPr>
      <w:r w:rsidRPr="004C55EC">
        <w:t xml:space="preserve">For inter-band carrier </w:t>
      </w:r>
      <w:proofErr w:type="gramStart"/>
      <w:r w:rsidRPr="004C55EC">
        <w:t>aggregation</w:t>
      </w:r>
      <w:proofErr w:type="gramEnd"/>
      <w:r w:rsidRPr="004C55EC">
        <w:t xml:space="preserve"> the throughput shall be ≥ 95% of the maximum throughput of the reference measurement channels as specified in Annex A.2.2 </w:t>
      </w:r>
      <w:proofErr w:type="spellStart"/>
      <w:r w:rsidRPr="004C55EC">
        <w:t>ans</w:t>
      </w:r>
      <w:proofErr w:type="spellEnd"/>
      <w:r w:rsidRPr="004C55EC">
        <w:t xml:space="preserve"> A.2.3 with parameters specified in Table 7.3A.2_1.5-1 for PC3</w:t>
      </w:r>
      <w:ins w:id="17" w:author="Huawei" w:date="2024-09-29T17:46:00Z">
        <w:r w:rsidR="00FF0C75">
          <w:t xml:space="preserve"> and </w:t>
        </w:r>
        <w:r w:rsidR="00FF0C75" w:rsidRPr="004C55EC">
          <w:t>Table 7.3A.2_1.5-1a</w:t>
        </w:r>
        <w:r w:rsidR="00FF0C75">
          <w:t xml:space="preserve"> for PC2</w:t>
        </w:r>
      </w:ins>
      <w:r w:rsidRPr="004C55EC">
        <w:t>.</w:t>
      </w:r>
    </w:p>
    <w:p w14:paraId="474401D7" w14:textId="71CDC220" w:rsidR="008F2504" w:rsidRPr="004C55EC" w:rsidDel="008F2504" w:rsidRDefault="005E1744" w:rsidP="008F2504">
      <w:pPr>
        <w:pStyle w:val="TH"/>
        <w:rPr>
          <w:del w:id="18" w:author="Huawei" w:date="2024-10-23T10:44:00Z"/>
        </w:rPr>
      </w:pPr>
      <w:r w:rsidRPr="004C55EC">
        <w:lastRenderedPageBreak/>
        <w:t xml:space="preserve">Table 7.3A.2_1.5-1: Reference sensitivity requirement for PC3 </w:t>
      </w:r>
      <w:proofErr w:type="spellStart"/>
      <w:r w:rsidRPr="004C55EC">
        <w:t>interband</w:t>
      </w:r>
      <w:proofErr w:type="spellEnd"/>
      <w:r w:rsidRPr="004C55EC">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F23CD4" w:rsidRPr="004C55EC" w:rsidDel="008F2504" w14:paraId="458B090F" w14:textId="48D6E419" w:rsidTr="004274C4">
        <w:trPr>
          <w:tblHeader/>
          <w:del w:id="19" w:author="Huawei" w:date="2024-10-23T10:44:00Z"/>
        </w:trPr>
        <w:tc>
          <w:tcPr>
            <w:tcW w:w="1565" w:type="dxa"/>
            <w:vMerge w:val="restart"/>
            <w:shd w:val="clear" w:color="auto" w:fill="auto"/>
          </w:tcPr>
          <w:p w14:paraId="6F436925" w14:textId="4675ED9F" w:rsidR="00F23CD4" w:rsidRPr="004C55EC" w:rsidDel="008F2504" w:rsidRDefault="00F23CD4" w:rsidP="004274C4">
            <w:pPr>
              <w:pStyle w:val="TAH"/>
              <w:rPr>
                <w:del w:id="20" w:author="Huawei" w:date="2024-10-23T10:44:00Z"/>
                <w:sz w:val="16"/>
                <w:szCs w:val="16"/>
                <w:lang w:eastAsia="zh-CN"/>
              </w:rPr>
            </w:pPr>
            <w:del w:id="21" w:author="Huawei" w:date="2024-10-23T10:44:00Z">
              <w:r w:rsidRPr="004C55EC" w:rsidDel="008F2504">
                <w:rPr>
                  <w:sz w:val="16"/>
                  <w:szCs w:val="16"/>
                  <w:lang w:eastAsia="zh-CN"/>
                </w:rPr>
                <w:lastRenderedPageBreak/>
                <w:delText>CA configuration</w:delText>
              </w:r>
            </w:del>
          </w:p>
        </w:tc>
        <w:tc>
          <w:tcPr>
            <w:tcW w:w="529" w:type="dxa"/>
            <w:vMerge w:val="restart"/>
            <w:shd w:val="clear" w:color="auto" w:fill="auto"/>
          </w:tcPr>
          <w:p w14:paraId="0825B36B" w14:textId="1CFFE747" w:rsidR="00F23CD4" w:rsidRPr="004C55EC" w:rsidDel="008F2504" w:rsidRDefault="00F23CD4" w:rsidP="004274C4">
            <w:pPr>
              <w:pStyle w:val="TAH"/>
              <w:rPr>
                <w:del w:id="22" w:author="Huawei" w:date="2024-10-23T10:44:00Z"/>
                <w:sz w:val="16"/>
                <w:szCs w:val="16"/>
                <w:lang w:eastAsia="zh-CN"/>
              </w:rPr>
            </w:pPr>
            <w:del w:id="23" w:author="Huawei" w:date="2024-10-23T10:44:00Z">
              <w:r w:rsidRPr="004C55EC" w:rsidDel="008F2504">
                <w:rPr>
                  <w:sz w:val="16"/>
                  <w:szCs w:val="16"/>
                  <w:lang w:eastAsia="zh-CN"/>
                </w:rPr>
                <w:delText>Test ID</w:delText>
              </w:r>
            </w:del>
          </w:p>
        </w:tc>
        <w:tc>
          <w:tcPr>
            <w:tcW w:w="637" w:type="dxa"/>
            <w:vMerge w:val="restart"/>
            <w:shd w:val="clear" w:color="auto" w:fill="auto"/>
          </w:tcPr>
          <w:p w14:paraId="2960D6D4" w14:textId="76C4CDC9" w:rsidR="00F23CD4" w:rsidRPr="004C55EC" w:rsidDel="008F2504" w:rsidRDefault="00F23CD4" w:rsidP="004274C4">
            <w:pPr>
              <w:pStyle w:val="TAH"/>
              <w:rPr>
                <w:del w:id="24" w:author="Huawei" w:date="2024-10-23T10:44:00Z"/>
                <w:sz w:val="16"/>
                <w:szCs w:val="16"/>
                <w:lang w:eastAsia="zh-CN"/>
              </w:rPr>
            </w:pPr>
            <w:del w:id="25" w:author="Huawei" w:date="2024-10-23T10:44:00Z">
              <w:r w:rsidRPr="004C55EC" w:rsidDel="008F2504">
                <w:rPr>
                  <w:sz w:val="16"/>
                  <w:szCs w:val="16"/>
                  <w:lang w:eastAsia="zh-CN"/>
                </w:rPr>
                <w:delText>NR band</w:delText>
              </w:r>
            </w:del>
          </w:p>
        </w:tc>
        <w:tc>
          <w:tcPr>
            <w:tcW w:w="595" w:type="dxa"/>
            <w:gridSpan w:val="2"/>
            <w:vMerge w:val="restart"/>
            <w:shd w:val="clear" w:color="auto" w:fill="auto"/>
          </w:tcPr>
          <w:p w14:paraId="031E5D62" w14:textId="5CD62FDF" w:rsidR="00F23CD4" w:rsidRPr="004C55EC" w:rsidDel="008F2504" w:rsidRDefault="00F23CD4" w:rsidP="004274C4">
            <w:pPr>
              <w:pStyle w:val="TAH"/>
              <w:rPr>
                <w:del w:id="26" w:author="Huawei" w:date="2024-10-23T10:44:00Z"/>
                <w:sz w:val="16"/>
                <w:szCs w:val="16"/>
                <w:lang w:eastAsia="zh-CN"/>
              </w:rPr>
            </w:pPr>
            <w:del w:id="27" w:author="Huawei" w:date="2024-10-23T10:44:00Z">
              <w:r w:rsidRPr="004C55EC" w:rsidDel="008F2504">
                <w:rPr>
                  <w:sz w:val="16"/>
                  <w:szCs w:val="16"/>
                  <w:lang w:eastAsia="zh-CN"/>
                </w:rPr>
                <w:delText>SCS kHz</w:delText>
              </w:r>
            </w:del>
          </w:p>
        </w:tc>
        <w:tc>
          <w:tcPr>
            <w:tcW w:w="6417" w:type="dxa"/>
            <w:gridSpan w:val="14"/>
            <w:shd w:val="clear" w:color="auto" w:fill="auto"/>
          </w:tcPr>
          <w:p w14:paraId="3EF12E53" w14:textId="6EA19B7C" w:rsidR="00F23CD4" w:rsidRPr="004C55EC" w:rsidDel="008F2504" w:rsidRDefault="00F23CD4" w:rsidP="004274C4">
            <w:pPr>
              <w:pStyle w:val="TAH"/>
              <w:rPr>
                <w:del w:id="28" w:author="Huawei" w:date="2024-10-23T10:44:00Z"/>
                <w:sz w:val="16"/>
                <w:szCs w:val="16"/>
                <w:lang w:eastAsia="zh-CN"/>
              </w:rPr>
            </w:pPr>
            <w:del w:id="29" w:author="Huawei" w:date="2024-10-23T10:44:00Z">
              <w:r w:rsidRPr="004C55EC" w:rsidDel="008F2504">
                <w:rPr>
                  <w:sz w:val="16"/>
                  <w:szCs w:val="16"/>
                  <w:lang w:eastAsia="zh-CN"/>
                </w:rPr>
                <w:delText>Channel Bandwidth</w:delText>
              </w:r>
            </w:del>
          </w:p>
        </w:tc>
      </w:tr>
      <w:tr w:rsidR="00F23CD4" w:rsidRPr="004C55EC" w:rsidDel="008F2504" w14:paraId="3BA6EBF8" w14:textId="0401890F" w:rsidTr="004274C4">
        <w:trPr>
          <w:tblHeader/>
          <w:del w:id="30" w:author="Huawei" w:date="2024-10-23T10:44:00Z"/>
        </w:trPr>
        <w:tc>
          <w:tcPr>
            <w:tcW w:w="1565" w:type="dxa"/>
            <w:vMerge/>
            <w:tcBorders>
              <w:bottom w:val="single" w:sz="4" w:space="0" w:color="auto"/>
            </w:tcBorders>
            <w:shd w:val="clear" w:color="auto" w:fill="auto"/>
          </w:tcPr>
          <w:p w14:paraId="01E76C4E" w14:textId="76F97D41" w:rsidR="00F23CD4" w:rsidRPr="004C55EC" w:rsidDel="008F2504" w:rsidRDefault="00F23CD4" w:rsidP="004274C4">
            <w:pPr>
              <w:pStyle w:val="TAH"/>
              <w:rPr>
                <w:del w:id="31" w:author="Huawei" w:date="2024-10-23T10:44:00Z"/>
                <w:sz w:val="16"/>
                <w:szCs w:val="16"/>
              </w:rPr>
            </w:pPr>
          </w:p>
        </w:tc>
        <w:tc>
          <w:tcPr>
            <w:tcW w:w="529" w:type="dxa"/>
            <w:vMerge/>
            <w:shd w:val="clear" w:color="auto" w:fill="auto"/>
          </w:tcPr>
          <w:p w14:paraId="2632965F" w14:textId="5C470F36" w:rsidR="00F23CD4" w:rsidRPr="004C55EC" w:rsidDel="008F2504" w:rsidRDefault="00F23CD4" w:rsidP="004274C4">
            <w:pPr>
              <w:pStyle w:val="TAH"/>
              <w:rPr>
                <w:del w:id="32" w:author="Huawei" w:date="2024-10-23T10:44:00Z"/>
                <w:sz w:val="16"/>
                <w:szCs w:val="16"/>
              </w:rPr>
            </w:pPr>
          </w:p>
        </w:tc>
        <w:tc>
          <w:tcPr>
            <w:tcW w:w="637" w:type="dxa"/>
            <w:vMerge/>
            <w:shd w:val="clear" w:color="auto" w:fill="auto"/>
          </w:tcPr>
          <w:p w14:paraId="7DBF9087" w14:textId="2D1F7A56" w:rsidR="00F23CD4" w:rsidRPr="004C55EC" w:rsidDel="008F2504" w:rsidRDefault="00F23CD4" w:rsidP="004274C4">
            <w:pPr>
              <w:pStyle w:val="TAH"/>
              <w:rPr>
                <w:del w:id="33" w:author="Huawei" w:date="2024-10-23T10:44:00Z"/>
                <w:sz w:val="16"/>
                <w:szCs w:val="16"/>
              </w:rPr>
            </w:pPr>
          </w:p>
        </w:tc>
        <w:tc>
          <w:tcPr>
            <w:tcW w:w="595" w:type="dxa"/>
            <w:gridSpan w:val="2"/>
            <w:vMerge/>
            <w:shd w:val="clear" w:color="auto" w:fill="auto"/>
          </w:tcPr>
          <w:p w14:paraId="39188FF7" w14:textId="2BA5086A" w:rsidR="00F23CD4" w:rsidRPr="004C55EC" w:rsidDel="008F2504" w:rsidRDefault="00F23CD4" w:rsidP="004274C4">
            <w:pPr>
              <w:pStyle w:val="TAH"/>
              <w:rPr>
                <w:del w:id="34" w:author="Huawei" w:date="2024-10-23T10:44:00Z"/>
                <w:sz w:val="16"/>
                <w:szCs w:val="16"/>
              </w:rPr>
            </w:pPr>
          </w:p>
        </w:tc>
        <w:tc>
          <w:tcPr>
            <w:tcW w:w="1436" w:type="dxa"/>
            <w:gridSpan w:val="3"/>
            <w:shd w:val="clear" w:color="auto" w:fill="auto"/>
          </w:tcPr>
          <w:p w14:paraId="7E57D98F" w14:textId="49C01518" w:rsidR="00F23CD4" w:rsidRPr="004C55EC" w:rsidDel="008F2504" w:rsidRDefault="00F23CD4" w:rsidP="004274C4">
            <w:pPr>
              <w:pStyle w:val="TAH"/>
              <w:rPr>
                <w:del w:id="35" w:author="Huawei" w:date="2024-10-23T10:44:00Z"/>
                <w:sz w:val="16"/>
                <w:szCs w:val="16"/>
                <w:lang w:eastAsia="zh-CN"/>
              </w:rPr>
            </w:pPr>
            <w:del w:id="36" w:author="Huawei" w:date="2024-10-23T10:44:00Z">
              <w:r w:rsidRPr="004C55EC" w:rsidDel="008F2504">
                <w:rPr>
                  <w:sz w:val="16"/>
                  <w:szCs w:val="16"/>
                  <w:lang w:eastAsia="zh-CN"/>
                </w:rPr>
                <w:delText>5 MHz (dBm)</w:delText>
              </w:r>
            </w:del>
          </w:p>
        </w:tc>
        <w:tc>
          <w:tcPr>
            <w:tcW w:w="1086" w:type="dxa"/>
            <w:gridSpan w:val="2"/>
            <w:shd w:val="clear" w:color="auto" w:fill="auto"/>
          </w:tcPr>
          <w:p w14:paraId="0B423332" w14:textId="425C3200" w:rsidR="00F23CD4" w:rsidRPr="004C55EC" w:rsidDel="008F2504" w:rsidRDefault="00F23CD4" w:rsidP="004274C4">
            <w:pPr>
              <w:pStyle w:val="TAH"/>
              <w:rPr>
                <w:del w:id="37" w:author="Huawei" w:date="2024-10-23T10:44:00Z"/>
                <w:sz w:val="16"/>
                <w:szCs w:val="16"/>
              </w:rPr>
            </w:pPr>
            <w:del w:id="38" w:author="Huawei" w:date="2024-10-23T10:44:00Z">
              <w:r w:rsidRPr="004C55EC" w:rsidDel="008F2504">
                <w:rPr>
                  <w:sz w:val="16"/>
                  <w:szCs w:val="16"/>
                  <w:lang w:eastAsia="zh-CN"/>
                </w:rPr>
                <w:delText>10 MHz (dBm)</w:delText>
              </w:r>
            </w:del>
          </w:p>
        </w:tc>
        <w:tc>
          <w:tcPr>
            <w:tcW w:w="725" w:type="dxa"/>
            <w:gridSpan w:val="2"/>
            <w:shd w:val="clear" w:color="auto" w:fill="auto"/>
          </w:tcPr>
          <w:p w14:paraId="05B2BC8A" w14:textId="52E4C38D" w:rsidR="00F23CD4" w:rsidRPr="004C55EC" w:rsidDel="008F2504" w:rsidRDefault="00F23CD4" w:rsidP="004274C4">
            <w:pPr>
              <w:pStyle w:val="TAH"/>
              <w:rPr>
                <w:del w:id="39" w:author="Huawei" w:date="2024-10-23T10:44:00Z"/>
                <w:sz w:val="16"/>
                <w:szCs w:val="16"/>
                <w:lang w:eastAsia="zh-CN"/>
              </w:rPr>
            </w:pPr>
            <w:del w:id="40" w:author="Huawei" w:date="2024-10-23T10:44:00Z">
              <w:r w:rsidRPr="004C55EC" w:rsidDel="008F2504">
                <w:rPr>
                  <w:sz w:val="16"/>
                  <w:szCs w:val="16"/>
                  <w:lang w:eastAsia="zh-CN"/>
                </w:rPr>
                <w:delText>15 MHz (dBm)</w:delText>
              </w:r>
            </w:del>
          </w:p>
        </w:tc>
        <w:tc>
          <w:tcPr>
            <w:tcW w:w="870" w:type="dxa"/>
            <w:gridSpan w:val="2"/>
            <w:shd w:val="clear" w:color="auto" w:fill="auto"/>
          </w:tcPr>
          <w:p w14:paraId="34F7B687" w14:textId="7694149F" w:rsidR="00F23CD4" w:rsidRPr="004C55EC" w:rsidDel="008F2504" w:rsidRDefault="00F23CD4" w:rsidP="004274C4">
            <w:pPr>
              <w:pStyle w:val="TAH"/>
              <w:rPr>
                <w:del w:id="41" w:author="Huawei" w:date="2024-10-23T10:44:00Z"/>
                <w:sz w:val="16"/>
                <w:szCs w:val="16"/>
                <w:lang w:eastAsia="zh-CN"/>
              </w:rPr>
            </w:pPr>
            <w:del w:id="42" w:author="Huawei" w:date="2024-10-23T10:44:00Z">
              <w:r w:rsidRPr="004C55EC" w:rsidDel="008F2504">
                <w:rPr>
                  <w:sz w:val="16"/>
                  <w:szCs w:val="16"/>
                  <w:lang w:eastAsia="zh-CN"/>
                </w:rPr>
                <w:delText>20 MHz (dBm)</w:delText>
              </w:r>
            </w:del>
          </w:p>
        </w:tc>
        <w:tc>
          <w:tcPr>
            <w:tcW w:w="725" w:type="dxa"/>
            <w:gridSpan w:val="2"/>
            <w:shd w:val="clear" w:color="auto" w:fill="auto"/>
          </w:tcPr>
          <w:p w14:paraId="1E221BF5" w14:textId="474577FA" w:rsidR="00F23CD4" w:rsidRPr="004C55EC" w:rsidDel="008F2504" w:rsidRDefault="00F23CD4" w:rsidP="004274C4">
            <w:pPr>
              <w:pStyle w:val="TAH"/>
              <w:rPr>
                <w:del w:id="43" w:author="Huawei" w:date="2024-10-23T10:44:00Z"/>
                <w:sz w:val="16"/>
                <w:szCs w:val="16"/>
                <w:lang w:eastAsia="zh-CN"/>
              </w:rPr>
            </w:pPr>
            <w:del w:id="44" w:author="Huawei" w:date="2024-10-23T10:44:00Z">
              <w:r w:rsidRPr="004C55EC" w:rsidDel="008F2504">
                <w:rPr>
                  <w:sz w:val="16"/>
                  <w:szCs w:val="16"/>
                  <w:lang w:eastAsia="zh-CN"/>
                </w:rPr>
                <w:delText>25 MHz (dBm)</w:delText>
              </w:r>
            </w:del>
          </w:p>
        </w:tc>
        <w:tc>
          <w:tcPr>
            <w:tcW w:w="791" w:type="dxa"/>
            <w:gridSpan w:val="2"/>
            <w:shd w:val="clear" w:color="auto" w:fill="auto"/>
          </w:tcPr>
          <w:p w14:paraId="1D974159" w14:textId="7DFFE98D" w:rsidR="00F23CD4" w:rsidRPr="004C55EC" w:rsidDel="008F2504" w:rsidRDefault="00F23CD4" w:rsidP="004274C4">
            <w:pPr>
              <w:pStyle w:val="TAH"/>
              <w:rPr>
                <w:del w:id="45" w:author="Huawei" w:date="2024-10-23T10:44:00Z"/>
                <w:sz w:val="16"/>
                <w:szCs w:val="16"/>
                <w:lang w:eastAsia="zh-CN"/>
              </w:rPr>
            </w:pPr>
            <w:del w:id="46" w:author="Huawei" w:date="2024-10-23T10:44:00Z">
              <w:r w:rsidRPr="004C55EC" w:rsidDel="008F2504">
                <w:rPr>
                  <w:sz w:val="16"/>
                  <w:szCs w:val="16"/>
                  <w:lang w:eastAsia="zh-CN"/>
                </w:rPr>
                <w:delText>30 MHz (dBm)</w:delText>
              </w:r>
            </w:del>
          </w:p>
        </w:tc>
        <w:tc>
          <w:tcPr>
            <w:tcW w:w="784" w:type="dxa"/>
            <w:shd w:val="clear" w:color="auto" w:fill="auto"/>
          </w:tcPr>
          <w:p w14:paraId="4EB2C7C7" w14:textId="3B2B379E" w:rsidR="00F23CD4" w:rsidRPr="004C55EC" w:rsidDel="008F2504" w:rsidRDefault="00F23CD4" w:rsidP="004274C4">
            <w:pPr>
              <w:pStyle w:val="TAH"/>
              <w:rPr>
                <w:del w:id="47" w:author="Huawei" w:date="2024-10-23T10:44:00Z"/>
                <w:sz w:val="16"/>
                <w:szCs w:val="16"/>
                <w:lang w:eastAsia="zh-CN"/>
              </w:rPr>
            </w:pPr>
            <w:del w:id="48" w:author="Huawei" w:date="2024-10-23T10:44:00Z">
              <w:r w:rsidRPr="004C55EC" w:rsidDel="008F2504">
                <w:rPr>
                  <w:sz w:val="16"/>
                  <w:szCs w:val="16"/>
                  <w:lang w:eastAsia="zh-CN"/>
                </w:rPr>
                <w:delText>40 MHz (dBm)</w:delText>
              </w:r>
            </w:del>
          </w:p>
        </w:tc>
      </w:tr>
      <w:tr w:rsidR="00F23CD4" w:rsidRPr="004C55EC" w:rsidDel="008F2504" w14:paraId="5CAE68F7" w14:textId="245CBE38" w:rsidTr="004274C4">
        <w:trPr>
          <w:trHeight w:val="251"/>
          <w:del w:id="49" w:author="Huawei" w:date="2024-10-23T10:44:00Z"/>
        </w:trPr>
        <w:tc>
          <w:tcPr>
            <w:tcW w:w="1565" w:type="dxa"/>
            <w:vMerge w:val="restart"/>
            <w:shd w:val="clear" w:color="auto" w:fill="auto"/>
          </w:tcPr>
          <w:p w14:paraId="0DB7584C" w14:textId="27B57BD2" w:rsidR="00F23CD4" w:rsidRPr="004C55EC" w:rsidDel="008F2504" w:rsidRDefault="00F23CD4" w:rsidP="004274C4">
            <w:pPr>
              <w:pStyle w:val="TAC"/>
              <w:rPr>
                <w:del w:id="50" w:author="Huawei" w:date="2024-10-23T10:44:00Z"/>
                <w:sz w:val="16"/>
                <w:szCs w:val="16"/>
                <w:lang w:eastAsia="zh-CN"/>
              </w:rPr>
            </w:pPr>
            <w:del w:id="51" w:author="Huawei" w:date="2024-10-23T10:44:00Z">
              <w:r w:rsidRPr="004C55EC" w:rsidDel="008F2504">
                <w:rPr>
                  <w:sz w:val="16"/>
                  <w:szCs w:val="16"/>
                  <w:lang w:eastAsia="zh-CN"/>
                </w:rPr>
                <w:delText>DL_n1A-n3A-n77A_UL_n1A-n3A</w:delText>
              </w:r>
            </w:del>
          </w:p>
        </w:tc>
        <w:tc>
          <w:tcPr>
            <w:tcW w:w="529" w:type="dxa"/>
            <w:vMerge w:val="restart"/>
            <w:shd w:val="clear" w:color="auto" w:fill="auto"/>
          </w:tcPr>
          <w:p w14:paraId="4DC30EDC" w14:textId="7A42BC13" w:rsidR="00F23CD4" w:rsidRPr="004C55EC" w:rsidDel="008F2504" w:rsidRDefault="00F23CD4" w:rsidP="004274C4">
            <w:pPr>
              <w:pStyle w:val="TAC"/>
              <w:rPr>
                <w:del w:id="52" w:author="Huawei" w:date="2024-10-23T10:44:00Z"/>
                <w:sz w:val="16"/>
                <w:szCs w:val="16"/>
                <w:lang w:eastAsia="zh-CN"/>
              </w:rPr>
            </w:pPr>
            <w:del w:id="53" w:author="Huawei" w:date="2024-10-23T10:44:00Z">
              <w:r w:rsidRPr="004C55EC" w:rsidDel="008F2504">
                <w:rPr>
                  <w:sz w:val="16"/>
                  <w:szCs w:val="16"/>
                  <w:lang w:eastAsia="zh-CN"/>
                </w:rPr>
                <w:delText>1</w:delText>
              </w:r>
            </w:del>
          </w:p>
        </w:tc>
        <w:tc>
          <w:tcPr>
            <w:tcW w:w="637" w:type="dxa"/>
            <w:vMerge w:val="restart"/>
            <w:shd w:val="clear" w:color="auto" w:fill="auto"/>
          </w:tcPr>
          <w:p w14:paraId="4F1DF10D" w14:textId="4FE15E13" w:rsidR="00F23CD4" w:rsidRPr="004C55EC" w:rsidDel="008F2504" w:rsidRDefault="00F23CD4" w:rsidP="004274C4">
            <w:pPr>
              <w:pStyle w:val="TAC"/>
              <w:rPr>
                <w:del w:id="54" w:author="Huawei" w:date="2024-10-23T10:44:00Z"/>
                <w:sz w:val="16"/>
                <w:szCs w:val="16"/>
                <w:lang w:eastAsia="zh-CN"/>
              </w:rPr>
            </w:pPr>
            <w:del w:id="55"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4AB5657A" w14:textId="00FDBE90" w:rsidR="00F23CD4" w:rsidRPr="004C55EC" w:rsidDel="008F2504" w:rsidRDefault="00F23CD4" w:rsidP="004274C4">
            <w:pPr>
              <w:pStyle w:val="TAC"/>
              <w:rPr>
                <w:del w:id="56" w:author="Huawei" w:date="2024-10-23T10:44:00Z"/>
                <w:sz w:val="16"/>
                <w:szCs w:val="16"/>
                <w:lang w:eastAsia="zh-CN"/>
              </w:rPr>
            </w:pPr>
            <w:del w:id="5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02C66C" w14:textId="6913EDCC" w:rsidR="00F23CD4" w:rsidRPr="004C55EC" w:rsidDel="008F2504" w:rsidRDefault="00F23CD4" w:rsidP="004274C4">
            <w:pPr>
              <w:pStyle w:val="TAC"/>
              <w:rPr>
                <w:del w:id="58" w:author="Huawei" w:date="2024-10-23T10:44:00Z"/>
                <w:rFonts w:cs="Arial"/>
                <w:sz w:val="16"/>
                <w:szCs w:val="16"/>
                <w:lang w:eastAsia="zh-CN"/>
              </w:rPr>
            </w:pPr>
            <w:del w:id="59"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0182F38E" w14:textId="3C96AB20" w:rsidR="00F23CD4" w:rsidRPr="004C55EC" w:rsidDel="008F2504" w:rsidRDefault="00F23CD4" w:rsidP="004274C4">
            <w:pPr>
              <w:pStyle w:val="TAC"/>
              <w:rPr>
                <w:del w:id="60" w:author="Huawei" w:date="2024-10-23T10:44:00Z"/>
                <w:sz w:val="16"/>
                <w:szCs w:val="16"/>
              </w:rPr>
            </w:pPr>
          </w:p>
        </w:tc>
        <w:tc>
          <w:tcPr>
            <w:tcW w:w="725" w:type="dxa"/>
            <w:gridSpan w:val="2"/>
            <w:vMerge w:val="restart"/>
            <w:shd w:val="clear" w:color="auto" w:fill="auto"/>
          </w:tcPr>
          <w:p w14:paraId="17C64BA8" w14:textId="7B2FBE18" w:rsidR="00F23CD4" w:rsidRPr="004C55EC" w:rsidDel="008F2504" w:rsidRDefault="00F23CD4" w:rsidP="004274C4">
            <w:pPr>
              <w:pStyle w:val="TAC"/>
              <w:rPr>
                <w:del w:id="61" w:author="Huawei" w:date="2024-10-23T10:44:00Z"/>
                <w:sz w:val="16"/>
                <w:szCs w:val="16"/>
              </w:rPr>
            </w:pPr>
          </w:p>
        </w:tc>
        <w:tc>
          <w:tcPr>
            <w:tcW w:w="870" w:type="dxa"/>
            <w:gridSpan w:val="2"/>
            <w:vMerge w:val="restart"/>
            <w:shd w:val="clear" w:color="auto" w:fill="auto"/>
          </w:tcPr>
          <w:p w14:paraId="2D5120EF" w14:textId="719C85E4" w:rsidR="00F23CD4" w:rsidRPr="004C55EC" w:rsidDel="008F2504" w:rsidRDefault="00F23CD4" w:rsidP="004274C4">
            <w:pPr>
              <w:pStyle w:val="TAC"/>
              <w:rPr>
                <w:del w:id="62" w:author="Huawei" w:date="2024-10-23T10:44:00Z"/>
                <w:sz w:val="16"/>
                <w:szCs w:val="16"/>
              </w:rPr>
            </w:pPr>
          </w:p>
        </w:tc>
        <w:tc>
          <w:tcPr>
            <w:tcW w:w="725" w:type="dxa"/>
            <w:gridSpan w:val="2"/>
            <w:vMerge w:val="restart"/>
            <w:shd w:val="clear" w:color="auto" w:fill="auto"/>
          </w:tcPr>
          <w:p w14:paraId="1C6938F2" w14:textId="1CC980AE" w:rsidR="00F23CD4" w:rsidRPr="004C55EC" w:rsidDel="008F2504" w:rsidRDefault="00F23CD4" w:rsidP="004274C4">
            <w:pPr>
              <w:pStyle w:val="TAC"/>
              <w:rPr>
                <w:del w:id="63" w:author="Huawei" w:date="2024-10-23T10:44:00Z"/>
                <w:sz w:val="16"/>
                <w:szCs w:val="16"/>
              </w:rPr>
            </w:pPr>
          </w:p>
        </w:tc>
        <w:tc>
          <w:tcPr>
            <w:tcW w:w="791" w:type="dxa"/>
            <w:gridSpan w:val="2"/>
            <w:vMerge w:val="restart"/>
            <w:shd w:val="clear" w:color="auto" w:fill="auto"/>
          </w:tcPr>
          <w:p w14:paraId="0BBA5C05" w14:textId="795A48A2" w:rsidR="00F23CD4" w:rsidRPr="004C55EC" w:rsidDel="008F2504" w:rsidRDefault="00F23CD4" w:rsidP="004274C4">
            <w:pPr>
              <w:pStyle w:val="TAC"/>
              <w:rPr>
                <w:del w:id="64" w:author="Huawei" w:date="2024-10-23T10:44:00Z"/>
                <w:sz w:val="16"/>
                <w:szCs w:val="16"/>
              </w:rPr>
            </w:pPr>
          </w:p>
        </w:tc>
        <w:tc>
          <w:tcPr>
            <w:tcW w:w="784" w:type="dxa"/>
            <w:vMerge w:val="restart"/>
            <w:shd w:val="clear" w:color="auto" w:fill="auto"/>
          </w:tcPr>
          <w:p w14:paraId="0768DB36" w14:textId="17A15C40" w:rsidR="00F23CD4" w:rsidRPr="004C55EC" w:rsidDel="008F2504" w:rsidRDefault="00F23CD4" w:rsidP="004274C4">
            <w:pPr>
              <w:pStyle w:val="TAC"/>
              <w:rPr>
                <w:del w:id="65" w:author="Huawei" w:date="2024-10-23T10:44:00Z"/>
                <w:sz w:val="16"/>
                <w:szCs w:val="16"/>
              </w:rPr>
            </w:pPr>
          </w:p>
        </w:tc>
      </w:tr>
      <w:tr w:rsidR="00F23CD4" w:rsidRPr="004C55EC" w:rsidDel="008F2504" w14:paraId="53174336" w14:textId="3CB69324" w:rsidTr="004274C4">
        <w:trPr>
          <w:trHeight w:val="251"/>
          <w:del w:id="66" w:author="Huawei" w:date="2024-10-23T10:44:00Z"/>
        </w:trPr>
        <w:tc>
          <w:tcPr>
            <w:tcW w:w="1565" w:type="dxa"/>
            <w:vMerge/>
            <w:shd w:val="clear" w:color="auto" w:fill="auto"/>
          </w:tcPr>
          <w:p w14:paraId="29FDB2B9" w14:textId="14FA4250" w:rsidR="00F23CD4" w:rsidRPr="004C55EC" w:rsidDel="008F2504" w:rsidRDefault="00F23CD4" w:rsidP="004274C4">
            <w:pPr>
              <w:pStyle w:val="TAC"/>
              <w:rPr>
                <w:del w:id="67" w:author="Huawei" w:date="2024-10-23T10:44:00Z"/>
                <w:sz w:val="16"/>
                <w:szCs w:val="16"/>
                <w:lang w:eastAsia="zh-CN"/>
              </w:rPr>
            </w:pPr>
          </w:p>
        </w:tc>
        <w:tc>
          <w:tcPr>
            <w:tcW w:w="529" w:type="dxa"/>
            <w:vMerge/>
            <w:shd w:val="clear" w:color="auto" w:fill="auto"/>
          </w:tcPr>
          <w:p w14:paraId="04BE1D0E" w14:textId="5FCEB3FA" w:rsidR="00F23CD4" w:rsidRPr="004C55EC" w:rsidDel="008F2504" w:rsidRDefault="00F23CD4" w:rsidP="004274C4">
            <w:pPr>
              <w:pStyle w:val="TAC"/>
              <w:rPr>
                <w:del w:id="68" w:author="Huawei" w:date="2024-10-23T10:44:00Z"/>
                <w:sz w:val="16"/>
                <w:szCs w:val="16"/>
                <w:lang w:eastAsia="zh-CN"/>
              </w:rPr>
            </w:pPr>
          </w:p>
        </w:tc>
        <w:tc>
          <w:tcPr>
            <w:tcW w:w="637" w:type="dxa"/>
            <w:vMerge/>
            <w:shd w:val="clear" w:color="auto" w:fill="auto"/>
          </w:tcPr>
          <w:p w14:paraId="0C6D5E42" w14:textId="17DB7183" w:rsidR="00F23CD4" w:rsidRPr="004C55EC" w:rsidDel="008F2504" w:rsidRDefault="00F23CD4" w:rsidP="004274C4">
            <w:pPr>
              <w:pStyle w:val="TAC"/>
              <w:rPr>
                <w:del w:id="69" w:author="Huawei" w:date="2024-10-23T10:44:00Z"/>
                <w:sz w:val="16"/>
                <w:szCs w:val="16"/>
                <w:lang w:eastAsia="zh-CN"/>
              </w:rPr>
            </w:pPr>
          </w:p>
        </w:tc>
        <w:tc>
          <w:tcPr>
            <w:tcW w:w="595" w:type="dxa"/>
            <w:gridSpan w:val="2"/>
            <w:vMerge/>
            <w:shd w:val="clear" w:color="auto" w:fill="auto"/>
          </w:tcPr>
          <w:p w14:paraId="5AC5B7FB" w14:textId="589E7373" w:rsidR="00F23CD4" w:rsidRPr="004C55EC" w:rsidDel="008F2504" w:rsidRDefault="00F23CD4" w:rsidP="004274C4">
            <w:pPr>
              <w:pStyle w:val="TAC"/>
              <w:rPr>
                <w:del w:id="70" w:author="Huawei" w:date="2024-10-23T10:44:00Z"/>
                <w:sz w:val="16"/>
                <w:szCs w:val="16"/>
                <w:lang w:eastAsia="zh-CN"/>
              </w:rPr>
            </w:pPr>
          </w:p>
        </w:tc>
        <w:tc>
          <w:tcPr>
            <w:tcW w:w="1436" w:type="dxa"/>
            <w:gridSpan w:val="3"/>
            <w:shd w:val="clear" w:color="auto" w:fill="auto"/>
            <w:vAlign w:val="center"/>
          </w:tcPr>
          <w:p w14:paraId="6E300640" w14:textId="6B0E1CF9" w:rsidR="00F23CD4" w:rsidRPr="004C55EC" w:rsidDel="008F2504" w:rsidRDefault="00F23CD4" w:rsidP="004274C4">
            <w:pPr>
              <w:pStyle w:val="TAC"/>
              <w:rPr>
                <w:del w:id="71" w:author="Huawei" w:date="2024-10-23T10:44:00Z"/>
                <w:rFonts w:cs="Arial"/>
                <w:sz w:val="16"/>
                <w:szCs w:val="16"/>
                <w:lang w:eastAsia="zh-CN"/>
              </w:rPr>
            </w:pPr>
            <w:del w:id="72"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36CBEEF" w14:textId="177A6330" w:rsidR="00F23CD4" w:rsidRPr="004C55EC" w:rsidDel="008F2504" w:rsidRDefault="00F23CD4" w:rsidP="004274C4">
            <w:pPr>
              <w:pStyle w:val="TAC"/>
              <w:rPr>
                <w:del w:id="73" w:author="Huawei" w:date="2024-10-23T10:44:00Z"/>
                <w:sz w:val="16"/>
                <w:szCs w:val="16"/>
              </w:rPr>
            </w:pPr>
          </w:p>
        </w:tc>
        <w:tc>
          <w:tcPr>
            <w:tcW w:w="725" w:type="dxa"/>
            <w:gridSpan w:val="2"/>
            <w:vMerge/>
            <w:shd w:val="clear" w:color="auto" w:fill="auto"/>
          </w:tcPr>
          <w:p w14:paraId="3DE5B010" w14:textId="4D3BDD1D" w:rsidR="00F23CD4" w:rsidRPr="004C55EC" w:rsidDel="008F2504" w:rsidRDefault="00F23CD4" w:rsidP="004274C4">
            <w:pPr>
              <w:pStyle w:val="TAC"/>
              <w:rPr>
                <w:del w:id="74" w:author="Huawei" w:date="2024-10-23T10:44:00Z"/>
                <w:sz w:val="16"/>
                <w:szCs w:val="16"/>
              </w:rPr>
            </w:pPr>
          </w:p>
        </w:tc>
        <w:tc>
          <w:tcPr>
            <w:tcW w:w="870" w:type="dxa"/>
            <w:gridSpan w:val="2"/>
            <w:vMerge/>
            <w:shd w:val="clear" w:color="auto" w:fill="auto"/>
          </w:tcPr>
          <w:p w14:paraId="2FA03C77" w14:textId="0C9E6F9D" w:rsidR="00F23CD4" w:rsidRPr="004C55EC" w:rsidDel="008F2504" w:rsidRDefault="00F23CD4" w:rsidP="004274C4">
            <w:pPr>
              <w:pStyle w:val="TAC"/>
              <w:rPr>
                <w:del w:id="75" w:author="Huawei" w:date="2024-10-23T10:44:00Z"/>
                <w:sz w:val="16"/>
                <w:szCs w:val="16"/>
              </w:rPr>
            </w:pPr>
          </w:p>
        </w:tc>
        <w:tc>
          <w:tcPr>
            <w:tcW w:w="725" w:type="dxa"/>
            <w:gridSpan w:val="2"/>
            <w:vMerge/>
            <w:shd w:val="clear" w:color="auto" w:fill="auto"/>
          </w:tcPr>
          <w:p w14:paraId="313C753A" w14:textId="352C97DA" w:rsidR="00F23CD4" w:rsidRPr="004C55EC" w:rsidDel="008F2504" w:rsidRDefault="00F23CD4" w:rsidP="004274C4">
            <w:pPr>
              <w:pStyle w:val="TAC"/>
              <w:rPr>
                <w:del w:id="76" w:author="Huawei" w:date="2024-10-23T10:44:00Z"/>
                <w:sz w:val="16"/>
                <w:szCs w:val="16"/>
              </w:rPr>
            </w:pPr>
          </w:p>
        </w:tc>
        <w:tc>
          <w:tcPr>
            <w:tcW w:w="791" w:type="dxa"/>
            <w:gridSpan w:val="2"/>
            <w:vMerge/>
            <w:shd w:val="clear" w:color="auto" w:fill="auto"/>
          </w:tcPr>
          <w:p w14:paraId="7769FD4C" w14:textId="0ACA5A6B" w:rsidR="00F23CD4" w:rsidRPr="004C55EC" w:rsidDel="008F2504" w:rsidRDefault="00F23CD4" w:rsidP="004274C4">
            <w:pPr>
              <w:pStyle w:val="TAC"/>
              <w:rPr>
                <w:del w:id="77" w:author="Huawei" w:date="2024-10-23T10:44:00Z"/>
                <w:sz w:val="16"/>
                <w:szCs w:val="16"/>
              </w:rPr>
            </w:pPr>
          </w:p>
        </w:tc>
        <w:tc>
          <w:tcPr>
            <w:tcW w:w="784" w:type="dxa"/>
            <w:vMerge/>
            <w:shd w:val="clear" w:color="auto" w:fill="auto"/>
          </w:tcPr>
          <w:p w14:paraId="38273489" w14:textId="0FFB74A5" w:rsidR="00F23CD4" w:rsidRPr="004C55EC" w:rsidDel="008F2504" w:rsidRDefault="00F23CD4" w:rsidP="004274C4">
            <w:pPr>
              <w:pStyle w:val="TAC"/>
              <w:rPr>
                <w:del w:id="78" w:author="Huawei" w:date="2024-10-23T10:44:00Z"/>
                <w:sz w:val="16"/>
                <w:szCs w:val="16"/>
              </w:rPr>
            </w:pPr>
          </w:p>
        </w:tc>
      </w:tr>
      <w:tr w:rsidR="00F23CD4" w:rsidRPr="004C55EC" w:rsidDel="008F2504" w14:paraId="3E1A4A23" w14:textId="2A08C2CF" w:rsidTr="004274C4">
        <w:trPr>
          <w:trHeight w:val="251"/>
          <w:del w:id="79" w:author="Huawei" w:date="2024-10-23T10:44:00Z"/>
        </w:trPr>
        <w:tc>
          <w:tcPr>
            <w:tcW w:w="1565" w:type="dxa"/>
            <w:vMerge/>
            <w:shd w:val="clear" w:color="auto" w:fill="auto"/>
          </w:tcPr>
          <w:p w14:paraId="3E7A477C" w14:textId="4337A492" w:rsidR="00F23CD4" w:rsidRPr="004C55EC" w:rsidDel="008F2504" w:rsidRDefault="00F23CD4" w:rsidP="004274C4">
            <w:pPr>
              <w:pStyle w:val="TAC"/>
              <w:rPr>
                <w:del w:id="80" w:author="Huawei" w:date="2024-10-23T10:44:00Z"/>
                <w:sz w:val="16"/>
                <w:szCs w:val="16"/>
                <w:lang w:eastAsia="zh-CN"/>
              </w:rPr>
            </w:pPr>
          </w:p>
        </w:tc>
        <w:tc>
          <w:tcPr>
            <w:tcW w:w="529" w:type="dxa"/>
            <w:vMerge w:val="restart"/>
            <w:shd w:val="clear" w:color="auto" w:fill="auto"/>
          </w:tcPr>
          <w:p w14:paraId="741523DB" w14:textId="5265DF5A" w:rsidR="00F23CD4" w:rsidRPr="004C55EC" w:rsidDel="008F2504" w:rsidRDefault="00F23CD4" w:rsidP="004274C4">
            <w:pPr>
              <w:pStyle w:val="TAC"/>
              <w:rPr>
                <w:del w:id="81" w:author="Huawei" w:date="2024-10-23T10:44:00Z"/>
                <w:sz w:val="16"/>
                <w:szCs w:val="16"/>
                <w:lang w:eastAsia="zh-CN"/>
              </w:rPr>
            </w:pPr>
            <w:del w:id="82" w:author="Huawei" w:date="2024-10-23T10:44:00Z">
              <w:r w:rsidRPr="004C55EC" w:rsidDel="008F2504">
                <w:rPr>
                  <w:sz w:val="16"/>
                  <w:szCs w:val="16"/>
                  <w:lang w:eastAsia="zh-CN"/>
                </w:rPr>
                <w:delText>1</w:delText>
              </w:r>
            </w:del>
          </w:p>
        </w:tc>
        <w:tc>
          <w:tcPr>
            <w:tcW w:w="637" w:type="dxa"/>
            <w:vMerge w:val="restart"/>
            <w:shd w:val="clear" w:color="auto" w:fill="auto"/>
          </w:tcPr>
          <w:p w14:paraId="6A0D7128" w14:textId="28152BEA" w:rsidR="00F23CD4" w:rsidRPr="004C55EC" w:rsidDel="008F2504" w:rsidRDefault="00F23CD4" w:rsidP="004274C4">
            <w:pPr>
              <w:pStyle w:val="TAC"/>
              <w:rPr>
                <w:del w:id="83" w:author="Huawei" w:date="2024-10-23T10:44:00Z"/>
                <w:sz w:val="16"/>
                <w:szCs w:val="16"/>
                <w:lang w:eastAsia="zh-CN"/>
              </w:rPr>
            </w:pPr>
            <w:del w:id="8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0BAFB40" w14:textId="42B2A96A" w:rsidR="00F23CD4" w:rsidRPr="004C55EC" w:rsidDel="008F2504" w:rsidRDefault="00F23CD4" w:rsidP="004274C4">
            <w:pPr>
              <w:pStyle w:val="TAC"/>
              <w:rPr>
                <w:del w:id="85" w:author="Huawei" w:date="2024-10-23T10:44:00Z"/>
                <w:sz w:val="16"/>
                <w:szCs w:val="16"/>
                <w:lang w:eastAsia="zh-CN"/>
              </w:rPr>
            </w:pPr>
            <w:del w:id="8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45996C" w14:textId="15333CDC" w:rsidR="00F23CD4" w:rsidRPr="004C55EC" w:rsidDel="008F2504" w:rsidRDefault="00F23CD4" w:rsidP="004274C4">
            <w:pPr>
              <w:pStyle w:val="TAC"/>
              <w:rPr>
                <w:del w:id="87" w:author="Huawei" w:date="2024-10-23T10:44:00Z"/>
                <w:rFonts w:cs="Arial"/>
                <w:sz w:val="16"/>
                <w:szCs w:val="16"/>
                <w:lang w:eastAsia="zh-CN"/>
              </w:rPr>
            </w:pPr>
            <w:del w:id="88"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491B8F89" w14:textId="69B27FDD" w:rsidR="00F23CD4" w:rsidRPr="004C55EC" w:rsidDel="008F2504" w:rsidRDefault="00F23CD4" w:rsidP="004274C4">
            <w:pPr>
              <w:pStyle w:val="TAC"/>
              <w:rPr>
                <w:del w:id="89" w:author="Huawei" w:date="2024-10-23T10:44:00Z"/>
                <w:sz w:val="16"/>
                <w:szCs w:val="16"/>
              </w:rPr>
            </w:pPr>
          </w:p>
        </w:tc>
        <w:tc>
          <w:tcPr>
            <w:tcW w:w="725" w:type="dxa"/>
            <w:gridSpan w:val="2"/>
            <w:vMerge w:val="restart"/>
            <w:shd w:val="clear" w:color="auto" w:fill="auto"/>
          </w:tcPr>
          <w:p w14:paraId="415E69AA" w14:textId="7FE0271C" w:rsidR="00F23CD4" w:rsidRPr="004C55EC" w:rsidDel="008F2504" w:rsidRDefault="00F23CD4" w:rsidP="004274C4">
            <w:pPr>
              <w:pStyle w:val="TAC"/>
              <w:rPr>
                <w:del w:id="90" w:author="Huawei" w:date="2024-10-23T10:44:00Z"/>
                <w:sz w:val="16"/>
                <w:szCs w:val="16"/>
              </w:rPr>
            </w:pPr>
          </w:p>
        </w:tc>
        <w:tc>
          <w:tcPr>
            <w:tcW w:w="870" w:type="dxa"/>
            <w:gridSpan w:val="2"/>
            <w:vMerge w:val="restart"/>
            <w:shd w:val="clear" w:color="auto" w:fill="auto"/>
          </w:tcPr>
          <w:p w14:paraId="5E087200" w14:textId="5549579B" w:rsidR="00F23CD4" w:rsidRPr="004C55EC" w:rsidDel="008F2504" w:rsidRDefault="00F23CD4" w:rsidP="004274C4">
            <w:pPr>
              <w:pStyle w:val="TAC"/>
              <w:rPr>
                <w:del w:id="91" w:author="Huawei" w:date="2024-10-23T10:44:00Z"/>
                <w:sz w:val="16"/>
                <w:szCs w:val="16"/>
              </w:rPr>
            </w:pPr>
          </w:p>
        </w:tc>
        <w:tc>
          <w:tcPr>
            <w:tcW w:w="725" w:type="dxa"/>
            <w:gridSpan w:val="2"/>
            <w:vMerge w:val="restart"/>
            <w:shd w:val="clear" w:color="auto" w:fill="auto"/>
          </w:tcPr>
          <w:p w14:paraId="050A62A3" w14:textId="79B2A7A7" w:rsidR="00F23CD4" w:rsidRPr="004C55EC" w:rsidDel="008F2504" w:rsidRDefault="00F23CD4" w:rsidP="004274C4">
            <w:pPr>
              <w:pStyle w:val="TAC"/>
              <w:rPr>
                <w:del w:id="92" w:author="Huawei" w:date="2024-10-23T10:44:00Z"/>
                <w:sz w:val="16"/>
                <w:szCs w:val="16"/>
              </w:rPr>
            </w:pPr>
          </w:p>
        </w:tc>
        <w:tc>
          <w:tcPr>
            <w:tcW w:w="791" w:type="dxa"/>
            <w:gridSpan w:val="2"/>
            <w:vMerge w:val="restart"/>
            <w:shd w:val="clear" w:color="auto" w:fill="auto"/>
          </w:tcPr>
          <w:p w14:paraId="7A76CB9F" w14:textId="55D6A368" w:rsidR="00F23CD4" w:rsidRPr="004C55EC" w:rsidDel="008F2504" w:rsidRDefault="00F23CD4" w:rsidP="004274C4">
            <w:pPr>
              <w:pStyle w:val="TAC"/>
              <w:rPr>
                <w:del w:id="93" w:author="Huawei" w:date="2024-10-23T10:44:00Z"/>
                <w:sz w:val="16"/>
                <w:szCs w:val="16"/>
              </w:rPr>
            </w:pPr>
          </w:p>
        </w:tc>
        <w:tc>
          <w:tcPr>
            <w:tcW w:w="784" w:type="dxa"/>
            <w:vMerge w:val="restart"/>
            <w:shd w:val="clear" w:color="auto" w:fill="auto"/>
          </w:tcPr>
          <w:p w14:paraId="3A6E8CBF" w14:textId="2647C2CC" w:rsidR="00F23CD4" w:rsidRPr="004C55EC" w:rsidDel="008F2504" w:rsidRDefault="00F23CD4" w:rsidP="004274C4">
            <w:pPr>
              <w:pStyle w:val="TAC"/>
              <w:rPr>
                <w:del w:id="94" w:author="Huawei" w:date="2024-10-23T10:44:00Z"/>
                <w:sz w:val="16"/>
                <w:szCs w:val="16"/>
              </w:rPr>
            </w:pPr>
          </w:p>
        </w:tc>
      </w:tr>
      <w:tr w:rsidR="00F23CD4" w:rsidRPr="004C55EC" w:rsidDel="008F2504" w14:paraId="6B208A50" w14:textId="0BBF8B3C" w:rsidTr="004274C4">
        <w:trPr>
          <w:trHeight w:val="251"/>
          <w:del w:id="95" w:author="Huawei" w:date="2024-10-23T10:44:00Z"/>
        </w:trPr>
        <w:tc>
          <w:tcPr>
            <w:tcW w:w="1565" w:type="dxa"/>
            <w:vMerge/>
            <w:shd w:val="clear" w:color="auto" w:fill="auto"/>
          </w:tcPr>
          <w:p w14:paraId="119AF6E3" w14:textId="2D26499B" w:rsidR="00F23CD4" w:rsidRPr="004C55EC" w:rsidDel="008F2504" w:rsidRDefault="00F23CD4" w:rsidP="004274C4">
            <w:pPr>
              <w:pStyle w:val="TAC"/>
              <w:rPr>
                <w:del w:id="96" w:author="Huawei" w:date="2024-10-23T10:44:00Z"/>
                <w:sz w:val="16"/>
                <w:szCs w:val="16"/>
                <w:lang w:eastAsia="zh-CN"/>
              </w:rPr>
            </w:pPr>
          </w:p>
        </w:tc>
        <w:tc>
          <w:tcPr>
            <w:tcW w:w="529" w:type="dxa"/>
            <w:vMerge/>
            <w:shd w:val="clear" w:color="auto" w:fill="auto"/>
          </w:tcPr>
          <w:p w14:paraId="00FE1199" w14:textId="30E280F2" w:rsidR="00F23CD4" w:rsidRPr="004C55EC" w:rsidDel="008F2504" w:rsidRDefault="00F23CD4" w:rsidP="004274C4">
            <w:pPr>
              <w:pStyle w:val="TAC"/>
              <w:rPr>
                <w:del w:id="97" w:author="Huawei" w:date="2024-10-23T10:44:00Z"/>
                <w:sz w:val="16"/>
                <w:szCs w:val="16"/>
                <w:lang w:eastAsia="zh-CN"/>
              </w:rPr>
            </w:pPr>
          </w:p>
        </w:tc>
        <w:tc>
          <w:tcPr>
            <w:tcW w:w="637" w:type="dxa"/>
            <w:vMerge/>
            <w:shd w:val="clear" w:color="auto" w:fill="auto"/>
          </w:tcPr>
          <w:p w14:paraId="2DF5D7BA" w14:textId="7C79A23F" w:rsidR="00F23CD4" w:rsidRPr="004C55EC" w:rsidDel="008F2504" w:rsidRDefault="00F23CD4" w:rsidP="004274C4">
            <w:pPr>
              <w:pStyle w:val="TAC"/>
              <w:rPr>
                <w:del w:id="98" w:author="Huawei" w:date="2024-10-23T10:44:00Z"/>
                <w:sz w:val="16"/>
                <w:szCs w:val="16"/>
                <w:lang w:eastAsia="zh-CN"/>
              </w:rPr>
            </w:pPr>
          </w:p>
        </w:tc>
        <w:tc>
          <w:tcPr>
            <w:tcW w:w="595" w:type="dxa"/>
            <w:gridSpan w:val="2"/>
            <w:vMerge/>
            <w:shd w:val="clear" w:color="auto" w:fill="auto"/>
          </w:tcPr>
          <w:p w14:paraId="4B61B670" w14:textId="61523F06" w:rsidR="00F23CD4" w:rsidRPr="004C55EC" w:rsidDel="008F2504" w:rsidRDefault="00F23CD4" w:rsidP="004274C4">
            <w:pPr>
              <w:pStyle w:val="TAC"/>
              <w:rPr>
                <w:del w:id="99" w:author="Huawei" w:date="2024-10-23T10:44:00Z"/>
                <w:sz w:val="16"/>
                <w:szCs w:val="16"/>
                <w:lang w:eastAsia="zh-CN"/>
              </w:rPr>
            </w:pPr>
          </w:p>
        </w:tc>
        <w:tc>
          <w:tcPr>
            <w:tcW w:w="1436" w:type="dxa"/>
            <w:gridSpan w:val="3"/>
            <w:shd w:val="clear" w:color="auto" w:fill="auto"/>
            <w:vAlign w:val="center"/>
          </w:tcPr>
          <w:p w14:paraId="7EA0D10B" w14:textId="48F60E2F" w:rsidR="00F23CD4" w:rsidRPr="004C55EC" w:rsidDel="008F2504" w:rsidRDefault="00F23CD4" w:rsidP="004274C4">
            <w:pPr>
              <w:pStyle w:val="TAC"/>
              <w:rPr>
                <w:del w:id="100" w:author="Huawei" w:date="2024-10-23T10:44:00Z"/>
                <w:rFonts w:cs="Arial"/>
                <w:sz w:val="16"/>
                <w:szCs w:val="16"/>
                <w:lang w:eastAsia="zh-CN"/>
              </w:rPr>
            </w:pPr>
            <w:del w:id="101"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A80A028" w14:textId="228B0B79" w:rsidR="00F23CD4" w:rsidRPr="004C55EC" w:rsidDel="008F2504" w:rsidRDefault="00F23CD4" w:rsidP="004274C4">
            <w:pPr>
              <w:pStyle w:val="TAC"/>
              <w:rPr>
                <w:del w:id="102" w:author="Huawei" w:date="2024-10-23T10:44:00Z"/>
                <w:sz w:val="16"/>
                <w:szCs w:val="16"/>
              </w:rPr>
            </w:pPr>
          </w:p>
        </w:tc>
        <w:tc>
          <w:tcPr>
            <w:tcW w:w="725" w:type="dxa"/>
            <w:gridSpan w:val="2"/>
            <w:vMerge/>
            <w:shd w:val="clear" w:color="auto" w:fill="auto"/>
          </w:tcPr>
          <w:p w14:paraId="338D26D4" w14:textId="4B43F819" w:rsidR="00F23CD4" w:rsidRPr="004C55EC" w:rsidDel="008F2504" w:rsidRDefault="00F23CD4" w:rsidP="004274C4">
            <w:pPr>
              <w:pStyle w:val="TAC"/>
              <w:rPr>
                <w:del w:id="103" w:author="Huawei" w:date="2024-10-23T10:44:00Z"/>
                <w:sz w:val="16"/>
                <w:szCs w:val="16"/>
              </w:rPr>
            </w:pPr>
          </w:p>
        </w:tc>
        <w:tc>
          <w:tcPr>
            <w:tcW w:w="870" w:type="dxa"/>
            <w:gridSpan w:val="2"/>
            <w:vMerge/>
            <w:shd w:val="clear" w:color="auto" w:fill="auto"/>
          </w:tcPr>
          <w:p w14:paraId="49175614" w14:textId="0991BA71" w:rsidR="00F23CD4" w:rsidRPr="004C55EC" w:rsidDel="008F2504" w:rsidRDefault="00F23CD4" w:rsidP="004274C4">
            <w:pPr>
              <w:pStyle w:val="TAC"/>
              <w:rPr>
                <w:del w:id="104" w:author="Huawei" w:date="2024-10-23T10:44:00Z"/>
                <w:sz w:val="16"/>
                <w:szCs w:val="16"/>
              </w:rPr>
            </w:pPr>
          </w:p>
        </w:tc>
        <w:tc>
          <w:tcPr>
            <w:tcW w:w="725" w:type="dxa"/>
            <w:gridSpan w:val="2"/>
            <w:vMerge/>
            <w:shd w:val="clear" w:color="auto" w:fill="auto"/>
          </w:tcPr>
          <w:p w14:paraId="1F4E068C" w14:textId="36AA2EFC" w:rsidR="00F23CD4" w:rsidRPr="004C55EC" w:rsidDel="008F2504" w:rsidRDefault="00F23CD4" w:rsidP="004274C4">
            <w:pPr>
              <w:pStyle w:val="TAC"/>
              <w:rPr>
                <w:del w:id="105" w:author="Huawei" w:date="2024-10-23T10:44:00Z"/>
                <w:sz w:val="16"/>
                <w:szCs w:val="16"/>
              </w:rPr>
            </w:pPr>
          </w:p>
        </w:tc>
        <w:tc>
          <w:tcPr>
            <w:tcW w:w="791" w:type="dxa"/>
            <w:gridSpan w:val="2"/>
            <w:vMerge/>
            <w:shd w:val="clear" w:color="auto" w:fill="auto"/>
          </w:tcPr>
          <w:p w14:paraId="0F5DF511" w14:textId="39D93A49" w:rsidR="00F23CD4" w:rsidRPr="004C55EC" w:rsidDel="008F2504" w:rsidRDefault="00F23CD4" w:rsidP="004274C4">
            <w:pPr>
              <w:pStyle w:val="TAC"/>
              <w:rPr>
                <w:del w:id="106" w:author="Huawei" w:date="2024-10-23T10:44:00Z"/>
                <w:sz w:val="16"/>
                <w:szCs w:val="16"/>
              </w:rPr>
            </w:pPr>
          </w:p>
        </w:tc>
        <w:tc>
          <w:tcPr>
            <w:tcW w:w="784" w:type="dxa"/>
            <w:vMerge/>
            <w:shd w:val="clear" w:color="auto" w:fill="auto"/>
          </w:tcPr>
          <w:p w14:paraId="228F363D" w14:textId="5D9DD9F6" w:rsidR="00F23CD4" w:rsidRPr="004C55EC" w:rsidDel="008F2504" w:rsidRDefault="00F23CD4" w:rsidP="004274C4">
            <w:pPr>
              <w:pStyle w:val="TAC"/>
              <w:rPr>
                <w:del w:id="107" w:author="Huawei" w:date="2024-10-23T10:44:00Z"/>
                <w:sz w:val="16"/>
                <w:szCs w:val="16"/>
              </w:rPr>
            </w:pPr>
          </w:p>
        </w:tc>
      </w:tr>
      <w:tr w:rsidR="00F23CD4" w:rsidRPr="004C55EC" w:rsidDel="008F2504" w14:paraId="04E66846" w14:textId="0345B960" w:rsidTr="004274C4">
        <w:trPr>
          <w:trHeight w:val="251"/>
          <w:del w:id="108" w:author="Huawei" w:date="2024-10-23T10:44:00Z"/>
        </w:trPr>
        <w:tc>
          <w:tcPr>
            <w:tcW w:w="1565" w:type="dxa"/>
            <w:vMerge/>
            <w:shd w:val="clear" w:color="auto" w:fill="auto"/>
          </w:tcPr>
          <w:p w14:paraId="5A671C31" w14:textId="4E4D409B" w:rsidR="00F23CD4" w:rsidRPr="004C55EC" w:rsidDel="008F2504" w:rsidRDefault="00F23CD4" w:rsidP="004274C4">
            <w:pPr>
              <w:pStyle w:val="TAC"/>
              <w:rPr>
                <w:del w:id="109" w:author="Huawei" w:date="2024-10-23T10:44:00Z"/>
                <w:sz w:val="16"/>
                <w:szCs w:val="16"/>
                <w:lang w:eastAsia="zh-CN"/>
              </w:rPr>
            </w:pPr>
          </w:p>
        </w:tc>
        <w:tc>
          <w:tcPr>
            <w:tcW w:w="529" w:type="dxa"/>
            <w:vMerge w:val="restart"/>
            <w:shd w:val="clear" w:color="auto" w:fill="auto"/>
          </w:tcPr>
          <w:p w14:paraId="40B16AD4" w14:textId="17434E01" w:rsidR="00F23CD4" w:rsidRPr="004C55EC" w:rsidDel="008F2504" w:rsidRDefault="00F23CD4" w:rsidP="004274C4">
            <w:pPr>
              <w:pStyle w:val="TAC"/>
              <w:rPr>
                <w:del w:id="110" w:author="Huawei" w:date="2024-10-23T10:44:00Z"/>
                <w:sz w:val="16"/>
                <w:szCs w:val="16"/>
                <w:lang w:eastAsia="zh-CN"/>
              </w:rPr>
            </w:pPr>
            <w:del w:id="111" w:author="Huawei" w:date="2024-10-23T10:44:00Z">
              <w:r w:rsidRPr="004C55EC" w:rsidDel="008F2504">
                <w:rPr>
                  <w:sz w:val="16"/>
                  <w:szCs w:val="16"/>
                  <w:lang w:eastAsia="zh-CN"/>
                </w:rPr>
                <w:delText>1</w:delText>
              </w:r>
            </w:del>
          </w:p>
        </w:tc>
        <w:tc>
          <w:tcPr>
            <w:tcW w:w="637" w:type="dxa"/>
            <w:vMerge w:val="restart"/>
            <w:shd w:val="clear" w:color="auto" w:fill="auto"/>
          </w:tcPr>
          <w:p w14:paraId="715C177C" w14:textId="7C7C4849" w:rsidR="00F23CD4" w:rsidRPr="004C55EC" w:rsidDel="008F2504" w:rsidRDefault="00F23CD4" w:rsidP="004274C4">
            <w:pPr>
              <w:pStyle w:val="TAC"/>
              <w:rPr>
                <w:del w:id="112" w:author="Huawei" w:date="2024-10-23T10:44:00Z"/>
                <w:sz w:val="16"/>
                <w:szCs w:val="16"/>
                <w:lang w:eastAsia="zh-CN"/>
              </w:rPr>
            </w:pPr>
            <w:del w:id="11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4FDF365" w14:textId="349F40C1" w:rsidR="00F23CD4" w:rsidRPr="004C55EC" w:rsidDel="008F2504" w:rsidRDefault="00F23CD4" w:rsidP="004274C4">
            <w:pPr>
              <w:pStyle w:val="TAC"/>
              <w:rPr>
                <w:del w:id="114" w:author="Huawei" w:date="2024-10-23T10:44:00Z"/>
                <w:sz w:val="16"/>
                <w:szCs w:val="16"/>
                <w:lang w:eastAsia="zh-CN"/>
              </w:rPr>
            </w:pPr>
            <w:del w:id="115"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D6F5391" w14:textId="5C83FE62" w:rsidR="00F23CD4" w:rsidRPr="004C55EC" w:rsidDel="008F2504" w:rsidRDefault="00F23CD4" w:rsidP="004274C4">
            <w:pPr>
              <w:pStyle w:val="TAC"/>
              <w:rPr>
                <w:del w:id="116" w:author="Huawei" w:date="2024-10-23T10:44:00Z"/>
                <w:rFonts w:cs="Arial"/>
                <w:sz w:val="16"/>
                <w:szCs w:val="16"/>
                <w:lang w:eastAsia="zh-CN"/>
              </w:rPr>
            </w:pPr>
          </w:p>
        </w:tc>
        <w:tc>
          <w:tcPr>
            <w:tcW w:w="1086" w:type="dxa"/>
            <w:gridSpan w:val="2"/>
            <w:shd w:val="clear" w:color="auto" w:fill="auto"/>
          </w:tcPr>
          <w:p w14:paraId="42E5AE7A" w14:textId="2526967F" w:rsidR="00F23CD4" w:rsidRPr="004C55EC" w:rsidDel="008F2504" w:rsidRDefault="00F23CD4" w:rsidP="004274C4">
            <w:pPr>
              <w:pStyle w:val="TAC"/>
              <w:rPr>
                <w:del w:id="117" w:author="Huawei" w:date="2024-10-23T10:44:00Z"/>
                <w:sz w:val="16"/>
                <w:szCs w:val="16"/>
              </w:rPr>
            </w:pPr>
            <w:del w:id="118" w:author="Huawei" w:date="2024-10-23T10:44:00Z">
              <w:r w:rsidRPr="004C55EC" w:rsidDel="008F2504">
                <w:rPr>
                  <w:sz w:val="16"/>
                  <w:szCs w:val="16"/>
                  <w:lang w:eastAsia="zh-CN"/>
                </w:rPr>
                <w:delText>-95.3+28.4+TT</w:delText>
              </w:r>
            </w:del>
          </w:p>
        </w:tc>
        <w:tc>
          <w:tcPr>
            <w:tcW w:w="725" w:type="dxa"/>
            <w:gridSpan w:val="2"/>
            <w:vMerge w:val="restart"/>
            <w:shd w:val="clear" w:color="auto" w:fill="auto"/>
          </w:tcPr>
          <w:p w14:paraId="00635F22" w14:textId="546854E3" w:rsidR="00F23CD4" w:rsidRPr="004C55EC" w:rsidDel="008F2504" w:rsidRDefault="00F23CD4" w:rsidP="004274C4">
            <w:pPr>
              <w:pStyle w:val="TAC"/>
              <w:rPr>
                <w:del w:id="119" w:author="Huawei" w:date="2024-10-23T10:44:00Z"/>
                <w:sz w:val="16"/>
                <w:szCs w:val="16"/>
              </w:rPr>
            </w:pPr>
          </w:p>
        </w:tc>
        <w:tc>
          <w:tcPr>
            <w:tcW w:w="870" w:type="dxa"/>
            <w:gridSpan w:val="2"/>
            <w:vMerge w:val="restart"/>
            <w:shd w:val="clear" w:color="auto" w:fill="auto"/>
          </w:tcPr>
          <w:p w14:paraId="7F454289" w14:textId="418D5EA2" w:rsidR="00F23CD4" w:rsidRPr="004C55EC" w:rsidDel="008F2504" w:rsidRDefault="00F23CD4" w:rsidP="004274C4">
            <w:pPr>
              <w:pStyle w:val="TAC"/>
              <w:rPr>
                <w:del w:id="120" w:author="Huawei" w:date="2024-10-23T10:44:00Z"/>
                <w:sz w:val="16"/>
                <w:szCs w:val="16"/>
              </w:rPr>
            </w:pPr>
          </w:p>
        </w:tc>
        <w:tc>
          <w:tcPr>
            <w:tcW w:w="725" w:type="dxa"/>
            <w:gridSpan w:val="2"/>
            <w:vMerge w:val="restart"/>
            <w:shd w:val="clear" w:color="auto" w:fill="auto"/>
          </w:tcPr>
          <w:p w14:paraId="1F1681E7" w14:textId="67744258" w:rsidR="00F23CD4" w:rsidRPr="004C55EC" w:rsidDel="008F2504" w:rsidRDefault="00F23CD4" w:rsidP="004274C4">
            <w:pPr>
              <w:pStyle w:val="TAC"/>
              <w:rPr>
                <w:del w:id="121" w:author="Huawei" w:date="2024-10-23T10:44:00Z"/>
                <w:sz w:val="16"/>
                <w:szCs w:val="16"/>
              </w:rPr>
            </w:pPr>
          </w:p>
        </w:tc>
        <w:tc>
          <w:tcPr>
            <w:tcW w:w="791" w:type="dxa"/>
            <w:gridSpan w:val="2"/>
            <w:vMerge w:val="restart"/>
            <w:shd w:val="clear" w:color="auto" w:fill="auto"/>
          </w:tcPr>
          <w:p w14:paraId="3D822DA5" w14:textId="72220D79" w:rsidR="00F23CD4" w:rsidRPr="004C55EC" w:rsidDel="008F2504" w:rsidRDefault="00F23CD4" w:rsidP="004274C4">
            <w:pPr>
              <w:pStyle w:val="TAC"/>
              <w:rPr>
                <w:del w:id="122" w:author="Huawei" w:date="2024-10-23T10:44:00Z"/>
                <w:sz w:val="16"/>
                <w:szCs w:val="16"/>
              </w:rPr>
            </w:pPr>
          </w:p>
        </w:tc>
        <w:tc>
          <w:tcPr>
            <w:tcW w:w="784" w:type="dxa"/>
            <w:vMerge w:val="restart"/>
            <w:shd w:val="clear" w:color="auto" w:fill="auto"/>
          </w:tcPr>
          <w:p w14:paraId="461DEBA8" w14:textId="1F6BBD31" w:rsidR="00F23CD4" w:rsidRPr="004C55EC" w:rsidDel="008F2504" w:rsidRDefault="00F23CD4" w:rsidP="004274C4">
            <w:pPr>
              <w:pStyle w:val="TAC"/>
              <w:rPr>
                <w:del w:id="123" w:author="Huawei" w:date="2024-10-23T10:44:00Z"/>
                <w:sz w:val="16"/>
                <w:szCs w:val="16"/>
              </w:rPr>
            </w:pPr>
          </w:p>
        </w:tc>
      </w:tr>
      <w:tr w:rsidR="00F23CD4" w:rsidRPr="004C55EC" w:rsidDel="008F2504" w14:paraId="7DB06D1F" w14:textId="6E2B5C4A" w:rsidTr="004274C4">
        <w:trPr>
          <w:trHeight w:val="251"/>
          <w:del w:id="124" w:author="Huawei" w:date="2024-10-23T10:44:00Z"/>
        </w:trPr>
        <w:tc>
          <w:tcPr>
            <w:tcW w:w="1565" w:type="dxa"/>
            <w:vMerge/>
            <w:shd w:val="clear" w:color="auto" w:fill="auto"/>
          </w:tcPr>
          <w:p w14:paraId="163AE98C" w14:textId="24E550AC" w:rsidR="00F23CD4" w:rsidRPr="004C55EC" w:rsidDel="008F2504" w:rsidRDefault="00F23CD4" w:rsidP="004274C4">
            <w:pPr>
              <w:pStyle w:val="TAC"/>
              <w:rPr>
                <w:del w:id="125" w:author="Huawei" w:date="2024-10-23T10:44:00Z"/>
                <w:sz w:val="16"/>
                <w:szCs w:val="16"/>
                <w:lang w:eastAsia="zh-CN"/>
              </w:rPr>
            </w:pPr>
          </w:p>
        </w:tc>
        <w:tc>
          <w:tcPr>
            <w:tcW w:w="529" w:type="dxa"/>
            <w:vMerge/>
            <w:shd w:val="clear" w:color="auto" w:fill="auto"/>
          </w:tcPr>
          <w:p w14:paraId="6D1E6876" w14:textId="0C54A431" w:rsidR="00F23CD4" w:rsidRPr="004C55EC" w:rsidDel="008F2504" w:rsidRDefault="00F23CD4" w:rsidP="004274C4">
            <w:pPr>
              <w:pStyle w:val="TAC"/>
              <w:rPr>
                <w:del w:id="126" w:author="Huawei" w:date="2024-10-23T10:44:00Z"/>
                <w:sz w:val="16"/>
                <w:szCs w:val="16"/>
                <w:lang w:eastAsia="zh-CN"/>
              </w:rPr>
            </w:pPr>
          </w:p>
        </w:tc>
        <w:tc>
          <w:tcPr>
            <w:tcW w:w="637" w:type="dxa"/>
            <w:vMerge/>
            <w:shd w:val="clear" w:color="auto" w:fill="auto"/>
          </w:tcPr>
          <w:p w14:paraId="429A7772" w14:textId="262B9DC8" w:rsidR="00F23CD4" w:rsidRPr="004C55EC" w:rsidDel="008F2504" w:rsidRDefault="00F23CD4" w:rsidP="004274C4">
            <w:pPr>
              <w:pStyle w:val="TAC"/>
              <w:rPr>
                <w:del w:id="127" w:author="Huawei" w:date="2024-10-23T10:44:00Z"/>
                <w:sz w:val="16"/>
                <w:szCs w:val="16"/>
                <w:lang w:eastAsia="zh-CN"/>
              </w:rPr>
            </w:pPr>
          </w:p>
        </w:tc>
        <w:tc>
          <w:tcPr>
            <w:tcW w:w="595" w:type="dxa"/>
            <w:gridSpan w:val="2"/>
            <w:vMerge/>
            <w:shd w:val="clear" w:color="auto" w:fill="auto"/>
          </w:tcPr>
          <w:p w14:paraId="3AE51E91" w14:textId="7250BB0C" w:rsidR="00F23CD4" w:rsidRPr="004C55EC" w:rsidDel="008F2504" w:rsidRDefault="00F23CD4" w:rsidP="004274C4">
            <w:pPr>
              <w:pStyle w:val="TAC"/>
              <w:rPr>
                <w:del w:id="128" w:author="Huawei" w:date="2024-10-23T10:44:00Z"/>
                <w:sz w:val="16"/>
                <w:szCs w:val="16"/>
                <w:lang w:eastAsia="zh-CN"/>
              </w:rPr>
            </w:pPr>
          </w:p>
        </w:tc>
        <w:tc>
          <w:tcPr>
            <w:tcW w:w="1436" w:type="dxa"/>
            <w:gridSpan w:val="3"/>
            <w:vMerge/>
            <w:shd w:val="clear" w:color="auto" w:fill="auto"/>
            <w:vAlign w:val="center"/>
          </w:tcPr>
          <w:p w14:paraId="02D26577" w14:textId="1E24C0CF" w:rsidR="00F23CD4" w:rsidRPr="004C55EC" w:rsidDel="008F2504" w:rsidRDefault="00F23CD4" w:rsidP="004274C4">
            <w:pPr>
              <w:pStyle w:val="TAC"/>
              <w:rPr>
                <w:del w:id="129" w:author="Huawei" w:date="2024-10-23T10:44:00Z"/>
                <w:rFonts w:cs="Arial"/>
                <w:sz w:val="16"/>
                <w:szCs w:val="16"/>
                <w:lang w:eastAsia="zh-CN"/>
              </w:rPr>
            </w:pPr>
          </w:p>
        </w:tc>
        <w:tc>
          <w:tcPr>
            <w:tcW w:w="1086" w:type="dxa"/>
            <w:gridSpan w:val="2"/>
            <w:shd w:val="clear" w:color="auto" w:fill="auto"/>
          </w:tcPr>
          <w:p w14:paraId="5C8B2FF7" w14:textId="4C41BD80" w:rsidR="00F23CD4" w:rsidRPr="004C55EC" w:rsidDel="008F2504" w:rsidRDefault="00F23CD4" w:rsidP="004274C4">
            <w:pPr>
              <w:pStyle w:val="TAC"/>
              <w:rPr>
                <w:del w:id="130" w:author="Huawei" w:date="2024-10-23T10:44:00Z"/>
                <w:sz w:val="16"/>
                <w:szCs w:val="16"/>
              </w:rPr>
            </w:pPr>
            <w:del w:id="131" w:author="Huawei" w:date="2024-10-23T10:44:00Z">
              <w:r w:rsidRPr="004C55EC" w:rsidDel="008F2504">
                <w:rPr>
                  <w:sz w:val="16"/>
                  <w:szCs w:val="16"/>
                  <w:lang w:eastAsia="zh-CN"/>
                </w:rPr>
                <w:delText>-95.3+28.4+TT</w:delText>
              </w:r>
              <w:r w:rsidRPr="004C55EC" w:rsidDel="008F2504">
                <w:rPr>
                  <w:sz w:val="16"/>
                  <w:szCs w:val="16"/>
                  <w:vertAlign w:val="superscript"/>
                  <w:lang w:eastAsia="zh-CN"/>
                </w:rPr>
                <w:delText>4</w:delText>
              </w:r>
            </w:del>
          </w:p>
        </w:tc>
        <w:tc>
          <w:tcPr>
            <w:tcW w:w="725" w:type="dxa"/>
            <w:gridSpan w:val="2"/>
            <w:vMerge/>
            <w:shd w:val="clear" w:color="auto" w:fill="auto"/>
          </w:tcPr>
          <w:p w14:paraId="62BBF73D" w14:textId="110FAA4A" w:rsidR="00F23CD4" w:rsidRPr="004C55EC" w:rsidDel="008F2504" w:rsidRDefault="00F23CD4" w:rsidP="004274C4">
            <w:pPr>
              <w:pStyle w:val="TAC"/>
              <w:rPr>
                <w:del w:id="132" w:author="Huawei" w:date="2024-10-23T10:44:00Z"/>
                <w:sz w:val="16"/>
                <w:szCs w:val="16"/>
              </w:rPr>
            </w:pPr>
          </w:p>
        </w:tc>
        <w:tc>
          <w:tcPr>
            <w:tcW w:w="870" w:type="dxa"/>
            <w:gridSpan w:val="2"/>
            <w:vMerge/>
            <w:shd w:val="clear" w:color="auto" w:fill="auto"/>
          </w:tcPr>
          <w:p w14:paraId="6008CE34" w14:textId="2104986D" w:rsidR="00F23CD4" w:rsidRPr="004C55EC" w:rsidDel="008F2504" w:rsidRDefault="00F23CD4" w:rsidP="004274C4">
            <w:pPr>
              <w:pStyle w:val="TAC"/>
              <w:rPr>
                <w:del w:id="133" w:author="Huawei" w:date="2024-10-23T10:44:00Z"/>
                <w:sz w:val="16"/>
                <w:szCs w:val="16"/>
              </w:rPr>
            </w:pPr>
          </w:p>
        </w:tc>
        <w:tc>
          <w:tcPr>
            <w:tcW w:w="725" w:type="dxa"/>
            <w:gridSpan w:val="2"/>
            <w:vMerge/>
            <w:shd w:val="clear" w:color="auto" w:fill="auto"/>
          </w:tcPr>
          <w:p w14:paraId="4CDB8212" w14:textId="48584246" w:rsidR="00F23CD4" w:rsidRPr="004C55EC" w:rsidDel="008F2504" w:rsidRDefault="00F23CD4" w:rsidP="004274C4">
            <w:pPr>
              <w:pStyle w:val="TAC"/>
              <w:rPr>
                <w:del w:id="134" w:author="Huawei" w:date="2024-10-23T10:44:00Z"/>
                <w:sz w:val="16"/>
                <w:szCs w:val="16"/>
              </w:rPr>
            </w:pPr>
          </w:p>
        </w:tc>
        <w:tc>
          <w:tcPr>
            <w:tcW w:w="791" w:type="dxa"/>
            <w:gridSpan w:val="2"/>
            <w:vMerge/>
            <w:shd w:val="clear" w:color="auto" w:fill="auto"/>
          </w:tcPr>
          <w:p w14:paraId="1C19DCEF" w14:textId="7CF34580" w:rsidR="00F23CD4" w:rsidRPr="004C55EC" w:rsidDel="008F2504" w:rsidRDefault="00F23CD4" w:rsidP="004274C4">
            <w:pPr>
              <w:pStyle w:val="TAC"/>
              <w:rPr>
                <w:del w:id="135" w:author="Huawei" w:date="2024-10-23T10:44:00Z"/>
                <w:sz w:val="16"/>
                <w:szCs w:val="16"/>
              </w:rPr>
            </w:pPr>
          </w:p>
        </w:tc>
        <w:tc>
          <w:tcPr>
            <w:tcW w:w="784" w:type="dxa"/>
            <w:vMerge/>
            <w:shd w:val="clear" w:color="auto" w:fill="auto"/>
          </w:tcPr>
          <w:p w14:paraId="273D81FC" w14:textId="1BBE4A0C" w:rsidR="00F23CD4" w:rsidRPr="004C55EC" w:rsidDel="008F2504" w:rsidRDefault="00F23CD4" w:rsidP="004274C4">
            <w:pPr>
              <w:pStyle w:val="TAC"/>
              <w:rPr>
                <w:del w:id="136" w:author="Huawei" w:date="2024-10-23T10:44:00Z"/>
                <w:sz w:val="16"/>
                <w:szCs w:val="16"/>
              </w:rPr>
            </w:pPr>
          </w:p>
        </w:tc>
      </w:tr>
      <w:tr w:rsidR="00F23CD4" w:rsidRPr="004C55EC" w:rsidDel="008F2504" w14:paraId="00A3D006" w14:textId="2C5C71E0" w:rsidTr="004274C4">
        <w:trPr>
          <w:trHeight w:val="251"/>
          <w:del w:id="137" w:author="Huawei" w:date="2024-10-23T10:44:00Z"/>
        </w:trPr>
        <w:tc>
          <w:tcPr>
            <w:tcW w:w="1565" w:type="dxa"/>
            <w:vMerge w:val="restart"/>
            <w:shd w:val="clear" w:color="auto" w:fill="auto"/>
          </w:tcPr>
          <w:p w14:paraId="74573086" w14:textId="296EBFFD" w:rsidR="00F23CD4" w:rsidRPr="004C55EC" w:rsidDel="008F2504" w:rsidRDefault="00F23CD4" w:rsidP="004274C4">
            <w:pPr>
              <w:pStyle w:val="TAC"/>
              <w:rPr>
                <w:del w:id="138" w:author="Huawei" w:date="2024-10-23T10:44:00Z"/>
                <w:sz w:val="16"/>
                <w:szCs w:val="16"/>
                <w:lang w:eastAsia="zh-CN"/>
              </w:rPr>
            </w:pPr>
            <w:del w:id="139" w:author="Huawei" w:date="2024-10-23T10:44:00Z">
              <w:r w:rsidRPr="004C55EC" w:rsidDel="008F2504">
                <w:rPr>
                  <w:sz w:val="16"/>
                  <w:szCs w:val="16"/>
                  <w:lang w:eastAsia="zh-CN"/>
                </w:rPr>
                <w:delText>DL_n1A-n3A-n77A_UL_n3A-n77A</w:delText>
              </w:r>
            </w:del>
          </w:p>
        </w:tc>
        <w:tc>
          <w:tcPr>
            <w:tcW w:w="529" w:type="dxa"/>
            <w:vMerge w:val="restart"/>
            <w:shd w:val="clear" w:color="auto" w:fill="auto"/>
          </w:tcPr>
          <w:p w14:paraId="4FED8508" w14:textId="515E071A" w:rsidR="00F23CD4" w:rsidRPr="004C55EC" w:rsidDel="008F2504" w:rsidRDefault="00F23CD4" w:rsidP="004274C4">
            <w:pPr>
              <w:pStyle w:val="TAC"/>
              <w:rPr>
                <w:del w:id="140" w:author="Huawei" w:date="2024-10-23T10:44:00Z"/>
                <w:sz w:val="16"/>
                <w:szCs w:val="16"/>
                <w:lang w:eastAsia="zh-CN"/>
              </w:rPr>
            </w:pPr>
            <w:del w:id="141" w:author="Huawei" w:date="2024-10-23T10:44:00Z">
              <w:r w:rsidRPr="004C55EC" w:rsidDel="008F2504">
                <w:rPr>
                  <w:sz w:val="16"/>
                  <w:szCs w:val="16"/>
                  <w:lang w:eastAsia="zh-CN"/>
                </w:rPr>
                <w:delText>1</w:delText>
              </w:r>
            </w:del>
          </w:p>
        </w:tc>
        <w:tc>
          <w:tcPr>
            <w:tcW w:w="637" w:type="dxa"/>
            <w:vMerge w:val="restart"/>
            <w:shd w:val="clear" w:color="auto" w:fill="auto"/>
          </w:tcPr>
          <w:p w14:paraId="66156396" w14:textId="75BBEAB6" w:rsidR="00F23CD4" w:rsidRPr="004C55EC" w:rsidDel="008F2504" w:rsidRDefault="00F23CD4" w:rsidP="004274C4">
            <w:pPr>
              <w:pStyle w:val="TAC"/>
              <w:rPr>
                <w:del w:id="142" w:author="Huawei" w:date="2024-10-23T10:44:00Z"/>
                <w:sz w:val="16"/>
                <w:szCs w:val="16"/>
                <w:lang w:eastAsia="zh-CN"/>
              </w:rPr>
            </w:pPr>
            <w:del w:id="143"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D9A6FF8" w14:textId="346B6F1F" w:rsidR="00F23CD4" w:rsidRPr="004C55EC" w:rsidDel="008F2504" w:rsidRDefault="00F23CD4" w:rsidP="004274C4">
            <w:pPr>
              <w:pStyle w:val="TAC"/>
              <w:rPr>
                <w:del w:id="144" w:author="Huawei" w:date="2024-10-23T10:44:00Z"/>
                <w:sz w:val="16"/>
                <w:szCs w:val="16"/>
                <w:lang w:eastAsia="zh-CN"/>
              </w:rPr>
            </w:pPr>
            <w:del w:id="1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8C66E50" w14:textId="5311A6F0" w:rsidR="00F23CD4" w:rsidRPr="004C55EC" w:rsidDel="008F2504" w:rsidRDefault="00F23CD4" w:rsidP="004274C4">
            <w:pPr>
              <w:pStyle w:val="TAC"/>
              <w:rPr>
                <w:del w:id="146" w:author="Huawei" w:date="2024-10-23T10:44:00Z"/>
                <w:rFonts w:cs="Arial"/>
                <w:sz w:val="16"/>
                <w:szCs w:val="16"/>
                <w:lang w:eastAsia="zh-CN"/>
              </w:rPr>
            </w:pPr>
            <w:del w:id="147" w:author="Huawei" w:date="2024-10-23T10:44:00Z">
              <w:r w:rsidRPr="004C55EC" w:rsidDel="008F2504">
                <w:rPr>
                  <w:rFonts w:cs="Arial"/>
                  <w:sz w:val="16"/>
                  <w:szCs w:val="16"/>
                  <w:lang w:eastAsia="zh-CN"/>
                </w:rPr>
                <w:delText>-100.0+31.0+TT</w:delText>
              </w:r>
            </w:del>
          </w:p>
        </w:tc>
        <w:tc>
          <w:tcPr>
            <w:tcW w:w="1086" w:type="dxa"/>
            <w:gridSpan w:val="2"/>
            <w:vMerge w:val="restart"/>
            <w:shd w:val="clear" w:color="auto" w:fill="auto"/>
          </w:tcPr>
          <w:p w14:paraId="3F82B826" w14:textId="673E1835" w:rsidR="00F23CD4" w:rsidRPr="004C55EC" w:rsidDel="008F2504" w:rsidRDefault="00F23CD4" w:rsidP="004274C4">
            <w:pPr>
              <w:pStyle w:val="TAC"/>
              <w:rPr>
                <w:del w:id="148" w:author="Huawei" w:date="2024-10-23T10:44:00Z"/>
                <w:sz w:val="16"/>
                <w:szCs w:val="16"/>
              </w:rPr>
            </w:pPr>
          </w:p>
        </w:tc>
        <w:tc>
          <w:tcPr>
            <w:tcW w:w="725" w:type="dxa"/>
            <w:gridSpan w:val="2"/>
            <w:vMerge w:val="restart"/>
            <w:shd w:val="clear" w:color="auto" w:fill="auto"/>
          </w:tcPr>
          <w:p w14:paraId="14DF4F6B" w14:textId="54338CFC" w:rsidR="00F23CD4" w:rsidRPr="004C55EC" w:rsidDel="008F2504" w:rsidRDefault="00F23CD4" w:rsidP="004274C4">
            <w:pPr>
              <w:pStyle w:val="TAC"/>
              <w:rPr>
                <w:del w:id="149" w:author="Huawei" w:date="2024-10-23T10:44:00Z"/>
                <w:sz w:val="16"/>
                <w:szCs w:val="16"/>
              </w:rPr>
            </w:pPr>
          </w:p>
        </w:tc>
        <w:tc>
          <w:tcPr>
            <w:tcW w:w="870" w:type="dxa"/>
            <w:gridSpan w:val="2"/>
            <w:vMerge w:val="restart"/>
            <w:shd w:val="clear" w:color="auto" w:fill="auto"/>
          </w:tcPr>
          <w:p w14:paraId="55F66588" w14:textId="58B47052" w:rsidR="00F23CD4" w:rsidRPr="004C55EC" w:rsidDel="008F2504" w:rsidRDefault="00F23CD4" w:rsidP="004274C4">
            <w:pPr>
              <w:pStyle w:val="TAC"/>
              <w:rPr>
                <w:del w:id="150" w:author="Huawei" w:date="2024-10-23T10:44:00Z"/>
                <w:sz w:val="16"/>
                <w:szCs w:val="16"/>
              </w:rPr>
            </w:pPr>
          </w:p>
        </w:tc>
        <w:tc>
          <w:tcPr>
            <w:tcW w:w="725" w:type="dxa"/>
            <w:gridSpan w:val="2"/>
            <w:vMerge w:val="restart"/>
            <w:shd w:val="clear" w:color="auto" w:fill="auto"/>
          </w:tcPr>
          <w:p w14:paraId="68A1EBF2" w14:textId="1D45CC4A" w:rsidR="00F23CD4" w:rsidRPr="004C55EC" w:rsidDel="008F2504" w:rsidRDefault="00F23CD4" w:rsidP="004274C4">
            <w:pPr>
              <w:pStyle w:val="TAC"/>
              <w:rPr>
                <w:del w:id="151" w:author="Huawei" w:date="2024-10-23T10:44:00Z"/>
                <w:sz w:val="16"/>
                <w:szCs w:val="16"/>
              </w:rPr>
            </w:pPr>
          </w:p>
        </w:tc>
        <w:tc>
          <w:tcPr>
            <w:tcW w:w="791" w:type="dxa"/>
            <w:gridSpan w:val="2"/>
            <w:vMerge w:val="restart"/>
            <w:shd w:val="clear" w:color="auto" w:fill="auto"/>
          </w:tcPr>
          <w:p w14:paraId="26E57F14" w14:textId="19BAE5D6" w:rsidR="00F23CD4" w:rsidRPr="004C55EC" w:rsidDel="008F2504" w:rsidRDefault="00F23CD4" w:rsidP="004274C4">
            <w:pPr>
              <w:pStyle w:val="TAC"/>
              <w:rPr>
                <w:del w:id="152" w:author="Huawei" w:date="2024-10-23T10:44:00Z"/>
                <w:sz w:val="16"/>
                <w:szCs w:val="16"/>
              </w:rPr>
            </w:pPr>
          </w:p>
        </w:tc>
        <w:tc>
          <w:tcPr>
            <w:tcW w:w="784" w:type="dxa"/>
            <w:vMerge w:val="restart"/>
            <w:shd w:val="clear" w:color="auto" w:fill="auto"/>
          </w:tcPr>
          <w:p w14:paraId="4D48E5C7" w14:textId="32100A00" w:rsidR="00F23CD4" w:rsidRPr="004C55EC" w:rsidDel="008F2504" w:rsidRDefault="00F23CD4" w:rsidP="004274C4">
            <w:pPr>
              <w:pStyle w:val="TAC"/>
              <w:rPr>
                <w:del w:id="153" w:author="Huawei" w:date="2024-10-23T10:44:00Z"/>
                <w:sz w:val="16"/>
                <w:szCs w:val="16"/>
              </w:rPr>
            </w:pPr>
          </w:p>
        </w:tc>
      </w:tr>
      <w:tr w:rsidR="00F23CD4" w:rsidRPr="004C55EC" w:rsidDel="008F2504" w14:paraId="0AE5823A" w14:textId="10E34C50" w:rsidTr="004274C4">
        <w:trPr>
          <w:trHeight w:val="251"/>
          <w:del w:id="154" w:author="Huawei" w:date="2024-10-23T10:44:00Z"/>
        </w:trPr>
        <w:tc>
          <w:tcPr>
            <w:tcW w:w="1565" w:type="dxa"/>
            <w:vMerge/>
            <w:shd w:val="clear" w:color="auto" w:fill="auto"/>
          </w:tcPr>
          <w:p w14:paraId="277029A8" w14:textId="718969FA" w:rsidR="00F23CD4" w:rsidRPr="004C55EC" w:rsidDel="008F2504" w:rsidRDefault="00F23CD4" w:rsidP="004274C4">
            <w:pPr>
              <w:pStyle w:val="TAC"/>
              <w:rPr>
                <w:del w:id="155" w:author="Huawei" w:date="2024-10-23T10:44:00Z"/>
                <w:sz w:val="16"/>
                <w:szCs w:val="16"/>
                <w:lang w:eastAsia="zh-CN"/>
              </w:rPr>
            </w:pPr>
          </w:p>
        </w:tc>
        <w:tc>
          <w:tcPr>
            <w:tcW w:w="529" w:type="dxa"/>
            <w:vMerge/>
            <w:shd w:val="clear" w:color="auto" w:fill="auto"/>
          </w:tcPr>
          <w:p w14:paraId="14FAE3B5" w14:textId="3FB38039" w:rsidR="00F23CD4" w:rsidRPr="004C55EC" w:rsidDel="008F2504" w:rsidRDefault="00F23CD4" w:rsidP="004274C4">
            <w:pPr>
              <w:pStyle w:val="TAC"/>
              <w:rPr>
                <w:del w:id="156" w:author="Huawei" w:date="2024-10-23T10:44:00Z"/>
                <w:sz w:val="16"/>
                <w:szCs w:val="16"/>
                <w:lang w:eastAsia="zh-CN"/>
              </w:rPr>
            </w:pPr>
          </w:p>
        </w:tc>
        <w:tc>
          <w:tcPr>
            <w:tcW w:w="637" w:type="dxa"/>
            <w:vMerge/>
            <w:shd w:val="clear" w:color="auto" w:fill="auto"/>
          </w:tcPr>
          <w:p w14:paraId="77FE5547" w14:textId="644AF3D4" w:rsidR="00F23CD4" w:rsidRPr="004C55EC" w:rsidDel="008F2504" w:rsidRDefault="00F23CD4" w:rsidP="004274C4">
            <w:pPr>
              <w:pStyle w:val="TAC"/>
              <w:rPr>
                <w:del w:id="157" w:author="Huawei" w:date="2024-10-23T10:44:00Z"/>
                <w:sz w:val="16"/>
                <w:szCs w:val="16"/>
                <w:lang w:eastAsia="zh-CN"/>
              </w:rPr>
            </w:pPr>
          </w:p>
        </w:tc>
        <w:tc>
          <w:tcPr>
            <w:tcW w:w="595" w:type="dxa"/>
            <w:gridSpan w:val="2"/>
            <w:vMerge/>
            <w:shd w:val="clear" w:color="auto" w:fill="auto"/>
          </w:tcPr>
          <w:p w14:paraId="731A8807" w14:textId="2A790626" w:rsidR="00F23CD4" w:rsidRPr="004C55EC" w:rsidDel="008F2504" w:rsidRDefault="00F23CD4" w:rsidP="004274C4">
            <w:pPr>
              <w:pStyle w:val="TAC"/>
              <w:rPr>
                <w:del w:id="158" w:author="Huawei" w:date="2024-10-23T10:44:00Z"/>
                <w:sz w:val="16"/>
                <w:szCs w:val="16"/>
                <w:lang w:eastAsia="zh-CN"/>
              </w:rPr>
            </w:pPr>
          </w:p>
        </w:tc>
        <w:tc>
          <w:tcPr>
            <w:tcW w:w="1436" w:type="dxa"/>
            <w:gridSpan w:val="3"/>
            <w:shd w:val="clear" w:color="auto" w:fill="auto"/>
            <w:vAlign w:val="center"/>
          </w:tcPr>
          <w:p w14:paraId="5BE1671B" w14:textId="6318D845" w:rsidR="00F23CD4" w:rsidRPr="004C55EC" w:rsidDel="008F2504" w:rsidRDefault="00F23CD4" w:rsidP="004274C4">
            <w:pPr>
              <w:pStyle w:val="TAC"/>
              <w:rPr>
                <w:del w:id="159" w:author="Huawei" w:date="2024-10-23T10:44:00Z"/>
                <w:rFonts w:cs="Arial"/>
                <w:sz w:val="16"/>
                <w:szCs w:val="16"/>
                <w:lang w:eastAsia="zh-CN"/>
              </w:rPr>
            </w:pPr>
            <w:del w:id="160" w:author="Huawei" w:date="2024-10-23T10:44:00Z">
              <w:r w:rsidRPr="004C55EC" w:rsidDel="008F2504">
                <w:rPr>
                  <w:rFonts w:cs="Arial"/>
                  <w:sz w:val="16"/>
                  <w:szCs w:val="16"/>
                  <w:lang w:eastAsia="zh-CN"/>
                </w:rPr>
                <w:delText>-100.0+31.0+TT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3D6CAB" w14:textId="4B2DAB87" w:rsidR="00F23CD4" w:rsidRPr="004C55EC" w:rsidDel="008F2504" w:rsidRDefault="00F23CD4" w:rsidP="004274C4">
            <w:pPr>
              <w:pStyle w:val="TAC"/>
              <w:rPr>
                <w:del w:id="161" w:author="Huawei" w:date="2024-10-23T10:44:00Z"/>
                <w:sz w:val="16"/>
                <w:szCs w:val="16"/>
              </w:rPr>
            </w:pPr>
          </w:p>
        </w:tc>
        <w:tc>
          <w:tcPr>
            <w:tcW w:w="725" w:type="dxa"/>
            <w:gridSpan w:val="2"/>
            <w:vMerge/>
            <w:shd w:val="clear" w:color="auto" w:fill="auto"/>
          </w:tcPr>
          <w:p w14:paraId="5C7ED19B" w14:textId="321A396E" w:rsidR="00F23CD4" w:rsidRPr="004C55EC" w:rsidDel="008F2504" w:rsidRDefault="00F23CD4" w:rsidP="004274C4">
            <w:pPr>
              <w:pStyle w:val="TAC"/>
              <w:rPr>
                <w:del w:id="162" w:author="Huawei" w:date="2024-10-23T10:44:00Z"/>
                <w:sz w:val="16"/>
                <w:szCs w:val="16"/>
              </w:rPr>
            </w:pPr>
          </w:p>
        </w:tc>
        <w:tc>
          <w:tcPr>
            <w:tcW w:w="870" w:type="dxa"/>
            <w:gridSpan w:val="2"/>
            <w:vMerge/>
            <w:shd w:val="clear" w:color="auto" w:fill="auto"/>
          </w:tcPr>
          <w:p w14:paraId="083C2052" w14:textId="3319ED34" w:rsidR="00F23CD4" w:rsidRPr="004C55EC" w:rsidDel="008F2504" w:rsidRDefault="00F23CD4" w:rsidP="004274C4">
            <w:pPr>
              <w:pStyle w:val="TAC"/>
              <w:rPr>
                <w:del w:id="163" w:author="Huawei" w:date="2024-10-23T10:44:00Z"/>
                <w:sz w:val="16"/>
                <w:szCs w:val="16"/>
              </w:rPr>
            </w:pPr>
          </w:p>
        </w:tc>
        <w:tc>
          <w:tcPr>
            <w:tcW w:w="725" w:type="dxa"/>
            <w:gridSpan w:val="2"/>
            <w:vMerge/>
            <w:shd w:val="clear" w:color="auto" w:fill="auto"/>
          </w:tcPr>
          <w:p w14:paraId="05B0AAAE" w14:textId="04ADBF3B" w:rsidR="00F23CD4" w:rsidRPr="004C55EC" w:rsidDel="008F2504" w:rsidRDefault="00F23CD4" w:rsidP="004274C4">
            <w:pPr>
              <w:pStyle w:val="TAC"/>
              <w:rPr>
                <w:del w:id="164" w:author="Huawei" w:date="2024-10-23T10:44:00Z"/>
                <w:sz w:val="16"/>
                <w:szCs w:val="16"/>
              </w:rPr>
            </w:pPr>
          </w:p>
        </w:tc>
        <w:tc>
          <w:tcPr>
            <w:tcW w:w="791" w:type="dxa"/>
            <w:gridSpan w:val="2"/>
            <w:vMerge/>
            <w:shd w:val="clear" w:color="auto" w:fill="auto"/>
          </w:tcPr>
          <w:p w14:paraId="65909439" w14:textId="188DFE06" w:rsidR="00F23CD4" w:rsidRPr="004C55EC" w:rsidDel="008F2504" w:rsidRDefault="00F23CD4" w:rsidP="004274C4">
            <w:pPr>
              <w:pStyle w:val="TAC"/>
              <w:rPr>
                <w:del w:id="165" w:author="Huawei" w:date="2024-10-23T10:44:00Z"/>
                <w:sz w:val="16"/>
                <w:szCs w:val="16"/>
              </w:rPr>
            </w:pPr>
          </w:p>
        </w:tc>
        <w:tc>
          <w:tcPr>
            <w:tcW w:w="784" w:type="dxa"/>
            <w:vMerge/>
            <w:shd w:val="clear" w:color="auto" w:fill="auto"/>
          </w:tcPr>
          <w:p w14:paraId="769345B1" w14:textId="1A56D984" w:rsidR="00F23CD4" w:rsidRPr="004C55EC" w:rsidDel="008F2504" w:rsidRDefault="00F23CD4" w:rsidP="004274C4">
            <w:pPr>
              <w:pStyle w:val="TAC"/>
              <w:rPr>
                <w:del w:id="166" w:author="Huawei" w:date="2024-10-23T10:44:00Z"/>
                <w:sz w:val="16"/>
                <w:szCs w:val="16"/>
              </w:rPr>
            </w:pPr>
          </w:p>
        </w:tc>
      </w:tr>
      <w:tr w:rsidR="00F23CD4" w:rsidRPr="004C55EC" w:rsidDel="008F2504" w14:paraId="7579F064" w14:textId="7252FF75" w:rsidTr="004274C4">
        <w:trPr>
          <w:trHeight w:val="251"/>
          <w:del w:id="167" w:author="Huawei" w:date="2024-10-23T10:44:00Z"/>
        </w:trPr>
        <w:tc>
          <w:tcPr>
            <w:tcW w:w="1565" w:type="dxa"/>
            <w:vMerge/>
            <w:shd w:val="clear" w:color="auto" w:fill="auto"/>
          </w:tcPr>
          <w:p w14:paraId="21C1A657" w14:textId="7AF344BE" w:rsidR="00F23CD4" w:rsidRPr="004C55EC" w:rsidDel="008F2504" w:rsidRDefault="00F23CD4" w:rsidP="004274C4">
            <w:pPr>
              <w:pStyle w:val="TAC"/>
              <w:rPr>
                <w:del w:id="168" w:author="Huawei" w:date="2024-10-23T10:44:00Z"/>
                <w:sz w:val="16"/>
                <w:szCs w:val="16"/>
                <w:lang w:eastAsia="zh-CN"/>
              </w:rPr>
            </w:pPr>
          </w:p>
        </w:tc>
        <w:tc>
          <w:tcPr>
            <w:tcW w:w="529" w:type="dxa"/>
            <w:vMerge w:val="restart"/>
            <w:shd w:val="clear" w:color="auto" w:fill="auto"/>
          </w:tcPr>
          <w:p w14:paraId="1D172515" w14:textId="7EB882BE" w:rsidR="00F23CD4" w:rsidRPr="004C55EC" w:rsidDel="008F2504" w:rsidRDefault="00F23CD4" w:rsidP="004274C4">
            <w:pPr>
              <w:pStyle w:val="TAC"/>
              <w:rPr>
                <w:del w:id="169" w:author="Huawei" w:date="2024-10-23T10:44:00Z"/>
                <w:sz w:val="16"/>
                <w:szCs w:val="16"/>
                <w:lang w:eastAsia="zh-CN"/>
              </w:rPr>
            </w:pPr>
            <w:del w:id="170" w:author="Huawei" w:date="2024-10-23T10:44:00Z">
              <w:r w:rsidRPr="004C55EC" w:rsidDel="008F2504">
                <w:rPr>
                  <w:sz w:val="16"/>
                  <w:szCs w:val="16"/>
                  <w:lang w:eastAsia="zh-CN"/>
                </w:rPr>
                <w:delText>1</w:delText>
              </w:r>
            </w:del>
          </w:p>
        </w:tc>
        <w:tc>
          <w:tcPr>
            <w:tcW w:w="637" w:type="dxa"/>
            <w:vMerge w:val="restart"/>
            <w:shd w:val="clear" w:color="auto" w:fill="auto"/>
          </w:tcPr>
          <w:p w14:paraId="1BF6696D" w14:textId="5636A6EB" w:rsidR="00F23CD4" w:rsidRPr="004C55EC" w:rsidDel="008F2504" w:rsidRDefault="00F23CD4" w:rsidP="004274C4">
            <w:pPr>
              <w:pStyle w:val="TAC"/>
              <w:rPr>
                <w:del w:id="171" w:author="Huawei" w:date="2024-10-23T10:44:00Z"/>
                <w:sz w:val="16"/>
                <w:szCs w:val="16"/>
                <w:lang w:eastAsia="zh-CN"/>
              </w:rPr>
            </w:pPr>
            <w:del w:id="17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5737496C" w14:textId="00D8142F" w:rsidR="00F23CD4" w:rsidRPr="004C55EC" w:rsidDel="008F2504" w:rsidRDefault="00F23CD4" w:rsidP="004274C4">
            <w:pPr>
              <w:pStyle w:val="TAC"/>
              <w:rPr>
                <w:del w:id="173" w:author="Huawei" w:date="2024-10-23T10:44:00Z"/>
                <w:sz w:val="16"/>
                <w:szCs w:val="16"/>
                <w:lang w:eastAsia="zh-CN"/>
              </w:rPr>
            </w:pPr>
            <w:del w:id="17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F08915E" w14:textId="794A2B49" w:rsidR="00F23CD4" w:rsidRPr="004C55EC" w:rsidDel="008F2504" w:rsidRDefault="00F23CD4" w:rsidP="004274C4">
            <w:pPr>
              <w:pStyle w:val="TAC"/>
              <w:rPr>
                <w:del w:id="175" w:author="Huawei" w:date="2024-10-23T10:44:00Z"/>
                <w:rFonts w:cs="Arial"/>
                <w:sz w:val="16"/>
                <w:szCs w:val="16"/>
                <w:lang w:eastAsia="zh-CN"/>
              </w:rPr>
            </w:pPr>
            <w:del w:id="176"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6BDBAE3" w14:textId="2D6B7DE4" w:rsidR="00F23CD4" w:rsidRPr="004C55EC" w:rsidDel="008F2504" w:rsidRDefault="00F23CD4" w:rsidP="004274C4">
            <w:pPr>
              <w:pStyle w:val="TAC"/>
              <w:rPr>
                <w:del w:id="177" w:author="Huawei" w:date="2024-10-23T10:44:00Z"/>
                <w:sz w:val="16"/>
                <w:szCs w:val="16"/>
              </w:rPr>
            </w:pPr>
          </w:p>
        </w:tc>
        <w:tc>
          <w:tcPr>
            <w:tcW w:w="725" w:type="dxa"/>
            <w:gridSpan w:val="2"/>
            <w:vMerge w:val="restart"/>
            <w:shd w:val="clear" w:color="auto" w:fill="auto"/>
          </w:tcPr>
          <w:p w14:paraId="37B75422" w14:textId="0FC95CBD" w:rsidR="00F23CD4" w:rsidRPr="004C55EC" w:rsidDel="008F2504" w:rsidRDefault="00F23CD4" w:rsidP="004274C4">
            <w:pPr>
              <w:pStyle w:val="TAC"/>
              <w:rPr>
                <w:del w:id="178" w:author="Huawei" w:date="2024-10-23T10:44:00Z"/>
                <w:sz w:val="16"/>
                <w:szCs w:val="16"/>
              </w:rPr>
            </w:pPr>
          </w:p>
        </w:tc>
        <w:tc>
          <w:tcPr>
            <w:tcW w:w="870" w:type="dxa"/>
            <w:gridSpan w:val="2"/>
            <w:vMerge w:val="restart"/>
            <w:shd w:val="clear" w:color="auto" w:fill="auto"/>
          </w:tcPr>
          <w:p w14:paraId="0F2362A3" w14:textId="3AF76805" w:rsidR="00F23CD4" w:rsidRPr="004C55EC" w:rsidDel="008F2504" w:rsidRDefault="00F23CD4" w:rsidP="004274C4">
            <w:pPr>
              <w:pStyle w:val="TAC"/>
              <w:rPr>
                <w:del w:id="179" w:author="Huawei" w:date="2024-10-23T10:44:00Z"/>
                <w:sz w:val="16"/>
                <w:szCs w:val="16"/>
              </w:rPr>
            </w:pPr>
          </w:p>
        </w:tc>
        <w:tc>
          <w:tcPr>
            <w:tcW w:w="725" w:type="dxa"/>
            <w:gridSpan w:val="2"/>
            <w:vMerge w:val="restart"/>
            <w:shd w:val="clear" w:color="auto" w:fill="auto"/>
          </w:tcPr>
          <w:p w14:paraId="5B8BC93A" w14:textId="405E6BD9" w:rsidR="00F23CD4" w:rsidRPr="004C55EC" w:rsidDel="008F2504" w:rsidRDefault="00F23CD4" w:rsidP="004274C4">
            <w:pPr>
              <w:pStyle w:val="TAC"/>
              <w:rPr>
                <w:del w:id="180" w:author="Huawei" w:date="2024-10-23T10:44:00Z"/>
                <w:sz w:val="16"/>
                <w:szCs w:val="16"/>
              </w:rPr>
            </w:pPr>
          </w:p>
        </w:tc>
        <w:tc>
          <w:tcPr>
            <w:tcW w:w="791" w:type="dxa"/>
            <w:gridSpan w:val="2"/>
            <w:vMerge w:val="restart"/>
            <w:shd w:val="clear" w:color="auto" w:fill="auto"/>
          </w:tcPr>
          <w:p w14:paraId="1CB390E3" w14:textId="015C2A1E" w:rsidR="00F23CD4" w:rsidRPr="004C55EC" w:rsidDel="008F2504" w:rsidRDefault="00F23CD4" w:rsidP="004274C4">
            <w:pPr>
              <w:pStyle w:val="TAC"/>
              <w:rPr>
                <w:del w:id="181" w:author="Huawei" w:date="2024-10-23T10:44:00Z"/>
                <w:sz w:val="16"/>
                <w:szCs w:val="16"/>
              </w:rPr>
            </w:pPr>
          </w:p>
        </w:tc>
        <w:tc>
          <w:tcPr>
            <w:tcW w:w="784" w:type="dxa"/>
            <w:vMerge w:val="restart"/>
            <w:shd w:val="clear" w:color="auto" w:fill="auto"/>
          </w:tcPr>
          <w:p w14:paraId="2FCA0DA3" w14:textId="47C882E9" w:rsidR="00F23CD4" w:rsidRPr="004C55EC" w:rsidDel="008F2504" w:rsidRDefault="00F23CD4" w:rsidP="004274C4">
            <w:pPr>
              <w:pStyle w:val="TAC"/>
              <w:rPr>
                <w:del w:id="182" w:author="Huawei" w:date="2024-10-23T10:44:00Z"/>
                <w:sz w:val="16"/>
                <w:szCs w:val="16"/>
              </w:rPr>
            </w:pPr>
          </w:p>
        </w:tc>
      </w:tr>
      <w:tr w:rsidR="00F23CD4" w:rsidRPr="004C55EC" w:rsidDel="008F2504" w14:paraId="1B000D0F" w14:textId="7523D96A" w:rsidTr="004274C4">
        <w:trPr>
          <w:trHeight w:val="251"/>
          <w:del w:id="183" w:author="Huawei" w:date="2024-10-23T10:44:00Z"/>
        </w:trPr>
        <w:tc>
          <w:tcPr>
            <w:tcW w:w="1565" w:type="dxa"/>
            <w:vMerge/>
            <w:shd w:val="clear" w:color="auto" w:fill="auto"/>
          </w:tcPr>
          <w:p w14:paraId="620825C9" w14:textId="751F1680" w:rsidR="00F23CD4" w:rsidRPr="004C55EC" w:rsidDel="008F2504" w:rsidRDefault="00F23CD4" w:rsidP="004274C4">
            <w:pPr>
              <w:pStyle w:val="TAC"/>
              <w:rPr>
                <w:del w:id="184" w:author="Huawei" w:date="2024-10-23T10:44:00Z"/>
                <w:sz w:val="16"/>
                <w:szCs w:val="16"/>
                <w:lang w:eastAsia="zh-CN"/>
              </w:rPr>
            </w:pPr>
          </w:p>
        </w:tc>
        <w:tc>
          <w:tcPr>
            <w:tcW w:w="529" w:type="dxa"/>
            <w:vMerge/>
            <w:shd w:val="clear" w:color="auto" w:fill="auto"/>
          </w:tcPr>
          <w:p w14:paraId="6D9E7ACA" w14:textId="44AF1506" w:rsidR="00F23CD4" w:rsidRPr="004C55EC" w:rsidDel="008F2504" w:rsidRDefault="00F23CD4" w:rsidP="004274C4">
            <w:pPr>
              <w:pStyle w:val="TAC"/>
              <w:rPr>
                <w:del w:id="185" w:author="Huawei" w:date="2024-10-23T10:44:00Z"/>
                <w:sz w:val="16"/>
                <w:szCs w:val="16"/>
                <w:lang w:eastAsia="zh-CN"/>
              </w:rPr>
            </w:pPr>
          </w:p>
        </w:tc>
        <w:tc>
          <w:tcPr>
            <w:tcW w:w="637" w:type="dxa"/>
            <w:vMerge/>
            <w:shd w:val="clear" w:color="auto" w:fill="auto"/>
          </w:tcPr>
          <w:p w14:paraId="73D9915D" w14:textId="0BC67002" w:rsidR="00F23CD4" w:rsidRPr="004C55EC" w:rsidDel="008F2504" w:rsidRDefault="00F23CD4" w:rsidP="004274C4">
            <w:pPr>
              <w:pStyle w:val="TAC"/>
              <w:rPr>
                <w:del w:id="186" w:author="Huawei" w:date="2024-10-23T10:44:00Z"/>
                <w:sz w:val="16"/>
                <w:szCs w:val="16"/>
                <w:lang w:eastAsia="zh-CN"/>
              </w:rPr>
            </w:pPr>
          </w:p>
        </w:tc>
        <w:tc>
          <w:tcPr>
            <w:tcW w:w="595" w:type="dxa"/>
            <w:gridSpan w:val="2"/>
            <w:vMerge/>
            <w:shd w:val="clear" w:color="auto" w:fill="auto"/>
          </w:tcPr>
          <w:p w14:paraId="7CAA91E5" w14:textId="56C3B49F" w:rsidR="00F23CD4" w:rsidRPr="004C55EC" w:rsidDel="008F2504" w:rsidRDefault="00F23CD4" w:rsidP="004274C4">
            <w:pPr>
              <w:pStyle w:val="TAC"/>
              <w:rPr>
                <w:del w:id="187" w:author="Huawei" w:date="2024-10-23T10:44:00Z"/>
                <w:sz w:val="16"/>
                <w:szCs w:val="16"/>
                <w:lang w:eastAsia="zh-CN"/>
              </w:rPr>
            </w:pPr>
          </w:p>
        </w:tc>
        <w:tc>
          <w:tcPr>
            <w:tcW w:w="1436" w:type="dxa"/>
            <w:gridSpan w:val="3"/>
            <w:shd w:val="clear" w:color="auto" w:fill="auto"/>
            <w:vAlign w:val="center"/>
          </w:tcPr>
          <w:p w14:paraId="36ABFACC" w14:textId="571AC894" w:rsidR="00F23CD4" w:rsidRPr="004C55EC" w:rsidDel="008F2504" w:rsidRDefault="00F23CD4" w:rsidP="004274C4">
            <w:pPr>
              <w:pStyle w:val="TAC"/>
              <w:rPr>
                <w:del w:id="188" w:author="Huawei" w:date="2024-10-23T10:44:00Z"/>
                <w:rFonts w:cs="Arial"/>
                <w:sz w:val="16"/>
                <w:szCs w:val="16"/>
                <w:lang w:eastAsia="zh-CN"/>
              </w:rPr>
            </w:pPr>
            <w:del w:id="189"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C140A4" w14:textId="398DB7EC" w:rsidR="00F23CD4" w:rsidRPr="004C55EC" w:rsidDel="008F2504" w:rsidRDefault="00F23CD4" w:rsidP="004274C4">
            <w:pPr>
              <w:pStyle w:val="TAC"/>
              <w:rPr>
                <w:del w:id="190" w:author="Huawei" w:date="2024-10-23T10:44:00Z"/>
                <w:sz w:val="16"/>
                <w:szCs w:val="16"/>
              </w:rPr>
            </w:pPr>
          </w:p>
        </w:tc>
        <w:tc>
          <w:tcPr>
            <w:tcW w:w="725" w:type="dxa"/>
            <w:gridSpan w:val="2"/>
            <w:vMerge/>
            <w:shd w:val="clear" w:color="auto" w:fill="auto"/>
          </w:tcPr>
          <w:p w14:paraId="56D9E04B" w14:textId="0CD5B0A1" w:rsidR="00F23CD4" w:rsidRPr="004C55EC" w:rsidDel="008F2504" w:rsidRDefault="00F23CD4" w:rsidP="004274C4">
            <w:pPr>
              <w:pStyle w:val="TAC"/>
              <w:rPr>
                <w:del w:id="191" w:author="Huawei" w:date="2024-10-23T10:44:00Z"/>
                <w:sz w:val="16"/>
                <w:szCs w:val="16"/>
              </w:rPr>
            </w:pPr>
          </w:p>
        </w:tc>
        <w:tc>
          <w:tcPr>
            <w:tcW w:w="870" w:type="dxa"/>
            <w:gridSpan w:val="2"/>
            <w:vMerge/>
            <w:shd w:val="clear" w:color="auto" w:fill="auto"/>
          </w:tcPr>
          <w:p w14:paraId="7F7E7BE1" w14:textId="7CE5C66F" w:rsidR="00F23CD4" w:rsidRPr="004C55EC" w:rsidDel="008F2504" w:rsidRDefault="00F23CD4" w:rsidP="004274C4">
            <w:pPr>
              <w:pStyle w:val="TAC"/>
              <w:rPr>
                <w:del w:id="192" w:author="Huawei" w:date="2024-10-23T10:44:00Z"/>
                <w:sz w:val="16"/>
                <w:szCs w:val="16"/>
              </w:rPr>
            </w:pPr>
          </w:p>
        </w:tc>
        <w:tc>
          <w:tcPr>
            <w:tcW w:w="725" w:type="dxa"/>
            <w:gridSpan w:val="2"/>
            <w:vMerge/>
            <w:shd w:val="clear" w:color="auto" w:fill="auto"/>
          </w:tcPr>
          <w:p w14:paraId="32635063" w14:textId="15FA8823" w:rsidR="00F23CD4" w:rsidRPr="004C55EC" w:rsidDel="008F2504" w:rsidRDefault="00F23CD4" w:rsidP="004274C4">
            <w:pPr>
              <w:pStyle w:val="TAC"/>
              <w:rPr>
                <w:del w:id="193" w:author="Huawei" w:date="2024-10-23T10:44:00Z"/>
                <w:sz w:val="16"/>
                <w:szCs w:val="16"/>
              </w:rPr>
            </w:pPr>
          </w:p>
        </w:tc>
        <w:tc>
          <w:tcPr>
            <w:tcW w:w="791" w:type="dxa"/>
            <w:gridSpan w:val="2"/>
            <w:vMerge/>
            <w:shd w:val="clear" w:color="auto" w:fill="auto"/>
          </w:tcPr>
          <w:p w14:paraId="270FC44D" w14:textId="47456B46" w:rsidR="00F23CD4" w:rsidRPr="004C55EC" w:rsidDel="008F2504" w:rsidRDefault="00F23CD4" w:rsidP="004274C4">
            <w:pPr>
              <w:pStyle w:val="TAC"/>
              <w:rPr>
                <w:del w:id="194" w:author="Huawei" w:date="2024-10-23T10:44:00Z"/>
                <w:sz w:val="16"/>
                <w:szCs w:val="16"/>
              </w:rPr>
            </w:pPr>
          </w:p>
        </w:tc>
        <w:tc>
          <w:tcPr>
            <w:tcW w:w="784" w:type="dxa"/>
            <w:vMerge/>
            <w:shd w:val="clear" w:color="auto" w:fill="auto"/>
          </w:tcPr>
          <w:p w14:paraId="22EA8BC0" w14:textId="4D313DFC" w:rsidR="00F23CD4" w:rsidRPr="004C55EC" w:rsidDel="008F2504" w:rsidRDefault="00F23CD4" w:rsidP="004274C4">
            <w:pPr>
              <w:pStyle w:val="TAC"/>
              <w:rPr>
                <w:del w:id="195" w:author="Huawei" w:date="2024-10-23T10:44:00Z"/>
                <w:sz w:val="16"/>
                <w:szCs w:val="16"/>
              </w:rPr>
            </w:pPr>
          </w:p>
        </w:tc>
      </w:tr>
      <w:tr w:rsidR="00F23CD4" w:rsidRPr="004C55EC" w:rsidDel="008F2504" w14:paraId="55429F71" w14:textId="0D660D7D" w:rsidTr="004274C4">
        <w:trPr>
          <w:trHeight w:val="251"/>
          <w:del w:id="196" w:author="Huawei" w:date="2024-10-23T10:44:00Z"/>
        </w:trPr>
        <w:tc>
          <w:tcPr>
            <w:tcW w:w="1565" w:type="dxa"/>
            <w:vMerge/>
            <w:shd w:val="clear" w:color="auto" w:fill="auto"/>
          </w:tcPr>
          <w:p w14:paraId="6C01B6CA" w14:textId="7B58B4C9" w:rsidR="00F23CD4" w:rsidRPr="004C55EC" w:rsidDel="008F2504" w:rsidRDefault="00F23CD4" w:rsidP="004274C4">
            <w:pPr>
              <w:pStyle w:val="TAC"/>
              <w:rPr>
                <w:del w:id="197" w:author="Huawei" w:date="2024-10-23T10:44:00Z"/>
                <w:sz w:val="16"/>
                <w:szCs w:val="16"/>
                <w:lang w:eastAsia="zh-CN"/>
              </w:rPr>
            </w:pPr>
          </w:p>
        </w:tc>
        <w:tc>
          <w:tcPr>
            <w:tcW w:w="529" w:type="dxa"/>
            <w:vMerge w:val="restart"/>
            <w:shd w:val="clear" w:color="auto" w:fill="auto"/>
          </w:tcPr>
          <w:p w14:paraId="18CE4205" w14:textId="002E071E" w:rsidR="00F23CD4" w:rsidRPr="004C55EC" w:rsidDel="008F2504" w:rsidRDefault="00F23CD4" w:rsidP="004274C4">
            <w:pPr>
              <w:pStyle w:val="TAC"/>
              <w:rPr>
                <w:del w:id="198" w:author="Huawei" w:date="2024-10-23T10:44:00Z"/>
                <w:sz w:val="16"/>
                <w:szCs w:val="16"/>
                <w:lang w:eastAsia="zh-CN"/>
              </w:rPr>
            </w:pPr>
            <w:del w:id="199" w:author="Huawei" w:date="2024-10-23T10:44:00Z">
              <w:r w:rsidRPr="004C55EC" w:rsidDel="008F2504">
                <w:rPr>
                  <w:sz w:val="16"/>
                  <w:szCs w:val="16"/>
                  <w:lang w:eastAsia="zh-CN"/>
                </w:rPr>
                <w:delText>1</w:delText>
              </w:r>
            </w:del>
          </w:p>
        </w:tc>
        <w:tc>
          <w:tcPr>
            <w:tcW w:w="637" w:type="dxa"/>
            <w:vMerge w:val="restart"/>
            <w:shd w:val="clear" w:color="auto" w:fill="auto"/>
          </w:tcPr>
          <w:p w14:paraId="3BC77D2D" w14:textId="53321EC9" w:rsidR="00F23CD4" w:rsidRPr="004C55EC" w:rsidDel="008F2504" w:rsidRDefault="00F23CD4" w:rsidP="004274C4">
            <w:pPr>
              <w:pStyle w:val="TAC"/>
              <w:rPr>
                <w:del w:id="200" w:author="Huawei" w:date="2024-10-23T10:44:00Z"/>
                <w:sz w:val="16"/>
                <w:szCs w:val="16"/>
                <w:lang w:eastAsia="zh-CN"/>
              </w:rPr>
            </w:pPr>
            <w:del w:id="20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F1A0C80" w14:textId="0EEDD30F" w:rsidR="00F23CD4" w:rsidRPr="004C55EC" w:rsidDel="008F2504" w:rsidRDefault="00F23CD4" w:rsidP="004274C4">
            <w:pPr>
              <w:pStyle w:val="TAC"/>
              <w:rPr>
                <w:del w:id="202" w:author="Huawei" w:date="2024-10-23T10:44:00Z"/>
                <w:sz w:val="16"/>
                <w:szCs w:val="16"/>
                <w:lang w:eastAsia="zh-CN"/>
              </w:rPr>
            </w:pPr>
            <w:del w:id="203"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555E6C95" w14:textId="54C6998D" w:rsidR="00F23CD4" w:rsidRPr="004C55EC" w:rsidDel="008F2504" w:rsidRDefault="00F23CD4" w:rsidP="004274C4">
            <w:pPr>
              <w:pStyle w:val="TAC"/>
              <w:rPr>
                <w:del w:id="204" w:author="Huawei" w:date="2024-10-23T10:44:00Z"/>
                <w:rFonts w:cs="Arial"/>
                <w:sz w:val="16"/>
                <w:szCs w:val="16"/>
                <w:lang w:eastAsia="zh-CN"/>
              </w:rPr>
            </w:pPr>
          </w:p>
        </w:tc>
        <w:tc>
          <w:tcPr>
            <w:tcW w:w="1086" w:type="dxa"/>
            <w:gridSpan w:val="2"/>
            <w:shd w:val="clear" w:color="auto" w:fill="auto"/>
          </w:tcPr>
          <w:p w14:paraId="22786121" w14:textId="56DA4F80" w:rsidR="00F23CD4" w:rsidRPr="004C55EC" w:rsidDel="008F2504" w:rsidRDefault="00F23CD4" w:rsidP="004274C4">
            <w:pPr>
              <w:pStyle w:val="TAC"/>
              <w:rPr>
                <w:del w:id="205" w:author="Huawei" w:date="2024-10-23T10:44:00Z"/>
                <w:sz w:val="16"/>
                <w:szCs w:val="16"/>
              </w:rPr>
            </w:pPr>
            <w:del w:id="206" w:author="Huawei" w:date="2024-10-23T10:44:00Z">
              <w:r w:rsidRPr="004C55EC" w:rsidDel="008F2504">
                <w:rPr>
                  <w:sz w:val="16"/>
                  <w:szCs w:val="16"/>
                </w:rPr>
                <w:delText>-95.3+TT</w:delText>
              </w:r>
            </w:del>
          </w:p>
        </w:tc>
        <w:tc>
          <w:tcPr>
            <w:tcW w:w="725" w:type="dxa"/>
            <w:gridSpan w:val="2"/>
            <w:vMerge w:val="restart"/>
            <w:shd w:val="clear" w:color="auto" w:fill="auto"/>
          </w:tcPr>
          <w:p w14:paraId="7F32F006" w14:textId="1028D438" w:rsidR="00F23CD4" w:rsidRPr="004C55EC" w:rsidDel="008F2504" w:rsidRDefault="00F23CD4" w:rsidP="004274C4">
            <w:pPr>
              <w:pStyle w:val="TAC"/>
              <w:rPr>
                <w:del w:id="207" w:author="Huawei" w:date="2024-10-23T10:44:00Z"/>
                <w:sz w:val="16"/>
                <w:szCs w:val="16"/>
              </w:rPr>
            </w:pPr>
          </w:p>
        </w:tc>
        <w:tc>
          <w:tcPr>
            <w:tcW w:w="870" w:type="dxa"/>
            <w:gridSpan w:val="2"/>
            <w:vMerge w:val="restart"/>
            <w:shd w:val="clear" w:color="auto" w:fill="auto"/>
          </w:tcPr>
          <w:p w14:paraId="602F097E" w14:textId="09621F58" w:rsidR="00F23CD4" w:rsidRPr="004C55EC" w:rsidDel="008F2504" w:rsidRDefault="00F23CD4" w:rsidP="004274C4">
            <w:pPr>
              <w:pStyle w:val="TAC"/>
              <w:rPr>
                <w:del w:id="208" w:author="Huawei" w:date="2024-10-23T10:44:00Z"/>
                <w:sz w:val="16"/>
                <w:szCs w:val="16"/>
              </w:rPr>
            </w:pPr>
          </w:p>
        </w:tc>
        <w:tc>
          <w:tcPr>
            <w:tcW w:w="725" w:type="dxa"/>
            <w:gridSpan w:val="2"/>
            <w:vMerge w:val="restart"/>
            <w:shd w:val="clear" w:color="auto" w:fill="auto"/>
          </w:tcPr>
          <w:p w14:paraId="078C1599" w14:textId="145932E3" w:rsidR="00F23CD4" w:rsidRPr="004C55EC" w:rsidDel="008F2504" w:rsidRDefault="00F23CD4" w:rsidP="004274C4">
            <w:pPr>
              <w:pStyle w:val="TAC"/>
              <w:rPr>
                <w:del w:id="209" w:author="Huawei" w:date="2024-10-23T10:44:00Z"/>
                <w:sz w:val="16"/>
                <w:szCs w:val="16"/>
              </w:rPr>
            </w:pPr>
          </w:p>
        </w:tc>
        <w:tc>
          <w:tcPr>
            <w:tcW w:w="791" w:type="dxa"/>
            <w:gridSpan w:val="2"/>
            <w:vMerge w:val="restart"/>
            <w:shd w:val="clear" w:color="auto" w:fill="auto"/>
          </w:tcPr>
          <w:p w14:paraId="2425347F" w14:textId="3D01DF9E" w:rsidR="00F23CD4" w:rsidRPr="004C55EC" w:rsidDel="008F2504" w:rsidRDefault="00F23CD4" w:rsidP="004274C4">
            <w:pPr>
              <w:pStyle w:val="TAC"/>
              <w:rPr>
                <w:del w:id="210" w:author="Huawei" w:date="2024-10-23T10:44:00Z"/>
                <w:sz w:val="16"/>
                <w:szCs w:val="16"/>
              </w:rPr>
            </w:pPr>
          </w:p>
        </w:tc>
        <w:tc>
          <w:tcPr>
            <w:tcW w:w="784" w:type="dxa"/>
            <w:vMerge w:val="restart"/>
            <w:shd w:val="clear" w:color="auto" w:fill="auto"/>
          </w:tcPr>
          <w:p w14:paraId="425BC287" w14:textId="0BEC903C" w:rsidR="00F23CD4" w:rsidRPr="004C55EC" w:rsidDel="008F2504" w:rsidRDefault="00F23CD4" w:rsidP="004274C4">
            <w:pPr>
              <w:pStyle w:val="TAC"/>
              <w:rPr>
                <w:del w:id="211" w:author="Huawei" w:date="2024-10-23T10:44:00Z"/>
                <w:sz w:val="16"/>
                <w:szCs w:val="16"/>
              </w:rPr>
            </w:pPr>
          </w:p>
        </w:tc>
      </w:tr>
      <w:tr w:rsidR="00F23CD4" w:rsidRPr="004C55EC" w:rsidDel="008F2504" w14:paraId="6C40E0D5" w14:textId="56DADF98" w:rsidTr="004274C4">
        <w:trPr>
          <w:trHeight w:val="251"/>
          <w:del w:id="212" w:author="Huawei" w:date="2024-10-23T10:44:00Z"/>
        </w:trPr>
        <w:tc>
          <w:tcPr>
            <w:tcW w:w="1565" w:type="dxa"/>
            <w:vMerge/>
            <w:shd w:val="clear" w:color="auto" w:fill="auto"/>
          </w:tcPr>
          <w:p w14:paraId="77EB8930" w14:textId="1F203706" w:rsidR="00F23CD4" w:rsidRPr="004C55EC" w:rsidDel="008F2504" w:rsidRDefault="00F23CD4" w:rsidP="004274C4">
            <w:pPr>
              <w:pStyle w:val="TAC"/>
              <w:rPr>
                <w:del w:id="213" w:author="Huawei" w:date="2024-10-23T10:44:00Z"/>
                <w:sz w:val="16"/>
                <w:szCs w:val="16"/>
                <w:lang w:eastAsia="zh-CN"/>
              </w:rPr>
            </w:pPr>
          </w:p>
        </w:tc>
        <w:tc>
          <w:tcPr>
            <w:tcW w:w="529" w:type="dxa"/>
            <w:vMerge/>
            <w:shd w:val="clear" w:color="auto" w:fill="auto"/>
          </w:tcPr>
          <w:p w14:paraId="21FB0028" w14:textId="31EBA704" w:rsidR="00F23CD4" w:rsidRPr="004C55EC" w:rsidDel="008F2504" w:rsidRDefault="00F23CD4" w:rsidP="004274C4">
            <w:pPr>
              <w:pStyle w:val="TAC"/>
              <w:rPr>
                <w:del w:id="214" w:author="Huawei" w:date="2024-10-23T10:44:00Z"/>
                <w:sz w:val="16"/>
                <w:szCs w:val="16"/>
                <w:lang w:eastAsia="zh-CN"/>
              </w:rPr>
            </w:pPr>
          </w:p>
        </w:tc>
        <w:tc>
          <w:tcPr>
            <w:tcW w:w="637" w:type="dxa"/>
            <w:vMerge/>
            <w:shd w:val="clear" w:color="auto" w:fill="auto"/>
          </w:tcPr>
          <w:p w14:paraId="3541D2FA" w14:textId="38730305" w:rsidR="00F23CD4" w:rsidRPr="004C55EC" w:rsidDel="008F2504" w:rsidRDefault="00F23CD4" w:rsidP="004274C4">
            <w:pPr>
              <w:pStyle w:val="TAC"/>
              <w:rPr>
                <w:del w:id="215" w:author="Huawei" w:date="2024-10-23T10:44:00Z"/>
                <w:sz w:val="16"/>
                <w:szCs w:val="16"/>
                <w:lang w:eastAsia="zh-CN"/>
              </w:rPr>
            </w:pPr>
          </w:p>
        </w:tc>
        <w:tc>
          <w:tcPr>
            <w:tcW w:w="595" w:type="dxa"/>
            <w:gridSpan w:val="2"/>
            <w:vMerge/>
            <w:shd w:val="clear" w:color="auto" w:fill="auto"/>
          </w:tcPr>
          <w:p w14:paraId="39478F7F" w14:textId="2F47A3FE" w:rsidR="00F23CD4" w:rsidRPr="004C55EC" w:rsidDel="008F2504" w:rsidRDefault="00F23CD4" w:rsidP="004274C4">
            <w:pPr>
              <w:pStyle w:val="TAC"/>
              <w:rPr>
                <w:del w:id="216" w:author="Huawei" w:date="2024-10-23T10:44:00Z"/>
                <w:sz w:val="16"/>
                <w:szCs w:val="16"/>
                <w:lang w:eastAsia="zh-CN"/>
              </w:rPr>
            </w:pPr>
          </w:p>
        </w:tc>
        <w:tc>
          <w:tcPr>
            <w:tcW w:w="1436" w:type="dxa"/>
            <w:gridSpan w:val="3"/>
            <w:vMerge/>
            <w:shd w:val="clear" w:color="auto" w:fill="auto"/>
            <w:vAlign w:val="center"/>
          </w:tcPr>
          <w:p w14:paraId="0958CA57" w14:textId="6A6B248F" w:rsidR="00F23CD4" w:rsidRPr="004C55EC" w:rsidDel="008F2504" w:rsidRDefault="00F23CD4" w:rsidP="004274C4">
            <w:pPr>
              <w:pStyle w:val="TAC"/>
              <w:rPr>
                <w:del w:id="217" w:author="Huawei" w:date="2024-10-23T10:44:00Z"/>
                <w:rFonts w:cs="Arial"/>
                <w:sz w:val="16"/>
                <w:szCs w:val="16"/>
                <w:lang w:eastAsia="zh-CN"/>
              </w:rPr>
            </w:pPr>
          </w:p>
        </w:tc>
        <w:tc>
          <w:tcPr>
            <w:tcW w:w="1086" w:type="dxa"/>
            <w:gridSpan w:val="2"/>
            <w:shd w:val="clear" w:color="auto" w:fill="auto"/>
          </w:tcPr>
          <w:p w14:paraId="2E571EDC" w14:textId="5AC0F27E" w:rsidR="00F23CD4" w:rsidRPr="004C55EC" w:rsidDel="008F2504" w:rsidRDefault="00F23CD4" w:rsidP="004274C4">
            <w:pPr>
              <w:pStyle w:val="TAC"/>
              <w:rPr>
                <w:del w:id="218" w:author="Huawei" w:date="2024-10-23T10:44:00Z"/>
                <w:sz w:val="16"/>
                <w:szCs w:val="16"/>
              </w:rPr>
            </w:pPr>
            <w:del w:id="21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F479AB0" w14:textId="3723B559" w:rsidR="00F23CD4" w:rsidRPr="004C55EC" w:rsidDel="008F2504" w:rsidRDefault="00F23CD4" w:rsidP="004274C4">
            <w:pPr>
              <w:pStyle w:val="TAC"/>
              <w:rPr>
                <w:del w:id="220" w:author="Huawei" w:date="2024-10-23T10:44:00Z"/>
                <w:sz w:val="16"/>
                <w:szCs w:val="16"/>
              </w:rPr>
            </w:pPr>
          </w:p>
        </w:tc>
        <w:tc>
          <w:tcPr>
            <w:tcW w:w="870" w:type="dxa"/>
            <w:gridSpan w:val="2"/>
            <w:vMerge/>
            <w:shd w:val="clear" w:color="auto" w:fill="auto"/>
          </w:tcPr>
          <w:p w14:paraId="590637B0" w14:textId="6FF0EE8C" w:rsidR="00F23CD4" w:rsidRPr="004C55EC" w:rsidDel="008F2504" w:rsidRDefault="00F23CD4" w:rsidP="004274C4">
            <w:pPr>
              <w:pStyle w:val="TAC"/>
              <w:rPr>
                <w:del w:id="221" w:author="Huawei" w:date="2024-10-23T10:44:00Z"/>
                <w:sz w:val="16"/>
                <w:szCs w:val="16"/>
              </w:rPr>
            </w:pPr>
          </w:p>
        </w:tc>
        <w:tc>
          <w:tcPr>
            <w:tcW w:w="725" w:type="dxa"/>
            <w:gridSpan w:val="2"/>
            <w:vMerge/>
            <w:shd w:val="clear" w:color="auto" w:fill="auto"/>
          </w:tcPr>
          <w:p w14:paraId="5E934E67" w14:textId="08FC5B30" w:rsidR="00F23CD4" w:rsidRPr="004C55EC" w:rsidDel="008F2504" w:rsidRDefault="00F23CD4" w:rsidP="004274C4">
            <w:pPr>
              <w:pStyle w:val="TAC"/>
              <w:rPr>
                <w:del w:id="222" w:author="Huawei" w:date="2024-10-23T10:44:00Z"/>
                <w:sz w:val="16"/>
                <w:szCs w:val="16"/>
              </w:rPr>
            </w:pPr>
          </w:p>
        </w:tc>
        <w:tc>
          <w:tcPr>
            <w:tcW w:w="791" w:type="dxa"/>
            <w:gridSpan w:val="2"/>
            <w:vMerge/>
            <w:shd w:val="clear" w:color="auto" w:fill="auto"/>
          </w:tcPr>
          <w:p w14:paraId="54339BBC" w14:textId="5442EA52" w:rsidR="00F23CD4" w:rsidRPr="004C55EC" w:rsidDel="008F2504" w:rsidRDefault="00F23CD4" w:rsidP="004274C4">
            <w:pPr>
              <w:pStyle w:val="TAC"/>
              <w:rPr>
                <w:del w:id="223" w:author="Huawei" w:date="2024-10-23T10:44:00Z"/>
                <w:sz w:val="16"/>
                <w:szCs w:val="16"/>
              </w:rPr>
            </w:pPr>
          </w:p>
        </w:tc>
        <w:tc>
          <w:tcPr>
            <w:tcW w:w="784" w:type="dxa"/>
            <w:vMerge/>
            <w:shd w:val="clear" w:color="auto" w:fill="auto"/>
          </w:tcPr>
          <w:p w14:paraId="5AEA5EBA" w14:textId="26243A3C" w:rsidR="00F23CD4" w:rsidRPr="004C55EC" w:rsidDel="008F2504" w:rsidRDefault="00F23CD4" w:rsidP="004274C4">
            <w:pPr>
              <w:pStyle w:val="TAC"/>
              <w:rPr>
                <w:del w:id="224" w:author="Huawei" w:date="2024-10-23T10:44:00Z"/>
                <w:sz w:val="16"/>
                <w:szCs w:val="16"/>
              </w:rPr>
            </w:pPr>
          </w:p>
        </w:tc>
      </w:tr>
      <w:tr w:rsidR="00F23CD4" w:rsidRPr="004C55EC" w:rsidDel="008F2504" w14:paraId="095816CC" w14:textId="7E9E2216" w:rsidTr="004274C4">
        <w:trPr>
          <w:trHeight w:val="251"/>
          <w:del w:id="225" w:author="Huawei" w:date="2024-10-23T10:44:00Z"/>
        </w:trPr>
        <w:tc>
          <w:tcPr>
            <w:tcW w:w="1565" w:type="dxa"/>
            <w:vMerge w:val="restart"/>
            <w:shd w:val="clear" w:color="auto" w:fill="auto"/>
          </w:tcPr>
          <w:p w14:paraId="0FFE2E5D" w14:textId="6CF4E781" w:rsidR="00F23CD4" w:rsidRPr="004C55EC" w:rsidDel="008F2504" w:rsidRDefault="00F23CD4" w:rsidP="004274C4">
            <w:pPr>
              <w:pStyle w:val="TAC"/>
              <w:rPr>
                <w:del w:id="226" w:author="Huawei" w:date="2024-10-23T10:44:00Z"/>
                <w:sz w:val="16"/>
                <w:szCs w:val="16"/>
                <w:lang w:eastAsia="zh-CN"/>
              </w:rPr>
            </w:pPr>
            <w:del w:id="227" w:author="Huawei" w:date="2024-10-23T10:44:00Z">
              <w:r w:rsidRPr="004C55EC" w:rsidDel="008F2504">
                <w:rPr>
                  <w:sz w:val="16"/>
                  <w:szCs w:val="16"/>
                  <w:lang w:eastAsia="zh-CN"/>
                </w:rPr>
                <w:delText>DL_n1A-n3A-n78A_UL_n1A-n3A</w:delText>
              </w:r>
            </w:del>
          </w:p>
        </w:tc>
        <w:tc>
          <w:tcPr>
            <w:tcW w:w="529" w:type="dxa"/>
            <w:vMerge w:val="restart"/>
            <w:shd w:val="clear" w:color="auto" w:fill="auto"/>
          </w:tcPr>
          <w:p w14:paraId="25455751" w14:textId="72BCE679" w:rsidR="00F23CD4" w:rsidRPr="004C55EC" w:rsidDel="008F2504" w:rsidRDefault="00F23CD4" w:rsidP="004274C4">
            <w:pPr>
              <w:pStyle w:val="TAC"/>
              <w:rPr>
                <w:del w:id="228" w:author="Huawei" w:date="2024-10-23T10:44:00Z"/>
                <w:sz w:val="16"/>
                <w:szCs w:val="16"/>
                <w:lang w:eastAsia="zh-CN"/>
              </w:rPr>
            </w:pPr>
            <w:del w:id="229" w:author="Huawei" w:date="2024-10-23T10:44:00Z">
              <w:r w:rsidRPr="004C55EC" w:rsidDel="008F2504">
                <w:rPr>
                  <w:sz w:val="16"/>
                  <w:szCs w:val="16"/>
                  <w:lang w:eastAsia="zh-CN"/>
                </w:rPr>
                <w:delText>1</w:delText>
              </w:r>
            </w:del>
          </w:p>
        </w:tc>
        <w:tc>
          <w:tcPr>
            <w:tcW w:w="637" w:type="dxa"/>
            <w:vMerge w:val="restart"/>
            <w:shd w:val="clear" w:color="auto" w:fill="auto"/>
          </w:tcPr>
          <w:p w14:paraId="7033745F" w14:textId="3A678866" w:rsidR="00F23CD4" w:rsidRPr="004C55EC" w:rsidDel="008F2504" w:rsidRDefault="00F23CD4" w:rsidP="004274C4">
            <w:pPr>
              <w:pStyle w:val="TAC"/>
              <w:rPr>
                <w:del w:id="230" w:author="Huawei" w:date="2024-10-23T10:44:00Z"/>
                <w:sz w:val="16"/>
                <w:szCs w:val="16"/>
                <w:lang w:eastAsia="zh-CN"/>
              </w:rPr>
            </w:pPr>
            <w:del w:id="231"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1045854" w14:textId="62B2758B" w:rsidR="00F23CD4" w:rsidRPr="004C55EC" w:rsidDel="008F2504" w:rsidRDefault="00F23CD4" w:rsidP="004274C4">
            <w:pPr>
              <w:pStyle w:val="TAC"/>
              <w:rPr>
                <w:del w:id="232" w:author="Huawei" w:date="2024-10-23T10:44:00Z"/>
                <w:sz w:val="16"/>
                <w:szCs w:val="16"/>
                <w:lang w:eastAsia="zh-CN"/>
              </w:rPr>
            </w:pPr>
            <w:del w:id="2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BD2CB7" w14:textId="04856FEB" w:rsidR="00F23CD4" w:rsidRPr="004C55EC" w:rsidDel="008F2504" w:rsidRDefault="00F23CD4" w:rsidP="004274C4">
            <w:pPr>
              <w:pStyle w:val="TAC"/>
              <w:rPr>
                <w:del w:id="234" w:author="Huawei" w:date="2024-10-23T10:44:00Z"/>
                <w:rFonts w:cs="Arial"/>
                <w:sz w:val="16"/>
                <w:szCs w:val="16"/>
                <w:lang w:eastAsia="zh-CN"/>
              </w:rPr>
            </w:pPr>
            <w:del w:id="235"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A6923AC" w14:textId="0E235022" w:rsidR="00F23CD4" w:rsidRPr="004C55EC" w:rsidDel="008F2504" w:rsidRDefault="00F23CD4" w:rsidP="004274C4">
            <w:pPr>
              <w:pStyle w:val="TAC"/>
              <w:rPr>
                <w:del w:id="236" w:author="Huawei" w:date="2024-10-23T10:44:00Z"/>
                <w:sz w:val="16"/>
                <w:szCs w:val="16"/>
              </w:rPr>
            </w:pPr>
          </w:p>
        </w:tc>
        <w:tc>
          <w:tcPr>
            <w:tcW w:w="725" w:type="dxa"/>
            <w:gridSpan w:val="2"/>
            <w:vMerge w:val="restart"/>
            <w:shd w:val="clear" w:color="auto" w:fill="auto"/>
          </w:tcPr>
          <w:p w14:paraId="0E8A75DC" w14:textId="7BC5DFF2" w:rsidR="00F23CD4" w:rsidRPr="004C55EC" w:rsidDel="008F2504" w:rsidRDefault="00F23CD4" w:rsidP="004274C4">
            <w:pPr>
              <w:pStyle w:val="TAC"/>
              <w:rPr>
                <w:del w:id="237" w:author="Huawei" w:date="2024-10-23T10:44:00Z"/>
                <w:sz w:val="16"/>
                <w:szCs w:val="16"/>
              </w:rPr>
            </w:pPr>
          </w:p>
        </w:tc>
        <w:tc>
          <w:tcPr>
            <w:tcW w:w="870" w:type="dxa"/>
            <w:gridSpan w:val="2"/>
            <w:vMerge w:val="restart"/>
            <w:shd w:val="clear" w:color="auto" w:fill="auto"/>
          </w:tcPr>
          <w:p w14:paraId="70D83829" w14:textId="712D3E92" w:rsidR="00F23CD4" w:rsidRPr="004C55EC" w:rsidDel="008F2504" w:rsidRDefault="00F23CD4" w:rsidP="004274C4">
            <w:pPr>
              <w:pStyle w:val="TAC"/>
              <w:rPr>
                <w:del w:id="238" w:author="Huawei" w:date="2024-10-23T10:44:00Z"/>
                <w:sz w:val="16"/>
                <w:szCs w:val="16"/>
              </w:rPr>
            </w:pPr>
          </w:p>
        </w:tc>
        <w:tc>
          <w:tcPr>
            <w:tcW w:w="725" w:type="dxa"/>
            <w:gridSpan w:val="2"/>
            <w:vMerge w:val="restart"/>
            <w:shd w:val="clear" w:color="auto" w:fill="auto"/>
          </w:tcPr>
          <w:p w14:paraId="31EF626C" w14:textId="6FC66A63" w:rsidR="00F23CD4" w:rsidRPr="004C55EC" w:rsidDel="008F2504" w:rsidRDefault="00F23CD4" w:rsidP="004274C4">
            <w:pPr>
              <w:pStyle w:val="TAC"/>
              <w:rPr>
                <w:del w:id="239" w:author="Huawei" w:date="2024-10-23T10:44:00Z"/>
                <w:sz w:val="16"/>
                <w:szCs w:val="16"/>
              </w:rPr>
            </w:pPr>
          </w:p>
        </w:tc>
        <w:tc>
          <w:tcPr>
            <w:tcW w:w="791" w:type="dxa"/>
            <w:gridSpan w:val="2"/>
            <w:vMerge w:val="restart"/>
            <w:shd w:val="clear" w:color="auto" w:fill="auto"/>
          </w:tcPr>
          <w:p w14:paraId="479FA7DE" w14:textId="29EC41D7" w:rsidR="00F23CD4" w:rsidRPr="004C55EC" w:rsidDel="008F2504" w:rsidRDefault="00F23CD4" w:rsidP="004274C4">
            <w:pPr>
              <w:pStyle w:val="TAC"/>
              <w:rPr>
                <w:del w:id="240" w:author="Huawei" w:date="2024-10-23T10:44:00Z"/>
                <w:sz w:val="16"/>
                <w:szCs w:val="16"/>
              </w:rPr>
            </w:pPr>
          </w:p>
        </w:tc>
        <w:tc>
          <w:tcPr>
            <w:tcW w:w="784" w:type="dxa"/>
            <w:vMerge w:val="restart"/>
            <w:shd w:val="clear" w:color="auto" w:fill="auto"/>
          </w:tcPr>
          <w:p w14:paraId="52F7D94C" w14:textId="67A6A1E8" w:rsidR="00F23CD4" w:rsidRPr="004C55EC" w:rsidDel="008F2504" w:rsidRDefault="00F23CD4" w:rsidP="004274C4">
            <w:pPr>
              <w:pStyle w:val="TAC"/>
              <w:rPr>
                <w:del w:id="241" w:author="Huawei" w:date="2024-10-23T10:44:00Z"/>
                <w:sz w:val="16"/>
                <w:szCs w:val="16"/>
              </w:rPr>
            </w:pPr>
          </w:p>
        </w:tc>
      </w:tr>
      <w:tr w:rsidR="008F2504" w:rsidRPr="004C55EC" w:rsidDel="008F2504" w14:paraId="73720A5C" w14:textId="0728F750" w:rsidTr="004274C4">
        <w:trPr>
          <w:trHeight w:val="251"/>
          <w:del w:id="242" w:author="Huawei" w:date="2024-10-23T10:44:00Z"/>
        </w:trPr>
        <w:tc>
          <w:tcPr>
            <w:tcW w:w="1565" w:type="dxa"/>
            <w:vMerge/>
            <w:shd w:val="clear" w:color="auto" w:fill="auto"/>
          </w:tcPr>
          <w:p w14:paraId="136F4FF4" w14:textId="138E99E9" w:rsidR="00F23CD4" w:rsidRPr="004C55EC" w:rsidDel="008F2504" w:rsidRDefault="00F23CD4" w:rsidP="004274C4">
            <w:pPr>
              <w:pStyle w:val="TAC"/>
              <w:rPr>
                <w:del w:id="243" w:author="Huawei" w:date="2024-10-23T10:44:00Z"/>
                <w:sz w:val="16"/>
                <w:szCs w:val="16"/>
              </w:rPr>
            </w:pPr>
          </w:p>
        </w:tc>
        <w:tc>
          <w:tcPr>
            <w:tcW w:w="529" w:type="dxa"/>
            <w:vMerge/>
            <w:tcBorders>
              <w:bottom w:val="single" w:sz="4" w:space="0" w:color="auto"/>
            </w:tcBorders>
            <w:shd w:val="clear" w:color="auto" w:fill="auto"/>
          </w:tcPr>
          <w:p w14:paraId="305AEDD4" w14:textId="60B3331E" w:rsidR="00F23CD4" w:rsidRPr="004C55EC" w:rsidDel="008F2504" w:rsidRDefault="00F23CD4" w:rsidP="004274C4">
            <w:pPr>
              <w:pStyle w:val="TAC"/>
              <w:rPr>
                <w:del w:id="244" w:author="Huawei" w:date="2024-10-23T10:44:00Z"/>
                <w:sz w:val="16"/>
                <w:szCs w:val="16"/>
                <w:lang w:eastAsia="zh-CN"/>
              </w:rPr>
            </w:pPr>
          </w:p>
        </w:tc>
        <w:tc>
          <w:tcPr>
            <w:tcW w:w="637" w:type="dxa"/>
            <w:vMerge/>
            <w:tcBorders>
              <w:bottom w:val="single" w:sz="4" w:space="0" w:color="auto"/>
            </w:tcBorders>
            <w:shd w:val="clear" w:color="auto" w:fill="auto"/>
          </w:tcPr>
          <w:p w14:paraId="2B629B9C" w14:textId="55BCFDEF" w:rsidR="00F23CD4" w:rsidRPr="004C55EC" w:rsidDel="008F2504" w:rsidRDefault="00F23CD4" w:rsidP="004274C4">
            <w:pPr>
              <w:pStyle w:val="TAC"/>
              <w:rPr>
                <w:del w:id="245" w:author="Huawei" w:date="2024-10-23T10:44:00Z"/>
                <w:sz w:val="16"/>
                <w:szCs w:val="16"/>
                <w:lang w:eastAsia="zh-CN"/>
              </w:rPr>
            </w:pPr>
          </w:p>
        </w:tc>
        <w:tc>
          <w:tcPr>
            <w:tcW w:w="595" w:type="dxa"/>
            <w:gridSpan w:val="2"/>
            <w:vMerge/>
            <w:tcBorders>
              <w:bottom w:val="single" w:sz="4" w:space="0" w:color="auto"/>
            </w:tcBorders>
            <w:shd w:val="clear" w:color="auto" w:fill="auto"/>
          </w:tcPr>
          <w:p w14:paraId="00F86EFE" w14:textId="4E669337" w:rsidR="00F23CD4" w:rsidRPr="004C55EC" w:rsidDel="008F2504" w:rsidRDefault="00F23CD4" w:rsidP="004274C4">
            <w:pPr>
              <w:pStyle w:val="TAC"/>
              <w:rPr>
                <w:del w:id="246" w:author="Huawei" w:date="2024-10-23T10:44:00Z"/>
                <w:sz w:val="16"/>
                <w:szCs w:val="16"/>
                <w:lang w:eastAsia="zh-CN"/>
              </w:rPr>
            </w:pPr>
          </w:p>
        </w:tc>
        <w:tc>
          <w:tcPr>
            <w:tcW w:w="1436" w:type="dxa"/>
            <w:gridSpan w:val="3"/>
            <w:shd w:val="clear" w:color="auto" w:fill="auto"/>
            <w:vAlign w:val="center"/>
          </w:tcPr>
          <w:p w14:paraId="55C6A60B" w14:textId="1ADF0CB5" w:rsidR="00F23CD4" w:rsidRPr="004C55EC" w:rsidDel="008F2504" w:rsidRDefault="00F23CD4" w:rsidP="004274C4">
            <w:pPr>
              <w:pStyle w:val="TAC"/>
              <w:rPr>
                <w:del w:id="247" w:author="Huawei" w:date="2024-10-23T10:44:00Z"/>
                <w:rFonts w:cs="Arial"/>
                <w:sz w:val="16"/>
                <w:szCs w:val="16"/>
                <w:lang w:eastAsia="zh-CN"/>
              </w:rPr>
            </w:pPr>
            <w:del w:id="248"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0DCCE70" w14:textId="79F73645" w:rsidR="00F23CD4" w:rsidRPr="004C55EC" w:rsidDel="008F2504" w:rsidRDefault="00F23CD4" w:rsidP="004274C4">
            <w:pPr>
              <w:pStyle w:val="TAC"/>
              <w:rPr>
                <w:del w:id="249" w:author="Huawei" w:date="2024-10-23T10:44:00Z"/>
                <w:sz w:val="16"/>
                <w:szCs w:val="16"/>
              </w:rPr>
            </w:pPr>
          </w:p>
        </w:tc>
        <w:tc>
          <w:tcPr>
            <w:tcW w:w="725" w:type="dxa"/>
            <w:gridSpan w:val="2"/>
            <w:vMerge/>
            <w:shd w:val="clear" w:color="auto" w:fill="auto"/>
          </w:tcPr>
          <w:p w14:paraId="71E866D7" w14:textId="1BE9EFF4" w:rsidR="00F23CD4" w:rsidRPr="004C55EC" w:rsidDel="008F2504" w:rsidRDefault="00F23CD4" w:rsidP="004274C4">
            <w:pPr>
              <w:pStyle w:val="TAC"/>
              <w:rPr>
                <w:del w:id="250" w:author="Huawei" w:date="2024-10-23T10:44:00Z"/>
                <w:sz w:val="16"/>
                <w:szCs w:val="16"/>
              </w:rPr>
            </w:pPr>
          </w:p>
        </w:tc>
        <w:tc>
          <w:tcPr>
            <w:tcW w:w="870" w:type="dxa"/>
            <w:gridSpan w:val="2"/>
            <w:vMerge/>
            <w:shd w:val="clear" w:color="auto" w:fill="auto"/>
          </w:tcPr>
          <w:p w14:paraId="7BBE433B" w14:textId="78A712EB" w:rsidR="00F23CD4" w:rsidRPr="004C55EC" w:rsidDel="008F2504" w:rsidRDefault="00F23CD4" w:rsidP="004274C4">
            <w:pPr>
              <w:pStyle w:val="TAC"/>
              <w:rPr>
                <w:del w:id="251" w:author="Huawei" w:date="2024-10-23T10:44:00Z"/>
                <w:sz w:val="16"/>
                <w:szCs w:val="16"/>
              </w:rPr>
            </w:pPr>
          </w:p>
        </w:tc>
        <w:tc>
          <w:tcPr>
            <w:tcW w:w="725" w:type="dxa"/>
            <w:gridSpan w:val="2"/>
            <w:vMerge/>
            <w:shd w:val="clear" w:color="auto" w:fill="auto"/>
          </w:tcPr>
          <w:p w14:paraId="4D263BD3" w14:textId="3C8DB2D0" w:rsidR="00F23CD4" w:rsidRPr="004C55EC" w:rsidDel="008F2504" w:rsidRDefault="00F23CD4" w:rsidP="004274C4">
            <w:pPr>
              <w:pStyle w:val="TAC"/>
              <w:rPr>
                <w:del w:id="252" w:author="Huawei" w:date="2024-10-23T10:44:00Z"/>
                <w:sz w:val="16"/>
                <w:szCs w:val="16"/>
              </w:rPr>
            </w:pPr>
          </w:p>
        </w:tc>
        <w:tc>
          <w:tcPr>
            <w:tcW w:w="791" w:type="dxa"/>
            <w:gridSpan w:val="2"/>
            <w:vMerge/>
            <w:shd w:val="clear" w:color="auto" w:fill="auto"/>
          </w:tcPr>
          <w:p w14:paraId="4ED1DE33" w14:textId="2311AFB4" w:rsidR="00F23CD4" w:rsidRPr="004C55EC" w:rsidDel="008F2504" w:rsidRDefault="00F23CD4" w:rsidP="004274C4">
            <w:pPr>
              <w:pStyle w:val="TAC"/>
              <w:rPr>
                <w:del w:id="253" w:author="Huawei" w:date="2024-10-23T10:44:00Z"/>
                <w:sz w:val="16"/>
                <w:szCs w:val="16"/>
              </w:rPr>
            </w:pPr>
          </w:p>
        </w:tc>
        <w:tc>
          <w:tcPr>
            <w:tcW w:w="784" w:type="dxa"/>
            <w:vMerge/>
            <w:shd w:val="clear" w:color="auto" w:fill="auto"/>
          </w:tcPr>
          <w:p w14:paraId="64462E7B" w14:textId="788E5392" w:rsidR="00F23CD4" w:rsidRPr="004C55EC" w:rsidDel="008F2504" w:rsidRDefault="00F23CD4" w:rsidP="004274C4">
            <w:pPr>
              <w:pStyle w:val="TAC"/>
              <w:rPr>
                <w:del w:id="254" w:author="Huawei" w:date="2024-10-23T10:44:00Z"/>
                <w:sz w:val="16"/>
                <w:szCs w:val="16"/>
              </w:rPr>
            </w:pPr>
          </w:p>
        </w:tc>
      </w:tr>
      <w:tr w:rsidR="00F23CD4" w:rsidRPr="004C55EC" w:rsidDel="008F2504" w14:paraId="56F183AA" w14:textId="3C134E23" w:rsidTr="004274C4">
        <w:trPr>
          <w:trHeight w:val="251"/>
          <w:del w:id="255" w:author="Huawei" w:date="2024-10-23T10:44:00Z"/>
        </w:trPr>
        <w:tc>
          <w:tcPr>
            <w:tcW w:w="1565" w:type="dxa"/>
            <w:vMerge/>
            <w:shd w:val="clear" w:color="auto" w:fill="auto"/>
          </w:tcPr>
          <w:p w14:paraId="790457EA" w14:textId="49A4617F" w:rsidR="00F23CD4" w:rsidRPr="004C55EC" w:rsidDel="008F2504" w:rsidRDefault="00F23CD4" w:rsidP="004274C4">
            <w:pPr>
              <w:pStyle w:val="TAC"/>
              <w:rPr>
                <w:del w:id="256" w:author="Huawei" w:date="2024-10-23T10:44:00Z"/>
                <w:sz w:val="16"/>
                <w:szCs w:val="16"/>
              </w:rPr>
            </w:pPr>
          </w:p>
        </w:tc>
        <w:tc>
          <w:tcPr>
            <w:tcW w:w="529" w:type="dxa"/>
            <w:vMerge w:val="restart"/>
            <w:shd w:val="clear" w:color="auto" w:fill="auto"/>
          </w:tcPr>
          <w:p w14:paraId="36ADACCF" w14:textId="406C70E0" w:rsidR="00F23CD4" w:rsidRPr="004C55EC" w:rsidDel="008F2504" w:rsidRDefault="00F23CD4" w:rsidP="004274C4">
            <w:pPr>
              <w:pStyle w:val="TAC"/>
              <w:rPr>
                <w:del w:id="257" w:author="Huawei" w:date="2024-10-23T10:44:00Z"/>
                <w:sz w:val="16"/>
                <w:szCs w:val="16"/>
                <w:lang w:eastAsia="zh-CN"/>
              </w:rPr>
            </w:pPr>
            <w:del w:id="258" w:author="Huawei" w:date="2024-10-23T10:44:00Z">
              <w:r w:rsidRPr="004C55EC" w:rsidDel="008F2504">
                <w:rPr>
                  <w:sz w:val="16"/>
                  <w:szCs w:val="16"/>
                  <w:lang w:eastAsia="zh-CN"/>
                </w:rPr>
                <w:delText>1</w:delText>
              </w:r>
            </w:del>
          </w:p>
        </w:tc>
        <w:tc>
          <w:tcPr>
            <w:tcW w:w="637" w:type="dxa"/>
            <w:vMerge w:val="restart"/>
            <w:shd w:val="clear" w:color="auto" w:fill="auto"/>
          </w:tcPr>
          <w:p w14:paraId="3FCB6454" w14:textId="14E3E4EB" w:rsidR="00F23CD4" w:rsidRPr="004C55EC" w:rsidDel="008F2504" w:rsidRDefault="00F23CD4" w:rsidP="004274C4">
            <w:pPr>
              <w:pStyle w:val="TAC"/>
              <w:rPr>
                <w:del w:id="259" w:author="Huawei" w:date="2024-10-23T10:44:00Z"/>
                <w:sz w:val="16"/>
                <w:szCs w:val="16"/>
                <w:lang w:eastAsia="zh-CN"/>
              </w:rPr>
            </w:pPr>
            <w:del w:id="26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78D4D044" w14:textId="5E171406" w:rsidR="00F23CD4" w:rsidRPr="004C55EC" w:rsidDel="008F2504" w:rsidRDefault="00F23CD4" w:rsidP="004274C4">
            <w:pPr>
              <w:pStyle w:val="TAC"/>
              <w:rPr>
                <w:del w:id="261" w:author="Huawei" w:date="2024-10-23T10:44:00Z"/>
                <w:sz w:val="16"/>
                <w:szCs w:val="16"/>
                <w:lang w:eastAsia="zh-CN"/>
              </w:rPr>
            </w:pPr>
            <w:del w:id="26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46B42C" w14:textId="51888D4E" w:rsidR="00F23CD4" w:rsidRPr="004C55EC" w:rsidDel="008F2504" w:rsidRDefault="00F23CD4" w:rsidP="004274C4">
            <w:pPr>
              <w:pStyle w:val="TAC"/>
              <w:rPr>
                <w:del w:id="263" w:author="Huawei" w:date="2024-10-23T10:44:00Z"/>
                <w:rFonts w:cs="Arial"/>
                <w:sz w:val="16"/>
                <w:szCs w:val="16"/>
              </w:rPr>
            </w:pPr>
            <w:del w:id="264"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E7AAC04" w14:textId="7EA1BF5A" w:rsidR="00F23CD4" w:rsidRPr="004C55EC" w:rsidDel="008F2504" w:rsidRDefault="00F23CD4" w:rsidP="004274C4">
            <w:pPr>
              <w:pStyle w:val="TAC"/>
              <w:rPr>
                <w:del w:id="265" w:author="Huawei" w:date="2024-10-23T10:44:00Z"/>
                <w:sz w:val="16"/>
                <w:szCs w:val="16"/>
              </w:rPr>
            </w:pPr>
          </w:p>
        </w:tc>
        <w:tc>
          <w:tcPr>
            <w:tcW w:w="725" w:type="dxa"/>
            <w:gridSpan w:val="2"/>
            <w:vMerge w:val="restart"/>
            <w:shd w:val="clear" w:color="auto" w:fill="auto"/>
          </w:tcPr>
          <w:p w14:paraId="1325D97E" w14:textId="1E36CD9E" w:rsidR="00F23CD4" w:rsidRPr="004C55EC" w:rsidDel="008F2504" w:rsidRDefault="00F23CD4" w:rsidP="004274C4">
            <w:pPr>
              <w:pStyle w:val="TAC"/>
              <w:rPr>
                <w:del w:id="266" w:author="Huawei" w:date="2024-10-23T10:44:00Z"/>
                <w:sz w:val="16"/>
                <w:szCs w:val="16"/>
              </w:rPr>
            </w:pPr>
          </w:p>
        </w:tc>
        <w:tc>
          <w:tcPr>
            <w:tcW w:w="870" w:type="dxa"/>
            <w:gridSpan w:val="2"/>
            <w:vMerge w:val="restart"/>
            <w:shd w:val="clear" w:color="auto" w:fill="auto"/>
          </w:tcPr>
          <w:p w14:paraId="2E15678E" w14:textId="377AEBDC" w:rsidR="00F23CD4" w:rsidRPr="004C55EC" w:rsidDel="008F2504" w:rsidRDefault="00F23CD4" w:rsidP="004274C4">
            <w:pPr>
              <w:pStyle w:val="TAC"/>
              <w:rPr>
                <w:del w:id="267" w:author="Huawei" w:date="2024-10-23T10:44:00Z"/>
                <w:sz w:val="16"/>
                <w:szCs w:val="16"/>
              </w:rPr>
            </w:pPr>
          </w:p>
        </w:tc>
        <w:tc>
          <w:tcPr>
            <w:tcW w:w="725" w:type="dxa"/>
            <w:gridSpan w:val="2"/>
            <w:vMerge w:val="restart"/>
            <w:shd w:val="clear" w:color="auto" w:fill="auto"/>
          </w:tcPr>
          <w:p w14:paraId="06326F95" w14:textId="01B71903" w:rsidR="00F23CD4" w:rsidRPr="004C55EC" w:rsidDel="008F2504" w:rsidRDefault="00F23CD4" w:rsidP="004274C4">
            <w:pPr>
              <w:pStyle w:val="TAC"/>
              <w:rPr>
                <w:del w:id="268" w:author="Huawei" w:date="2024-10-23T10:44:00Z"/>
                <w:sz w:val="16"/>
                <w:szCs w:val="16"/>
              </w:rPr>
            </w:pPr>
          </w:p>
        </w:tc>
        <w:tc>
          <w:tcPr>
            <w:tcW w:w="791" w:type="dxa"/>
            <w:gridSpan w:val="2"/>
            <w:vMerge w:val="restart"/>
            <w:shd w:val="clear" w:color="auto" w:fill="auto"/>
          </w:tcPr>
          <w:p w14:paraId="57EF550F" w14:textId="68474381" w:rsidR="00F23CD4" w:rsidRPr="004C55EC" w:rsidDel="008F2504" w:rsidRDefault="00F23CD4" w:rsidP="004274C4">
            <w:pPr>
              <w:pStyle w:val="TAC"/>
              <w:rPr>
                <w:del w:id="269" w:author="Huawei" w:date="2024-10-23T10:44:00Z"/>
                <w:sz w:val="16"/>
                <w:szCs w:val="16"/>
              </w:rPr>
            </w:pPr>
          </w:p>
        </w:tc>
        <w:tc>
          <w:tcPr>
            <w:tcW w:w="784" w:type="dxa"/>
            <w:vMerge w:val="restart"/>
            <w:shd w:val="clear" w:color="auto" w:fill="auto"/>
          </w:tcPr>
          <w:p w14:paraId="139F078E" w14:textId="10F5ADA5" w:rsidR="00F23CD4" w:rsidRPr="004C55EC" w:rsidDel="008F2504" w:rsidRDefault="00F23CD4" w:rsidP="004274C4">
            <w:pPr>
              <w:pStyle w:val="TAC"/>
              <w:rPr>
                <w:del w:id="270" w:author="Huawei" w:date="2024-10-23T10:44:00Z"/>
                <w:sz w:val="16"/>
                <w:szCs w:val="16"/>
              </w:rPr>
            </w:pPr>
          </w:p>
        </w:tc>
      </w:tr>
      <w:tr w:rsidR="008F2504" w:rsidRPr="004C55EC" w:rsidDel="008F2504" w14:paraId="59A50549" w14:textId="515585AA" w:rsidTr="004274C4">
        <w:trPr>
          <w:trHeight w:val="251"/>
          <w:del w:id="271" w:author="Huawei" w:date="2024-10-23T10:44:00Z"/>
        </w:trPr>
        <w:tc>
          <w:tcPr>
            <w:tcW w:w="1565" w:type="dxa"/>
            <w:vMerge/>
            <w:shd w:val="clear" w:color="auto" w:fill="auto"/>
          </w:tcPr>
          <w:p w14:paraId="0A54E9A0" w14:textId="4BA95B39" w:rsidR="00F23CD4" w:rsidRPr="004C55EC" w:rsidDel="008F2504" w:rsidRDefault="00F23CD4" w:rsidP="004274C4">
            <w:pPr>
              <w:pStyle w:val="TAC"/>
              <w:rPr>
                <w:del w:id="272" w:author="Huawei" w:date="2024-10-23T10:44:00Z"/>
                <w:sz w:val="16"/>
                <w:szCs w:val="16"/>
              </w:rPr>
            </w:pPr>
          </w:p>
        </w:tc>
        <w:tc>
          <w:tcPr>
            <w:tcW w:w="529" w:type="dxa"/>
            <w:vMerge/>
            <w:tcBorders>
              <w:bottom w:val="single" w:sz="4" w:space="0" w:color="auto"/>
            </w:tcBorders>
            <w:shd w:val="clear" w:color="auto" w:fill="auto"/>
          </w:tcPr>
          <w:p w14:paraId="769362EF" w14:textId="3B1D70A0" w:rsidR="00F23CD4" w:rsidRPr="004C55EC" w:rsidDel="008F2504" w:rsidRDefault="00F23CD4" w:rsidP="004274C4">
            <w:pPr>
              <w:pStyle w:val="TAC"/>
              <w:rPr>
                <w:del w:id="273" w:author="Huawei" w:date="2024-10-23T10:44:00Z"/>
                <w:sz w:val="16"/>
                <w:szCs w:val="16"/>
                <w:lang w:eastAsia="zh-CN"/>
              </w:rPr>
            </w:pPr>
          </w:p>
        </w:tc>
        <w:tc>
          <w:tcPr>
            <w:tcW w:w="637" w:type="dxa"/>
            <w:vMerge/>
            <w:tcBorders>
              <w:bottom w:val="single" w:sz="4" w:space="0" w:color="auto"/>
            </w:tcBorders>
            <w:shd w:val="clear" w:color="auto" w:fill="auto"/>
          </w:tcPr>
          <w:p w14:paraId="0F47536D" w14:textId="73767892" w:rsidR="00F23CD4" w:rsidRPr="004C55EC" w:rsidDel="008F2504" w:rsidRDefault="00F23CD4" w:rsidP="004274C4">
            <w:pPr>
              <w:pStyle w:val="TAC"/>
              <w:rPr>
                <w:del w:id="274" w:author="Huawei" w:date="2024-10-23T10:44:00Z"/>
                <w:sz w:val="16"/>
                <w:szCs w:val="16"/>
                <w:lang w:eastAsia="zh-CN"/>
              </w:rPr>
            </w:pPr>
          </w:p>
        </w:tc>
        <w:tc>
          <w:tcPr>
            <w:tcW w:w="595" w:type="dxa"/>
            <w:gridSpan w:val="2"/>
            <w:vMerge/>
            <w:tcBorders>
              <w:bottom w:val="single" w:sz="4" w:space="0" w:color="auto"/>
            </w:tcBorders>
            <w:shd w:val="clear" w:color="auto" w:fill="auto"/>
          </w:tcPr>
          <w:p w14:paraId="3E5845F4" w14:textId="22FC8010" w:rsidR="00F23CD4" w:rsidRPr="004C55EC" w:rsidDel="008F2504" w:rsidRDefault="00F23CD4" w:rsidP="004274C4">
            <w:pPr>
              <w:pStyle w:val="TAC"/>
              <w:rPr>
                <w:del w:id="275" w:author="Huawei" w:date="2024-10-23T10:44:00Z"/>
                <w:sz w:val="16"/>
                <w:szCs w:val="16"/>
                <w:lang w:eastAsia="zh-CN"/>
              </w:rPr>
            </w:pPr>
          </w:p>
        </w:tc>
        <w:tc>
          <w:tcPr>
            <w:tcW w:w="1436" w:type="dxa"/>
            <w:gridSpan w:val="3"/>
            <w:shd w:val="clear" w:color="auto" w:fill="auto"/>
            <w:vAlign w:val="center"/>
          </w:tcPr>
          <w:p w14:paraId="5B8074CF" w14:textId="229B600C" w:rsidR="00F23CD4" w:rsidRPr="004C55EC" w:rsidDel="008F2504" w:rsidRDefault="00F23CD4" w:rsidP="004274C4">
            <w:pPr>
              <w:pStyle w:val="TAC"/>
              <w:rPr>
                <w:del w:id="276" w:author="Huawei" w:date="2024-10-23T10:44:00Z"/>
                <w:rFonts w:cs="Arial"/>
                <w:sz w:val="16"/>
                <w:szCs w:val="16"/>
                <w:lang w:eastAsia="zh-CN"/>
              </w:rPr>
            </w:pPr>
            <w:del w:id="277"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6A0E1ADD" w14:textId="3DC06B4D" w:rsidR="00F23CD4" w:rsidRPr="004C55EC" w:rsidDel="008F2504" w:rsidRDefault="00F23CD4" w:rsidP="004274C4">
            <w:pPr>
              <w:pStyle w:val="TAC"/>
              <w:rPr>
                <w:del w:id="278" w:author="Huawei" w:date="2024-10-23T10:44:00Z"/>
                <w:sz w:val="16"/>
                <w:szCs w:val="16"/>
              </w:rPr>
            </w:pPr>
          </w:p>
        </w:tc>
        <w:tc>
          <w:tcPr>
            <w:tcW w:w="725" w:type="dxa"/>
            <w:gridSpan w:val="2"/>
            <w:vMerge/>
            <w:shd w:val="clear" w:color="auto" w:fill="auto"/>
          </w:tcPr>
          <w:p w14:paraId="3A297F2E" w14:textId="19E132A1" w:rsidR="00F23CD4" w:rsidRPr="004C55EC" w:rsidDel="008F2504" w:rsidRDefault="00F23CD4" w:rsidP="004274C4">
            <w:pPr>
              <w:pStyle w:val="TAC"/>
              <w:rPr>
                <w:del w:id="279" w:author="Huawei" w:date="2024-10-23T10:44:00Z"/>
                <w:sz w:val="16"/>
                <w:szCs w:val="16"/>
              </w:rPr>
            </w:pPr>
          </w:p>
        </w:tc>
        <w:tc>
          <w:tcPr>
            <w:tcW w:w="870" w:type="dxa"/>
            <w:gridSpan w:val="2"/>
            <w:vMerge/>
            <w:shd w:val="clear" w:color="auto" w:fill="auto"/>
          </w:tcPr>
          <w:p w14:paraId="6500DAF4" w14:textId="6F60132B" w:rsidR="00F23CD4" w:rsidRPr="004C55EC" w:rsidDel="008F2504" w:rsidRDefault="00F23CD4" w:rsidP="004274C4">
            <w:pPr>
              <w:pStyle w:val="TAC"/>
              <w:rPr>
                <w:del w:id="280" w:author="Huawei" w:date="2024-10-23T10:44:00Z"/>
                <w:sz w:val="16"/>
                <w:szCs w:val="16"/>
              </w:rPr>
            </w:pPr>
          </w:p>
        </w:tc>
        <w:tc>
          <w:tcPr>
            <w:tcW w:w="725" w:type="dxa"/>
            <w:gridSpan w:val="2"/>
            <w:vMerge/>
            <w:shd w:val="clear" w:color="auto" w:fill="auto"/>
          </w:tcPr>
          <w:p w14:paraId="6CDCBB46" w14:textId="53CC39CD" w:rsidR="00F23CD4" w:rsidRPr="004C55EC" w:rsidDel="008F2504" w:rsidRDefault="00F23CD4" w:rsidP="004274C4">
            <w:pPr>
              <w:pStyle w:val="TAC"/>
              <w:rPr>
                <w:del w:id="281" w:author="Huawei" w:date="2024-10-23T10:44:00Z"/>
                <w:sz w:val="16"/>
                <w:szCs w:val="16"/>
              </w:rPr>
            </w:pPr>
          </w:p>
        </w:tc>
        <w:tc>
          <w:tcPr>
            <w:tcW w:w="791" w:type="dxa"/>
            <w:gridSpan w:val="2"/>
            <w:vMerge/>
            <w:shd w:val="clear" w:color="auto" w:fill="auto"/>
          </w:tcPr>
          <w:p w14:paraId="6B095733" w14:textId="5CD25DF0" w:rsidR="00F23CD4" w:rsidRPr="004C55EC" w:rsidDel="008F2504" w:rsidRDefault="00F23CD4" w:rsidP="004274C4">
            <w:pPr>
              <w:pStyle w:val="TAC"/>
              <w:rPr>
                <w:del w:id="282" w:author="Huawei" w:date="2024-10-23T10:44:00Z"/>
                <w:sz w:val="16"/>
                <w:szCs w:val="16"/>
              </w:rPr>
            </w:pPr>
          </w:p>
        </w:tc>
        <w:tc>
          <w:tcPr>
            <w:tcW w:w="784" w:type="dxa"/>
            <w:vMerge/>
            <w:shd w:val="clear" w:color="auto" w:fill="auto"/>
          </w:tcPr>
          <w:p w14:paraId="60633995" w14:textId="0D6AB2AE" w:rsidR="00F23CD4" w:rsidRPr="004C55EC" w:rsidDel="008F2504" w:rsidRDefault="00F23CD4" w:rsidP="004274C4">
            <w:pPr>
              <w:pStyle w:val="TAC"/>
              <w:rPr>
                <w:del w:id="283" w:author="Huawei" w:date="2024-10-23T10:44:00Z"/>
                <w:sz w:val="16"/>
                <w:szCs w:val="16"/>
              </w:rPr>
            </w:pPr>
          </w:p>
        </w:tc>
      </w:tr>
      <w:tr w:rsidR="00F23CD4" w:rsidRPr="004C55EC" w:rsidDel="008F2504" w14:paraId="39BC6C18" w14:textId="37D7600B" w:rsidTr="004274C4">
        <w:trPr>
          <w:trHeight w:val="251"/>
          <w:del w:id="284" w:author="Huawei" w:date="2024-10-23T10:44:00Z"/>
        </w:trPr>
        <w:tc>
          <w:tcPr>
            <w:tcW w:w="1565" w:type="dxa"/>
            <w:vMerge/>
            <w:shd w:val="clear" w:color="auto" w:fill="auto"/>
          </w:tcPr>
          <w:p w14:paraId="2AC89A89" w14:textId="58F5BD66" w:rsidR="00F23CD4" w:rsidRPr="004C55EC" w:rsidDel="008F2504" w:rsidRDefault="00F23CD4" w:rsidP="004274C4">
            <w:pPr>
              <w:pStyle w:val="TAC"/>
              <w:rPr>
                <w:del w:id="285" w:author="Huawei" w:date="2024-10-23T10:44:00Z"/>
                <w:sz w:val="16"/>
                <w:szCs w:val="16"/>
              </w:rPr>
            </w:pPr>
          </w:p>
        </w:tc>
        <w:tc>
          <w:tcPr>
            <w:tcW w:w="529" w:type="dxa"/>
            <w:vMerge w:val="restart"/>
            <w:shd w:val="clear" w:color="auto" w:fill="auto"/>
          </w:tcPr>
          <w:p w14:paraId="6CDD4B84" w14:textId="6969A7CF" w:rsidR="00F23CD4" w:rsidRPr="004C55EC" w:rsidDel="008F2504" w:rsidRDefault="00F23CD4" w:rsidP="004274C4">
            <w:pPr>
              <w:pStyle w:val="TAC"/>
              <w:rPr>
                <w:del w:id="286" w:author="Huawei" w:date="2024-10-23T10:44:00Z"/>
                <w:sz w:val="16"/>
                <w:szCs w:val="16"/>
                <w:lang w:eastAsia="zh-CN"/>
              </w:rPr>
            </w:pPr>
            <w:del w:id="287" w:author="Huawei" w:date="2024-10-23T10:44:00Z">
              <w:r w:rsidRPr="004C55EC" w:rsidDel="008F2504">
                <w:rPr>
                  <w:sz w:val="16"/>
                  <w:szCs w:val="16"/>
                  <w:lang w:eastAsia="zh-CN"/>
                </w:rPr>
                <w:delText>1</w:delText>
              </w:r>
            </w:del>
          </w:p>
        </w:tc>
        <w:tc>
          <w:tcPr>
            <w:tcW w:w="637" w:type="dxa"/>
            <w:vMerge w:val="restart"/>
            <w:shd w:val="clear" w:color="auto" w:fill="auto"/>
          </w:tcPr>
          <w:p w14:paraId="00A6E751" w14:textId="5FAFB5BE" w:rsidR="00F23CD4" w:rsidRPr="004C55EC" w:rsidDel="008F2504" w:rsidRDefault="00F23CD4" w:rsidP="004274C4">
            <w:pPr>
              <w:pStyle w:val="TAC"/>
              <w:rPr>
                <w:del w:id="288" w:author="Huawei" w:date="2024-10-23T10:44:00Z"/>
                <w:sz w:val="16"/>
                <w:szCs w:val="16"/>
                <w:lang w:eastAsia="zh-CN"/>
              </w:rPr>
            </w:pPr>
            <w:del w:id="289"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E04B252" w14:textId="04DDDE51" w:rsidR="00F23CD4" w:rsidRPr="004C55EC" w:rsidDel="008F2504" w:rsidRDefault="00F23CD4" w:rsidP="004274C4">
            <w:pPr>
              <w:pStyle w:val="TAC"/>
              <w:rPr>
                <w:del w:id="290" w:author="Huawei" w:date="2024-10-23T10:44:00Z"/>
                <w:sz w:val="16"/>
                <w:szCs w:val="16"/>
                <w:lang w:eastAsia="zh-CN"/>
              </w:rPr>
            </w:pPr>
            <w:del w:id="291"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539A77E" w14:textId="4EA67A81" w:rsidR="00F23CD4" w:rsidRPr="004C55EC" w:rsidDel="008F2504" w:rsidRDefault="00F23CD4" w:rsidP="004274C4">
            <w:pPr>
              <w:pStyle w:val="TAC"/>
              <w:rPr>
                <w:del w:id="292" w:author="Huawei" w:date="2024-10-23T10:44:00Z"/>
                <w:rFonts w:cs="Arial"/>
                <w:sz w:val="16"/>
                <w:szCs w:val="16"/>
              </w:rPr>
            </w:pPr>
          </w:p>
        </w:tc>
        <w:tc>
          <w:tcPr>
            <w:tcW w:w="1086" w:type="dxa"/>
            <w:gridSpan w:val="2"/>
            <w:shd w:val="clear" w:color="auto" w:fill="auto"/>
          </w:tcPr>
          <w:p w14:paraId="7FDB587C" w14:textId="6B4EECBE" w:rsidR="00F23CD4" w:rsidRPr="004C55EC" w:rsidDel="008F2504" w:rsidRDefault="00F23CD4" w:rsidP="004274C4">
            <w:pPr>
              <w:pStyle w:val="TAC"/>
              <w:rPr>
                <w:del w:id="293" w:author="Huawei" w:date="2024-10-23T10:44:00Z"/>
                <w:sz w:val="16"/>
                <w:szCs w:val="16"/>
                <w:lang w:eastAsia="zh-CN"/>
              </w:rPr>
            </w:pPr>
            <w:del w:id="294" w:author="Huawei" w:date="2024-10-23T10:44:00Z">
              <w:r w:rsidRPr="004C55EC" w:rsidDel="008F2504">
                <w:rPr>
                  <w:sz w:val="16"/>
                  <w:szCs w:val="16"/>
                  <w:lang w:eastAsia="zh-CN"/>
                </w:rPr>
                <w:delText>-95.8+28.4+TT</w:delText>
              </w:r>
            </w:del>
          </w:p>
        </w:tc>
        <w:tc>
          <w:tcPr>
            <w:tcW w:w="725" w:type="dxa"/>
            <w:gridSpan w:val="2"/>
            <w:vMerge w:val="restart"/>
            <w:shd w:val="clear" w:color="auto" w:fill="auto"/>
          </w:tcPr>
          <w:p w14:paraId="1CDE8F16" w14:textId="4DDD1D9F" w:rsidR="00F23CD4" w:rsidRPr="004C55EC" w:rsidDel="008F2504" w:rsidRDefault="00F23CD4" w:rsidP="004274C4">
            <w:pPr>
              <w:pStyle w:val="TAC"/>
              <w:rPr>
                <w:del w:id="295" w:author="Huawei" w:date="2024-10-23T10:44:00Z"/>
                <w:sz w:val="16"/>
                <w:szCs w:val="16"/>
              </w:rPr>
            </w:pPr>
          </w:p>
        </w:tc>
        <w:tc>
          <w:tcPr>
            <w:tcW w:w="870" w:type="dxa"/>
            <w:gridSpan w:val="2"/>
            <w:vMerge w:val="restart"/>
            <w:shd w:val="clear" w:color="auto" w:fill="auto"/>
          </w:tcPr>
          <w:p w14:paraId="21240ECB" w14:textId="36C64C7B" w:rsidR="00F23CD4" w:rsidRPr="004C55EC" w:rsidDel="008F2504" w:rsidRDefault="00F23CD4" w:rsidP="004274C4">
            <w:pPr>
              <w:pStyle w:val="TAC"/>
              <w:rPr>
                <w:del w:id="296" w:author="Huawei" w:date="2024-10-23T10:44:00Z"/>
                <w:sz w:val="16"/>
                <w:szCs w:val="16"/>
              </w:rPr>
            </w:pPr>
          </w:p>
        </w:tc>
        <w:tc>
          <w:tcPr>
            <w:tcW w:w="725" w:type="dxa"/>
            <w:gridSpan w:val="2"/>
            <w:vMerge w:val="restart"/>
            <w:shd w:val="clear" w:color="auto" w:fill="auto"/>
          </w:tcPr>
          <w:p w14:paraId="7F584660" w14:textId="7070DDDA" w:rsidR="00F23CD4" w:rsidRPr="004C55EC" w:rsidDel="008F2504" w:rsidRDefault="00F23CD4" w:rsidP="004274C4">
            <w:pPr>
              <w:pStyle w:val="TAC"/>
              <w:rPr>
                <w:del w:id="297" w:author="Huawei" w:date="2024-10-23T10:44:00Z"/>
                <w:sz w:val="16"/>
                <w:szCs w:val="16"/>
              </w:rPr>
            </w:pPr>
          </w:p>
        </w:tc>
        <w:tc>
          <w:tcPr>
            <w:tcW w:w="791" w:type="dxa"/>
            <w:gridSpan w:val="2"/>
            <w:vMerge w:val="restart"/>
            <w:shd w:val="clear" w:color="auto" w:fill="auto"/>
          </w:tcPr>
          <w:p w14:paraId="7890DFC3" w14:textId="34FBE5DD" w:rsidR="00F23CD4" w:rsidRPr="004C55EC" w:rsidDel="008F2504" w:rsidRDefault="00F23CD4" w:rsidP="004274C4">
            <w:pPr>
              <w:pStyle w:val="TAC"/>
              <w:rPr>
                <w:del w:id="298" w:author="Huawei" w:date="2024-10-23T10:44:00Z"/>
                <w:sz w:val="16"/>
                <w:szCs w:val="16"/>
              </w:rPr>
            </w:pPr>
          </w:p>
        </w:tc>
        <w:tc>
          <w:tcPr>
            <w:tcW w:w="784" w:type="dxa"/>
            <w:vMerge w:val="restart"/>
            <w:shd w:val="clear" w:color="auto" w:fill="auto"/>
          </w:tcPr>
          <w:p w14:paraId="68E524AA" w14:textId="3EAE17E4" w:rsidR="00F23CD4" w:rsidRPr="004C55EC" w:rsidDel="008F2504" w:rsidRDefault="00F23CD4" w:rsidP="004274C4">
            <w:pPr>
              <w:pStyle w:val="TAC"/>
              <w:rPr>
                <w:del w:id="299" w:author="Huawei" w:date="2024-10-23T10:44:00Z"/>
                <w:sz w:val="16"/>
                <w:szCs w:val="16"/>
              </w:rPr>
            </w:pPr>
          </w:p>
        </w:tc>
      </w:tr>
      <w:tr w:rsidR="00F23CD4" w:rsidRPr="004C55EC" w:rsidDel="008F2504" w14:paraId="367CDB3B" w14:textId="18D9AE15" w:rsidTr="004274C4">
        <w:trPr>
          <w:trHeight w:val="251"/>
          <w:del w:id="300" w:author="Huawei" w:date="2024-10-23T10:44:00Z"/>
        </w:trPr>
        <w:tc>
          <w:tcPr>
            <w:tcW w:w="1565" w:type="dxa"/>
            <w:vMerge/>
            <w:shd w:val="clear" w:color="auto" w:fill="auto"/>
          </w:tcPr>
          <w:p w14:paraId="0C8BA27F" w14:textId="5C8C5425" w:rsidR="00F23CD4" w:rsidRPr="004C55EC" w:rsidDel="008F2504" w:rsidRDefault="00F23CD4" w:rsidP="004274C4">
            <w:pPr>
              <w:pStyle w:val="TAC"/>
              <w:rPr>
                <w:del w:id="301" w:author="Huawei" w:date="2024-10-23T10:44:00Z"/>
                <w:sz w:val="16"/>
                <w:szCs w:val="16"/>
              </w:rPr>
            </w:pPr>
          </w:p>
        </w:tc>
        <w:tc>
          <w:tcPr>
            <w:tcW w:w="529" w:type="dxa"/>
            <w:vMerge/>
            <w:shd w:val="clear" w:color="auto" w:fill="auto"/>
          </w:tcPr>
          <w:p w14:paraId="63E5AA71" w14:textId="0E84FA98" w:rsidR="00F23CD4" w:rsidRPr="004C55EC" w:rsidDel="008F2504" w:rsidRDefault="00F23CD4" w:rsidP="004274C4">
            <w:pPr>
              <w:pStyle w:val="TAC"/>
              <w:rPr>
                <w:del w:id="302" w:author="Huawei" w:date="2024-10-23T10:44:00Z"/>
                <w:sz w:val="16"/>
                <w:szCs w:val="16"/>
                <w:lang w:eastAsia="zh-CN"/>
              </w:rPr>
            </w:pPr>
          </w:p>
        </w:tc>
        <w:tc>
          <w:tcPr>
            <w:tcW w:w="637" w:type="dxa"/>
            <w:vMerge/>
            <w:shd w:val="clear" w:color="auto" w:fill="auto"/>
          </w:tcPr>
          <w:p w14:paraId="7CC895C0" w14:textId="1E8E42F5" w:rsidR="00F23CD4" w:rsidRPr="004C55EC" w:rsidDel="008F2504" w:rsidRDefault="00F23CD4" w:rsidP="004274C4">
            <w:pPr>
              <w:pStyle w:val="TAC"/>
              <w:rPr>
                <w:del w:id="303" w:author="Huawei" w:date="2024-10-23T10:44:00Z"/>
                <w:sz w:val="16"/>
                <w:szCs w:val="16"/>
                <w:lang w:eastAsia="zh-CN"/>
              </w:rPr>
            </w:pPr>
          </w:p>
        </w:tc>
        <w:tc>
          <w:tcPr>
            <w:tcW w:w="595" w:type="dxa"/>
            <w:gridSpan w:val="2"/>
            <w:vMerge/>
            <w:shd w:val="clear" w:color="auto" w:fill="auto"/>
          </w:tcPr>
          <w:p w14:paraId="3625EBC0" w14:textId="52AB6B26" w:rsidR="00F23CD4" w:rsidRPr="004C55EC" w:rsidDel="008F2504" w:rsidRDefault="00F23CD4" w:rsidP="004274C4">
            <w:pPr>
              <w:pStyle w:val="TAC"/>
              <w:rPr>
                <w:del w:id="304" w:author="Huawei" w:date="2024-10-23T10:44:00Z"/>
                <w:sz w:val="16"/>
                <w:szCs w:val="16"/>
                <w:lang w:eastAsia="zh-CN"/>
              </w:rPr>
            </w:pPr>
          </w:p>
        </w:tc>
        <w:tc>
          <w:tcPr>
            <w:tcW w:w="1436" w:type="dxa"/>
            <w:gridSpan w:val="3"/>
            <w:vMerge/>
            <w:shd w:val="clear" w:color="auto" w:fill="auto"/>
            <w:vAlign w:val="center"/>
          </w:tcPr>
          <w:p w14:paraId="67D1E81C" w14:textId="153A68D9" w:rsidR="00F23CD4" w:rsidRPr="004C55EC" w:rsidDel="008F2504" w:rsidRDefault="00F23CD4" w:rsidP="004274C4">
            <w:pPr>
              <w:pStyle w:val="TAC"/>
              <w:rPr>
                <w:del w:id="305" w:author="Huawei" w:date="2024-10-23T10:44:00Z"/>
                <w:rFonts w:cs="Arial"/>
                <w:sz w:val="16"/>
                <w:szCs w:val="16"/>
              </w:rPr>
            </w:pPr>
          </w:p>
        </w:tc>
        <w:tc>
          <w:tcPr>
            <w:tcW w:w="1086" w:type="dxa"/>
            <w:gridSpan w:val="2"/>
            <w:shd w:val="clear" w:color="auto" w:fill="auto"/>
          </w:tcPr>
          <w:p w14:paraId="7AC25F52" w14:textId="3679B408" w:rsidR="00F23CD4" w:rsidRPr="004C55EC" w:rsidDel="008F2504" w:rsidRDefault="00F23CD4" w:rsidP="004274C4">
            <w:pPr>
              <w:pStyle w:val="TAC"/>
              <w:rPr>
                <w:del w:id="306" w:author="Huawei" w:date="2024-10-23T10:44:00Z"/>
                <w:sz w:val="16"/>
                <w:szCs w:val="16"/>
                <w:lang w:eastAsia="zh-CN"/>
              </w:rPr>
            </w:pPr>
            <w:del w:id="307" w:author="Huawei" w:date="2024-10-23T10:44:00Z">
              <w:r w:rsidRPr="004C55EC" w:rsidDel="008F2504">
                <w:rPr>
                  <w:sz w:val="16"/>
                  <w:szCs w:val="16"/>
                  <w:lang w:eastAsia="zh-CN"/>
                </w:rPr>
                <w:delText>-98.0+28.4+TT</w:delText>
              </w:r>
              <w:r w:rsidRPr="004C55EC" w:rsidDel="008F2504">
                <w:rPr>
                  <w:sz w:val="16"/>
                  <w:szCs w:val="16"/>
                  <w:vertAlign w:val="superscript"/>
                  <w:lang w:eastAsia="zh-CN"/>
                </w:rPr>
                <w:delText>4</w:delText>
              </w:r>
            </w:del>
          </w:p>
        </w:tc>
        <w:tc>
          <w:tcPr>
            <w:tcW w:w="725" w:type="dxa"/>
            <w:gridSpan w:val="2"/>
            <w:vMerge/>
            <w:shd w:val="clear" w:color="auto" w:fill="auto"/>
          </w:tcPr>
          <w:p w14:paraId="0DCFD53D" w14:textId="75FC716B" w:rsidR="00F23CD4" w:rsidRPr="004C55EC" w:rsidDel="008F2504" w:rsidRDefault="00F23CD4" w:rsidP="004274C4">
            <w:pPr>
              <w:pStyle w:val="TAC"/>
              <w:rPr>
                <w:del w:id="308" w:author="Huawei" w:date="2024-10-23T10:44:00Z"/>
                <w:sz w:val="16"/>
                <w:szCs w:val="16"/>
              </w:rPr>
            </w:pPr>
          </w:p>
        </w:tc>
        <w:tc>
          <w:tcPr>
            <w:tcW w:w="870" w:type="dxa"/>
            <w:gridSpan w:val="2"/>
            <w:vMerge/>
            <w:shd w:val="clear" w:color="auto" w:fill="auto"/>
          </w:tcPr>
          <w:p w14:paraId="79342FCB" w14:textId="7097FFE4" w:rsidR="00F23CD4" w:rsidRPr="004C55EC" w:rsidDel="008F2504" w:rsidRDefault="00F23CD4" w:rsidP="004274C4">
            <w:pPr>
              <w:pStyle w:val="TAC"/>
              <w:rPr>
                <w:del w:id="309" w:author="Huawei" w:date="2024-10-23T10:44:00Z"/>
                <w:sz w:val="16"/>
                <w:szCs w:val="16"/>
              </w:rPr>
            </w:pPr>
          </w:p>
        </w:tc>
        <w:tc>
          <w:tcPr>
            <w:tcW w:w="725" w:type="dxa"/>
            <w:gridSpan w:val="2"/>
            <w:vMerge/>
            <w:shd w:val="clear" w:color="auto" w:fill="auto"/>
          </w:tcPr>
          <w:p w14:paraId="621A6625" w14:textId="1240CEEF" w:rsidR="00F23CD4" w:rsidRPr="004C55EC" w:rsidDel="008F2504" w:rsidRDefault="00F23CD4" w:rsidP="004274C4">
            <w:pPr>
              <w:pStyle w:val="TAC"/>
              <w:rPr>
                <w:del w:id="310" w:author="Huawei" w:date="2024-10-23T10:44:00Z"/>
                <w:sz w:val="16"/>
                <w:szCs w:val="16"/>
              </w:rPr>
            </w:pPr>
          </w:p>
        </w:tc>
        <w:tc>
          <w:tcPr>
            <w:tcW w:w="791" w:type="dxa"/>
            <w:gridSpan w:val="2"/>
            <w:vMerge/>
            <w:shd w:val="clear" w:color="auto" w:fill="auto"/>
          </w:tcPr>
          <w:p w14:paraId="29CD8CC2" w14:textId="5B4F591A" w:rsidR="00F23CD4" w:rsidRPr="004C55EC" w:rsidDel="008F2504" w:rsidRDefault="00F23CD4" w:rsidP="004274C4">
            <w:pPr>
              <w:pStyle w:val="TAC"/>
              <w:rPr>
                <w:del w:id="311" w:author="Huawei" w:date="2024-10-23T10:44:00Z"/>
                <w:sz w:val="16"/>
                <w:szCs w:val="16"/>
              </w:rPr>
            </w:pPr>
          </w:p>
        </w:tc>
        <w:tc>
          <w:tcPr>
            <w:tcW w:w="784" w:type="dxa"/>
            <w:vMerge/>
            <w:shd w:val="clear" w:color="auto" w:fill="auto"/>
          </w:tcPr>
          <w:p w14:paraId="4D9DB6DB" w14:textId="0E1A0FB8" w:rsidR="00F23CD4" w:rsidRPr="004C55EC" w:rsidDel="008F2504" w:rsidRDefault="00F23CD4" w:rsidP="004274C4">
            <w:pPr>
              <w:pStyle w:val="TAC"/>
              <w:rPr>
                <w:del w:id="312" w:author="Huawei" w:date="2024-10-23T10:44:00Z"/>
                <w:sz w:val="16"/>
                <w:szCs w:val="16"/>
              </w:rPr>
            </w:pPr>
          </w:p>
        </w:tc>
      </w:tr>
      <w:tr w:rsidR="00F23CD4" w:rsidRPr="004C55EC" w:rsidDel="008F2504" w14:paraId="5EB5D7CC" w14:textId="42FD3F54" w:rsidTr="004274C4">
        <w:trPr>
          <w:trHeight w:val="251"/>
          <w:del w:id="313" w:author="Huawei" w:date="2024-10-23T10:44:00Z"/>
        </w:trPr>
        <w:tc>
          <w:tcPr>
            <w:tcW w:w="1565" w:type="dxa"/>
            <w:vMerge/>
            <w:shd w:val="clear" w:color="auto" w:fill="auto"/>
          </w:tcPr>
          <w:p w14:paraId="6EF340F2" w14:textId="71F823DB" w:rsidR="00F23CD4" w:rsidRPr="004C55EC" w:rsidDel="008F2504" w:rsidRDefault="00F23CD4" w:rsidP="004274C4">
            <w:pPr>
              <w:pStyle w:val="TAC"/>
              <w:rPr>
                <w:del w:id="314" w:author="Huawei" w:date="2024-10-23T10:44:00Z"/>
                <w:sz w:val="16"/>
                <w:szCs w:val="16"/>
              </w:rPr>
            </w:pPr>
          </w:p>
        </w:tc>
        <w:tc>
          <w:tcPr>
            <w:tcW w:w="529" w:type="dxa"/>
            <w:vMerge w:val="restart"/>
            <w:shd w:val="clear" w:color="auto" w:fill="auto"/>
          </w:tcPr>
          <w:p w14:paraId="050F6DF1" w14:textId="1314EBDD" w:rsidR="00F23CD4" w:rsidRPr="004C55EC" w:rsidDel="008F2504" w:rsidRDefault="00F23CD4" w:rsidP="004274C4">
            <w:pPr>
              <w:pStyle w:val="TAC"/>
              <w:rPr>
                <w:del w:id="315" w:author="Huawei" w:date="2024-10-23T10:44:00Z"/>
                <w:sz w:val="16"/>
                <w:szCs w:val="16"/>
                <w:lang w:eastAsia="zh-CN"/>
              </w:rPr>
            </w:pPr>
            <w:del w:id="316" w:author="Huawei" w:date="2024-10-23T10:44:00Z">
              <w:r w:rsidRPr="004C55EC" w:rsidDel="008F2504">
                <w:rPr>
                  <w:sz w:val="16"/>
                  <w:szCs w:val="16"/>
                  <w:lang w:eastAsia="zh-CN"/>
                </w:rPr>
                <w:delText>2</w:delText>
              </w:r>
            </w:del>
          </w:p>
        </w:tc>
        <w:tc>
          <w:tcPr>
            <w:tcW w:w="637" w:type="dxa"/>
            <w:vMerge w:val="restart"/>
            <w:shd w:val="clear" w:color="auto" w:fill="auto"/>
          </w:tcPr>
          <w:p w14:paraId="3BF96AED" w14:textId="0D1BF3D9" w:rsidR="00F23CD4" w:rsidRPr="004C55EC" w:rsidDel="008F2504" w:rsidRDefault="00F23CD4" w:rsidP="004274C4">
            <w:pPr>
              <w:pStyle w:val="TAC"/>
              <w:rPr>
                <w:del w:id="317" w:author="Huawei" w:date="2024-10-23T10:44:00Z"/>
                <w:sz w:val="16"/>
                <w:szCs w:val="16"/>
                <w:lang w:eastAsia="zh-CN"/>
              </w:rPr>
            </w:pPr>
            <w:del w:id="31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6A87DEA9" w14:textId="6A6E3409" w:rsidR="00F23CD4" w:rsidRPr="004C55EC" w:rsidDel="008F2504" w:rsidRDefault="00F23CD4" w:rsidP="004274C4">
            <w:pPr>
              <w:pStyle w:val="TAC"/>
              <w:rPr>
                <w:del w:id="319" w:author="Huawei" w:date="2024-10-23T10:44:00Z"/>
                <w:sz w:val="16"/>
                <w:szCs w:val="16"/>
                <w:lang w:eastAsia="zh-CN"/>
              </w:rPr>
            </w:pPr>
            <w:del w:id="3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75EE0E" w14:textId="44C7728F" w:rsidR="00F23CD4" w:rsidRPr="004C55EC" w:rsidDel="008F2504" w:rsidRDefault="00F23CD4" w:rsidP="004274C4">
            <w:pPr>
              <w:pStyle w:val="TAC"/>
              <w:rPr>
                <w:del w:id="321" w:author="Huawei" w:date="2024-10-23T10:44:00Z"/>
                <w:rFonts w:cs="Arial"/>
                <w:sz w:val="16"/>
                <w:szCs w:val="16"/>
              </w:rPr>
            </w:pPr>
            <w:del w:id="32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3C3A882C" w14:textId="3282A979" w:rsidR="00F23CD4" w:rsidRPr="004C55EC" w:rsidDel="008F2504" w:rsidRDefault="00F23CD4" w:rsidP="004274C4">
            <w:pPr>
              <w:pStyle w:val="TAC"/>
              <w:rPr>
                <w:del w:id="323" w:author="Huawei" w:date="2024-10-23T10:44:00Z"/>
                <w:sz w:val="16"/>
                <w:szCs w:val="16"/>
              </w:rPr>
            </w:pPr>
          </w:p>
        </w:tc>
        <w:tc>
          <w:tcPr>
            <w:tcW w:w="725" w:type="dxa"/>
            <w:gridSpan w:val="2"/>
            <w:vMerge w:val="restart"/>
            <w:shd w:val="clear" w:color="auto" w:fill="auto"/>
          </w:tcPr>
          <w:p w14:paraId="2C86C7D8" w14:textId="59AC5269" w:rsidR="00F23CD4" w:rsidRPr="004C55EC" w:rsidDel="008F2504" w:rsidRDefault="00F23CD4" w:rsidP="004274C4">
            <w:pPr>
              <w:pStyle w:val="TAC"/>
              <w:rPr>
                <w:del w:id="324" w:author="Huawei" w:date="2024-10-23T10:44:00Z"/>
                <w:sz w:val="16"/>
                <w:szCs w:val="16"/>
              </w:rPr>
            </w:pPr>
          </w:p>
        </w:tc>
        <w:tc>
          <w:tcPr>
            <w:tcW w:w="870" w:type="dxa"/>
            <w:gridSpan w:val="2"/>
            <w:vMerge w:val="restart"/>
            <w:shd w:val="clear" w:color="auto" w:fill="auto"/>
          </w:tcPr>
          <w:p w14:paraId="49AD645D" w14:textId="42E25C9D" w:rsidR="00F23CD4" w:rsidRPr="004C55EC" w:rsidDel="008F2504" w:rsidRDefault="00F23CD4" w:rsidP="004274C4">
            <w:pPr>
              <w:pStyle w:val="TAC"/>
              <w:rPr>
                <w:del w:id="325" w:author="Huawei" w:date="2024-10-23T10:44:00Z"/>
                <w:sz w:val="16"/>
                <w:szCs w:val="16"/>
              </w:rPr>
            </w:pPr>
          </w:p>
        </w:tc>
        <w:tc>
          <w:tcPr>
            <w:tcW w:w="725" w:type="dxa"/>
            <w:gridSpan w:val="2"/>
            <w:vMerge w:val="restart"/>
            <w:shd w:val="clear" w:color="auto" w:fill="auto"/>
          </w:tcPr>
          <w:p w14:paraId="1BF014C9" w14:textId="0107BE0B" w:rsidR="00F23CD4" w:rsidRPr="004C55EC" w:rsidDel="008F2504" w:rsidRDefault="00F23CD4" w:rsidP="004274C4">
            <w:pPr>
              <w:pStyle w:val="TAC"/>
              <w:rPr>
                <w:del w:id="326" w:author="Huawei" w:date="2024-10-23T10:44:00Z"/>
                <w:sz w:val="16"/>
                <w:szCs w:val="16"/>
              </w:rPr>
            </w:pPr>
          </w:p>
        </w:tc>
        <w:tc>
          <w:tcPr>
            <w:tcW w:w="791" w:type="dxa"/>
            <w:gridSpan w:val="2"/>
            <w:vMerge w:val="restart"/>
            <w:shd w:val="clear" w:color="auto" w:fill="auto"/>
          </w:tcPr>
          <w:p w14:paraId="645A240E" w14:textId="211258A8" w:rsidR="00F23CD4" w:rsidRPr="004C55EC" w:rsidDel="008F2504" w:rsidRDefault="00F23CD4" w:rsidP="004274C4">
            <w:pPr>
              <w:pStyle w:val="TAC"/>
              <w:rPr>
                <w:del w:id="327" w:author="Huawei" w:date="2024-10-23T10:44:00Z"/>
                <w:sz w:val="16"/>
                <w:szCs w:val="16"/>
              </w:rPr>
            </w:pPr>
          </w:p>
        </w:tc>
        <w:tc>
          <w:tcPr>
            <w:tcW w:w="784" w:type="dxa"/>
            <w:vMerge w:val="restart"/>
            <w:shd w:val="clear" w:color="auto" w:fill="auto"/>
          </w:tcPr>
          <w:p w14:paraId="71262066" w14:textId="57DFE266" w:rsidR="00F23CD4" w:rsidRPr="004C55EC" w:rsidDel="008F2504" w:rsidRDefault="00F23CD4" w:rsidP="004274C4">
            <w:pPr>
              <w:pStyle w:val="TAC"/>
              <w:rPr>
                <w:del w:id="328" w:author="Huawei" w:date="2024-10-23T10:44:00Z"/>
                <w:sz w:val="16"/>
                <w:szCs w:val="16"/>
              </w:rPr>
            </w:pPr>
          </w:p>
        </w:tc>
      </w:tr>
      <w:tr w:rsidR="00F23CD4" w:rsidRPr="004C55EC" w:rsidDel="008F2504" w14:paraId="6AD43FEE" w14:textId="29F0D57F" w:rsidTr="004274C4">
        <w:trPr>
          <w:trHeight w:val="251"/>
          <w:del w:id="329" w:author="Huawei" w:date="2024-10-23T10:44:00Z"/>
        </w:trPr>
        <w:tc>
          <w:tcPr>
            <w:tcW w:w="1565" w:type="dxa"/>
            <w:vMerge/>
            <w:shd w:val="clear" w:color="auto" w:fill="auto"/>
          </w:tcPr>
          <w:p w14:paraId="012498EF" w14:textId="08735AA0" w:rsidR="00F23CD4" w:rsidRPr="004C55EC" w:rsidDel="008F2504" w:rsidRDefault="00F23CD4" w:rsidP="004274C4">
            <w:pPr>
              <w:pStyle w:val="TAC"/>
              <w:rPr>
                <w:del w:id="330" w:author="Huawei" w:date="2024-10-23T10:44:00Z"/>
                <w:sz w:val="16"/>
                <w:szCs w:val="16"/>
              </w:rPr>
            </w:pPr>
          </w:p>
        </w:tc>
        <w:tc>
          <w:tcPr>
            <w:tcW w:w="529" w:type="dxa"/>
            <w:vMerge/>
            <w:shd w:val="clear" w:color="auto" w:fill="auto"/>
          </w:tcPr>
          <w:p w14:paraId="740BCAE8" w14:textId="4C686F2F" w:rsidR="00F23CD4" w:rsidRPr="004C55EC" w:rsidDel="008F2504" w:rsidRDefault="00F23CD4" w:rsidP="004274C4">
            <w:pPr>
              <w:pStyle w:val="TAC"/>
              <w:rPr>
                <w:del w:id="331" w:author="Huawei" w:date="2024-10-23T10:44:00Z"/>
                <w:sz w:val="16"/>
                <w:szCs w:val="16"/>
                <w:lang w:eastAsia="zh-CN"/>
              </w:rPr>
            </w:pPr>
          </w:p>
        </w:tc>
        <w:tc>
          <w:tcPr>
            <w:tcW w:w="637" w:type="dxa"/>
            <w:vMerge/>
            <w:shd w:val="clear" w:color="auto" w:fill="auto"/>
          </w:tcPr>
          <w:p w14:paraId="03742E6E" w14:textId="5D7E4DB7" w:rsidR="00F23CD4" w:rsidRPr="004C55EC" w:rsidDel="008F2504" w:rsidRDefault="00F23CD4" w:rsidP="004274C4">
            <w:pPr>
              <w:pStyle w:val="TAC"/>
              <w:rPr>
                <w:del w:id="332" w:author="Huawei" w:date="2024-10-23T10:44:00Z"/>
                <w:sz w:val="16"/>
                <w:szCs w:val="16"/>
                <w:lang w:eastAsia="zh-CN"/>
              </w:rPr>
            </w:pPr>
          </w:p>
        </w:tc>
        <w:tc>
          <w:tcPr>
            <w:tcW w:w="595" w:type="dxa"/>
            <w:gridSpan w:val="2"/>
            <w:vMerge/>
            <w:shd w:val="clear" w:color="auto" w:fill="auto"/>
          </w:tcPr>
          <w:p w14:paraId="1B25F2A0" w14:textId="5178580C" w:rsidR="00F23CD4" w:rsidRPr="004C55EC" w:rsidDel="008F2504" w:rsidRDefault="00F23CD4" w:rsidP="004274C4">
            <w:pPr>
              <w:pStyle w:val="TAC"/>
              <w:rPr>
                <w:del w:id="333" w:author="Huawei" w:date="2024-10-23T10:44:00Z"/>
                <w:sz w:val="16"/>
                <w:szCs w:val="16"/>
                <w:lang w:eastAsia="zh-CN"/>
              </w:rPr>
            </w:pPr>
          </w:p>
        </w:tc>
        <w:tc>
          <w:tcPr>
            <w:tcW w:w="1436" w:type="dxa"/>
            <w:gridSpan w:val="3"/>
            <w:shd w:val="clear" w:color="auto" w:fill="auto"/>
            <w:vAlign w:val="center"/>
          </w:tcPr>
          <w:p w14:paraId="19D9B49A" w14:textId="27F3EB1E" w:rsidR="00F23CD4" w:rsidRPr="004C55EC" w:rsidDel="008F2504" w:rsidRDefault="00F23CD4" w:rsidP="004274C4">
            <w:pPr>
              <w:pStyle w:val="TAC"/>
              <w:rPr>
                <w:del w:id="334" w:author="Huawei" w:date="2024-10-23T10:44:00Z"/>
                <w:rFonts w:cs="Arial"/>
                <w:sz w:val="16"/>
                <w:szCs w:val="16"/>
              </w:rPr>
            </w:pPr>
            <w:del w:id="33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FF22E91" w14:textId="538F9E69" w:rsidR="00F23CD4" w:rsidRPr="004C55EC" w:rsidDel="008F2504" w:rsidRDefault="00F23CD4" w:rsidP="004274C4">
            <w:pPr>
              <w:pStyle w:val="TAC"/>
              <w:rPr>
                <w:del w:id="336" w:author="Huawei" w:date="2024-10-23T10:44:00Z"/>
                <w:sz w:val="16"/>
                <w:szCs w:val="16"/>
              </w:rPr>
            </w:pPr>
          </w:p>
        </w:tc>
        <w:tc>
          <w:tcPr>
            <w:tcW w:w="725" w:type="dxa"/>
            <w:gridSpan w:val="2"/>
            <w:vMerge/>
            <w:shd w:val="clear" w:color="auto" w:fill="auto"/>
          </w:tcPr>
          <w:p w14:paraId="18F15A7A" w14:textId="47BD0B0B" w:rsidR="00F23CD4" w:rsidRPr="004C55EC" w:rsidDel="008F2504" w:rsidRDefault="00F23CD4" w:rsidP="004274C4">
            <w:pPr>
              <w:pStyle w:val="TAC"/>
              <w:rPr>
                <w:del w:id="337" w:author="Huawei" w:date="2024-10-23T10:44:00Z"/>
                <w:sz w:val="16"/>
                <w:szCs w:val="16"/>
              </w:rPr>
            </w:pPr>
          </w:p>
        </w:tc>
        <w:tc>
          <w:tcPr>
            <w:tcW w:w="870" w:type="dxa"/>
            <w:gridSpan w:val="2"/>
            <w:vMerge/>
            <w:shd w:val="clear" w:color="auto" w:fill="auto"/>
          </w:tcPr>
          <w:p w14:paraId="7E28C013" w14:textId="3A5D8A3A" w:rsidR="00F23CD4" w:rsidRPr="004C55EC" w:rsidDel="008F2504" w:rsidRDefault="00F23CD4" w:rsidP="004274C4">
            <w:pPr>
              <w:pStyle w:val="TAC"/>
              <w:rPr>
                <w:del w:id="338" w:author="Huawei" w:date="2024-10-23T10:44:00Z"/>
                <w:sz w:val="16"/>
                <w:szCs w:val="16"/>
              </w:rPr>
            </w:pPr>
          </w:p>
        </w:tc>
        <w:tc>
          <w:tcPr>
            <w:tcW w:w="725" w:type="dxa"/>
            <w:gridSpan w:val="2"/>
            <w:vMerge/>
            <w:shd w:val="clear" w:color="auto" w:fill="auto"/>
          </w:tcPr>
          <w:p w14:paraId="7C5D9D39" w14:textId="318C95C2" w:rsidR="00F23CD4" w:rsidRPr="004C55EC" w:rsidDel="008F2504" w:rsidRDefault="00F23CD4" w:rsidP="004274C4">
            <w:pPr>
              <w:pStyle w:val="TAC"/>
              <w:rPr>
                <w:del w:id="339" w:author="Huawei" w:date="2024-10-23T10:44:00Z"/>
                <w:sz w:val="16"/>
                <w:szCs w:val="16"/>
              </w:rPr>
            </w:pPr>
          </w:p>
        </w:tc>
        <w:tc>
          <w:tcPr>
            <w:tcW w:w="791" w:type="dxa"/>
            <w:gridSpan w:val="2"/>
            <w:vMerge/>
            <w:shd w:val="clear" w:color="auto" w:fill="auto"/>
          </w:tcPr>
          <w:p w14:paraId="2E658B85" w14:textId="795A0046" w:rsidR="00F23CD4" w:rsidRPr="004C55EC" w:rsidDel="008F2504" w:rsidRDefault="00F23CD4" w:rsidP="004274C4">
            <w:pPr>
              <w:pStyle w:val="TAC"/>
              <w:rPr>
                <w:del w:id="340" w:author="Huawei" w:date="2024-10-23T10:44:00Z"/>
                <w:sz w:val="16"/>
                <w:szCs w:val="16"/>
              </w:rPr>
            </w:pPr>
          </w:p>
        </w:tc>
        <w:tc>
          <w:tcPr>
            <w:tcW w:w="784" w:type="dxa"/>
            <w:vMerge/>
            <w:shd w:val="clear" w:color="auto" w:fill="auto"/>
          </w:tcPr>
          <w:p w14:paraId="08A631E1" w14:textId="0CC9849B" w:rsidR="00F23CD4" w:rsidRPr="004C55EC" w:rsidDel="008F2504" w:rsidRDefault="00F23CD4" w:rsidP="004274C4">
            <w:pPr>
              <w:pStyle w:val="TAC"/>
              <w:rPr>
                <w:del w:id="341" w:author="Huawei" w:date="2024-10-23T10:44:00Z"/>
                <w:sz w:val="16"/>
                <w:szCs w:val="16"/>
              </w:rPr>
            </w:pPr>
          </w:p>
        </w:tc>
      </w:tr>
      <w:tr w:rsidR="00F23CD4" w:rsidRPr="004C55EC" w:rsidDel="008F2504" w14:paraId="5D4E6696" w14:textId="77D8167B" w:rsidTr="004274C4">
        <w:trPr>
          <w:trHeight w:val="251"/>
          <w:del w:id="342" w:author="Huawei" w:date="2024-10-23T10:44:00Z"/>
        </w:trPr>
        <w:tc>
          <w:tcPr>
            <w:tcW w:w="1565" w:type="dxa"/>
            <w:vMerge/>
            <w:shd w:val="clear" w:color="auto" w:fill="auto"/>
          </w:tcPr>
          <w:p w14:paraId="6BA57A54" w14:textId="173B42E7" w:rsidR="00F23CD4" w:rsidRPr="004C55EC" w:rsidDel="008F2504" w:rsidRDefault="00F23CD4" w:rsidP="004274C4">
            <w:pPr>
              <w:pStyle w:val="TAC"/>
              <w:rPr>
                <w:del w:id="343" w:author="Huawei" w:date="2024-10-23T10:44:00Z"/>
                <w:sz w:val="16"/>
                <w:szCs w:val="16"/>
              </w:rPr>
            </w:pPr>
          </w:p>
        </w:tc>
        <w:tc>
          <w:tcPr>
            <w:tcW w:w="529" w:type="dxa"/>
            <w:vMerge w:val="restart"/>
            <w:shd w:val="clear" w:color="auto" w:fill="auto"/>
          </w:tcPr>
          <w:p w14:paraId="4652E5DF" w14:textId="400E4B46" w:rsidR="00F23CD4" w:rsidRPr="004C55EC" w:rsidDel="008F2504" w:rsidRDefault="00F23CD4" w:rsidP="004274C4">
            <w:pPr>
              <w:pStyle w:val="TAC"/>
              <w:rPr>
                <w:del w:id="344" w:author="Huawei" w:date="2024-10-23T10:44:00Z"/>
                <w:sz w:val="16"/>
                <w:szCs w:val="16"/>
                <w:lang w:eastAsia="zh-CN"/>
              </w:rPr>
            </w:pPr>
            <w:del w:id="345" w:author="Huawei" w:date="2024-10-23T10:44:00Z">
              <w:r w:rsidRPr="004C55EC" w:rsidDel="008F2504">
                <w:rPr>
                  <w:sz w:val="16"/>
                  <w:szCs w:val="16"/>
                  <w:lang w:eastAsia="zh-CN"/>
                </w:rPr>
                <w:delText>2</w:delText>
              </w:r>
            </w:del>
          </w:p>
        </w:tc>
        <w:tc>
          <w:tcPr>
            <w:tcW w:w="637" w:type="dxa"/>
            <w:vMerge w:val="restart"/>
            <w:shd w:val="clear" w:color="auto" w:fill="auto"/>
          </w:tcPr>
          <w:p w14:paraId="75497181" w14:textId="3547BB6E" w:rsidR="00F23CD4" w:rsidRPr="004C55EC" w:rsidDel="008F2504" w:rsidRDefault="00F23CD4" w:rsidP="004274C4">
            <w:pPr>
              <w:pStyle w:val="TAC"/>
              <w:rPr>
                <w:del w:id="346" w:author="Huawei" w:date="2024-10-23T10:44:00Z"/>
                <w:sz w:val="16"/>
                <w:szCs w:val="16"/>
                <w:lang w:eastAsia="zh-CN"/>
              </w:rPr>
            </w:pPr>
            <w:del w:id="34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94455F" w14:textId="1FDAB240" w:rsidR="00F23CD4" w:rsidRPr="004C55EC" w:rsidDel="008F2504" w:rsidRDefault="00F23CD4" w:rsidP="004274C4">
            <w:pPr>
              <w:pStyle w:val="TAC"/>
              <w:rPr>
                <w:del w:id="348" w:author="Huawei" w:date="2024-10-23T10:44:00Z"/>
                <w:sz w:val="16"/>
                <w:szCs w:val="16"/>
                <w:lang w:eastAsia="zh-CN"/>
              </w:rPr>
            </w:pPr>
            <w:del w:id="3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C360961" w14:textId="07F88E43" w:rsidR="00F23CD4" w:rsidRPr="004C55EC" w:rsidDel="008F2504" w:rsidRDefault="00F23CD4" w:rsidP="004274C4">
            <w:pPr>
              <w:pStyle w:val="TAC"/>
              <w:rPr>
                <w:del w:id="350" w:author="Huawei" w:date="2024-10-23T10:44:00Z"/>
                <w:rFonts w:cs="Arial"/>
                <w:sz w:val="16"/>
                <w:szCs w:val="16"/>
              </w:rPr>
            </w:pPr>
            <w:del w:id="351"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2012AD1A" w14:textId="65765B02" w:rsidR="00F23CD4" w:rsidRPr="004C55EC" w:rsidDel="008F2504" w:rsidRDefault="00F23CD4" w:rsidP="004274C4">
            <w:pPr>
              <w:pStyle w:val="TAC"/>
              <w:rPr>
                <w:del w:id="352" w:author="Huawei" w:date="2024-10-23T10:44:00Z"/>
                <w:sz w:val="16"/>
                <w:szCs w:val="16"/>
              </w:rPr>
            </w:pPr>
          </w:p>
        </w:tc>
        <w:tc>
          <w:tcPr>
            <w:tcW w:w="725" w:type="dxa"/>
            <w:gridSpan w:val="2"/>
            <w:vMerge w:val="restart"/>
            <w:shd w:val="clear" w:color="auto" w:fill="auto"/>
          </w:tcPr>
          <w:p w14:paraId="07877047" w14:textId="088E3E30" w:rsidR="00F23CD4" w:rsidRPr="004C55EC" w:rsidDel="008F2504" w:rsidRDefault="00F23CD4" w:rsidP="004274C4">
            <w:pPr>
              <w:pStyle w:val="TAC"/>
              <w:rPr>
                <w:del w:id="353" w:author="Huawei" w:date="2024-10-23T10:44:00Z"/>
                <w:sz w:val="16"/>
                <w:szCs w:val="16"/>
              </w:rPr>
            </w:pPr>
          </w:p>
        </w:tc>
        <w:tc>
          <w:tcPr>
            <w:tcW w:w="870" w:type="dxa"/>
            <w:gridSpan w:val="2"/>
            <w:vMerge w:val="restart"/>
            <w:shd w:val="clear" w:color="auto" w:fill="auto"/>
          </w:tcPr>
          <w:p w14:paraId="71EAFF40" w14:textId="53F45E79" w:rsidR="00F23CD4" w:rsidRPr="004C55EC" w:rsidDel="008F2504" w:rsidRDefault="00F23CD4" w:rsidP="004274C4">
            <w:pPr>
              <w:pStyle w:val="TAC"/>
              <w:rPr>
                <w:del w:id="354" w:author="Huawei" w:date="2024-10-23T10:44:00Z"/>
                <w:sz w:val="16"/>
                <w:szCs w:val="16"/>
              </w:rPr>
            </w:pPr>
          </w:p>
        </w:tc>
        <w:tc>
          <w:tcPr>
            <w:tcW w:w="725" w:type="dxa"/>
            <w:gridSpan w:val="2"/>
            <w:vMerge w:val="restart"/>
            <w:shd w:val="clear" w:color="auto" w:fill="auto"/>
          </w:tcPr>
          <w:p w14:paraId="5F4F2193" w14:textId="60D93A25" w:rsidR="00F23CD4" w:rsidRPr="004C55EC" w:rsidDel="008F2504" w:rsidRDefault="00F23CD4" w:rsidP="004274C4">
            <w:pPr>
              <w:pStyle w:val="TAC"/>
              <w:rPr>
                <w:del w:id="355" w:author="Huawei" w:date="2024-10-23T10:44:00Z"/>
                <w:sz w:val="16"/>
                <w:szCs w:val="16"/>
              </w:rPr>
            </w:pPr>
          </w:p>
        </w:tc>
        <w:tc>
          <w:tcPr>
            <w:tcW w:w="791" w:type="dxa"/>
            <w:gridSpan w:val="2"/>
            <w:vMerge w:val="restart"/>
            <w:shd w:val="clear" w:color="auto" w:fill="auto"/>
          </w:tcPr>
          <w:p w14:paraId="79C7F0D2" w14:textId="089896C1" w:rsidR="00F23CD4" w:rsidRPr="004C55EC" w:rsidDel="008F2504" w:rsidRDefault="00F23CD4" w:rsidP="004274C4">
            <w:pPr>
              <w:pStyle w:val="TAC"/>
              <w:rPr>
                <w:del w:id="356" w:author="Huawei" w:date="2024-10-23T10:44:00Z"/>
                <w:sz w:val="16"/>
                <w:szCs w:val="16"/>
              </w:rPr>
            </w:pPr>
          </w:p>
        </w:tc>
        <w:tc>
          <w:tcPr>
            <w:tcW w:w="784" w:type="dxa"/>
            <w:vMerge w:val="restart"/>
            <w:shd w:val="clear" w:color="auto" w:fill="auto"/>
          </w:tcPr>
          <w:p w14:paraId="066EA220" w14:textId="60DC2082" w:rsidR="00F23CD4" w:rsidRPr="004C55EC" w:rsidDel="008F2504" w:rsidRDefault="00F23CD4" w:rsidP="004274C4">
            <w:pPr>
              <w:pStyle w:val="TAC"/>
              <w:rPr>
                <w:del w:id="357" w:author="Huawei" w:date="2024-10-23T10:44:00Z"/>
                <w:sz w:val="16"/>
                <w:szCs w:val="16"/>
              </w:rPr>
            </w:pPr>
          </w:p>
        </w:tc>
      </w:tr>
      <w:tr w:rsidR="00F23CD4" w:rsidRPr="004C55EC" w:rsidDel="008F2504" w14:paraId="252811C9" w14:textId="632AC11C" w:rsidTr="004274C4">
        <w:trPr>
          <w:trHeight w:val="251"/>
          <w:del w:id="358" w:author="Huawei" w:date="2024-10-23T10:44:00Z"/>
        </w:trPr>
        <w:tc>
          <w:tcPr>
            <w:tcW w:w="1565" w:type="dxa"/>
            <w:vMerge/>
            <w:shd w:val="clear" w:color="auto" w:fill="auto"/>
          </w:tcPr>
          <w:p w14:paraId="23C274D7" w14:textId="37E3652B" w:rsidR="00F23CD4" w:rsidRPr="004C55EC" w:rsidDel="008F2504" w:rsidRDefault="00F23CD4" w:rsidP="004274C4">
            <w:pPr>
              <w:pStyle w:val="TAC"/>
              <w:rPr>
                <w:del w:id="359" w:author="Huawei" w:date="2024-10-23T10:44:00Z"/>
                <w:sz w:val="16"/>
                <w:szCs w:val="16"/>
              </w:rPr>
            </w:pPr>
          </w:p>
        </w:tc>
        <w:tc>
          <w:tcPr>
            <w:tcW w:w="529" w:type="dxa"/>
            <w:vMerge/>
            <w:shd w:val="clear" w:color="auto" w:fill="auto"/>
          </w:tcPr>
          <w:p w14:paraId="7609289B" w14:textId="29ACFF75" w:rsidR="00F23CD4" w:rsidRPr="004C55EC" w:rsidDel="008F2504" w:rsidRDefault="00F23CD4" w:rsidP="004274C4">
            <w:pPr>
              <w:pStyle w:val="TAC"/>
              <w:rPr>
                <w:del w:id="360" w:author="Huawei" w:date="2024-10-23T10:44:00Z"/>
                <w:sz w:val="16"/>
                <w:szCs w:val="16"/>
                <w:lang w:eastAsia="zh-CN"/>
              </w:rPr>
            </w:pPr>
          </w:p>
        </w:tc>
        <w:tc>
          <w:tcPr>
            <w:tcW w:w="637" w:type="dxa"/>
            <w:vMerge/>
            <w:shd w:val="clear" w:color="auto" w:fill="auto"/>
          </w:tcPr>
          <w:p w14:paraId="5867AD9B" w14:textId="6CD1075D" w:rsidR="00F23CD4" w:rsidRPr="004C55EC" w:rsidDel="008F2504" w:rsidRDefault="00F23CD4" w:rsidP="004274C4">
            <w:pPr>
              <w:pStyle w:val="TAC"/>
              <w:rPr>
                <w:del w:id="361" w:author="Huawei" w:date="2024-10-23T10:44:00Z"/>
                <w:sz w:val="16"/>
                <w:szCs w:val="16"/>
                <w:lang w:eastAsia="zh-CN"/>
              </w:rPr>
            </w:pPr>
          </w:p>
        </w:tc>
        <w:tc>
          <w:tcPr>
            <w:tcW w:w="595" w:type="dxa"/>
            <w:gridSpan w:val="2"/>
            <w:vMerge/>
            <w:shd w:val="clear" w:color="auto" w:fill="auto"/>
          </w:tcPr>
          <w:p w14:paraId="1C7BF159" w14:textId="2A146F27" w:rsidR="00F23CD4" w:rsidRPr="004C55EC" w:rsidDel="008F2504" w:rsidRDefault="00F23CD4" w:rsidP="004274C4">
            <w:pPr>
              <w:pStyle w:val="TAC"/>
              <w:rPr>
                <w:del w:id="362" w:author="Huawei" w:date="2024-10-23T10:44:00Z"/>
                <w:sz w:val="16"/>
                <w:szCs w:val="16"/>
                <w:lang w:eastAsia="zh-CN"/>
              </w:rPr>
            </w:pPr>
          </w:p>
        </w:tc>
        <w:tc>
          <w:tcPr>
            <w:tcW w:w="1436" w:type="dxa"/>
            <w:gridSpan w:val="3"/>
            <w:shd w:val="clear" w:color="auto" w:fill="auto"/>
            <w:vAlign w:val="center"/>
          </w:tcPr>
          <w:p w14:paraId="59E6953C" w14:textId="485D3465" w:rsidR="00F23CD4" w:rsidRPr="004C55EC" w:rsidDel="008F2504" w:rsidRDefault="00F23CD4" w:rsidP="004274C4">
            <w:pPr>
              <w:pStyle w:val="TAC"/>
              <w:rPr>
                <w:del w:id="363" w:author="Huawei" w:date="2024-10-23T10:44:00Z"/>
                <w:rFonts w:cs="Arial"/>
                <w:sz w:val="16"/>
                <w:szCs w:val="16"/>
              </w:rPr>
            </w:pPr>
            <w:del w:id="364"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DF7F795" w14:textId="3AAFE627" w:rsidR="00F23CD4" w:rsidRPr="004C55EC" w:rsidDel="008F2504" w:rsidRDefault="00F23CD4" w:rsidP="004274C4">
            <w:pPr>
              <w:pStyle w:val="TAC"/>
              <w:rPr>
                <w:del w:id="365" w:author="Huawei" w:date="2024-10-23T10:44:00Z"/>
                <w:sz w:val="16"/>
                <w:szCs w:val="16"/>
              </w:rPr>
            </w:pPr>
          </w:p>
        </w:tc>
        <w:tc>
          <w:tcPr>
            <w:tcW w:w="725" w:type="dxa"/>
            <w:gridSpan w:val="2"/>
            <w:vMerge/>
            <w:shd w:val="clear" w:color="auto" w:fill="auto"/>
          </w:tcPr>
          <w:p w14:paraId="2CE218B3" w14:textId="091D2962" w:rsidR="00F23CD4" w:rsidRPr="004C55EC" w:rsidDel="008F2504" w:rsidRDefault="00F23CD4" w:rsidP="004274C4">
            <w:pPr>
              <w:pStyle w:val="TAC"/>
              <w:rPr>
                <w:del w:id="366" w:author="Huawei" w:date="2024-10-23T10:44:00Z"/>
                <w:sz w:val="16"/>
                <w:szCs w:val="16"/>
              </w:rPr>
            </w:pPr>
          </w:p>
        </w:tc>
        <w:tc>
          <w:tcPr>
            <w:tcW w:w="870" w:type="dxa"/>
            <w:gridSpan w:val="2"/>
            <w:vMerge/>
            <w:shd w:val="clear" w:color="auto" w:fill="auto"/>
          </w:tcPr>
          <w:p w14:paraId="78DA5162" w14:textId="3EC94575" w:rsidR="00F23CD4" w:rsidRPr="004C55EC" w:rsidDel="008F2504" w:rsidRDefault="00F23CD4" w:rsidP="004274C4">
            <w:pPr>
              <w:pStyle w:val="TAC"/>
              <w:rPr>
                <w:del w:id="367" w:author="Huawei" w:date="2024-10-23T10:44:00Z"/>
                <w:sz w:val="16"/>
                <w:szCs w:val="16"/>
              </w:rPr>
            </w:pPr>
          </w:p>
        </w:tc>
        <w:tc>
          <w:tcPr>
            <w:tcW w:w="725" w:type="dxa"/>
            <w:gridSpan w:val="2"/>
            <w:vMerge/>
            <w:shd w:val="clear" w:color="auto" w:fill="auto"/>
          </w:tcPr>
          <w:p w14:paraId="6A710BF1" w14:textId="4A7A5D77" w:rsidR="00F23CD4" w:rsidRPr="004C55EC" w:rsidDel="008F2504" w:rsidRDefault="00F23CD4" w:rsidP="004274C4">
            <w:pPr>
              <w:pStyle w:val="TAC"/>
              <w:rPr>
                <w:del w:id="368" w:author="Huawei" w:date="2024-10-23T10:44:00Z"/>
                <w:sz w:val="16"/>
                <w:szCs w:val="16"/>
              </w:rPr>
            </w:pPr>
          </w:p>
        </w:tc>
        <w:tc>
          <w:tcPr>
            <w:tcW w:w="791" w:type="dxa"/>
            <w:gridSpan w:val="2"/>
            <w:vMerge/>
            <w:shd w:val="clear" w:color="auto" w:fill="auto"/>
          </w:tcPr>
          <w:p w14:paraId="0DE419C2" w14:textId="53606E67" w:rsidR="00F23CD4" w:rsidRPr="004C55EC" w:rsidDel="008F2504" w:rsidRDefault="00F23CD4" w:rsidP="004274C4">
            <w:pPr>
              <w:pStyle w:val="TAC"/>
              <w:rPr>
                <w:del w:id="369" w:author="Huawei" w:date="2024-10-23T10:44:00Z"/>
                <w:sz w:val="16"/>
                <w:szCs w:val="16"/>
              </w:rPr>
            </w:pPr>
          </w:p>
        </w:tc>
        <w:tc>
          <w:tcPr>
            <w:tcW w:w="784" w:type="dxa"/>
            <w:vMerge/>
            <w:shd w:val="clear" w:color="auto" w:fill="auto"/>
          </w:tcPr>
          <w:p w14:paraId="02BCEEF6" w14:textId="35784CE5" w:rsidR="00F23CD4" w:rsidRPr="004C55EC" w:rsidDel="008F2504" w:rsidRDefault="00F23CD4" w:rsidP="004274C4">
            <w:pPr>
              <w:pStyle w:val="TAC"/>
              <w:rPr>
                <w:del w:id="370" w:author="Huawei" w:date="2024-10-23T10:44:00Z"/>
                <w:sz w:val="16"/>
                <w:szCs w:val="16"/>
              </w:rPr>
            </w:pPr>
          </w:p>
        </w:tc>
      </w:tr>
      <w:tr w:rsidR="00F23CD4" w:rsidRPr="004C55EC" w:rsidDel="008F2504" w14:paraId="5D581967" w14:textId="343DD578" w:rsidTr="004274C4">
        <w:trPr>
          <w:trHeight w:val="251"/>
          <w:del w:id="371" w:author="Huawei" w:date="2024-10-23T10:44:00Z"/>
        </w:trPr>
        <w:tc>
          <w:tcPr>
            <w:tcW w:w="1565" w:type="dxa"/>
            <w:vMerge/>
            <w:shd w:val="clear" w:color="auto" w:fill="auto"/>
          </w:tcPr>
          <w:p w14:paraId="0D3F0B44" w14:textId="7A3F39CB" w:rsidR="00F23CD4" w:rsidRPr="004C55EC" w:rsidDel="008F2504" w:rsidRDefault="00F23CD4" w:rsidP="004274C4">
            <w:pPr>
              <w:pStyle w:val="TAC"/>
              <w:rPr>
                <w:del w:id="372" w:author="Huawei" w:date="2024-10-23T10:44:00Z"/>
                <w:sz w:val="16"/>
                <w:szCs w:val="16"/>
              </w:rPr>
            </w:pPr>
          </w:p>
        </w:tc>
        <w:tc>
          <w:tcPr>
            <w:tcW w:w="529" w:type="dxa"/>
            <w:vMerge w:val="restart"/>
            <w:shd w:val="clear" w:color="auto" w:fill="auto"/>
          </w:tcPr>
          <w:p w14:paraId="469FDF82" w14:textId="188C9EE4" w:rsidR="00F23CD4" w:rsidRPr="004C55EC" w:rsidDel="008F2504" w:rsidRDefault="00F23CD4" w:rsidP="004274C4">
            <w:pPr>
              <w:pStyle w:val="TAC"/>
              <w:rPr>
                <w:del w:id="373" w:author="Huawei" w:date="2024-10-23T10:44:00Z"/>
                <w:sz w:val="16"/>
                <w:szCs w:val="16"/>
                <w:lang w:eastAsia="zh-CN"/>
              </w:rPr>
            </w:pPr>
            <w:del w:id="374" w:author="Huawei" w:date="2024-10-23T10:44:00Z">
              <w:r w:rsidRPr="004C55EC" w:rsidDel="008F2504">
                <w:rPr>
                  <w:sz w:val="16"/>
                  <w:szCs w:val="16"/>
                  <w:lang w:eastAsia="zh-CN"/>
                </w:rPr>
                <w:delText>2</w:delText>
              </w:r>
            </w:del>
          </w:p>
        </w:tc>
        <w:tc>
          <w:tcPr>
            <w:tcW w:w="637" w:type="dxa"/>
            <w:vMerge w:val="restart"/>
            <w:shd w:val="clear" w:color="auto" w:fill="auto"/>
          </w:tcPr>
          <w:p w14:paraId="7E4E53B7" w14:textId="6A8E4595" w:rsidR="00F23CD4" w:rsidRPr="004C55EC" w:rsidDel="008F2504" w:rsidRDefault="00F23CD4" w:rsidP="004274C4">
            <w:pPr>
              <w:pStyle w:val="TAC"/>
              <w:rPr>
                <w:del w:id="375" w:author="Huawei" w:date="2024-10-23T10:44:00Z"/>
                <w:sz w:val="16"/>
                <w:szCs w:val="16"/>
                <w:lang w:eastAsia="zh-CN"/>
              </w:rPr>
            </w:pPr>
            <w:del w:id="37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DEE9D5A" w14:textId="5F494AE0" w:rsidR="00F23CD4" w:rsidRPr="004C55EC" w:rsidDel="008F2504" w:rsidRDefault="00F23CD4" w:rsidP="004274C4">
            <w:pPr>
              <w:pStyle w:val="TAC"/>
              <w:rPr>
                <w:del w:id="377" w:author="Huawei" w:date="2024-10-23T10:44:00Z"/>
                <w:sz w:val="16"/>
                <w:szCs w:val="16"/>
                <w:lang w:eastAsia="zh-CN"/>
              </w:rPr>
            </w:pPr>
            <w:del w:id="37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174190" w14:textId="19CA4C51" w:rsidR="00F23CD4" w:rsidRPr="004C55EC" w:rsidDel="008F2504" w:rsidRDefault="00F23CD4" w:rsidP="004274C4">
            <w:pPr>
              <w:pStyle w:val="TAC"/>
              <w:rPr>
                <w:del w:id="379" w:author="Huawei" w:date="2024-10-23T10:44:00Z"/>
                <w:rFonts w:cs="Arial"/>
                <w:sz w:val="16"/>
                <w:szCs w:val="16"/>
              </w:rPr>
            </w:pPr>
          </w:p>
        </w:tc>
        <w:tc>
          <w:tcPr>
            <w:tcW w:w="1086" w:type="dxa"/>
            <w:gridSpan w:val="2"/>
            <w:shd w:val="clear" w:color="auto" w:fill="auto"/>
          </w:tcPr>
          <w:p w14:paraId="253B102C" w14:textId="7468D15E" w:rsidR="00F23CD4" w:rsidRPr="004C55EC" w:rsidDel="008F2504" w:rsidRDefault="00F23CD4" w:rsidP="004274C4">
            <w:pPr>
              <w:pStyle w:val="TAC"/>
              <w:rPr>
                <w:del w:id="380" w:author="Huawei" w:date="2024-10-23T10:44:00Z"/>
                <w:sz w:val="16"/>
                <w:szCs w:val="16"/>
              </w:rPr>
            </w:pPr>
            <w:del w:id="381" w:author="Huawei" w:date="2024-10-23T10:44:00Z">
              <w:r w:rsidRPr="004C55EC" w:rsidDel="008F2504">
                <w:rPr>
                  <w:sz w:val="16"/>
                  <w:szCs w:val="16"/>
                  <w:lang w:eastAsia="zh-CN"/>
                </w:rPr>
                <w:delText>-95.8+11.2+TT</w:delText>
              </w:r>
            </w:del>
          </w:p>
        </w:tc>
        <w:tc>
          <w:tcPr>
            <w:tcW w:w="725" w:type="dxa"/>
            <w:gridSpan w:val="2"/>
            <w:vMerge w:val="restart"/>
            <w:shd w:val="clear" w:color="auto" w:fill="auto"/>
          </w:tcPr>
          <w:p w14:paraId="65E8402C" w14:textId="7434F33D" w:rsidR="00F23CD4" w:rsidRPr="004C55EC" w:rsidDel="008F2504" w:rsidRDefault="00F23CD4" w:rsidP="004274C4">
            <w:pPr>
              <w:pStyle w:val="TAC"/>
              <w:rPr>
                <w:del w:id="382" w:author="Huawei" w:date="2024-10-23T10:44:00Z"/>
                <w:sz w:val="16"/>
                <w:szCs w:val="16"/>
              </w:rPr>
            </w:pPr>
          </w:p>
        </w:tc>
        <w:tc>
          <w:tcPr>
            <w:tcW w:w="870" w:type="dxa"/>
            <w:gridSpan w:val="2"/>
            <w:vMerge w:val="restart"/>
            <w:shd w:val="clear" w:color="auto" w:fill="auto"/>
          </w:tcPr>
          <w:p w14:paraId="19F2D02C" w14:textId="2E646CB6" w:rsidR="00F23CD4" w:rsidRPr="004C55EC" w:rsidDel="008F2504" w:rsidRDefault="00F23CD4" w:rsidP="004274C4">
            <w:pPr>
              <w:pStyle w:val="TAC"/>
              <w:rPr>
                <w:del w:id="383" w:author="Huawei" w:date="2024-10-23T10:44:00Z"/>
                <w:sz w:val="16"/>
                <w:szCs w:val="16"/>
              </w:rPr>
            </w:pPr>
          </w:p>
        </w:tc>
        <w:tc>
          <w:tcPr>
            <w:tcW w:w="725" w:type="dxa"/>
            <w:gridSpan w:val="2"/>
            <w:vMerge w:val="restart"/>
            <w:shd w:val="clear" w:color="auto" w:fill="auto"/>
          </w:tcPr>
          <w:p w14:paraId="1328E8F3" w14:textId="5DAB5E34" w:rsidR="00F23CD4" w:rsidRPr="004C55EC" w:rsidDel="008F2504" w:rsidRDefault="00F23CD4" w:rsidP="004274C4">
            <w:pPr>
              <w:pStyle w:val="TAC"/>
              <w:rPr>
                <w:del w:id="384" w:author="Huawei" w:date="2024-10-23T10:44:00Z"/>
                <w:sz w:val="16"/>
                <w:szCs w:val="16"/>
              </w:rPr>
            </w:pPr>
          </w:p>
        </w:tc>
        <w:tc>
          <w:tcPr>
            <w:tcW w:w="791" w:type="dxa"/>
            <w:gridSpan w:val="2"/>
            <w:vMerge w:val="restart"/>
            <w:shd w:val="clear" w:color="auto" w:fill="auto"/>
          </w:tcPr>
          <w:p w14:paraId="237D7843" w14:textId="1249D3CD" w:rsidR="00F23CD4" w:rsidRPr="004C55EC" w:rsidDel="008F2504" w:rsidRDefault="00F23CD4" w:rsidP="004274C4">
            <w:pPr>
              <w:pStyle w:val="TAC"/>
              <w:rPr>
                <w:del w:id="385" w:author="Huawei" w:date="2024-10-23T10:44:00Z"/>
                <w:sz w:val="16"/>
                <w:szCs w:val="16"/>
              </w:rPr>
            </w:pPr>
          </w:p>
        </w:tc>
        <w:tc>
          <w:tcPr>
            <w:tcW w:w="784" w:type="dxa"/>
            <w:vMerge w:val="restart"/>
            <w:shd w:val="clear" w:color="auto" w:fill="auto"/>
          </w:tcPr>
          <w:p w14:paraId="1F7B6ED8" w14:textId="354F09F5" w:rsidR="00F23CD4" w:rsidRPr="004C55EC" w:rsidDel="008F2504" w:rsidRDefault="00F23CD4" w:rsidP="004274C4">
            <w:pPr>
              <w:pStyle w:val="TAC"/>
              <w:rPr>
                <w:del w:id="386" w:author="Huawei" w:date="2024-10-23T10:44:00Z"/>
                <w:sz w:val="16"/>
                <w:szCs w:val="16"/>
              </w:rPr>
            </w:pPr>
          </w:p>
        </w:tc>
      </w:tr>
      <w:tr w:rsidR="008F2504" w:rsidRPr="004C55EC" w:rsidDel="008F2504" w14:paraId="0C92C2D1" w14:textId="2E0F950E" w:rsidTr="004274C4">
        <w:trPr>
          <w:trHeight w:val="251"/>
          <w:del w:id="387" w:author="Huawei" w:date="2024-10-23T10:44:00Z"/>
        </w:trPr>
        <w:tc>
          <w:tcPr>
            <w:tcW w:w="1565" w:type="dxa"/>
            <w:vMerge/>
            <w:tcBorders>
              <w:bottom w:val="nil"/>
            </w:tcBorders>
            <w:shd w:val="clear" w:color="auto" w:fill="auto"/>
          </w:tcPr>
          <w:p w14:paraId="17D36275" w14:textId="433331CA" w:rsidR="00F23CD4" w:rsidRPr="004C55EC" w:rsidDel="008F2504" w:rsidRDefault="00F23CD4" w:rsidP="004274C4">
            <w:pPr>
              <w:pStyle w:val="TAC"/>
              <w:rPr>
                <w:del w:id="388" w:author="Huawei" w:date="2024-10-23T10:44:00Z"/>
                <w:sz w:val="16"/>
                <w:szCs w:val="16"/>
              </w:rPr>
            </w:pPr>
          </w:p>
        </w:tc>
        <w:tc>
          <w:tcPr>
            <w:tcW w:w="529" w:type="dxa"/>
            <w:vMerge/>
            <w:shd w:val="clear" w:color="auto" w:fill="auto"/>
          </w:tcPr>
          <w:p w14:paraId="2374D469" w14:textId="1E09DA04" w:rsidR="00F23CD4" w:rsidRPr="004C55EC" w:rsidDel="008F2504" w:rsidRDefault="00F23CD4" w:rsidP="004274C4">
            <w:pPr>
              <w:pStyle w:val="TAC"/>
              <w:rPr>
                <w:del w:id="389" w:author="Huawei" w:date="2024-10-23T10:44:00Z"/>
                <w:sz w:val="16"/>
                <w:szCs w:val="16"/>
                <w:lang w:eastAsia="zh-CN"/>
              </w:rPr>
            </w:pPr>
          </w:p>
        </w:tc>
        <w:tc>
          <w:tcPr>
            <w:tcW w:w="637" w:type="dxa"/>
            <w:vMerge/>
            <w:shd w:val="clear" w:color="auto" w:fill="auto"/>
          </w:tcPr>
          <w:p w14:paraId="54057292" w14:textId="7AFD97CD" w:rsidR="00F23CD4" w:rsidRPr="004C55EC" w:rsidDel="008F2504" w:rsidRDefault="00F23CD4" w:rsidP="004274C4">
            <w:pPr>
              <w:pStyle w:val="TAC"/>
              <w:rPr>
                <w:del w:id="390" w:author="Huawei" w:date="2024-10-23T10:44:00Z"/>
                <w:sz w:val="16"/>
                <w:szCs w:val="16"/>
                <w:lang w:eastAsia="zh-CN"/>
              </w:rPr>
            </w:pPr>
          </w:p>
        </w:tc>
        <w:tc>
          <w:tcPr>
            <w:tcW w:w="595" w:type="dxa"/>
            <w:gridSpan w:val="2"/>
            <w:vMerge/>
            <w:shd w:val="clear" w:color="auto" w:fill="auto"/>
          </w:tcPr>
          <w:p w14:paraId="70092E3E" w14:textId="6DB59732" w:rsidR="00F23CD4" w:rsidRPr="004C55EC" w:rsidDel="008F2504" w:rsidRDefault="00F23CD4" w:rsidP="004274C4">
            <w:pPr>
              <w:pStyle w:val="TAC"/>
              <w:rPr>
                <w:del w:id="391" w:author="Huawei" w:date="2024-10-23T10:44:00Z"/>
                <w:sz w:val="16"/>
                <w:szCs w:val="16"/>
                <w:lang w:eastAsia="zh-CN"/>
              </w:rPr>
            </w:pPr>
          </w:p>
        </w:tc>
        <w:tc>
          <w:tcPr>
            <w:tcW w:w="1436" w:type="dxa"/>
            <w:gridSpan w:val="3"/>
            <w:vMerge/>
            <w:shd w:val="clear" w:color="auto" w:fill="auto"/>
            <w:vAlign w:val="center"/>
          </w:tcPr>
          <w:p w14:paraId="2B3FED3F" w14:textId="6A763F97" w:rsidR="00F23CD4" w:rsidRPr="004C55EC" w:rsidDel="008F2504" w:rsidRDefault="00F23CD4" w:rsidP="004274C4">
            <w:pPr>
              <w:pStyle w:val="TAC"/>
              <w:rPr>
                <w:del w:id="392" w:author="Huawei" w:date="2024-10-23T10:44:00Z"/>
                <w:rFonts w:cs="Arial"/>
                <w:sz w:val="16"/>
                <w:szCs w:val="16"/>
              </w:rPr>
            </w:pPr>
          </w:p>
        </w:tc>
        <w:tc>
          <w:tcPr>
            <w:tcW w:w="1086" w:type="dxa"/>
            <w:gridSpan w:val="2"/>
            <w:shd w:val="clear" w:color="auto" w:fill="auto"/>
          </w:tcPr>
          <w:p w14:paraId="4E7D52F1" w14:textId="2141B32A" w:rsidR="00F23CD4" w:rsidRPr="004C55EC" w:rsidDel="008F2504" w:rsidRDefault="00F23CD4" w:rsidP="004274C4">
            <w:pPr>
              <w:pStyle w:val="TAC"/>
              <w:rPr>
                <w:del w:id="393" w:author="Huawei" w:date="2024-10-23T10:44:00Z"/>
                <w:sz w:val="16"/>
                <w:szCs w:val="16"/>
              </w:rPr>
            </w:pPr>
            <w:del w:id="394" w:author="Huawei" w:date="2024-10-23T10:44:00Z">
              <w:r w:rsidRPr="004C55EC" w:rsidDel="008F2504">
                <w:rPr>
                  <w:sz w:val="16"/>
                  <w:szCs w:val="16"/>
                  <w:lang w:eastAsia="zh-CN"/>
                </w:rPr>
                <w:delText>-98.0+11.2+TT</w:delText>
              </w:r>
            </w:del>
          </w:p>
        </w:tc>
        <w:tc>
          <w:tcPr>
            <w:tcW w:w="725" w:type="dxa"/>
            <w:gridSpan w:val="2"/>
            <w:vMerge/>
            <w:shd w:val="clear" w:color="auto" w:fill="auto"/>
          </w:tcPr>
          <w:p w14:paraId="38E3C536" w14:textId="70830E93" w:rsidR="00F23CD4" w:rsidRPr="004C55EC" w:rsidDel="008F2504" w:rsidRDefault="00F23CD4" w:rsidP="004274C4">
            <w:pPr>
              <w:pStyle w:val="TAC"/>
              <w:rPr>
                <w:del w:id="395" w:author="Huawei" w:date="2024-10-23T10:44:00Z"/>
                <w:sz w:val="16"/>
                <w:szCs w:val="16"/>
              </w:rPr>
            </w:pPr>
          </w:p>
        </w:tc>
        <w:tc>
          <w:tcPr>
            <w:tcW w:w="870" w:type="dxa"/>
            <w:gridSpan w:val="2"/>
            <w:vMerge/>
            <w:shd w:val="clear" w:color="auto" w:fill="auto"/>
          </w:tcPr>
          <w:p w14:paraId="15118468" w14:textId="6ED2FFB5" w:rsidR="00F23CD4" w:rsidRPr="004C55EC" w:rsidDel="008F2504" w:rsidRDefault="00F23CD4" w:rsidP="004274C4">
            <w:pPr>
              <w:pStyle w:val="TAC"/>
              <w:rPr>
                <w:del w:id="396" w:author="Huawei" w:date="2024-10-23T10:44:00Z"/>
                <w:sz w:val="16"/>
                <w:szCs w:val="16"/>
              </w:rPr>
            </w:pPr>
          </w:p>
        </w:tc>
        <w:tc>
          <w:tcPr>
            <w:tcW w:w="725" w:type="dxa"/>
            <w:gridSpan w:val="2"/>
            <w:vMerge/>
            <w:shd w:val="clear" w:color="auto" w:fill="auto"/>
          </w:tcPr>
          <w:p w14:paraId="5C1150D0" w14:textId="2FA8A895" w:rsidR="00F23CD4" w:rsidRPr="004C55EC" w:rsidDel="008F2504" w:rsidRDefault="00F23CD4" w:rsidP="004274C4">
            <w:pPr>
              <w:pStyle w:val="TAC"/>
              <w:rPr>
                <w:del w:id="397" w:author="Huawei" w:date="2024-10-23T10:44:00Z"/>
                <w:sz w:val="16"/>
                <w:szCs w:val="16"/>
              </w:rPr>
            </w:pPr>
          </w:p>
        </w:tc>
        <w:tc>
          <w:tcPr>
            <w:tcW w:w="791" w:type="dxa"/>
            <w:gridSpan w:val="2"/>
            <w:vMerge/>
            <w:shd w:val="clear" w:color="auto" w:fill="auto"/>
          </w:tcPr>
          <w:p w14:paraId="1F561CE6" w14:textId="74583045" w:rsidR="00F23CD4" w:rsidRPr="004C55EC" w:rsidDel="008F2504" w:rsidRDefault="00F23CD4" w:rsidP="004274C4">
            <w:pPr>
              <w:pStyle w:val="TAC"/>
              <w:rPr>
                <w:del w:id="398" w:author="Huawei" w:date="2024-10-23T10:44:00Z"/>
                <w:sz w:val="16"/>
                <w:szCs w:val="16"/>
              </w:rPr>
            </w:pPr>
          </w:p>
        </w:tc>
        <w:tc>
          <w:tcPr>
            <w:tcW w:w="784" w:type="dxa"/>
            <w:vMerge/>
            <w:shd w:val="clear" w:color="auto" w:fill="auto"/>
          </w:tcPr>
          <w:p w14:paraId="459F5528" w14:textId="7640C697" w:rsidR="00F23CD4" w:rsidRPr="004C55EC" w:rsidDel="008F2504" w:rsidRDefault="00F23CD4" w:rsidP="004274C4">
            <w:pPr>
              <w:pStyle w:val="TAC"/>
              <w:rPr>
                <w:del w:id="399" w:author="Huawei" w:date="2024-10-23T10:44:00Z"/>
                <w:sz w:val="16"/>
                <w:szCs w:val="16"/>
              </w:rPr>
            </w:pPr>
          </w:p>
        </w:tc>
      </w:tr>
      <w:tr w:rsidR="008F2504" w:rsidRPr="004C55EC" w:rsidDel="008F2504" w14:paraId="52501BBE" w14:textId="1A1FA55C" w:rsidTr="004274C4">
        <w:trPr>
          <w:trHeight w:val="251"/>
          <w:del w:id="400" w:author="Huawei" w:date="2024-10-23T10:44:00Z"/>
        </w:trPr>
        <w:tc>
          <w:tcPr>
            <w:tcW w:w="1565" w:type="dxa"/>
            <w:vMerge w:val="restart"/>
            <w:tcBorders>
              <w:top w:val="single" w:sz="4" w:space="0" w:color="auto"/>
            </w:tcBorders>
            <w:shd w:val="clear" w:color="auto" w:fill="auto"/>
          </w:tcPr>
          <w:p w14:paraId="754872E3" w14:textId="79DEE9C6" w:rsidR="00F23CD4" w:rsidRPr="004C55EC" w:rsidDel="008F2504" w:rsidRDefault="00F23CD4" w:rsidP="004274C4">
            <w:pPr>
              <w:pStyle w:val="TAC"/>
              <w:rPr>
                <w:del w:id="401" w:author="Huawei" w:date="2024-10-23T10:44:00Z"/>
                <w:sz w:val="16"/>
                <w:szCs w:val="16"/>
              </w:rPr>
            </w:pPr>
            <w:del w:id="402" w:author="Huawei" w:date="2024-10-23T10:44:00Z">
              <w:r w:rsidRPr="004C55EC" w:rsidDel="008F2504">
                <w:rPr>
                  <w:sz w:val="16"/>
                  <w:szCs w:val="16"/>
                  <w:lang w:eastAsia="zh-CN"/>
                </w:rPr>
                <w:delText>DL_n1A-n3A-n78A_UL_n1A-n78A</w:delText>
              </w:r>
            </w:del>
          </w:p>
        </w:tc>
        <w:tc>
          <w:tcPr>
            <w:tcW w:w="529" w:type="dxa"/>
            <w:vMerge w:val="restart"/>
            <w:shd w:val="clear" w:color="auto" w:fill="auto"/>
          </w:tcPr>
          <w:p w14:paraId="776C59AF" w14:textId="6486C0BD" w:rsidR="00F23CD4" w:rsidRPr="004C55EC" w:rsidDel="008F2504" w:rsidRDefault="00F23CD4" w:rsidP="004274C4">
            <w:pPr>
              <w:pStyle w:val="TAC"/>
              <w:rPr>
                <w:del w:id="403" w:author="Huawei" w:date="2024-10-23T10:44:00Z"/>
                <w:sz w:val="16"/>
                <w:szCs w:val="16"/>
                <w:lang w:eastAsia="zh-CN"/>
              </w:rPr>
            </w:pPr>
            <w:del w:id="404" w:author="Huawei" w:date="2024-10-23T10:44:00Z">
              <w:r w:rsidRPr="004C55EC" w:rsidDel="008F2504">
                <w:rPr>
                  <w:sz w:val="16"/>
                  <w:szCs w:val="16"/>
                  <w:lang w:eastAsia="zh-CN"/>
                </w:rPr>
                <w:delText>1</w:delText>
              </w:r>
            </w:del>
          </w:p>
        </w:tc>
        <w:tc>
          <w:tcPr>
            <w:tcW w:w="637" w:type="dxa"/>
            <w:vMerge w:val="restart"/>
            <w:shd w:val="clear" w:color="auto" w:fill="auto"/>
          </w:tcPr>
          <w:p w14:paraId="12B98C15" w14:textId="438AC9BC" w:rsidR="00F23CD4" w:rsidRPr="004C55EC" w:rsidDel="008F2504" w:rsidRDefault="00F23CD4" w:rsidP="004274C4">
            <w:pPr>
              <w:pStyle w:val="TAC"/>
              <w:rPr>
                <w:del w:id="405" w:author="Huawei" w:date="2024-10-23T10:44:00Z"/>
                <w:sz w:val="16"/>
                <w:szCs w:val="16"/>
                <w:lang w:eastAsia="zh-CN"/>
              </w:rPr>
            </w:pPr>
            <w:del w:id="40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733FBEB1" w14:textId="05C4092F" w:rsidR="00F23CD4" w:rsidRPr="004C55EC" w:rsidDel="008F2504" w:rsidRDefault="00F23CD4" w:rsidP="004274C4">
            <w:pPr>
              <w:pStyle w:val="TAC"/>
              <w:rPr>
                <w:del w:id="407" w:author="Huawei" w:date="2024-10-23T10:44:00Z"/>
                <w:sz w:val="16"/>
                <w:szCs w:val="16"/>
                <w:lang w:eastAsia="zh-CN"/>
              </w:rPr>
            </w:pPr>
            <w:del w:id="40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F838DED" w14:textId="571AD504" w:rsidR="00F23CD4" w:rsidRPr="004C55EC" w:rsidDel="008F2504" w:rsidRDefault="00F23CD4" w:rsidP="004274C4">
            <w:pPr>
              <w:pStyle w:val="TAC"/>
              <w:rPr>
                <w:del w:id="409" w:author="Huawei" w:date="2024-10-23T10:44:00Z"/>
                <w:rFonts w:cs="Arial"/>
                <w:sz w:val="16"/>
                <w:szCs w:val="16"/>
              </w:rPr>
            </w:pPr>
            <w:del w:id="41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24E8A03B" w14:textId="3B6ADCFC" w:rsidR="00F23CD4" w:rsidRPr="004C55EC" w:rsidDel="008F2504" w:rsidRDefault="00F23CD4" w:rsidP="004274C4">
            <w:pPr>
              <w:pStyle w:val="TAC"/>
              <w:rPr>
                <w:del w:id="411" w:author="Huawei" w:date="2024-10-23T10:44:00Z"/>
                <w:sz w:val="16"/>
                <w:szCs w:val="16"/>
              </w:rPr>
            </w:pPr>
          </w:p>
        </w:tc>
        <w:tc>
          <w:tcPr>
            <w:tcW w:w="725" w:type="dxa"/>
            <w:gridSpan w:val="2"/>
            <w:vMerge w:val="restart"/>
            <w:shd w:val="clear" w:color="auto" w:fill="auto"/>
          </w:tcPr>
          <w:p w14:paraId="0B57B6E7" w14:textId="0DAC83EB" w:rsidR="00F23CD4" w:rsidRPr="004C55EC" w:rsidDel="008F2504" w:rsidRDefault="00F23CD4" w:rsidP="004274C4">
            <w:pPr>
              <w:pStyle w:val="TAC"/>
              <w:rPr>
                <w:del w:id="412" w:author="Huawei" w:date="2024-10-23T10:44:00Z"/>
                <w:sz w:val="16"/>
                <w:szCs w:val="16"/>
              </w:rPr>
            </w:pPr>
          </w:p>
        </w:tc>
        <w:tc>
          <w:tcPr>
            <w:tcW w:w="870" w:type="dxa"/>
            <w:gridSpan w:val="2"/>
            <w:vMerge w:val="restart"/>
            <w:shd w:val="clear" w:color="auto" w:fill="auto"/>
          </w:tcPr>
          <w:p w14:paraId="3F1069A0" w14:textId="2E4D9614" w:rsidR="00F23CD4" w:rsidRPr="004C55EC" w:rsidDel="008F2504" w:rsidRDefault="00F23CD4" w:rsidP="004274C4">
            <w:pPr>
              <w:pStyle w:val="TAC"/>
              <w:rPr>
                <w:del w:id="413" w:author="Huawei" w:date="2024-10-23T10:44:00Z"/>
                <w:sz w:val="16"/>
                <w:szCs w:val="16"/>
              </w:rPr>
            </w:pPr>
          </w:p>
        </w:tc>
        <w:tc>
          <w:tcPr>
            <w:tcW w:w="725" w:type="dxa"/>
            <w:gridSpan w:val="2"/>
            <w:vMerge w:val="restart"/>
            <w:shd w:val="clear" w:color="auto" w:fill="auto"/>
          </w:tcPr>
          <w:p w14:paraId="73B0F152" w14:textId="71835095" w:rsidR="00F23CD4" w:rsidRPr="004C55EC" w:rsidDel="008F2504" w:rsidRDefault="00F23CD4" w:rsidP="004274C4">
            <w:pPr>
              <w:pStyle w:val="TAC"/>
              <w:rPr>
                <w:del w:id="414" w:author="Huawei" w:date="2024-10-23T10:44:00Z"/>
                <w:sz w:val="16"/>
                <w:szCs w:val="16"/>
              </w:rPr>
            </w:pPr>
          </w:p>
        </w:tc>
        <w:tc>
          <w:tcPr>
            <w:tcW w:w="791" w:type="dxa"/>
            <w:gridSpan w:val="2"/>
            <w:vMerge w:val="restart"/>
            <w:shd w:val="clear" w:color="auto" w:fill="auto"/>
          </w:tcPr>
          <w:p w14:paraId="6626BA97" w14:textId="55B763BB" w:rsidR="00F23CD4" w:rsidRPr="004C55EC" w:rsidDel="008F2504" w:rsidRDefault="00F23CD4" w:rsidP="004274C4">
            <w:pPr>
              <w:pStyle w:val="TAC"/>
              <w:rPr>
                <w:del w:id="415" w:author="Huawei" w:date="2024-10-23T10:44:00Z"/>
                <w:sz w:val="16"/>
                <w:szCs w:val="16"/>
              </w:rPr>
            </w:pPr>
          </w:p>
        </w:tc>
        <w:tc>
          <w:tcPr>
            <w:tcW w:w="784" w:type="dxa"/>
            <w:vMerge w:val="restart"/>
            <w:shd w:val="clear" w:color="auto" w:fill="auto"/>
          </w:tcPr>
          <w:p w14:paraId="76D130F5" w14:textId="7779E3A8" w:rsidR="00F23CD4" w:rsidRPr="004C55EC" w:rsidDel="008F2504" w:rsidRDefault="00F23CD4" w:rsidP="004274C4">
            <w:pPr>
              <w:pStyle w:val="TAC"/>
              <w:rPr>
                <w:del w:id="416" w:author="Huawei" w:date="2024-10-23T10:44:00Z"/>
                <w:sz w:val="16"/>
                <w:szCs w:val="16"/>
              </w:rPr>
            </w:pPr>
          </w:p>
        </w:tc>
      </w:tr>
      <w:tr w:rsidR="00F23CD4" w:rsidRPr="004C55EC" w:rsidDel="008F2504" w14:paraId="372926A9" w14:textId="2C413159" w:rsidTr="004274C4">
        <w:trPr>
          <w:trHeight w:val="251"/>
          <w:del w:id="417" w:author="Huawei" w:date="2024-10-23T10:44:00Z"/>
        </w:trPr>
        <w:tc>
          <w:tcPr>
            <w:tcW w:w="1565" w:type="dxa"/>
            <w:vMerge/>
            <w:shd w:val="clear" w:color="auto" w:fill="auto"/>
          </w:tcPr>
          <w:p w14:paraId="664521DC" w14:textId="4B1781AE" w:rsidR="00F23CD4" w:rsidRPr="004C55EC" w:rsidDel="008F2504" w:rsidRDefault="00F23CD4" w:rsidP="004274C4">
            <w:pPr>
              <w:pStyle w:val="TAC"/>
              <w:rPr>
                <w:del w:id="418" w:author="Huawei" w:date="2024-10-23T10:44:00Z"/>
                <w:sz w:val="16"/>
                <w:szCs w:val="16"/>
              </w:rPr>
            </w:pPr>
          </w:p>
        </w:tc>
        <w:tc>
          <w:tcPr>
            <w:tcW w:w="529" w:type="dxa"/>
            <w:vMerge/>
            <w:shd w:val="clear" w:color="auto" w:fill="auto"/>
          </w:tcPr>
          <w:p w14:paraId="0530ECF6" w14:textId="5FD6C015" w:rsidR="00F23CD4" w:rsidRPr="004C55EC" w:rsidDel="008F2504" w:rsidRDefault="00F23CD4" w:rsidP="004274C4">
            <w:pPr>
              <w:pStyle w:val="TAC"/>
              <w:rPr>
                <w:del w:id="419" w:author="Huawei" w:date="2024-10-23T10:44:00Z"/>
                <w:sz w:val="16"/>
                <w:szCs w:val="16"/>
                <w:lang w:eastAsia="zh-CN"/>
              </w:rPr>
            </w:pPr>
          </w:p>
        </w:tc>
        <w:tc>
          <w:tcPr>
            <w:tcW w:w="637" w:type="dxa"/>
            <w:vMerge/>
            <w:shd w:val="clear" w:color="auto" w:fill="auto"/>
          </w:tcPr>
          <w:p w14:paraId="40FF4C65" w14:textId="4C93D798" w:rsidR="00F23CD4" w:rsidRPr="004C55EC" w:rsidDel="008F2504" w:rsidRDefault="00F23CD4" w:rsidP="004274C4">
            <w:pPr>
              <w:pStyle w:val="TAC"/>
              <w:rPr>
                <w:del w:id="420" w:author="Huawei" w:date="2024-10-23T10:44:00Z"/>
                <w:sz w:val="16"/>
                <w:szCs w:val="16"/>
                <w:lang w:eastAsia="zh-CN"/>
              </w:rPr>
            </w:pPr>
          </w:p>
        </w:tc>
        <w:tc>
          <w:tcPr>
            <w:tcW w:w="595" w:type="dxa"/>
            <w:gridSpan w:val="2"/>
            <w:vMerge/>
            <w:shd w:val="clear" w:color="auto" w:fill="auto"/>
          </w:tcPr>
          <w:p w14:paraId="1D228CEB" w14:textId="5EC2C69F" w:rsidR="00F23CD4" w:rsidRPr="004C55EC" w:rsidDel="008F2504" w:rsidRDefault="00F23CD4" w:rsidP="004274C4">
            <w:pPr>
              <w:pStyle w:val="TAC"/>
              <w:rPr>
                <w:del w:id="421" w:author="Huawei" w:date="2024-10-23T10:44:00Z"/>
                <w:sz w:val="16"/>
                <w:szCs w:val="16"/>
                <w:lang w:eastAsia="zh-CN"/>
              </w:rPr>
            </w:pPr>
          </w:p>
        </w:tc>
        <w:tc>
          <w:tcPr>
            <w:tcW w:w="1436" w:type="dxa"/>
            <w:gridSpan w:val="3"/>
            <w:shd w:val="clear" w:color="auto" w:fill="auto"/>
            <w:vAlign w:val="center"/>
          </w:tcPr>
          <w:p w14:paraId="5184DF1F" w14:textId="584BCCA2" w:rsidR="00F23CD4" w:rsidRPr="004C55EC" w:rsidDel="008F2504" w:rsidRDefault="00F23CD4" w:rsidP="004274C4">
            <w:pPr>
              <w:pStyle w:val="TAC"/>
              <w:rPr>
                <w:del w:id="422" w:author="Huawei" w:date="2024-10-23T10:44:00Z"/>
                <w:rFonts w:cs="Arial"/>
                <w:sz w:val="16"/>
                <w:szCs w:val="16"/>
              </w:rPr>
            </w:pPr>
            <w:del w:id="42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709A99" w14:textId="6EF63EB6" w:rsidR="00F23CD4" w:rsidRPr="004C55EC" w:rsidDel="008F2504" w:rsidRDefault="00F23CD4" w:rsidP="004274C4">
            <w:pPr>
              <w:pStyle w:val="TAC"/>
              <w:rPr>
                <w:del w:id="424" w:author="Huawei" w:date="2024-10-23T10:44:00Z"/>
                <w:sz w:val="16"/>
                <w:szCs w:val="16"/>
              </w:rPr>
            </w:pPr>
          </w:p>
        </w:tc>
        <w:tc>
          <w:tcPr>
            <w:tcW w:w="725" w:type="dxa"/>
            <w:gridSpan w:val="2"/>
            <w:vMerge/>
            <w:shd w:val="clear" w:color="auto" w:fill="auto"/>
          </w:tcPr>
          <w:p w14:paraId="07E7E6D5" w14:textId="77D0C07A" w:rsidR="00F23CD4" w:rsidRPr="004C55EC" w:rsidDel="008F2504" w:rsidRDefault="00F23CD4" w:rsidP="004274C4">
            <w:pPr>
              <w:pStyle w:val="TAC"/>
              <w:rPr>
                <w:del w:id="425" w:author="Huawei" w:date="2024-10-23T10:44:00Z"/>
                <w:sz w:val="16"/>
                <w:szCs w:val="16"/>
              </w:rPr>
            </w:pPr>
          </w:p>
        </w:tc>
        <w:tc>
          <w:tcPr>
            <w:tcW w:w="870" w:type="dxa"/>
            <w:gridSpan w:val="2"/>
            <w:vMerge/>
            <w:shd w:val="clear" w:color="auto" w:fill="auto"/>
          </w:tcPr>
          <w:p w14:paraId="668F279C" w14:textId="1E750BF9" w:rsidR="00F23CD4" w:rsidRPr="004C55EC" w:rsidDel="008F2504" w:rsidRDefault="00F23CD4" w:rsidP="004274C4">
            <w:pPr>
              <w:pStyle w:val="TAC"/>
              <w:rPr>
                <w:del w:id="426" w:author="Huawei" w:date="2024-10-23T10:44:00Z"/>
                <w:sz w:val="16"/>
                <w:szCs w:val="16"/>
              </w:rPr>
            </w:pPr>
          </w:p>
        </w:tc>
        <w:tc>
          <w:tcPr>
            <w:tcW w:w="725" w:type="dxa"/>
            <w:gridSpan w:val="2"/>
            <w:vMerge/>
            <w:shd w:val="clear" w:color="auto" w:fill="auto"/>
          </w:tcPr>
          <w:p w14:paraId="1CEF6849" w14:textId="0B59087B" w:rsidR="00F23CD4" w:rsidRPr="004C55EC" w:rsidDel="008F2504" w:rsidRDefault="00F23CD4" w:rsidP="004274C4">
            <w:pPr>
              <w:pStyle w:val="TAC"/>
              <w:rPr>
                <w:del w:id="427" w:author="Huawei" w:date="2024-10-23T10:44:00Z"/>
                <w:sz w:val="16"/>
                <w:szCs w:val="16"/>
              </w:rPr>
            </w:pPr>
          </w:p>
        </w:tc>
        <w:tc>
          <w:tcPr>
            <w:tcW w:w="791" w:type="dxa"/>
            <w:gridSpan w:val="2"/>
            <w:vMerge/>
            <w:shd w:val="clear" w:color="auto" w:fill="auto"/>
          </w:tcPr>
          <w:p w14:paraId="27807F7A" w14:textId="71A712EC" w:rsidR="00F23CD4" w:rsidRPr="004C55EC" w:rsidDel="008F2504" w:rsidRDefault="00F23CD4" w:rsidP="004274C4">
            <w:pPr>
              <w:pStyle w:val="TAC"/>
              <w:rPr>
                <w:del w:id="428" w:author="Huawei" w:date="2024-10-23T10:44:00Z"/>
                <w:sz w:val="16"/>
                <w:szCs w:val="16"/>
              </w:rPr>
            </w:pPr>
          </w:p>
        </w:tc>
        <w:tc>
          <w:tcPr>
            <w:tcW w:w="784" w:type="dxa"/>
            <w:vMerge/>
            <w:shd w:val="clear" w:color="auto" w:fill="auto"/>
          </w:tcPr>
          <w:p w14:paraId="07A745B0" w14:textId="318DE970" w:rsidR="00F23CD4" w:rsidRPr="004C55EC" w:rsidDel="008F2504" w:rsidRDefault="00F23CD4" w:rsidP="004274C4">
            <w:pPr>
              <w:pStyle w:val="TAC"/>
              <w:rPr>
                <w:del w:id="429" w:author="Huawei" w:date="2024-10-23T10:44:00Z"/>
                <w:sz w:val="16"/>
                <w:szCs w:val="16"/>
              </w:rPr>
            </w:pPr>
          </w:p>
        </w:tc>
      </w:tr>
      <w:tr w:rsidR="00F23CD4" w:rsidRPr="004C55EC" w:rsidDel="008F2504" w14:paraId="5FD6D3BD" w14:textId="27CDD799" w:rsidTr="004274C4">
        <w:trPr>
          <w:trHeight w:val="251"/>
          <w:del w:id="430" w:author="Huawei" w:date="2024-10-23T10:44:00Z"/>
        </w:trPr>
        <w:tc>
          <w:tcPr>
            <w:tcW w:w="1565" w:type="dxa"/>
            <w:vMerge/>
            <w:shd w:val="clear" w:color="auto" w:fill="auto"/>
          </w:tcPr>
          <w:p w14:paraId="40BD044D" w14:textId="5C0EFDFE" w:rsidR="00F23CD4" w:rsidRPr="004C55EC" w:rsidDel="008F2504" w:rsidRDefault="00F23CD4" w:rsidP="004274C4">
            <w:pPr>
              <w:pStyle w:val="TAC"/>
              <w:rPr>
                <w:del w:id="431" w:author="Huawei" w:date="2024-10-23T10:44:00Z"/>
                <w:sz w:val="16"/>
                <w:szCs w:val="16"/>
              </w:rPr>
            </w:pPr>
          </w:p>
        </w:tc>
        <w:tc>
          <w:tcPr>
            <w:tcW w:w="529" w:type="dxa"/>
            <w:vMerge w:val="restart"/>
            <w:shd w:val="clear" w:color="auto" w:fill="auto"/>
          </w:tcPr>
          <w:p w14:paraId="2E5ACED2" w14:textId="2B5D5D38" w:rsidR="00F23CD4" w:rsidRPr="004C55EC" w:rsidDel="008F2504" w:rsidRDefault="00F23CD4" w:rsidP="004274C4">
            <w:pPr>
              <w:pStyle w:val="TAC"/>
              <w:rPr>
                <w:del w:id="432" w:author="Huawei" w:date="2024-10-23T10:44:00Z"/>
                <w:sz w:val="16"/>
                <w:szCs w:val="16"/>
                <w:lang w:eastAsia="zh-CN"/>
              </w:rPr>
            </w:pPr>
            <w:del w:id="433" w:author="Huawei" w:date="2024-10-23T10:44:00Z">
              <w:r w:rsidRPr="004C55EC" w:rsidDel="008F2504">
                <w:rPr>
                  <w:sz w:val="16"/>
                  <w:szCs w:val="16"/>
                  <w:lang w:eastAsia="zh-CN"/>
                </w:rPr>
                <w:delText>1</w:delText>
              </w:r>
            </w:del>
          </w:p>
        </w:tc>
        <w:tc>
          <w:tcPr>
            <w:tcW w:w="637" w:type="dxa"/>
            <w:vMerge w:val="restart"/>
            <w:shd w:val="clear" w:color="auto" w:fill="auto"/>
          </w:tcPr>
          <w:p w14:paraId="6CBD27C0" w14:textId="74D6F4AD" w:rsidR="00F23CD4" w:rsidRPr="004C55EC" w:rsidDel="008F2504" w:rsidRDefault="00F23CD4" w:rsidP="004274C4">
            <w:pPr>
              <w:pStyle w:val="TAC"/>
              <w:rPr>
                <w:del w:id="434" w:author="Huawei" w:date="2024-10-23T10:44:00Z"/>
                <w:sz w:val="16"/>
                <w:szCs w:val="16"/>
                <w:lang w:eastAsia="zh-CN"/>
              </w:rPr>
            </w:pPr>
            <w:del w:id="435"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FAAEC4F" w14:textId="38BDC351" w:rsidR="00F23CD4" w:rsidRPr="004C55EC" w:rsidDel="008F2504" w:rsidRDefault="00F23CD4" w:rsidP="004274C4">
            <w:pPr>
              <w:pStyle w:val="TAC"/>
              <w:rPr>
                <w:del w:id="436" w:author="Huawei" w:date="2024-10-23T10:44:00Z"/>
                <w:sz w:val="16"/>
                <w:szCs w:val="16"/>
                <w:lang w:eastAsia="zh-CN"/>
              </w:rPr>
            </w:pPr>
            <w:del w:id="43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385A68" w14:textId="4BA846A2" w:rsidR="00F23CD4" w:rsidRPr="004C55EC" w:rsidDel="008F2504" w:rsidRDefault="00F23CD4" w:rsidP="004274C4">
            <w:pPr>
              <w:pStyle w:val="TAC"/>
              <w:rPr>
                <w:del w:id="438" w:author="Huawei" w:date="2024-10-23T10:44:00Z"/>
                <w:rFonts w:cs="Arial"/>
                <w:sz w:val="16"/>
                <w:szCs w:val="16"/>
              </w:rPr>
            </w:pPr>
            <w:del w:id="439" w:author="Huawei" w:date="2024-10-23T10:44:00Z">
              <w:r w:rsidRPr="004C55EC" w:rsidDel="008F2504">
                <w:rPr>
                  <w:rFonts w:cs="Arial"/>
                  <w:sz w:val="16"/>
                  <w:szCs w:val="16"/>
                  <w:lang w:eastAsia="zh-CN"/>
                </w:rPr>
                <w:delText>-97.0+27.9+TT</w:delText>
              </w:r>
            </w:del>
          </w:p>
        </w:tc>
        <w:tc>
          <w:tcPr>
            <w:tcW w:w="1086" w:type="dxa"/>
            <w:gridSpan w:val="2"/>
            <w:vMerge w:val="restart"/>
            <w:shd w:val="clear" w:color="auto" w:fill="auto"/>
          </w:tcPr>
          <w:p w14:paraId="4BF11B1A" w14:textId="11AA967C" w:rsidR="00F23CD4" w:rsidRPr="004C55EC" w:rsidDel="008F2504" w:rsidRDefault="00F23CD4" w:rsidP="004274C4">
            <w:pPr>
              <w:pStyle w:val="TAC"/>
              <w:rPr>
                <w:del w:id="440" w:author="Huawei" w:date="2024-10-23T10:44:00Z"/>
                <w:sz w:val="16"/>
                <w:szCs w:val="16"/>
              </w:rPr>
            </w:pPr>
          </w:p>
        </w:tc>
        <w:tc>
          <w:tcPr>
            <w:tcW w:w="725" w:type="dxa"/>
            <w:gridSpan w:val="2"/>
            <w:vMerge w:val="restart"/>
            <w:shd w:val="clear" w:color="auto" w:fill="auto"/>
          </w:tcPr>
          <w:p w14:paraId="7BA98DAE" w14:textId="585BE086" w:rsidR="00F23CD4" w:rsidRPr="004C55EC" w:rsidDel="008F2504" w:rsidRDefault="00F23CD4" w:rsidP="004274C4">
            <w:pPr>
              <w:pStyle w:val="TAC"/>
              <w:rPr>
                <w:del w:id="441" w:author="Huawei" w:date="2024-10-23T10:44:00Z"/>
                <w:sz w:val="16"/>
                <w:szCs w:val="16"/>
              </w:rPr>
            </w:pPr>
          </w:p>
        </w:tc>
        <w:tc>
          <w:tcPr>
            <w:tcW w:w="870" w:type="dxa"/>
            <w:gridSpan w:val="2"/>
            <w:vMerge w:val="restart"/>
            <w:shd w:val="clear" w:color="auto" w:fill="auto"/>
          </w:tcPr>
          <w:p w14:paraId="32AD593A" w14:textId="57C14779" w:rsidR="00F23CD4" w:rsidRPr="004C55EC" w:rsidDel="008F2504" w:rsidRDefault="00F23CD4" w:rsidP="004274C4">
            <w:pPr>
              <w:pStyle w:val="TAC"/>
              <w:rPr>
                <w:del w:id="442" w:author="Huawei" w:date="2024-10-23T10:44:00Z"/>
                <w:sz w:val="16"/>
                <w:szCs w:val="16"/>
              </w:rPr>
            </w:pPr>
          </w:p>
        </w:tc>
        <w:tc>
          <w:tcPr>
            <w:tcW w:w="725" w:type="dxa"/>
            <w:gridSpan w:val="2"/>
            <w:vMerge w:val="restart"/>
            <w:shd w:val="clear" w:color="auto" w:fill="auto"/>
          </w:tcPr>
          <w:p w14:paraId="3F44DA37" w14:textId="2CDFE225" w:rsidR="00F23CD4" w:rsidRPr="004C55EC" w:rsidDel="008F2504" w:rsidRDefault="00F23CD4" w:rsidP="004274C4">
            <w:pPr>
              <w:pStyle w:val="TAC"/>
              <w:rPr>
                <w:del w:id="443" w:author="Huawei" w:date="2024-10-23T10:44:00Z"/>
                <w:sz w:val="16"/>
                <w:szCs w:val="16"/>
              </w:rPr>
            </w:pPr>
          </w:p>
        </w:tc>
        <w:tc>
          <w:tcPr>
            <w:tcW w:w="791" w:type="dxa"/>
            <w:gridSpan w:val="2"/>
            <w:vMerge w:val="restart"/>
            <w:shd w:val="clear" w:color="auto" w:fill="auto"/>
          </w:tcPr>
          <w:p w14:paraId="4F744925" w14:textId="23F38294" w:rsidR="00F23CD4" w:rsidRPr="004C55EC" w:rsidDel="008F2504" w:rsidRDefault="00F23CD4" w:rsidP="004274C4">
            <w:pPr>
              <w:pStyle w:val="TAC"/>
              <w:rPr>
                <w:del w:id="444" w:author="Huawei" w:date="2024-10-23T10:44:00Z"/>
                <w:sz w:val="16"/>
                <w:szCs w:val="16"/>
              </w:rPr>
            </w:pPr>
          </w:p>
        </w:tc>
        <w:tc>
          <w:tcPr>
            <w:tcW w:w="784" w:type="dxa"/>
            <w:vMerge w:val="restart"/>
            <w:shd w:val="clear" w:color="auto" w:fill="auto"/>
          </w:tcPr>
          <w:p w14:paraId="3B26F020" w14:textId="4FE53923" w:rsidR="00F23CD4" w:rsidRPr="004C55EC" w:rsidDel="008F2504" w:rsidRDefault="00F23CD4" w:rsidP="004274C4">
            <w:pPr>
              <w:pStyle w:val="TAC"/>
              <w:rPr>
                <w:del w:id="445" w:author="Huawei" w:date="2024-10-23T10:44:00Z"/>
                <w:sz w:val="16"/>
                <w:szCs w:val="16"/>
              </w:rPr>
            </w:pPr>
          </w:p>
        </w:tc>
      </w:tr>
      <w:tr w:rsidR="00F23CD4" w:rsidRPr="004C55EC" w:rsidDel="008F2504" w14:paraId="4C55FFD7" w14:textId="427BDE10" w:rsidTr="004274C4">
        <w:trPr>
          <w:trHeight w:val="251"/>
          <w:del w:id="446" w:author="Huawei" w:date="2024-10-23T10:44:00Z"/>
        </w:trPr>
        <w:tc>
          <w:tcPr>
            <w:tcW w:w="1565" w:type="dxa"/>
            <w:vMerge/>
            <w:shd w:val="clear" w:color="auto" w:fill="auto"/>
          </w:tcPr>
          <w:p w14:paraId="4F85EAE0" w14:textId="1ED4C0EE" w:rsidR="00F23CD4" w:rsidRPr="004C55EC" w:rsidDel="008F2504" w:rsidRDefault="00F23CD4" w:rsidP="004274C4">
            <w:pPr>
              <w:pStyle w:val="TAC"/>
              <w:rPr>
                <w:del w:id="447" w:author="Huawei" w:date="2024-10-23T10:44:00Z"/>
                <w:sz w:val="16"/>
                <w:szCs w:val="16"/>
              </w:rPr>
            </w:pPr>
          </w:p>
        </w:tc>
        <w:tc>
          <w:tcPr>
            <w:tcW w:w="529" w:type="dxa"/>
            <w:vMerge/>
            <w:shd w:val="clear" w:color="auto" w:fill="auto"/>
          </w:tcPr>
          <w:p w14:paraId="5F907ED2" w14:textId="62FA34B7" w:rsidR="00F23CD4" w:rsidRPr="004C55EC" w:rsidDel="008F2504" w:rsidRDefault="00F23CD4" w:rsidP="004274C4">
            <w:pPr>
              <w:pStyle w:val="TAC"/>
              <w:rPr>
                <w:del w:id="448" w:author="Huawei" w:date="2024-10-23T10:44:00Z"/>
                <w:sz w:val="16"/>
                <w:szCs w:val="16"/>
                <w:lang w:eastAsia="zh-CN"/>
              </w:rPr>
            </w:pPr>
          </w:p>
        </w:tc>
        <w:tc>
          <w:tcPr>
            <w:tcW w:w="637" w:type="dxa"/>
            <w:vMerge/>
            <w:shd w:val="clear" w:color="auto" w:fill="auto"/>
          </w:tcPr>
          <w:p w14:paraId="455E2A43" w14:textId="33C52A8C" w:rsidR="00F23CD4" w:rsidRPr="004C55EC" w:rsidDel="008F2504" w:rsidRDefault="00F23CD4" w:rsidP="004274C4">
            <w:pPr>
              <w:pStyle w:val="TAC"/>
              <w:rPr>
                <w:del w:id="449" w:author="Huawei" w:date="2024-10-23T10:44:00Z"/>
                <w:sz w:val="16"/>
                <w:szCs w:val="16"/>
                <w:lang w:eastAsia="zh-CN"/>
              </w:rPr>
            </w:pPr>
          </w:p>
        </w:tc>
        <w:tc>
          <w:tcPr>
            <w:tcW w:w="595" w:type="dxa"/>
            <w:gridSpan w:val="2"/>
            <w:vMerge/>
            <w:shd w:val="clear" w:color="auto" w:fill="auto"/>
          </w:tcPr>
          <w:p w14:paraId="48881C5D" w14:textId="2DFDFD13" w:rsidR="00F23CD4" w:rsidRPr="004C55EC" w:rsidDel="008F2504" w:rsidRDefault="00F23CD4" w:rsidP="004274C4">
            <w:pPr>
              <w:pStyle w:val="TAC"/>
              <w:rPr>
                <w:del w:id="450" w:author="Huawei" w:date="2024-10-23T10:44:00Z"/>
                <w:sz w:val="16"/>
                <w:szCs w:val="16"/>
                <w:lang w:eastAsia="zh-CN"/>
              </w:rPr>
            </w:pPr>
          </w:p>
        </w:tc>
        <w:tc>
          <w:tcPr>
            <w:tcW w:w="1436" w:type="dxa"/>
            <w:gridSpan w:val="3"/>
            <w:shd w:val="clear" w:color="auto" w:fill="auto"/>
            <w:vAlign w:val="center"/>
          </w:tcPr>
          <w:p w14:paraId="28B4F554" w14:textId="6F755FBF" w:rsidR="00F23CD4" w:rsidRPr="004C55EC" w:rsidDel="008F2504" w:rsidRDefault="00F23CD4" w:rsidP="004274C4">
            <w:pPr>
              <w:pStyle w:val="TAC"/>
              <w:rPr>
                <w:del w:id="451" w:author="Huawei" w:date="2024-10-23T10:44:00Z"/>
                <w:rFonts w:cs="Arial"/>
                <w:sz w:val="16"/>
                <w:szCs w:val="16"/>
              </w:rPr>
            </w:pPr>
            <w:del w:id="452" w:author="Huawei" w:date="2024-10-23T10:44:00Z">
              <w:r w:rsidRPr="004C55EC" w:rsidDel="008F2504">
                <w:rPr>
                  <w:rFonts w:cs="Arial"/>
                  <w:sz w:val="16"/>
                  <w:szCs w:val="16"/>
                  <w:lang w:eastAsia="zh-CN"/>
                </w:rPr>
                <w:delText>-99.7+27.9+TT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1344D50" w14:textId="04E723A4" w:rsidR="00F23CD4" w:rsidRPr="004C55EC" w:rsidDel="008F2504" w:rsidRDefault="00F23CD4" w:rsidP="004274C4">
            <w:pPr>
              <w:pStyle w:val="TAC"/>
              <w:rPr>
                <w:del w:id="453" w:author="Huawei" w:date="2024-10-23T10:44:00Z"/>
                <w:sz w:val="16"/>
                <w:szCs w:val="16"/>
              </w:rPr>
            </w:pPr>
          </w:p>
        </w:tc>
        <w:tc>
          <w:tcPr>
            <w:tcW w:w="725" w:type="dxa"/>
            <w:gridSpan w:val="2"/>
            <w:vMerge/>
            <w:shd w:val="clear" w:color="auto" w:fill="auto"/>
          </w:tcPr>
          <w:p w14:paraId="0E86DFF1" w14:textId="324F0ACB" w:rsidR="00F23CD4" w:rsidRPr="004C55EC" w:rsidDel="008F2504" w:rsidRDefault="00F23CD4" w:rsidP="004274C4">
            <w:pPr>
              <w:pStyle w:val="TAC"/>
              <w:rPr>
                <w:del w:id="454" w:author="Huawei" w:date="2024-10-23T10:44:00Z"/>
                <w:sz w:val="16"/>
                <w:szCs w:val="16"/>
              </w:rPr>
            </w:pPr>
          </w:p>
        </w:tc>
        <w:tc>
          <w:tcPr>
            <w:tcW w:w="870" w:type="dxa"/>
            <w:gridSpan w:val="2"/>
            <w:vMerge/>
            <w:shd w:val="clear" w:color="auto" w:fill="auto"/>
          </w:tcPr>
          <w:p w14:paraId="6749C6E9" w14:textId="1D5DDAC6" w:rsidR="00F23CD4" w:rsidRPr="004C55EC" w:rsidDel="008F2504" w:rsidRDefault="00F23CD4" w:rsidP="004274C4">
            <w:pPr>
              <w:pStyle w:val="TAC"/>
              <w:rPr>
                <w:del w:id="455" w:author="Huawei" w:date="2024-10-23T10:44:00Z"/>
                <w:sz w:val="16"/>
                <w:szCs w:val="16"/>
              </w:rPr>
            </w:pPr>
          </w:p>
        </w:tc>
        <w:tc>
          <w:tcPr>
            <w:tcW w:w="725" w:type="dxa"/>
            <w:gridSpan w:val="2"/>
            <w:vMerge/>
            <w:shd w:val="clear" w:color="auto" w:fill="auto"/>
          </w:tcPr>
          <w:p w14:paraId="1460D8DA" w14:textId="349EAD48" w:rsidR="00F23CD4" w:rsidRPr="004C55EC" w:rsidDel="008F2504" w:rsidRDefault="00F23CD4" w:rsidP="004274C4">
            <w:pPr>
              <w:pStyle w:val="TAC"/>
              <w:rPr>
                <w:del w:id="456" w:author="Huawei" w:date="2024-10-23T10:44:00Z"/>
                <w:sz w:val="16"/>
                <w:szCs w:val="16"/>
              </w:rPr>
            </w:pPr>
          </w:p>
        </w:tc>
        <w:tc>
          <w:tcPr>
            <w:tcW w:w="791" w:type="dxa"/>
            <w:gridSpan w:val="2"/>
            <w:vMerge/>
            <w:shd w:val="clear" w:color="auto" w:fill="auto"/>
          </w:tcPr>
          <w:p w14:paraId="626BCE81" w14:textId="466A6458" w:rsidR="00F23CD4" w:rsidRPr="004C55EC" w:rsidDel="008F2504" w:rsidRDefault="00F23CD4" w:rsidP="004274C4">
            <w:pPr>
              <w:pStyle w:val="TAC"/>
              <w:rPr>
                <w:del w:id="457" w:author="Huawei" w:date="2024-10-23T10:44:00Z"/>
                <w:sz w:val="16"/>
                <w:szCs w:val="16"/>
              </w:rPr>
            </w:pPr>
          </w:p>
        </w:tc>
        <w:tc>
          <w:tcPr>
            <w:tcW w:w="784" w:type="dxa"/>
            <w:vMerge/>
            <w:shd w:val="clear" w:color="auto" w:fill="auto"/>
          </w:tcPr>
          <w:p w14:paraId="5CDE0440" w14:textId="7A985EDB" w:rsidR="00F23CD4" w:rsidRPr="004C55EC" w:rsidDel="008F2504" w:rsidRDefault="00F23CD4" w:rsidP="004274C4">
            <w:pPr>
              <w:pStyle w:val="TAC"/>
              <w:rPr>
                <w:del w:id="458" w:author="Huawei" w:date="2024-10-23T10:44:00Z"/>
                <w:sz w:val="16"/>
                <w:szCs w:val="16"/>
              </w:rPr>
            </w:pPr>
          </w:p>
        </w:tc>
      </w:tr>
      <w:tr w:rsidR="00F23CD4" w:rsidRPr="004C55EC" w:rsidDel="008F2504" w14:paraId="231518AF" w14:textId="4498DD43" w:rsidTr="004274C4">
        <w:trPr>
          <w:trHeight w:val="251"/>
          <w:del w:id="459" w:author="Huawei" w:date="2024-10-23T10:44:00Z"/>
        </w:trPr>
        <w:tc>
          <w:tcPr>
            <w:tcW w:w="1565" w:type="dxa"/>
            <w:vMerge/>
            <w:shd w:val="clear" w:color="auto" w:fill="auto"/>
          </w:tcPr>
          <w:p w14:paraId="1A44A6DC" w14:textId="2502D1DF" w:rsidR="00F23CD4" w:rsidRPr="004C55EC" w:rsidDel="008F2504" w:rsidRDefault="00F23CD4" w:rsidP="004274C4">
            <w:pPr>
              <w:pStyle w:val="TAC"/>
              <w:rPr>
                <w:del w:id="460" w:author="Huawei" w:date="2024-10-23T10:44:00Z"/>
                <w:sz w:val="16"/>
                <w:szCs w:val="16"/>
              </w:rPr>
            </w:pPr>
          </w:p>
        </w:tc>
        <w:tc>
          <w:tcPr>
            <w:tcW w:w="529" w:type="dxa"/>
            <w:vMerge w:val="restart"/>
            <w:shd w:val="clear" w:color="auto" w:fill="auto"/>
          </w:tcPr>
          <w:p w14:paraId="56C211E6" w14:textId="6AA2F4DC" w:rsidR="00F23CD4" w:rsidRPr="004C55EC" w:rsidDel="008F2504" w:rsidRDefault="00F23CD4" w:rsidP="004274C4">
            <w:pPr>
              <w:pStyle w:val="TAC"/>
              <w:rPr>
                <w:del w:id="461" w:author="Huawei" w:date="2024-10-23T10:44:00Z"/>
                <w:sz w:val="16"/>
                <w:szCs w:val="16"/>
                <w:lang w:eastAsia="zh-CN"/>
              </w:rPr>
            </w:pPr>
            <w:del w:id="462" w:author="Huawei" w:date="2024-10-23T10:44:00Z">
              <w:r w:rsidRPr="004C55EC" w:rsidDel="008F2504">
                <w:rPr>
                  <w:sz w:val="16"/>
                  <w:szCs w:val="16"/>
                  <w:lang w:eastAsia="zh-CN"/>
                </w:rPr>
                <w:delText>1</w:delText>
              </w:r>
            </w:del>
          </w:p>
        </w:tc>
        <w:tc>
          <w:tcPr>
            <w:tcW w:w="637" w:type="dxa"/>
            <w:vMerge w:val="restart"/>
            <w:shd w:val="clear" w:color="auto" w:fill="auto"/>
          </w:tcPr>
          <w:p w14:paraId="6E35856F" w14:textId="5C9CC37E" w:rsidR="00F23CD4" w:rsidRPr="004C55EC" w:rsidDel="008F2504" w:rsidRDefault="00F23CD4" w:rsidP="004274C4">
            <w:pPr>
              <w:pStyle w:val="TAC"/>
              <w:rPr>
                <w:del w:id="463" w:author="Huawei" w:date="2024-10-23T10:44:00Z"/>
                <w:sz w:val="16"/>
                <w:szCs w:val="16"/>
                <w:lang w:eastAsia="zh-CN"/>
              </w:rPr>
            </w:pPr>
            <w:del w:id="46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64CEE36" w14:textId="1D5C4CFC" w:rsidR="00F23CD4" w:rsidRPr="004C55EC" w:rsidDel="008F2504" w:rsidRDefault="00F23CD4" w:rsidP="004274C4">
            <w:pPr>
              <w:pStyle w:val="TAC"/>
              <w:rPr>
                <w:del w:id="465" w:author="Huawei" w:date="2024-10-23T10:44:00Z"/>
                <w:sz w:val="16"/>
                <w:szCs w:val="16"/>
                <w:lang w:eastAsia="zh-CN"/>
              </w:rPr>
            </w:pPr>
            <w:del w:id="46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205B3CE6" w14:textId="790210C6" w:rsidR="00F23CD4" w:rsidRPr="004C55EC" w:rsidDel="008F2504" w:rsidRDefault="00F23CD4" w:rsidP="004274C4">
            <w:pPr>
              <w:pStyle w:val="TAC"/>
              <w:rPr>
                <w:del w:id="467" w:author="Huawei" w:date="2024-10-23T10:44:00Z"/>
                <w:rFonts w:cs="Arial"/>
                <w:sz w:val="16"/>
                <w:szCs w:val="16"/>
              </w:rPr>
            </w:pPr>
          </w:p>
        </w:tc>
        <w:tc>
          <w:tcPr>
            <w:tcW w:w="1086" w:type="dxa"/>
            <w:gridSpan w:val="2"/>
            <w:shd w:val="clear" w:color="auto" w:fill="auto"/>
          </w:tcPr>
          <w:p w14:paraId="673C0EA1" w14:textId="43BA81DD" w:rsidR="00F23CD4" w:rsidRPr="004C55EC" w:rsidDel="008F2504" w:rsidRDefault="00F23CD4" w:rsidP="004274C4">
            <w:pPr>
              <w:pStyle w:val="TAC"/>
              <w:rPr>
                <w:del w:id="468" w:author="Huawei" w:date="2024-10-23T10:44:00Z"/>
                <w:sz w:val="16"/>
                <w:szCs w:val="16"/>
                <w:lang w:eastAsia="zh-CN"/>
              </w:rPr>
            </w:pPr>
            <w:del w:id="46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060A36D8" w14:textId="6514E4A2" w:rsidR="00F23CD4" w:rsidRPr="004C55EC" w:rsidDel="008F2504" w:rsidRDefault="00F23CD4" w:rsidP="004274C4">
            <w:pPr>
              <w:pStyle w:val="TAC"/>
              <w:rPr>
                <w:del w:id="470" w:author="Huawei" w:date="2024-10-23T10:44:00Z"/>
                <w:sz w:val="16"/>
                <w:szCs w:val="16"/>
              </w:rPr>
            </w:pPr>
          </w:p>
        </w:tc>
        <w:tc>
          <w:tcPr>
            <w:tcW w:w="870" w:type="dxa"/>
            <w:gridSpan w:val="2"/>
            <w:vMerge w:val="restart"/>
            <w:shd w:val="clear" w:color="auto" w:fill="auto"/>
          </w:tcPr>
          <w:p w14:paraId="50E6B5B7" w14:textId="6D940386" w:rsidR="00F23CD4" w:rsidRPr="004C55EC" w:rsidDel="008F2504" w:rsidRDefault="00F23CD4" w:rsidP="004274C4">
            <w:pPr>
              <w:pStyle w:val="TAC"/>
              <w:rPr>
                <w:del w:id="471" w:author="Huawei" w:date="2024-10-23T10:44:00Z"/>
                <w:sz w:val="16"/>
                <w:szCs w:val="16"/>
              </w:rPr>
            </w:pPr>
          </w:p>
        </w:tc>
        <w:tc>
          <w:tcPr>
            <w:tcW w:w="725" w:type="dxa"/>
            <w:gridSpan w:val="2"/>
            <w:vMerge w:val="restart"/>
            <w:shd w:val="clear" w:color="auto" w:fill="auto"/>
          </w:tcPr>
          <w:p w14:paraId="3DD5FEA1" w14:textId="6258225D" w:rsidR="00F23CD4" w:rsidRPr="004C55EC" w:rsidDel="008F2504" w:rsidRDefault="00F23CD4" w:rsidP="004274C4">
            <w:pPr>
              <w:pStyle w:val="TAC"/>
              <w:rPr>
                <w:del w:id="472" w:author="Huawei" w:date="2024-10-23T10:44:00Z"/>
                <w:sz w:val="16"/>
                <w:szCs w:val="16"/>
              </w:rPr>
            </w:pPr>
          </w:p>
        </w:tc>
        <w:tc>
          <w:tcPr>
            <w:tcW w:w="791" w:type="dxa"/>
            <w:gridSpan w:val="2"/>
            <w:vMerge w:val="restart"/>
            <w:shd w:val="clear" w:color="auto" w:fill="auto"/>
          </w:tcPr>
          <w:p w14:paraId="55963576" w14:textId="6A2B3F32" w:rsidR="00F23CD4" w:rsidRPr="004C55EC" w:rsidDel="008F2504" w:rsidRDefault="00F23CD4" w:rsidP="004274C4">
            <w:pPr>
              <w:pStyle w:val="TAC"/>
              <w:rPr>
                <w:del w:id="473" w:author="Huawei" w:date="2024-10-23T10:44:00Z"/>
                <w:sz w:val="16"/>
                <w:szCs w:val="16"/>
              </w:rPr>
            </w:pPr>
          </w:p>
        </w:tc>
        <w:tc>
          <w:tcPr>
            <w:tcW w:w="784" w:type="dxa"/>
            <w:vMerge w:val="restart"/>
            <w:shd w:val="clear" w:color="auto" w:fill="auto"/>
          </w:tcPr>
          <w:p w14:paraId="7E8DDAF0" w14:textId="18245335" w:rsidR="00F23CD4" w:rsidRPr="004C55EC" w:rsidDel="008F2504" w:rsidRDefault="00F23CD4" w:rsidP="004274C4">
            <w:pPr>
              <w:pStyle w:val="TAC"/>
              <w:rPr>
                <w:del w:id="474" w:author="Huawei" w:date="2024-10-23T10:44:00Z"/>
                <w:sz w:val="16"/>
                <w:szCs w:val="16"/>
              </w:rPr>
            </w:pPr>
          </w:p>
        </w:tc>
      </w:tr>
      <w:tr w:rsidR="008F2504" w:rsidRPr="004C55EC" w:rsidDel="008F2504" w14:paraId="01E485B8" w14:textId="2D2921DF" w:rsidTr="004274C4">
        <w:trPr>
          <w:trHeight w:val="251"/>
          <w:del w:id="475" w:author="Huawei" w:date="2024-10-23T10:44:00Z"/>
        </w:trPr>
        <w:tc>
          <w:tcPr>
            <w:tcW w:w="1565" w:type="dxa"/>
            <w:vMerge/>
            <w:tcBorders>
              <w:bottom w:val="single" w:sz="4" w:space="0" w:color="auto"/>
            </w:tcBorders>
            <w:shd w:val="clear" w:color="auto" w:fill="auto"/>
          </w:tcPr>
          <w:p w14:paraId="7B60AFD6" w14:textId="376D3858" w:rsidR="00F23CD4" w:rsidRPr="004C55EC" w:rsidDel="008F2504" w:rsidRDefault="00F23CD4" w:rsidP="004274C4">
            <w:pPr>
              <w:pStyle w:val="TAC"/>
              <w:rPr>
                <w:del w:id="476" w:author="Huawei" w:date="2024-10-23T10:44:00Z"/>
                <w:sz w:val="16"/>
                <w:szCs w:val="16"/>
              </w:rPr>
            </w:pPr>
          </w:p>
        </w:tc>
        <w:tc>
          <w:tcPr>
            <w:tcW w:w="529" w:type="dxa"/>
            <w:vMerge/>
            <w:shd w:val="clear" w:color="auto" w:fill="auto"/>
          </w:tcPr>
          <w:p w14:paraId="4746A2C5" w14:textId="74175C1C" w:rsidR="00F23CD4" w:rsidRPr="004C55EC" w:rsidDel="008F2504" w:rsidRDefault="00F23CD4" w:rsidP="004274C4">
            <w:pPr>
              <w:pStyle w:val="TAC"/>
              <w:rPr>
                <w:del w:id="477" w:author="Huawei" w:date="2024-10-23T10:44:00Z"/>
                <w:sz w:val="16"/>
                <w:szCs w:val="16"/>
                <w:lang w:eastAsia="zh-CN"/>
              </w:rPr>
            </w:pPr>
          </w:p>
        </w:tc>
        <w:tc>
          <w:tcPr>
            <w:tcW w:w="637" w:type="dxa"/>
            <w:vMerge/>
            <w:shd w:val="clear" w:color="auto" w:fill="auto"/>
          </w:tcPr>
          <w:p w14:paraId="7BDF4D7C" w14:textId="3F359DB3" w:rsidR="00F23CD4" w:rsidRPr="004C55EC" w:rsidDel="008F2504" w:rsidRDefault="00F23CD4" w:rsidP="004274C4">
            <w:pPr>
              <w:pStyle w:val="TAC"/>
              <w:rPr>
                <w:del w:id="478" w:author="Huawei" w:date="2024-10-23T10:44:00Z"/>
                <w:sz w:val="16"/>
                <w:szCs w:val="16"/>
                <w:lang w:eastAsia="zh-CN"/>
              </w:rPr>
            </w:pPr>
          </w:p>
        </w:tc>
        <w:tc>
          <w:tcPr>
            <w:tcW w:w="595" w:type="dxa"/>
            <w:gridSpan w:val="2"/>
            <w:vMerge/>
            <w:shd w:val="clear" w:color="auto" w:fill="auto"/>
          </w:tcPr>
          <w:p w14:paraId="40AC79CB" w14:textId="06EFBBDD" w:rsidR="00F23CD4" w:rsidRPr="004C55EC" w:rsidDel="008F2504" w:rsidRDefault="00F23CD4" w:rsidP="004274C4">
            <w:pPr>
              <w:pStyle w:val="TAC"/>
              <w:rPr>
                <w:del w:id="479" w:author="Huawei" w:date="2024-10-23T10:44:00Z"/>
                <w:sz w:val="16"/>
                <w:szCs w:val="16"/>
                <w:lang w:eastAsia="zh-CN"/>
              </w:rPr>
            </w:pPr>
          </w:p>
        </w:tc>
        <w:tc>
          <w:tcPr>
            <w:tcW w:w="1436" w:type="dxa"/>
            <w:gridSpan w:val="3"/>
            <w:vMerge/>
            <w:shd w:val="clear" w:color="auto" w:fill="auto"/>
            <w:vAlign w:val="center"/>
          </w:tcPr>
          <w:p w14:paraId="33C94261" w14:textId="3606CCFA" w:rsidR="00F23CD4" w:rsidRPr="004C55EC" w:rsidDel="008F2504" w:rsidRDefault="00F23CD4" w:rsidP="004274C4">
            <w:pPr>
              <w:pStyle w:val="TAC"/>
              <w:rPr>
                <w:del w:id="480" w:author="Huawei" w:date="2024-10-23T10:44:00Z"/>
                <w:rFonts w:cs="Arial"/>
                <w:sz w:val="16"/>
                <w:szCs w:val="16"/>
              </w:rPr>
            </w:pPr>
          </w:p>
        </w:tc>
        <w:tc>
          <w:tcPr>
            <w:tcW w:w="1086" w:type="dxa"/>
            <w:gridSpan w:val="2"/>
            <w:shd w:val="clear" w:color="auto" w:fill="auto"/>
          </w:tcPr>
          <w:p w14:paraId="4B0450B7" w14:textId="14C44929" w:rsidR="00F23CD4" w:rsidRPr="004C55EC" w:rsidDel="008F2504" w:rsidRDefault="00F23CD4" w:rsidP="004274C4">
            <w:pPr>
              <w:pStyle w:val="TAC"/>
              <w:rPr>
                <w:del w:id="481" w:author="Huawei" w:date="2024-10-23T10:44:00Z"/>
                <w:sz w:val="16"/>
                <w:szCs w:val="16"/>
              </w:rPr>
            </w:pPr>
            <w:del w:id="482" w:author="Huawei" w:date="2024-10-23T10:44:00Z">
              <w:r w:rsidRPr="004C55EC" w:rsidDel="008F2504">
                <w:rPr>
                  <w:sz w:val="16"/>
                  <w:szCs w:val="16"/>
                  <w:lang w:eastAsia="zh-CN"/>
                </w:rPr>
                <w:delText>-98.0+TT</w:delText>
              </w:r>
            </w:del>
          </w:p>
        </w:tc>
        <w:tc>
          <w:tcPr>
            <w:tcW w:w="725" w:type="dxa"/>
            <w:gridSpan w:val="2"/>
            <w:vMerge/>
            <w:shd w:val="clear" w:color="auto" w:fill="auto"/>
          </w:tcPr>
          <w:p w14:paraId="7F994F46" w14:textId="49376876" w:rsidR="00F23CD4" w:rsidRPr="004C55EC" w:rsidDel="008F2504" w:rsidRDefault="00F23CD4" w:rsidP="004274C4">
            <w:pPr>
              <w:pStyle w:val="TAC"/>
              <w:rPr>
                <w:del w:id="483" w:author="Huawei" w:date="2024-10-23T10:44:00Z"/>
                <w:sz w:val="16"/>
                <w:szCs w:val="16"/>
              </w:rPr>
            </w:pPr>
          </w:p>
        </w:tc>
        <w:tc>
          <w:tcPr>
            <w:tcW w:w="870" w:type="dxa"/>
            <w:gridSpan w:val="2"/>
            <w:vMerge/>
            <w:shd w:val="clear" w:color="auto" w:fill="auto"/>
          </w:tcPr>
          <w:p w14:paraId="3783259E" w14:textId="6DAF440A" w:rsidR="00F23CD4" w:rsidRPr="004C55EC" w:rsidDel="008F2504" w:rsidRDefault="00F23CD4" w:rsidP="004274C4">
            <w:pPr>
              <w:pStyle w:val="TAC"/>
              <w:rPr>
                <w:del w:id="484" w:author="Huawei" w:date="2024-10-23T10:44:00Z"/>
                <w:sz w:val="16"/>
                <w:szCs w:val="16"/>
              </w:rPr>
            </w:pPr>
          </w:p>
        </w:tc>
        <w:tc>
          <w:tcPr>
            <w:tcW w:w="725" w:type="dxa"/>
            <w:gridSpan w:val="2"/>
            <w:vMerge/>
            <w:shd w:val="clear" w:color="auto" w:fill="auto"/>
          </w:tcPr>
          <w:p w14:paraId="3D46FB89" w14:textId="77D23747" w:rsidR="00F23CD4" w:rsidRPr="004C55EC" w:rsidDel="008F2504" w:rsidRDefault="00F23CD4" w:rsidP="004274C4">
            <w:pPr>
              <w:pStyle w:val="TAC"/>
              <w:rPr>
                <w:del w:id="485" w:author="Huawei" w:date="2024-10-23T10:44:00Z"/>
                <w:sz w:val="16"/>
                <w:szCs w:val="16"/>
              </w:rPr>
            </w:pPr>
          </w:p>
        </w:tc>
        <w:tc>
          <w:tcPr>
            <w:tcW w:w="791" w:type="dxa"/>
            <w:gridSpan w:val="2"/>
            <w:vMerge/>
            <w:shd w:val="clear" w:color="auto" w:fill="auto"/>
          </w:tcPr>
          <w:p w14:paraId="672C8824" w14:textId="569FA48A" w:rsidR="00F23CD4" w:rsidRPr="004C55EC" w:rsidDel="008F2504" w:rsidRDefault="00F23CD4" w:rsidP="004274C4">
            <w:pPr>
              <w:pStyle w:val="TAC"/>
              <w:rPr>
                <w:del w:id="486" w:author="Huawei" w:date="2024-10-23T10:44:00Z"/>
                <w:sz w:val="16"/>
                <w:szCs w:val="16"/>
              </w:rPr>
            </w:pPr>
          </w:p>
        </w:tc>
        <w:tc>
          <w:tcPr>
            <w:tcW w:w="784" w:type="dxa"/>
            <w:vMerge/>
            <w:shd w:val="clear" w:color="auto" w:fill="auto"/>
          </w:tcPr>
          <w:p w14:paraId="326FB0F5" w14:textId="457824D0" w:rsidR="00F23CD4" w:rsidRPr="004C55EC" w:rsidDel="008F2504" w:rsidRDefault="00F23CD4" w:rsidP="004274C4">
            <w:pPr>
              <w:pStyle w:val="TAC"/>
              <w:rPr>
                <w:del w:id="487" w:author="Huawei" w:date="2024-10-23T10:44:00Z"/>
                <w:sz w:val="16"/>
                <w:szCs w:val="16"/>
              </w:rPr>
            </w:pPr>
          </w:p>
        </w:tc>
      </w:tr>
      <w:tr w:rsidR="008F2504" w:rsidRPr="004C55EC" w:rsidDel="008F2504" w14:paraId="67230F24" w14:textId="210A250A" w:rsidTr="004274C4">
        <w:trPr>
          <w:trHeight w:val="139"/>
          <w:del w:id="488" w:author="Huawei" w:date="2024-10-23T10:44:00Z"/>
        </w:trPr>
        <w:tc>
          <w:tcPr>
            <w:tcW w:w="1565" w:type="dxa"/>
            <w:vMerge w:val="restart"/>
            <w:shd w:val="clear" w:color="auto" w:fill="auto"/>
          </w:tcPr>
          <w:p w14:paraId="36EA87BC" w14:textId="46C84764" w:rsidR="00F23CD4" w:rsidRPr="004C55EC" w:rsidDel="008F2504" w:rsidRDefault="00F23CD4" w:rsidP="004274C4">
            <w:pPr>
              <w:pStyle w:val="TAC"/>
              <w:rPr>
                <w:del w:id="489" w:author="Huawei" w:date="2024-10-23T10:44:00Z"/>
                <w:sz w:val="16"/>
                <w:szCs w:val="16"/>
              </w:rPr>
            </w:pPr>
            <w:del w:id="490" w:author="Huawei" w:date="2024-10-23T10:44:00Z">
              <w:r w:rsidRPr="009146B8" w:rsidDel="008F2504">
                <w:rPr>
                  <w:sz w:val="16"/>
                  <w:szCs w:val="16"/>
                  <w:lang w:eastAsia="zh-CN"/>
                </w:rPr>
                <w:delText>DL_n1A-n5A-n78A_UL_n5A-n78A</w:delText>
              </w:r>
            </w:del>
          </w:p>
        </w:tc>
        <w:tc>
          <w:tcPr>
            <w:tcW w:w="529" w:type="dxa"/>
            <w:vMerge w:val="restart"/>
            <w:shd w:val="clear" w:color="auto" w:fill="auto"/>
          </w:tcPr>
          <w:p w14:paraId="5E66115D" w14:textId="7D798D7B" w:rsidR="00F23CD4" w:rsidRPr="004C55EC" w:rsidDel="008F2504" w:rsidRDefault="00F23CD4" w:rsidP="004274C4">
            <w:pPr>
              <w:pStyle w:val="TAC"/>
              <w:rPr>
                <w:del w:id="491" w:author="Huawei" w:date="2024-10-23T10:44:00Z"/>
                <w:sz w:val="16"/>
                <w:szCs w:val="16"/>
                <w:lang w:eastAsia="zh-CN"/>
              </w:rPr>
            </w:pPr>
            <w:del w:id="492" w:author="Huawei" w:date="2024-10-23T10:44:00Z">
              <w:r w:rsidDel="008F2504">
                <w:rPr>
                  <w:rFonts w:hint="eastAsia"/>
                  <w:sz w:val="16"/>
                  <w:szCs w:val="16"/>
                  <w:lang w:eastAsia="zh-CN"/>
                </w:rPr>
                <w:delText>1</w:delText>
              </w:r>
            </w:del>
          </w:p>
        </w:tc>
        <w:tc>
          <w:tcPr>
            <w:tcW w:w="637" w:type="dxa"/>
            <w:vMerge w:val="restart"/>
            <w:shd w:val="clear" w:color="auto" w:fill="auto"/>
          </w:tcPr>
          <w:p w14:paraId="0CB4F401" w14:textId="142604D6" w:rsidR="00F23CD4" w:rsidRPr="004C55EC" w:rsidDel="008F2504" w:rsidRDefault="00F23CD4" w:rsidP="004274C4">
            <w:pPr>
              <w:pStyle w:val="TAC"/>
              <w:rPr>
                <w:del w:id="493" w:author="Huawei" w:date="2024-10-23T10:44:00Z"/>
                <w:sz w:val="16"/>
                <w:szCs w:val="16"/>
                <w:lang w:eastAsia="zh-CN"/>
              </w:rPr>
            </w:pPr>
            <w:del w:id="494" w:author="Huawei" w:date="2024-10-23T10:44:00Z">
              <w:r w:rsidDel="008F2504">
                <w:rPr>
                  <w:sz w:val="16"/>
                  <w:szCs w:val="16"/>
                  <w:lang w:eastAsia="zh-CN"/>
                </w:rPr>
                <w:delText>n1</w:delText>
              </w:r>
            </w:del>
          </w:p>
        </w:tc>
        <w:tc>
          <w:tcPr>
            <w:tcW w:w="595" w:type="dxa"/>
            <w:gridSpan w:val="2"/>
            <w:vMerge w:val="restart"/>
            <w:shd w:val="clear" w:color="auto" w:fill="auto"/>
          </w:tcPr>
          <w:p w14:paraId="15018E54" w14:textId="0D4375E5" w:rsidR="00F23CD4" w:rsidRPr="004C55EC" w:rsidDel="008F2504" w:rsidRDefault="00F23CD4" w:rsidP="004274C4">
            <w:pPr>
              <w:pStyle w:val="TAC"/>
              <w:rPr>
                <w:del w:id="495" w:author="Huawei" w:date="2024-10-23T10:44:00Z"/>
                <w:sz w:val="16"/>
                <w:szCs w:val="16"/>
                <w:lang w:eastAsia="zh-CN"/>
              </w:rPr>
            </w:pPr>
            <w:del w:id="496"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77BDD653" w14:textId="6C482C95" w:rsidR="00F23CD4" w:rsidRPr="004C55EC" w:rsidDel="008F2504" w:rsidRDefault="00F23CD4" w:rsidP="004274C4">
            <w:pPr>
              <w:pStyle w:val="TAC"/>
              <w:rPr>
                <w:del w:id="497" w:author="Huawei" w:date="2024-10-23T10:44:00Z"/>
                <w:rFonts w:cs="Arial"/>
                <w:sz w:val="16"/>
                <w:szCs w:val="16"/>
              </w:rPr>
            </w:pPr>
            <w:del w:id="498" w:author="Huawei" w:date="2024-10-23T10:44:00Z">
              <w:r w:rsidRPr="004C55EC" w:rsidDel="008F2504">
                <w:rPr>
                  <w:rFonts w:cs="Arial"/>
                  <w:sz w:val="16"/>
                  <w:szCs w:val="16"/>
                  <w:lang w:eastAsia="zh-CN"/>
                </w:rPr>
                <w:delText>-100.0+</w:delText>
              </w:r>
              <w:r w:rsidDel="008F2504">
                <w:rPr>
                  <w:rFonts w:cs="Arial"/>
                  <w:sz w:val="16"/>
                  <w:szCs w:val="16"/>
                  <w:lang w:eastAsia="zh-CN"/>
                </w:rPr>
                <w:delText>18.1+</w:delText>
              </w:r>
              <w:r w:rsidRPr="004C55EC" w:rsidDel="008F2504">
                <w:rPr>
                  <w:rFonts w:cs="Arial"/>
                  <w:sz w:val="16"/>
                  <w:szCs w:val="16"/>
                  <w:lang w:eastAsia="zh-CN"/>
                </w:rPr>
                <w:delText>TT</w:delText>
              </w:r>
            </w:del>
          </w:p>
        </w:tc>
        <w:tc>
          <w:tcPr>
            <w:tcW w:w="1086" w:type="dxa"/>
            <w:gridSpan w:val="2"/>
            <w:vMerge w:val="restart"/>
            <w:shd w:val="clear" w:color="auto" w:fill="auto"/>
          </w:tcPr>
          <w:p w14:paraId="48D415A1" w14:textId="27E352A8" w:rsidR="00F23CD4" w:rsidRPr="004C55EC" w:rsidDel="008F2504" w:rsidRDefault="00F23CD4" w:rsidP="004274C4">
            <w:pPr>
              <w:pStyle w:val="TAC"/>
              <w:rPr>
                <w:del w:id="499" w:author="Huawei" w:date="2024-10-23T10:44:00Z"/>
                <w:sz w:val="16"/>
                <w:szCs w:val="16"/>
                <w:lang w:eastAsia="zh-CN"/>
              </w:rPr>
            </w:pPr>
          </w:p>
        </w:tc>
        <w:tc>
          <w:tcPr>
            <w:tcW w:w="725" w:type="dxa"/>
            <w:gridSpan w:val="2"/>
            <w:vMerge w:val="restart"/>
            <w:shd w:val="clear" w:color="auto" w:fill="auto"/>
          </w:tcPr>
          <w:p w14:paraId="0B4E957D" w14:textId="56E6BAB1" w:rsidR="00F23CD4" w:rsidRPr="004C55EC" w:rsidDel="008F2504" w:rsidRDefault="00F23CD4" w:rsidP="004274C4">
            <w:pPr>
              <w:pStyle w:val="TAC"/>
              <w:rPr>
                <w:del w:id="500" w:author="Huawei" w:date="2024-10-23T10:44:00Z"/>
                <w:sz w:val="16"/>
                <w:szCs w:val="16"/>
              </w:rPr>
            </w:pPr>
          </w:p>
        </w:tc>
        <w:tc>
          <w:tcPr>
            <w:tcW w:w="870" w:type="dxa"/>
            <w:gridSpan w:val="2"/>
            <w:vMerge w:val="restart"/>
            <w:shd w:val="clear" w:color="auto" w:fill="auto"/>
          </w:tcPr>
          <w:p w14:paraId="60C98146" w14:textId="6C94F2F6" w:rsidR="00F23CD4" w:rsidRPr="004C55EC" w:rsidDel="008F2504" w:rsidRDefault="00F23CD4" w:rsidP="004274C4">
            <w:pPr>
              <w:pStyle w:val="TAC"/>
              <w:rPr>
                <w:del w:id="501" w:author="Huawei" w:date="2024-10-23T10:44:00Z"/>
                <w:sz w:val="16"/>
                <w:szCs w:val="16"/>
              </w:rPr>
            </w:pPr>
          </w:p>
        </w:tc>
        <w:tc>
          <w:tcPr>
            <w:tcW w:w="725" w:type="dxa"/>
            <w:gridSpan w:val="2"/>
            <w:vMerge w:val="restart"/>
            <w:shd w:val="clear" w:color="auto" w:fill="auto"/>
          </w:tcPr>
          <w:p w14:paraId="2D71425B" w14:textId="2939BF54" w:rsidR="00F23CD4" w:rsidRPr="004C55EC" w:rsidDel="008F2504" w:rsidRDefault="00F23CD4" w:rsidP="004274C4">
            <w:pPr>
              <w:pStyle w:val="TAC"/>
              <w:rPr>
                <w:del w:id="502" w:author="Huawei" w:date="2024-10-23T10:44:00Z"/>
                <w:sz w:val="16"/>
                <w:szCs w:val="16"/>
              </w:rPr>
            </w:pPr>
          </w:p>
        </w:tc>
        <w:tc>
          <w:tcPr>
            <w:tcW w:w="791" w:type="dxa"/>
            <w:gridSpan w:val="2"/>
            <w:vMerge w:val="restart"/>
            <w:shd w:val="clear" w:color="auto" w:fill="auto"/>
          </w:tcPr>
          <w:p w14:paraId="6D0B746C" w14:textId="276DCC03" w:rsidR="00F23CD4" w:rsidRPr="004C55EC" w:rsidDel="008F2504" w:rsidRDefault="00F23CD4" w:rsidP="004274C4">
            <w:pPr>
              <w:pStyle w:val="TAC"/>
              <w:rPr>
                <w:del w:id="503" w:author="Huawei" w:date="2024-10-23T10:44:00Z"/>
                <w:sz w:val="16"/>
                <w:szCs w:val="16"/>
              </w:rPr>
            </w:pPr>
          </w:p>
        </w:tc>
        <w:tc>
          <w:tcPr>
            <w:tcW w:w="784" w:type="dxa"/>
            <w:vMerge w:val="restart"/>
            <w:shd w:val="clear" w:color="auto" w:fill="auto"/>
          </w:tcPr>
          <w:p w14:paraId="6B7E4B7E" w14:textId="3A386868" w:rsidR="00F23CD4" w:rsidRPr="004C55EC" w:rsidDel="008F2504" w:rsidRDefault="00F23CD4" w:rsidP="004274C4">
            <w:pPr>
              <w:pStyle w:val="TAC"/>
              <w:rPr>
                <w:del w:id="504" w:author="Huawei" w:date="2024-10-23T10:44:00Z"/>
                <w:sz w:val="16"/>
                <w:szCs w:val="16"/>
              </w:rPr>
            </w:pPr>
          </w:p>
        </w:tc>
      </w:tr>
      <w:tr w:rsidR="008F2504" w:rsidRPr="004C55EC" w:rsidDel="008F2504" w14:paraId="7B645B5E" w14:textId="698272C5" w:rsidTr="004274C4">
        <w:trPr>
          <w:trHeight w:val="138"/>
          <w:del w:id="505" w:author="Huawei" w:date="2024-10-23T10:44:00Z"/>
        </w:trPr>
        <w:tc>
          <w:tcPr>
            <w:tcW w:w="1565" w:type="dxa"/>
            <w:vMerge/>
            <w:shd w:val="clear" w:color="auto" w:fill="auto"/>
          </w:tcPr>
          <w:p w14:paraId="4708C759" w14:textId="1D3BC082" w:rsidR="00F23CD4" w:rsidRPr="009146B8" w:rsidDel="008F2504" w:rsidRDefault="00F23CD4" w:rsidP="004274C4">
            <w:pPr>
              <w:pStyle w:val="TAC"/>
              <w:rPr>
                <w:del w:id="506" w:author="Huawei" w:date="2024-10-23T10:44:00Z"/>
                <w:sz w:val="16"/>
                <w:szCs w:val="16"/>
                <w:lang w:eastAsia="zh-CN"/>
              </w:rPr>
            </w:pPr>
          </w:p>
        </w:tc>
        <w:tc>
          <w:tcPr>
            <w:tcW w:w="529" w:type="dxa"/>
            <w:vMerge/>
            <w:shd w:val="clear" w:color="auto" w:fill="auto"/>
          </w:tcPr>
          <w:p w14:paraId="36D4710E" w14:textId="185506D5" w:rsidR="00F23CD4" w:rsidDel="008F2504" w:rsidRDefault="00F23CD4" w:rsidP="004274C4">
            <w:pPr>
              <w:pStyle w:val="TAC"/>
              <w:rPr>
                <w:del w:id="507" w:author="Huawei" w:date="2024-10-23T10:44:00Z"/>
                <w:sz w:val="16"/>
                <w:szCs w:val="16"/>
                <w:lang w:eastAsia="zh-CN"/>
              </w:rPr>
            </w:pPr>
          </w:p>
        </w:tc>
        <w:tc>
          <w:tcPr>
            <w:tcW w:w="637" w:type="dxa"/>
            <w:vMerge/>
            <w:shd w:val="clear" w:color="auto" w:fill="auto"/>
          </w:tcPr>
          <w:p w14:paraId="0F020A1E" w14:textId="10F3D76C" w:rsidR="00F23CD4" w:rsidDel="008F2504" w:rsidRDefault="00F23CD4" w:rsidP="004274C4">
            <w:pPr>
              <w:pStyle w:val="TAC"/>
              <w:rPr>
                <w:del w:id="508" w:author="Huawei" w:date="2024-10-23T10:44:00Z"/>
                <w:sz w:val="16"/>
                <w:szCs w:val="16"/>
                <w:lang w:eastAsia="zh-CN"/>
              </w:rPr>
            </w:pPr>
          </w:p>
        </w:tc>
        <w:tc>
          <w:tcPr>
            <w:tcW w:w="595" w:type="dxa"/>
            <w:gridSpan w:val="2"/>
            <w:vMerge/>
            <w:shd w:val="clear" w:color="auto" w:fill="auto"/>
          </w:tcPr>
          <w:p w14:paraId="5C4AE72E" w14:textId="759C0CFE" w:rsidR="00F23CD4" w:rsidDel="008F2504" w:rsidRDefault="00F23CD4" w:rsidP="004274C4">
            <w:pPr>
              <w:pStyle w:val="TAC"/>
              <w:rPr>
                <w:del w:id="509" w:author="Huawei" w:date="2024-10-23T10:44:00Z"/>
                <w:sz w:val="16"/>
                <w:szCs w:val="16"/>
                <w:lang w:eastAsia="zh-CN"/>
              </w:rPr>
            </w:pPr>
          </w:p>
        </w:tc>
        <w:tc>
          <w:tcPr>
            <w:tcW w:w="1436" w:type="dxa"/>
            <w:gridSpan w:val="3"/>
            <w:shd w:val="clear" w:color="auto" w:fill="auto"/>
            <w:vAlign w:val="center"/>
          </w:tcPr>
          <w:p w14:paraId="4093B816" w14:textId="1B27D9B6" w:rsidR="00F23CD4" w:rsidRPr="004C55EC" w:rsidDel="008F2504" w:rsidRDefault="00F23CD4" w:rsidP="004274C4">
            <w:pPr>
              <w:pStyle w:val="TAC"/>
              <w:rPr>
                <w:del w:id="510" w:author="Huawei" w:date="2024-10-23T10:44:00Z"/>
                <w:rFonts w:cs="Arial"/>
                <w:sz w:val="16"/>
                <w:szCs w:val="16"/>
              </w:rPr>
            </w:pPr>
            <w:del w:id="511" w:author="Huawei" w:date="2024-10-23T10:44:00Z">
              <w:r w:rsidRPr="004C55EC" w:rsidDel="008F2504">
                <w:rPr>
                  <w:rFonts w:cs="Arial"/>
                  <w:sz w:val="16"/>
                  <w:szCs w:val="16"/>
                  <w:lang w:eastAsia="zh-CN"/>
                </w:rPr>
                <w:delText>-102.7+</w:delText>
              </w:r>
              <w:r w:rsidDel="008F2504">
                <w:rPr>
                  <w:rFonts w:cs="Arial"/>
                  <w:sz w:val="16"/>
                  <w:szCs w:val="16"/>
                  <w:lang w:eastAsia="zh-CN"/>
                </w:rPr>
                <w:delText>18.1+</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09FECD" w14:textId="62D7CD78" w:rsidR="00F23CD4" w:rsidRPr="004C55EC" w:rsidDel="008F2504" w:rsidRDefault="00F23CD4" w:rsidP="004274C4">
            <w:pPr>
              <w:pStyle w:val="TAC"/>
              <w:rPr>
                <w:del w:id="512" w:author="Huawei" w:date="2024-10-23T10:44:00Z"/>
                <w:sz w:val="16"/>
                <w:szCs w:val="16"/>
                <w:lang w:eastAsia="zh-CN"/>
              </w:rPr>
            </w:pPr>
          </w:p>
        </w:tc>
        <w:tc>
          <w:tcPr>
            <w:tcW w:w="725" w:type="dxa"/>
            <w:gridSpan w:val="2"/>
            <w:vMerge/>
            <w:shd w:val="clear" w:color="auto" w:fill="auto"/>
          </w:tcPr>
          <w:p w14:paraId="6081045E" w14:textId="0BF250D5" w:rsidR="00F23CD4" w:rsidRPr="004C55EC" w:rsidDel="008F2504" w:rsidRDefault="00F23CD4" w:rsidP="004274C4">
            <w:pPr>
              <w:pStyle w:val="TAC"/>
              <w:rPr>
                <w:del w:id="513" w:author="Huawei" w:date="2024-10-23T10:44:00Z"/>
                <w:sz w:val="16"/>
                <w:szCs w:val="16"/>
              </w:rPr>
            </w:pPr>
          </w:p>
        </w:tc>
        <w:tc>
          <w:tcPr>
            <w:tcW w:w="870" w:type="dxa"/>
            <w:gridSpan w:val="2"/>
            <w:vMerge/>
            <w:shd w:val="clear" w:color="auto" w:fill="auto"/>
          </w:tcPr>
          <w:p w14:paraId="50917AC4" w14:textId="6A13C5DB" w:rsidR="00F23CD4" w:rsidRPr="004C55EC" w:rsidDel="008F2504" w:rsidRDefault="00F23CD4" w:rsidP="004274C4">
            <w:pPr>
              <w:pStyle w:val="TAC"/>
              <w:rPr>
                <w:del w:id="514" w:author="Huawei" w:date="2024-10-23T10:44:00Z"/>
                <w:sz w:val="16"/>
                <w:szCs w:val="16"/>
              </w:rPr>
            </w:pPr>
          </w:p>
        </w:tc>
        <w:tc>
          <w:tcPr>
            <w:tcW w:w="725" w:type="dxa"/>
            <w:gridSpan w:val="2"/>
            <w:vMerge/>
            <w:shd w:val="clear" w:color="auto" w:fill="auto"/>
          </w:tcPr>
          <w:p w14:paraId="781F8B44" w14:textId="139A5188" w:rsidR="00F23CD4" w:rsidRPr="004C55EC" w:rsidDel="008F2504" w:rsidRDefault="00F23CD4" w:rsidP="004274C4">
            <w:pPr>
              <w:pStyle w:val="TAC"/>
              <w:rPr>
                <w:del w:id="515" w:author="Huawei" w:date="2024-10-23T10:44:00Z"/>
                <w:sz w:val="16"/>
                <w:szCs w:val="16"/>
              </w:rPr>
            </w:pPr>
          </w:p>
        </w:tc>
        <w:tc>
          <w:tcPr>
            <w:tcW w:w="791" w:type="dxa"/>
            <w:gridSpan w:val="2"/>
            <w:vMerge/>
            <w:shd w:val="clear" w:color="auto" w:fill="auto"/>
          </w:tcPr>
          <w:p w14:paraId="6D2E9647" w14:textId="22368242" w:rsidR="00F23CD4" w:rsidRPr="004C55EC" w:rsidDel="008F2504" w:rsidRDefault="00F23CD4" w:rsidP="004274C4">
            <w:pPr>
              <w:pStyle w:val="TAC"/>
              <w:rPr>
                <w:del w:id="516" w:author="Huawei" w:date="2024-10-23T10:44:00Z"/>
                <w:sz w:val="16"/>
                <w:szCs w:val="16"/>
              </w:rPr>
            </w:pPr>
          </w:p>
        </w:tc>
        <w:tc>
          <w:tcPr>
            <w:tcW w:w="784" w:type="dxa"/>
            <w:vMerge/>
            <w:shd w:val="clear" w:color="auto" w:fill="auto"/>
          </w:tcPr>
          <w:p w14:paraId="2F481542" w14:textId="202FEC21" w:rsidR="00F23CD4" w:rsidRPr="004C55EC" w:rsidDel="008F2504" w:rsidRDefault="00F23CD4" w:rsidP="004274C4">
            <w:pPr>
              <w:pStyle w:val="TAC"/>
              <w:rPr>
                <w:del w:id="517" w:author="Huawei" w:date="2024-10-23T10:44:00Z"/>
                <w:sz w:val="16"/>
                <w:szCs w:val="16"/>
              </w:rPr>
            </w:pPr>
          </w:p>
        </w:tc>
      </w:tr>
      <w:tr w:rsidR="008F2504" w:rsidRPr="004C55EC" w:rsidDel="008F2504" w14:paraId="2E83C6C6" w14:textId="72F377CC" w:rsidTr="004274C4">
        <w:trPr>
          <w:trHeight w:val="139"/>
          <w:del w:id="518" w:author="Huawei" w:date="2024-10-23T10:44:00Z"/>
        </w:trPr>
        <w:tc>
          <w:tcPr>
            <w:tcW w:w="1565" w:type="dxa"/>
            <w:vMerge/>
            <w:shd w:val="clear" w:color="auto" w:fill="auto"/>
          </w:tcPr>
          <w:p w14:paraId="54120F8C" w14:textId="4C79E607" w:rsidR="00F23CD4" w:rsidRPr="004C55EC" w:rsidDel="008F2504" w:rsidRDefault="00F23CD4" w:rsidP="004274C4">
            <w:pPr>
              <w:pStyle w:val="TAC"/>
              <w:rPr>
                <w:del w:id="519" w:author="Huawei" w:date="2024-10-23T10:44:00Z"/>
                <w:sz w:val="16"/>
                <w:szCs w:val="16"/>
              </w:rPr>
            </w:pPr>
          </w:p>
        </w:tc>
        <w:tc>
          <w:tcPr>
            <w:tcW w:w="529" w:type="dxa"/>
            <w:vMerge w:val="restart"/>
            <w:shd w:val="clear" w:color="auto" w:fill="auto"/>
          </w:tcPr>
          <w:p w14:paraId="53EB4500" w14:textId="24CF79C4" w:rsidR="00F23CD4" w:rsidRPr="004C55EC" w:rsidDel="008F2504" w:rsidRDefault="00F23CD4" w:rsidP="004274C4">
            <w:pPr>
              <w:pStyle w:val="TAC"/>
              <w:rPr>
                <w:del w:id="520" w:author="Huawei" w:date="2024-10-23T10:44:00Z"/>
                <w:sz w:val="16"/>
                <w:szCs w:val="16"/>
                <w:lang w:eastAsia="zh-CN"/>
              </w:rPr>
            </w:pPr>
            <w:del w:id="521" w:author="Huawei" w:date="2024-10-23T10:44:00Z">
              <w:r w:rsidDel="008F2504">
                <w:rPr>
                  <w:rFonts w:hint="eastAsia"/>
                  <w:sz w:val="16"/>
                  <w:szCs w:val="16"/>
                  <w:lang w:eastAsia="zh-CN"/>
                </w:rPr>
                <w:delText>1</w:delText>
              </w:r>
            </w:del>
          </w:p>
        </w:tc>
        <w:tc>
          <w:tcPr>
            <w:tcW w:w="637" w:type="dxa"/>
            <w:vMerge w:val="restart"/>
            <w:shd w:val="clear" w:color="auto" w:fill="auto"/>
          </w:tcPr>
          <w:p w14:paraId="03C2F45C" w14:textId="14CED36F" w:rsidR="00F23CD4" w:rsidRPr="004C55EC" w:rsidDel="008F2504" w:rsidRDefault="00F23CD4" w:rsidP="004274C4">
            <w:pPr>
              <w:pStyle w:val="TAC"/>
              <w:rPr>
                <w:del w:id="522" w:author="Huawei" w:date="2024-10-23T10:44:00Z"/>
                <w:sz w:val="16"/>
                <w:szCs w:val="16"/>
                <w:lang w:eastAsia="zh-CN"/>
              </w:rPr>
            </w:pPr>
            <w:del w:id="523" w:author="Huawei" w:date="2024-10-23T10:44:00Z">
              <w:r w:rsidDel="008F2504">
                <w:rPr>
                  <w:sz w:val="16"/>
                  <w:szCs w:val="16"/>
                  <w:lang w:eastAsia="zh-CN"/>
                </w:rPr>
                <w:delText>n5</w:delText>
              </w:r>
            </w:del>
          </w:p>
        </w:tc>
        <w:tc>
          <w:tcPr>
            <w:tcW w:w="595" w:type="dxa"/>
            <w:gridSpan w:val="2"/>
            <w:vMerge w:val="restart"/>
            <w:shd w:val="clear" w:color="auto" w:fill="auto"/>
          </w:tcPr>
          <w:p w14:paraId="69251B5A" w14:textId="1919AAEF" w:rsidR="00F23CD4" w:rsidRPr="004C55EC" w:rsidDel="008F2504" w:rsidRDefault="00F23CD4" w:rsidP="004274C4">
            <w:pPr>
              <w:pStyle w:val="TAC"/>
              <w:rPr>
                <w:del w:id="524" w:author="Huawei" w:date="2024-10-23T10:44:00Z"/>
                <w:sz w:val="16"/>
                <w:szCs w:val="16"/>
                <w:lang w:eastAsia="zh-CN"/>
              </w:rPr>
            </w:pPr>
            <w:del w:id="525"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F9732CC" w14:textId="0C331BC4" w:rsidR="00F23CD4" w:rsidRPr="004C55EC" w:rsidDel="008F2504" w:rsidRDefault="00F23CD4" w:rsidP="004274C4">
            <w:pPr>
              <w:pStyle w:val="TAC"/>
              <w:rPr>
                <w:del w:id="526" w:author="Huawei" w:date="2024-10-23T10:44:00Z"/>
                <w:rFonts w:cs="Arial"/>
                <w:sz w:val="16"/>
                <w:szCs w:val="16"/>
                <w:lang w:eastAsia="zh-CN"/>
              </w:rPr>
            </w:pPr>
            <w:del w:id="527"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7684938C" w14:textId="1FBCE461" w:rsidR="00F23CD4" w:rsidRPr="004C55EC" w:rsidDel="008F2504" w:rsidRDefault="00F23CD4" w:rsidP="004274C4">
            <w:pPr>
              <w:pStyle w:val="TAC"/>
              <w:rPr>
                <w:del w:id="528" w:author="Huawei" w:date="2024-10-23T10:44:00Z"/>
                <w:sz w:val="16"/>
                <w:szCs w:val="16"/>
                <w:lang w:eastAsia="zh-CN"/>
              </w:rPr>
            </w:pPr>
          </w:p>
        </w:tc>
        <w:tc>
          <w:tcPr>
            <w:tcW w:w="725" w:type="dxa"/>
            <w:gridSpan w:val="2"/>
            <w:vMerge w:val="restart"/>
            <w:shd w:val="clear" w:color="auto" w:fill="auto"/>
          </w:tcPr>
          <w:p w14:paraId="571D6116" w14:textId="2C921D3B" w:rsidR="00F23CD4" w:rsidRPr="004C55EC" w:rsidDel="008F2504" w:rsidRDefault="00F23CD4" w:rsidP="004274C4">
            <w:pPr>
              <w:pStyle w:val="TAC"/>
              <w:rPr>
                <w:del w:id="529" w:author="Huawei" w:date="2024-10-23T10:44:00Z"/>
                <w:sz w:val="16"/>
                <w:szCs w:val="16"/>
              </w:rPr>
            </w:pPr>
          </w:p>
        </w:tc>
        <w:tc>
          <w:tcPr>
            <w:tcW w:w="870" w:type="dxa"/>
            <w:gridSpan w:val="2"/>
            <w:vMerge w:val="restart"/>
            <w:shd w:val="clear" w:color="auto" w:fill="auto"/>
          </w:tcPr>
          <w:p w14:paraId="1D227351" w14:textId="7C78188D" w:rsidR="00F23CD4" w:rsidRPr="004C55EC" w:rsidDel="008F2504" w:rsidRDefault="00F23CD4" w:rsidP="004274C4">
            <w:pPr>
              <w:pStyle w:val="TAC"/>
              <w:rPr>
                <w:del w:id="530" w:author="Huawei" w:date="2024-10-23T10:44:00Z"/>
                <w:sz w:val="16"/>
                <w:szCs w:val="16"/>
              </w:rPr>
            </w:pPr>
          </w:p>
        </w:tc>
        <w:tc>
          <w:tcPr>
            <w:tcW w:w="725" w:type="dxa"/>
            <w:gridSpan w:val="2"/>
            <w:vMerge w:val="restart"/>
            <w:shd w:val="clear" w:color="auto" w:fill="auto"/>
          </w:tcPr>
          <w:p w14:paraId="4DAEBA99" w14:textId="2652DB4D" w:rsidR="00F23CD4" w:rsidRPr="004C55EC" w:rsidDel="008F2504" w:rsidRDefault="00F23CD4" w:rsidP="004274C4">
            <w:pPr>
              <w:pStyle w:val="TAC"/>
              <w:rPr>
                <w:del w:id="531" w:author="Huawei" w:date="2024-10-23T10:44:00Z"/>
                <w:sz w:val="16"/>
                <w:szCs w:val="16"/>
              </w:rPr>
            </w:pPr>
          </w:p>
        </w:tc>
        <w:tc>
          <w:tcPr>
            <w:tcW w:w="791" w:type="dxa"/>
            <w:gridSpan w:val="2"/>
            <w:vMerge w:val="restart"/>
            <w:shd w:val="clear" w:color="auto" w:fill="auto"/>
          </w:tcPr>
          <w:p w14:paraId="4339670F" w14:textId="53B3D909" w:rsidR="00F23CD4" w:rsidRPr="004C55EC" w:rsidDel="008F2504" w:rsidRDefault="00F23CD4" w:rsidP="004274C4">
            <w:pPr>
              <w:pStyle w:val="TAC"/>
              <w:rPr>
                <w:del w:id="532" w:author="Huawei" w:date="2024-10-23T10:44:00Z"/>
                <w:sz w:val="16"/>
                <w:szCs w:val="16"/>
              </w:rPr>
            </w:pPr>
          </w:p>
        </w:tc>
        <w:tc>
          <w:tcPr>
            <w:tcW w:w="784" w:type="dxa"/>
            <w:vMerge w:val="restart"/>
            <w:shd w:val="clear" w:color="auto" w:fill="auto"/>
          </w:tcPr>
          <w:p w14:paraId="0C337E5F" w14:textId="359A13B9" w:rsidR="00F23CD4" w:rsidRPr="004C55EC" w:rsidDel="008F2504" w:rsidRDefault="00F23CD4" w:rsidP="004274C4">
            <w:pPr>
              <w:pStyle w:val="TAC"/>
              <w:rPr>
                <w:del w:id="533" w:author="Huawei" w:date="2024-10-23T10:44:00Z"/>
                <w:sz w:val="16"/>
                <w:szCs w:val="16"/>
              </w:rPr>
            </w:pPr>
          </w:p>
        </w:tc>
      </w:tr>
      <w:tr w:rsidR="008F2504" w:rsidRPr="004C55EC" w:rsidDel="008F2504" w14:paraId="776EEC99" w14:textId="1A908E8A" w:rsidTr="004274C4">
        <w:trPr>
          <w:trHeight w:val="138"/>
          <w:del w:id="534" w:author="Huawei" w:date="2024-10-23T10:44:00Z"/>
        </w:trPr>
        <w:tc>
          <w:tcPr>
            <w:tcW w:w="1565" w:type="dxa"/>
            <w:vMerge/>
            <w:shd w:val="clear" w:color="auto" w:fill="auto"/>
          </w:tcPr>
          <w:p w14:paraId="106D5F9E" w14:textId="0147B3EA" w:rsidR="00F23CD4" w:rsidRPr="004C55EC" w:rsidDel="008F2504" w:rsidRDefault="00F23CD4" w:rsidP="004274C4">
            <w:pPr>
              <w:pStyle w:val="TAC"/>
              <w:rPr>
                <w:del w:id="535" w:author="Huawei" w:date="2024-10-23T10:44:00Z"/>
                <w:sz w:val="16"/>
                <w:szCs w:val="16"/>
              </w:rPr>
            </w:pPr>
          </w:p>
        </w:tc>
        <w:tc>
          <w:tcPr>
            <w:tcW w:w="529" w:type="dxa"/>
            <w:vMerge/>
            <w:shd w:val="clear" w:color="auto" w:fill="auto"/>
          </w:tcPr>
          <w:p w14:paraId="4EF9E107" w14:textId="36CDD394" w:rsidR="00F23CD4" w:rsidDel="008F2504" w:rsidRDefault="00F23CD4" w:rsidP="004274C4">
            <w:pPr>
              <w:pStyle w:val="TAC"/>
              <w:rPr>
                <w:del w:id="536" w:author="Huawei" w:date="2024-10-23T10:44:00Z"/>
                <w:sz w:val="16"/>
                <w:szCs w:val="16"/>
                <w:lang w:eastAsia="zh-CN"/>
              </w:rPr>
            </w:pPr>
          </w:p>
        </w:tc>
        <w:tc>
          <w:tcPr>
            <w:tcW w:w="637" w:type="dxa"/>
            <w:vMerge/>
            <w:shd w:val="clear" w:color="auto" w:fill="auto"/>
          </w:tcPr>
          <w:p w14:paraId="633A9EF6" w14:textId="113A97C2" w:rsidR="00F23CD4" w:rsidDel="008F2504" w:rsidRDefault="00F23CD4" w:rsidP="004274C4">
            <w:pPr>
              <w:pStyle w:val="TAC"/>
              <w:rPr>
                <w:del w:id="537" w:author="Huawei" w:date="2024-10-23T10:44:00Z"/>
                <w:sz w:val="16"/>
                <w:szCs w:val="16"/>
                <w:lang w:eastAsia="zh-CN"/>
              </w:rPr>
            </w:pPr>
          </w:p>
        </w:tc>
        <w:tc>
          <w:tcPr>
            <w:tcW w:w="595" w:type="dxa"/>
            <w:gridSpan w:val="2"/>
            <w:vMerge/>
            <w:shd w:val="clear" w:color="auto" w:fill="auto"/>
          </w:tcPr>
          <w:p w14:paraId="5AF11FE7" w14:textId="0FDC94E4" w:rsidR="00F23CD4" w:rsidDel="008F2504" w:rsidRDefault="00F23CD4" w:rsidP="004274C4">
            <w:pPr>
              <w:pStyle w:val="TAC"/>
              <w:rPr>
                <w:del w:id="538" w:author="Huawei" w:date="2024-10-23T10:44:00Z"/>
                <w:sz w:val="16"/>
                <w:szCs w:val="16"/>
                <w:lang w:eastAsia="zh-CN"/>
              </w:rPr>
            </w:pPr>
          </w:p>
        </w:tc>
        <w:tc>
          <w:tcPr>
            <w:tcW w:w="1436" w:type="dxa"/>
            <w:gridSpan w:val="3"/>
            <w:shd w:val="clear" w:color="auto" w:fill="auto"/>
            <w:vAlign w:val="center"/>
          </w:tcPr>
          <w:p w14:paraId="6F61C744" w14:textId="258E6F7F" w:rsidR="00F23CD4" w:rsidDel="008F2504" w:rsidRDefault="00F23CD4" w:rsidP="004274C4">
            <w:pPr>
              <w:pStyle w:val="TAC"/>
              <w:rPr>
                <w:del w:id="539" w:author="Huawei" w:date="2024-10-23T10:44:00Z"/>
                <w:rFonts w:cs="Arial"/>
                <w:sz w:val="16"/>
                <w:szCs w:val="16"/>
                <w:lang w:eastAsia="zh-CN"/>
              </w:rPr>
            </w:pPr>
            <w:del w:id="540"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1526808E" w14:textId="645812F5" w:rsidR="00F23CD4" w:rsidRPr="004C55EC" w:rsidDel="008F2504" w:rsidRDefault="00F23CD4" w:rsidP="004274C4">
            <w:pPr>
              <w:pStyle w:val="TAC"/>
              <w:rPr>
                <w:del w:id="541" w:author="Huawei" w:date="2024-10-23T10:44:00Z"/>
                <w:sz w:val="16"/>
                <w:szCs w:val="16"/>
                <w:lang w:eastAsia="zh-CN"/>
              </w:rPr>
            </w:pPr>
          </w:p>
        </w:tc>
        <w:tc>
          <w:tcPr>
            <w:tcW w:w="725" w:type="dxa"/>
            <w:gridSpan w:val="2"/>
            <w:vMerge/>
            <w:shd w:val="clear" w:color="auto" w:fill="auto"/>
          </w:tcPr>
          <w:p w14:paraId="011E7D04" w14:textId="21DC2735" w:rsidR="00F23CD4" w:rsidRPr="004C55EC" w:rsidDel="008F2504" w:rsidRDefault="00F23CD4" w:rsidP="004274C4">
            <w:pPr>
              <w:pStyle w:val="TAC"/>
              <w:rPr>
                <w:del w:id="542" w:author="Huawei" w:date="2024-10-23T10:44:00Z"/>
                <w:sz w:val="16"/>
                <w:szCs w:val="16"/>
              </w:rPr>
            </w:pPr>
          </w:p>
        </w:tc>
        <w:tc>
          <w:tcPr>
            <w:tcW w:w="870" w:type="dxa"/>
            <w:gridSpan w:val="2"/>
            <w:vMerge/>
            <w:shd w:val="clear" w:color="auto" w:fill="auto"/>
          </w:tcPr>
          <w:p w14:paraId="09AEA320" w14:textId="15D8ECCE" w:rsidR="00F23CD4" w:rsidRPr="004C55EC" w:rsidDel="008F2504" w:rsidRDefault="00F23CD4" w:rsidP="004274C4">
            <w:pPr>
              <w:pStyle w:val="TAC"/>
              <w:rPr>
                <w:del w:id="543" w:author="Huawei" w:date="2024-10-23T10:44:00Z"/>
                <w:sz w:val="16"/>
                <w:szCs w:val="16"/>
              </w:rPr>
            </w:pPr>
          </w:p>
        </w:tc>
        <w:tc>
          <w:tcPr>
            <w:tcW w:w="725" w:type="dxa"/>
            <w:gridSpan w:val="2"/>
            <w:vMerge/>
            <w:shd w:val="clear" w:color="auto" w:fill="auto"/>
          </w:tcPr>
          <w:p w14:paraId="0BB4BD99" w14:textId="3E01586D" w:rsidR="00F23CD4" w:rsidRPr="004C55EC" w:rsidDel="008F2504" w:rsidRDefault="00F23CD4" w:rsidP="004274C4">
            <w:pPr>
              <w:pStyle w:val="TAC"/>
              <w:rPr>
                <w:del w:id="544" w:author="Huawei" w:date="2024-10-23T10:44:00Z"/>
                <w:sz w:val="16"/>
                <w:szCs w:val="16"/>
              </w:rPr>
            </w:pPr>
          </w:p>
        </w:tc>
        <w:tc>
          <w:tcPr>
            <w:tcW w:w="791" w:type="dxa"/>
            <w:gridSpan w:val="2"/>
            <w:vMerge/>
            <w:shd w:val="clear" w:color="auto" w:fill="auto"/>
          </w:tcPr>
          <w:p w14:paraId="2FDA53B0" w14:textId="54AA3346" w:rsidR="00F23CD4" w:rsidRPr="004C55EC" w:rsidDel="008F2504" w:rsidRDefault="00F23CD4" w:rsidP="004274C4">
            <w:pPr>
              <w:pStyle w:val="TAC"/>
              <w:rPr>
                <w:del w:id="545" w:author="Huawei" w:date="2024-10-23T10:44:00Z"/>
                <w:sz w:val="16"/>
                <w:szCs w:val="16"/>
              </w:rPr>
            </w:pPr>
          </w:p>
        </w:tc>
        <w:tc>
          <w:tcPr>
            <w:tcW w:w="784" w:type="dxa"/>
            <w:vMerge/>
            <w:shd w:val="clear" w:color="auto" w:fill="auto"/>
          </w:tcPr>
          <w:p w14:paraId="65C95280" w14:textId="207DF0EE" w:rsidR="00F23CD4" w:rsidRPr="004C55EC" w:rsidDel="008F2504" w:rsidRDefault="00F23CD4" w:rsidP="004274C4">
            <w:pPr>
              <w:pStyle w:val="TAC"/>
              <w:rPr>
                <w:del w:id="546" w:author="Huawei" w:date="2024-10-23T10:44:00Z"/>
                <w:sz w:val="16"/>
                <w:szCs w:val="16"/>
              </w:rPr>
            </w:pPr>
          </w:p>
        </w:tc>
      </w:tr>
      <w:tr w:rsidR="008F2504" w:rsidRPr="004C55EC" w:rsidDel="008F2504" w14:paraId="6BC5DD53" w14:textId="61673328" w:rsidTr="004274C4">
        <w:trPr>
          <w:trHeight w:val="139"/>
          <w:del w:id="547" w:author="Huawei" w:date="2024-10-23T10:44:00Z"/>
        </w:trPr>
        <w:tc>
          <w:tcPr>
            <w:tcW w:w="1565" w:type="dxa"/>
            <w:vMerge/>
            <w:shd w:val="clear" w:color="auto" w:fill="auto"/>
          </w:tcPr>
          <w:p w14:paraId="7577A7E9" w14:textId="36B900D3" w:rsidR="00F23CD4" w:rsidRPr="004C55EC" w:rsidDel="008F2504" w:rsidRDefault="00F23CD4" w:rsidP="004274C4">
            <w:pPr>
              <w:pStyle w:val="TAC"/>
              <w:rPr>
                <w:del w:id="548" w:author="Huawei" w:date="2024-10-23T10:44:00Z"/>
                <w:sz w:val="16"/>
                <w:szCs w:val="16"/>
              </w:rPr>
            </w:pPr>
          </w:p>
        </w:tc>
        <w:tc>
          <w:tcPr>
            <w:tcW w:w="529" w:type="dxa"/>
            <w:vMerge w:val="restart"/>
            <w:shd w:val="clear" w:color="auto" w:fill="auto"/>
          </w:tcPr>
          <w:p w14:paraId="0A717914" w14:textId="211602E9" w:rsidR="00F23CD4" w:rsidRPr="004C55EC" w:rsidDel="008F2504" w:rsidRDefault="00F23CD4" w:rsidP="004274C4">
            <w:pPr>
              <w:pStyle w:val="TAC"/>
              <w:rPr>
                <w:del w:id="549" w:author="Huawei" w:date="2024-10-23T10:44:00Z"/>
                <w:sz w:val="16"/>
                <w:szCs w:val="16"/>
                <w:lang w:eastAsia="zh-CN"/>
              </w:rPr>
            </w:pPr>
            <w:del w:id="550" w:author="Huawei" w:date="2024-10-23T10:44:00Z">
              <w:r w:rsidDel="008F2504">
                <w:rPr>
                  <w:rFonts w:hint="eastAsia"/>
                  <w:sz w:val="16"/>
                  <w:szCs w:val="16"/>
                  <w:lang w:eastAsia="zh-CN"/>
                </w:rPr>
                <w:delText>1</w:delText>
              </w:r>
            </w:del>
          </w:p>
        </w:tc>
        <w:tc>
          <w:tcPr>
            <w:tcW w:w="637" w:type="dxa"/>
            <w:vMerge w:val="restart"/>
            <w:shd w:val="clear" w:color="auto" w:fill="auto"/>
          </w:tcPr>
          <w:p w14:paraId="3E3EA93E" w14:textId="49BDB372" w:rsidR="00F23CD4" w:rsidRPr="004C55EC" w:rsidDel="008F2504" w:rsidRDefault="00F23CD4" w:rsidP="004274C4">
            <w:pPr>
              <w:pStyle w:val="TAC"/>
              <w:rPr>
                <w:del w:id="551" w:author="Huawei" w:date="2024-10-23T10:44:00Z"/>
                <w:sz w:val="16"/>
                <w:szCs w:val="16"/>
                <w:lang w:eastAsia="zh-CN"/>
              </w:rPr>
            </w:pPr>
            <w:del w:id="55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4EF731D" w14:textId="6416497A" w:rsidR="00F23CD4" w:rsidRPr="004C55EC" w:rsidDel="008F2504" w:rsidRDefault="00F23CD4" w:rsidP="004274C4">
            <w:pPr>
              <w:pStyle w:val="TAC"/>
              <w:rPr>
                <w:del w:id="553" w:author="Huawei" w:date="2024-10-23T10:44:00Z"/>
                <w:sz w:val="16"/>
                <w:szCs w:val="16"/>
                <w:lang w:eastAsia="zh-CN"/>
              </w:rPr>
            </w:pPr>
            <w:del w:id="55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711FCCDD" w14:textId="460DB6BF" w:rsidR="00F23CD4" w:rsidRPr="004C55EC" w:rsidDel="008F2504" w:rsidRDefault="00F23CD4" w:rsidP="004274C4">
            <w:pPr>
              <w:pStyle w:val="TAC"/>
              <w:rPr>
                <w:del w:id="555" w:author="Huawei" w:date="2024-10-23T10:44:00Z"/>
                <w:rFonts w:cs="Arial"/>
                <w:sz w:val="16"/>
                <w:szCs w:val="16"/>
              </w:rPr>
            </w:pPr>
          </w:p>
        </w:tc>
        <w:tc>
          <w:tcPr>
            <w:tcW w:w="1086" w:type="dxa"/>
            <w:gridSpan w:val="2"/>
            <w:shd w:val="clear" w:color="auto" w:fill="auto"/>
          </w:tcPr>
          <w:p w14:paraId="6C03365D" w14:textId="08C31A54" w:rsidR="00F23CD4" w:rsidRPr="004C55EC" w:rsidDel="008F2504" w:rsidRDefault="00F23CD4" w:rsidP="004274C4">
            <w:pPr>
              <w:pStyle w:val="TAC"/>
              <w:rPr>
                <w:del w:id="556" w:author="Huawei" w:date="2024-10-23T10:44:00Z"/>
                <w:sz w:val="16"/>
                <w:szCs w:val="16"/>
                <w:lang w:eastAsia="zh-CN"/>
              </w:rPr>
            </w:pPr>
            <w:del w:id="557"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52498632" w14:textId="3FD5B194" w:rsidR="00F23CD4" w:rsidRPr="004C55EC" w:rsidDel="008F2504" w:rsidRDefault="00F23CD4" w:rsidP="004274C4">
            <w:pPr>
              <w:pStyle w:val="TAC"/>
              <w:rPr>
                <w:del w:id="558" w:author="Huawei" w:date="2024-10-23T10:44:00Z"/>
                <w:sz w:val="16"/>
                <w:szCs w:val="16"/>
              </w:rPr>
            </w:pPr>
          </w:p>
        </w:tc>
        <w:tc>
          <w:tcPr>
            <w:tcW w:w="870" w:type="dxa"/>
            <w:gridSpan w:val="2"/>
            <w:vMerge w:val="restart"/>
            <w:shd w:val="clear" w:color="auto" w:fill="auto"/>
          </w:tcPr>
          <w:p w14:paraId="69AE021B" w14:textId="040A42ED" w:rsidR="00F23CD4" w:rsidRPr="004C55EC" w:rsidDel="008F2504" w:rsidRDefault="00F23CD4" w:rsidP="004274C4">
            <w:pPr>
              <w:pStyle w:val="TAC"/>
              <w:rPr>
                <w:del w:id="559" w:author="Huawei" w:date="2024-10-23T10:44:00Z"/>
                <w:sz w:val="16"/>
                <w:szCs w:val="16"/>
              </w:rPr>
            </w:pPr>
          </w:p>
        </w:tc>
        <w:tc>
          <w:tcPr>
            <w:tcW w:w="725" w:type="dxa"/>
            <w:gridSpan w:val="2"/>
            <w:vMerge w:val="restart"/>
            <w:shd w:val="clear" w:color="auto" w:fill="auto"/>
          </w:tcPr>
          <w:p w14:paraId="5393ACC2" w14:textId="18B62E81" w:rsidR="00F23CD4" w:rsidRPr="004C55EC" w:rsidDel="008F2504" w:rsidRDefault="00F23CD4" w:rsidP="004274C4">
            <w:pPr>
              <w:pStyle w:val="TAC"/>
              <w:rPr>
                <w:del w:id="560" w:author="Huawei" w:date="2024-10-23T10:44:00Z"/>
                <w:sz w:val="16"/>
                <w:szCs w:val="16"/>
              </w:rPr>
            </w:pPr>
          </w:p>
        </w:tc>
        <w:tc>
          <w:tcPr>
            <w:tcW w:w="791" w:type="dxa"/>
            <w:gridSpan w:val="2"/>
            <w:vMerge w:val="restart"/>
            <w:shd w:val="clear" w:color="auto" w:fill="auto"/>
          </w:tcPr>
          <w:p w14:paraId="63577E58" w14:textId="2022CB61" w:rsidR="00F23CD4" w:rsidRPr="004C55EC" w:rsidDel="008F2504" w:rsidRDefault="00F23CD4" w:rsidP="004274C4">
            <w:pPr>
              <w:pStyle w:val="TAC"/>
              <w:rPr>
                <w:del w:id="561" w:author="Huawei" w:date="2024-10-23T10:44:00Z"/>
                <w:sz w:val="16"/>
                <w:szCs w:val="16"/>
              </w:rPr>
            </w:pPr>
          </w:p>
        </w:tc>
        <w:tc>
          <w:tcPr>
            <w:tcW w:w="784" w:type="dxa"/>
            <w:vMerge w:val="restart"/>
            <w:shd w:val="clear" w:color="auto" w:fill="auto"/>
          </w:tcPr>
          <w:p w14:paraId="2E96D714" w14:textId="71E10AC6" w:rsidR="00F23CD4" w:rsidRPr="004C55EC" w:rsidDel="008F2504" w:rsidRDefault="00F23CD4" w:rsidP="004274C4">
            <w:pPr>
              <w:pStyle w:val="TAC"/>
              <w:rPr>
                <w:del w:id="562" w:author="Huawei" w:date="2024-10-23T10:44:00Z"/>
                <w:sz w:val="16"/>
                <w:szCs w:val="16"/>
              </w:rPr>
            </w:pPr>
          </w:p>
        </w:tc>
      </w:tr>
      <w:tr w:rsidR="00F23CD4" w:rsidRPr="004C55EC" w:rsidDel="008F2504" w14:paraId="5D12CD45" w14:textId="1441EA4A" w:rsidTr="004274C4">
        <w:trPr>
          <w:trHeight w:val="138"/>
          <w:del w:id="563" w:author="Huawei" w:date="2024-10-23T10:44:00Z"/>
        </w:trPr>
        <w:tc>
          <w:tcPr>
            <w:tcW w:w="1565" w:type="dxa"/>
            <w:vMerge/>
            <w:tcBorders>
              <w:bottom w:val="single" w:sz="4" w:space="0" w:color="auto"/>
            </w:tcBorders>
            <w:shd w:val="clear" w:color="auto" w:fill="auto"/>
          </w:tcPr>
          <w:p w14:paraId="20C8A8CC" w14:textId="4F226EA8" w:rsidR="00F23CD4" w:rsidRPr="004C55EC" w:rsidDel="008F2504" w:rsidRDefault="00F23CD4" w:rsidP="004274C4">
            <w:pPr>
              <w:pStyle w:val="TAC"/>
              <w:rPr>
                <w:del w:id="564" w:author="Huawei" w:date="2024-10-23T10:44:00Z"/>
                <w:sz w:val="16"/>
                <w:szCs w:val="16"/>
              </w:rPr>
            </w:pPr>
          </w:p>
        </w:tc>
        <w:tc>
          <w:tcPr>
            <w:tcW w:w="529" w:type="dxa"/>
            <w:vMerge/>
            <w:shd w:val="clear" w:color="auto" w:fill="auto"/>
          </w:tcPr>
          <w:p w14:paraId="4D006676" w14:textId="76FBF6CC" w:rsidR="00F23CD4" w:rsidDel="008F2504" w:rsidRDefault="00F23CD4" w:rsidP="004274C4">
            <w:pPr>
              <w:pStyle w:val="TAC"/>
              <w:rPr>
                <w:del w:id="565" w:author="Huawei" w:date="2024-10-23T10:44:00Z"/>
                <w:sz w:val="16"/>
                <w:szCs w:val="16"/>
                <w:lang w:eastAsia="zh-CN"/>
              </w:rPr>
            </w:pPr>
          </w:p>
        </w:tc>
        <w:tc>
          <w:tcPr>
            <w:tcW w:w="637" w:type="dxa"/>
            <w:vMerge/>
            <w:shd w:val="clear" w:color="auto" w:fill="auto"/>
          </w:tcPr>
          <w:p w14:paraId="23679A3B" w14:textId="3B37F329" w:rsidR="00F23CD4" w:rsidRPr="004C55EC" w:rsidDel="008F2504" w:rsidRDefault="00F23CD4" w:rsidP="004274C4">
            <w:pPr>
              <w:pStyle w:val="TAC"/>
              <w:rPr>
                <w:del w:id="566" w:author="Huawei" w:date="2024-10-23T10:44:00Z"/>
                <w:sz w:val="16"/>
                <w:szCs w:val="16"/>
                <w:lang w:eastAsia="zh-CN"/>
              </w:rPr>
            </w:pPr>
          </w:p>
        </w:tc>
        <w:tc>
          <w:tcPr>
            <w:tcW w:w="595" w:type="dxa"/>
            <w:gridSpan w:val="2"/>
            <w:vMerge/>
            <w:shd w:val="clear" w:color="auto" w:fill="auto"/>
          </w:tcPr>
          <w:p w14:paraId="58948959" w14:textId="6C7839E4" w:rsidR="00F23CD4" w:rsidRPr="004C55EC" w:rsidDel="008F2504" w:rsidRDefault="00F23CD4" w:rsidP="004274C4">
            <w:pPr>
              <w:pStyle w:val="TAC"/>
              <w:rPr>
                <w:del w:id="567" w:author="Huawei" w:date="2024-10-23T10:44:00Z"/>
                <w:sz w:val="16"/>
                <w:szCs w:val="16"/>
                <w:lang w:eastAsia="zh-CN"/>
              </w:rPr>
            </w:pPr>
          </w:p>
        </w:tc>
        <w:tc>
          <w:tcPr>
            <w:tcW w:w="1436" w:type="dxa"/>
            <w:gridSpan w:val="3"/>
            <w:vMerge/>
            <w:shd w:val="clear" w:color="auto" w:fill="auto"/>
            <w:vAlign w:val="center"/>
          </w:tcPr>
          <w:p w14:paraId="5565F2D9" w14:textId="5B51E367" w:rsidR="00F23CD4" w:rsidRPr="004C55EC" w:rsidDel="008F2504" w:rsidRDefault="00F23CD4" w:rsidP="004274C4">
            <w:pPr>
              <w:pStyle w:val="TAC"/>
              <w:rPr>
                <w:del w:id="568" w:author="Huawei" w:date="2024-10-23T10:44:00Z"/>
                <w:rFonts w:cs="Arial"/>
                <w:sz w:val="16"/>
                <w:szCs w:val="16"/>
              </w:rPr>
            </w:pPr>
          </w:p>
        </w:tc>
        <w:tc>
          <w:tcPr>
            <w:tcW w:w="1086" w:type="dxa"/>
            <w:gridSpan w:val="2"/>
            <w:shd w:val="clear" w:color="auto" w:fill="auto"/>
          </w:tcPr>
          <w:p w14:paraId="43224EAA" w14:textId="30CEF508" w:rsidR="00F23CD4" w:rsidRPr="004C55EC" w:rsidDel="008F2504" w:rsidRDefault="00F23CD4" w:rsidP="004274C4">
            <w:pPr>
              <w:pStyle w:val="TAC"/>
              <w:rPr>
                <w:del w:id="569" w:author="Huawei" w:date="2024-10-23T10:44:00Z"/>
                <w:sz w:val="16"/>
                <w:szCs w:val="16"/>
                <w:lang w:eastAsia="zh-CN"/>
              </w:rPr>
            </w:pPr>
            <w:del w:id="570" w:author="Huawei" w:date="2024-10-23T10:44:00Z">
              <w:r w:rsidRPr="004C55EC" w:rsidDel="008F2504">
                <w:rPr>
                  <w:sz w:val="16"/>
                  <w:szCs w:val="16"/>
                  <w:lang w:eastAsia="zh-CN"/>
                </w:rPr>
                <w:delText>-98.0+TT</w:delText>
              </w:r>
              <w:r w:rsidRPr="004274C4" w:rsidDel="008F2504">
                <w:rPr>
                  <w:sz w:val="16"/>
                  <w:szCs w:val="16"/>
                  <w:vertAlign w:val="superscript"/>
                  <w:lang w:eastAsia="zh-CN"/>
                </w:rPr>
                <w:delText>4</w:delText>
              </w:r>
            </w:del>
          </w:p>
        </w:tc>
        <w:tc>
          <w:tcPr>
            <w:tcW w:w="725" w:type="dxa"/>
            <w:gridSpan w:val="2"/>
            <w:vMerge/>
            <w:shd w:val="clear" w:color="auto" w:fill="auto"/>
          </w:tcPr>
          <w:p w14:paraId="1630B5D0" w14:textId="0E9B0894" w:rsidR="00F23CD4" w:rsidRPr="004C55EC" w:rsidDel="008F2504" w:rsidRDefault="00F23CD4" w:rsidP="004274C4">
            <w:pPr>
              <w:pStyle w:val="TAC"/>
              <w:rPr>
                <w:del w:id="571" w:author="Huawei" w:date="2024-10-23T10:44:00Z"/>
                <w:sz w:val="16"/>
                <w:szCs w:val="16"/>
              </w:rPr>
            </w:pPr>
          </w:p>
        </w:tc>
        <w:tc>
          <w:tcPr>
            <w:tcW w:w="870" w:type="dxa"/>
            <w:gridSpan w:val="2"/>
            <w:vMerge/>
            <w:shd w:val="clear" w:color="auto" w:fill="auto"/>
          </w:tcPr>
          <w:p w14:paraId="65BBAF2C" w14:textId="6CA4D2FB" w:rsidR="00F23CD4" w:rsidRPr="004C55EC" w:rsidDel="008F2504" w:rsidRDefault="00F23CD4" w:rsidP="004274C4">
            <w:pPr>
              <w:pStyle w:val="TAC"/>
              <w:rPr>
                <w:del w:id="572" w:author="Huawei" w:date="2024-10-23T10:44:00Z"/>
                <w:sz w:val="16"/>
                <w:szCs w:val="16"/>
              </w:rPr>
            </w:pPr>
          </w:p>
        </w:tc>
        <w:tc>
          <w:tcPr>
            <w:tcW w:w="725" w:type="dxa"/>
            <w:gridSpan w:val="2"/>
            <w:vMerge/>
            <w:shd w:val="clear" w:color="auto" w:fill="auto"/>
          </w:tcPr>
          <w:p w14:paraId="6C3C172E" w14:textId="0A3ED063" w:rsidR="00F23CD4" w:rsidRPr="004C55EC" w:rsidDel="008F2504" w:rsidRDefault="00F23CD4" w:rsidP="004274C4">
            <w:pPr>
              <w:pStyle w:val="TAC"/>
              <w:rPr>
                <w:del w:id="573" w:author="Huawei" w:date="2024-10-23T10:44:00Z"/>
                <w:sz w:val="16"/>
                <w:szCs w:val="16"/>
              </w:rPr>
            </w:pPr>
          </w:p>
        </w:tc>
        <w:tc>
          <w:tcPr>
            <w:tcW w:w="791" w:type="dxa"/>
            <w:gridSpan w:val="2"/>
            <w:vMerge/>
            <w:shd w:val="clear" w:color="auto" w:fill="auto"/>
          </w:tcPr>
          <w:p w14:paraId="585224A3" w14:textId="26CD1A57" w:rsidR="00F23CD4" w:rsidRPr="004C55EC" w:rsidDel="008F2504" w:rsidRDefault="00F23CD4" w:rsidP="004274C4">
            <w:pPr>
              <w:pStyle w:val="TAC"/>
              <w:rPr>
                <w:del w:id="574" w:author="Huawei" w:date="2024-10-23T10:44:00Z"/>
                <w:sz w:val="16"/>
                <w:szCs w:val="16"/>
              </w:rPr>
            </w:pPr>
          </w:p>
        </w:tc>
        <w:tc>
          <w:tcPr>
            <w:tcW w:w="784" w:type="dxa"/>
            <w:vMerge/>
            <w:shd w:val="clear" w:color="auto" w:fill="auto"/>
          </w:tcPr>
          <w:p w14:paraId="625474D4" w14:textId="2578542C" w:rsidR="00F23CD4" w:rsidRPr="004C55EC" w:rsidDel="008F2504" w:rsidRDefault="00F23CD4" w:rsidP="004274C4">
            <w:pPr>
              <w:pStyle w:val="TAC"/>
              <w:rPr>
                <w:del w:id="575" w:author="Huawei" w:date="2024-10-23T10:44:00Z"/>
                <w:sz w:val="16"/>
                <w:szCs w:val="16"/>
              </w:rPr>
            </w:pPr>
          </w:p>
        </w:tc>
      </w:tr>
      <w:tr w:rsidR="008F2504" w:rsidRPr="004C55EC" w:rsidDel="008F2504" w14:paraId="7371AB83" w14:textId="050C1AA8" w:rsidTr="004274C4">
        <w:trPr>
          <w:trHeight w:val="139"/>
          <w:del w:id="576" w:author="Huawei" w:date="2024-10-23T10:44:00Z"/>
        </w:trPr>
        <w:tc>
          <w:tcPr>
            <w:tcW w:w="1565" w:type="dxa"/>
            <w:vMerge w:val="restart"/>
            <w:shd w:val="clear" w:color="auto" w:fill="auto"/>
          </w:tcPr>
          <w:p w14:paraId="3559AB41" w14:textId="23345623" w:rsidR="00F23CD4" w:rsidRPr="004C55EC" w:rsidDel="008F2504" w:rsidRDefault="00F23CD4" w:rsidP="004274C4">
            <w:pPr>
              <w:pStyle w:val="TAC"/>
              <w:rPr>
                <w:del w:id="577" w:author="Huawei" w:date="2024-10-23T10:44:00Z"/>
                <w:sz w:val="16"/>
                <w:szCs w:val="16"/>
              </w:rPr>
            </w:pPr>
            <w:del w:id="578" w:author="Huawei" w:date="2024-10-23T10:44:00Z">
              <w:r w:rsidRPr="009146B8" w:rsidDel="008F2504">
                <w:rPr>
                  <w:sz w:val="16"/>
                  <w:szCs w:val="16"/>
                  <w:lang w:eastAsia="zh-CN"/>
                </w:rPr>
                <w:delText>DL_n1A-n5A-n78A_UL_n</w:delText>
              </w:r>
              <w:r w:rsidDel="008F2504">
                <w:rPr>
                  <w:sz w:val="16"/>
                  <w:szCs w:val="16"/>
                  <w:lang w:eastAsia="zh-CN"/>
                </w:rPr>
                <w:delText>1</w:delText>
              </w:r>
              <w:r w:rsidRPr="009146B8" w:rsidDel="008F2504">
                <w:rPr>
                  <w:sz w:val="16"/>
                  <w:szCs w:val="16"/>
                  <w:lang w:eastAsia="zh-CN"/>
                </w:rPr>
                <w:delText>A-n78A</w:delText>
              </w:r>
            </w:del>
          </w:p>
        </w:tc>
        <w:tc>
          <w:tcPr>
            <w:tcW w:w="529" w:type="dxa"/>
            <w:vMerge w:val="restart"/>
            <w:shd w:val="clear" w:color="auto" w:fill="auto"/>
          </w:tcPr>
          <w:p w14:paraId="4C0BB8A0" w14:textId="0E22E211" w:rsidR="00F23CD4" w:rsidRPr="004C55EC" w:rsidDel="008F2504" w:rsidRDefault="00F23CD4" w:rsidP="004274C4">
            <w:pPr>
              <w:pStyle w:val="TAC"/>
              <w:rPr>
                <w:del w:id="579" w:author="Huawei" w:date="2024-10-23T10:44:00Z"/>
                <w:sz w:val="16"/>
                <w:szCs w:val="16"/>
                <w:lang w:eastAsia="zh-CN"/>
              </w:rPr>
            </w:pPr>
            <w:del w:id="580" w:author="Huawei" w:date="2024-10-23T10:44:00Z">
              <w:r w:rsidDel="008F2504">
                <w:rPr>
                  <w:rFonts w:hint="eastAsia"/>
                  <w:sz w:val="16"/>
                  <w:szCs w:val="16"/>
                  <w:lang w:eastAsia="zh-CN"/>
                </w:rPr>
                <w:delText>1</w:delText>
              </w:r>
            </w:del>
          </w:p>
        </w:tc>
        <w:tc>
          <w:tcPr>
            <w:tcW w:w="637" w:type="dxa"/>
            <w:vMerge w:val="restart"/>
            <w:shd w:val="clear" w:color="auto" w:fill="auto"/>
          </w:tcPr>
          <w:p w14:paraId="78B6AE0F" w14:textId="2E692942" w:rsidR="00F23CD4" w:rsidRPr="004C55EC" w:rsidDel="008F2504" w:rsidRDefault="00F23CD4" w:rsidP="004274C4">
            <w:pPr>
              <w:pStyle w:val="TAC"/>
              <w:rPr>
                <w:del w:id="581" w:author="Huawei" w:date="2024-10-23T10:44:00Z"/>
                <w:sz w:val="16"/>
                <w:szCs w:val="16"/>
                <w:lang w:eastAsia="zh-CN"/>
              </w:rPr>
            </w:pPr>
            <w:del w:id="582" w:author="Huawei" w:date="2024-10-23T10:44:00Z">
              <w:r w:rsidDel="008F2504">
                <w:rPr>
                  <w:sz w:val="16"/>
                  <w:szCs w:val="16"/>
                  <w:lang w:eastAsia="zh-CN"/>
                </w:rPr>
                <w:delText>n1</w:delText>
              </w:r>
            </w:del>
          </w:p>
        </w:tc>
        <w:tc>
          <w:tcPr>
            <w:tcW w:w="595" w:type="dxa"/>
            <w:gridSpan w:val="2"/>
            <w:vMerge w:val="restart"/>
            <w:shd w:val="clear" w:color="auto" w:fill="auto"/>
          </w:tcPr>
          <w:p w14:paraId="134070C9" w14:textId="4297D2E1" w:rsidR="00F23CD4" w:rsidRPr="004C55EC" w:rsidDel="008F2504" w:rsidRDefault="00F23CD4" w:rsidP="004274C4">
            <w:pPr>
              <w:pStyle w:val="TAC"/>
              <w:rPr>
                <w:del w:id="583" w:author="Huawei" w:date="2024-10-23T10:44:00Z"/>
                <w:sz w:val="16"/>
                <w:szCs w:val="16"/>
                <w:lang w:eastAsia="zh-CN"/>
              </w:rPr>
            </w:pPr>
            <w:del w:id="584"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2A3381E6" w14:textId="42B73373" w:rsidR="00F23CD4" w:rsidRPr="004C55EC" w:rsidDel="008F2504" w:rsidRDefault="00F23CD4" w:rsidP="004274C4">
            <w:pPr>
              <w:pStyle w:val="TAC"/>
              <w:rPr>
                <w:del w:id="585" w:author="Huawei" w:date="2024-10-23T10:44:00Z"/>
                <w:rFonts w:cs="Arial"/>
                <w:sz w:val="16"/>
                <w:szCs w:val="16"/>
                <w:lang w:eastAsia="zh-CN"/>
              </w:rPr>
            </w:pPr>
            <w:del w:id="586"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150B14D9" w14:textId="093D907B" w:rsidR="00F23CD4" w:rsidRPr="004C55EC" w:rsidDel="008F2504" w:rsidRDefault="00F23CD4" w:rsidP="004274C4">
            <w:pPr>
              <w:pStyle w:val="TAC"/>
              <w:rPr>
                <w:del w:id="587" w:author="Huawei" w:date="2024-10-23T10:44:00Z"/>
                <w:sz w:val="16"/>
                <w:szCs w:val="16"/>
                <w:lang w:eastAsia="zh-CN"/>
              </w:rPr>
            </w:pPr>
          </w:p>
        </w:tc>
        <w:tc>
          <w:tcPr>
            <w:tcW w:w="725" w:type="dxa"/>
            <w:gridSpan w:val="2"/>
            <w:vMerge w:val="restart"/>
            <w:shd w:val="clear" w:color="auto" w:fill="auto"/>
          </w:tcPr>
          <w:p w14:paraId="652B7676" w14:textId="19DC8006" w:rsidR="00F23CD4" w:rsidRPr="004C55EC" w:rsidDel="008F2504" w:rsidRDefault="00F23CD4" w:rsidP="004274C4">
            <w:pPr>
              <w:pStyle w:val="TAC"/>
              <w:rPr>
                <w:del w:id="588" w:author="Huawei" w:date="2024-10-23T10:44:00Z"/>
                <w:sz w:val="16"/>
                <w:szCs w:val="16"/>
              </w:rPr>
            </w:pPr>
          </w:p>
        </w:tc>
        <w:tc>
          <w:tcPr>
            <w:tcW w:w="870" w:type="dxa"/>
            <w:gridSpan w:val="2"/>
            <w:vMerge w:val="restart"/>
            <w:shd w:val="clear" w:color="auto" w:fill="auto"/>
          </w:tcPr>
          <w:p w14:paraId="4F6C7E75" w14:textId="3B2828A4" w:rsidR="00F23CD4" w:rsidRPr="004C55EC" w:rsidDel="008F2504" w:rsidRDefault="00F23CD4" w:rsidP="004274C4">
            <w:pPr>
              <w:pStyle w:val="TAC"/>
              <w:rPr>
                <w:del w:id="589" w:author="Huawei" w:date="2024-10-23T10:44:00Z"/>
                <w:sz w:val="16"/>
                <w:szCs w:val="16"/>
              </w:rPr>
            </w:pPr>
          </w:p>
        </w:tc>
        <w:tc>
          <w:tcPr>
            <w:tcW w:w="725" w:type="dxa"/>
            <w:gridSpan w:val="2"/>
            <w:vMerge w:val="restart"/>
            <w:shd w:val="clear" w:color="auto" w:fill="auto"/>
          </w:tcPr>
          <w:p w14:paraId="103C366F" w14:textId="0EABF9D7" w:rsidR="00F23CD4" w:rsidRPr="004C55EC" w:rsidDel="008F2504" w:rsidRDefault="00F23CD4" w:rsidP="004274C4">
            <w:pPr>
              <w:pStyle w:val="TAC"/>
              <w:rPr>
                <w:del w:id="590" w:author="Huawei" w:date="2024-10-23T10:44:00Z"/>
                <w:sz w:val="16"/>
                <w:szCs w:val="16"/>
              </w:rPr>
            </w:pPr>
          </w:p>
        </w:tc>
        <w:tc>
          <w:tcPr>
            <w:tcW w:w="791" w:type="dxa"/>
            <w:gridSpan w:val="2"/>
            <w:vMerge w:val="restart"/>
            <w:shd w:val="clear" w:color="auto" w:fill="auto"/>
          </w:tcPr>
          <w:p w14:paraId="7100F153" w14:textId="769C73E9" w:rsidR="00F23CD4" w:rsidRPr="004C55EC" w:rsidDel="008F2504" w:rsidRDefault="00F23CD4" w:rsidP="004274C4">
            <w:pPr>
              <w:pStyle w:val="TAC"/>
              <w:rPr>
                <w:del w:id="591" w:author="Huawei" w:date="2024-10-23T10:44:00Z"/>
                <w:sz w:val="16"/>
                <w:szCs w:val="16"/>
              </w:rPr>
            </w:pPr>
          </w:p>
        </w:tc>
        <w:tc>
          <w:tcPr>
            <w:tcW w:w="784" w:type="dxa"/>
            <w:vMerge w:val="restart"/>
            <w:shd w:val="clear" w:color="auto" w:fill="auto"/>
          </w:tcPr>
          <w:p w14:paraId="4C36F569" w14:textId="6B17A46F" w:rsidR="00F23CD4" w:rsidRPr="004C55EC" w:rsidDel="008F2504" w:rsidRDefault="00F23CD4" w:rsidP="004274C4">
            <w:pPr>
              <w:pStyle w:val="TAC"/>
              <w:rPr>
                <w:del w:id="592" w:author="Huawei" w:date="2024-10-23T10:44:00Z"/>
                <w:sz w:val="16"/>
                <w:szCs w:val="16"/>
              </w:rPr>
            </w:pPr>
          </w:p>
        </w:tc>
      </w:tr>
      <w:tr w:rsidR="008F2504" w:rsidRPr="004C55EC" w:rsidDel="008F2504" w14:paraId="2B63C8D1" w14:textId="4E53D7FF" w:rsidTr="004274C4">
        <w:trPr>
          <w:trHeight w:val="138"/>
          <w:del w:id="593" w:author="Huawei" w:date="2024-10-23T10:44:00Z"/>
        </w:trPr>
        <w:tc>
          <w:tcPr>
            <w:tcW w:w="1565" w:type="dxa"/>
            <w:vMerge/>
            <w:shd w:val="clear" w:color="auto" w:fill="auto"/>
          </w:tcPr>
          <w:p w14:paraId="6ACDAFC8" w14:textId="3C675AE6" w:rsidR="00F23CD4" w:rsidRPr="009146B8" w:rsidDel="008F2504" w:rsidRDefault="00F23CD4" w:rsidP="004274C4">
            <w:pPr>
              <w:pStyle w:val="TAC"/>
              <w:rPr>
                <w:del w:id="594" w:author="Huawei" w:date="2024-10-23T10:44:00Z"/>
                <w:sz w:val="16"/>
                <w:szCs w:val="16"/>
                <w:lang w:eastAsia="zh-CN"/>
              </w:rPr>
            </w:pPr>
          </w:p>
        </w:tc>
        <w:tc>
          <w:tcPr>
            <w:tcW w:w="529" w:type="dxa"/>
            <w:vMerge/>
            <w:shd w:val="clear" w:color="auto" w:fill="auto"/>
          </w:tcPr>
          <w:p w14:paraId="6FDD7AC6" w14:textId="64170869" w:rsidR="00F23CD4" w:rsidDel="008F2504" w:rsidRDefault="00F23CD4" w:rsidP="004274C4">
            <w:pPr>
              <w:pStyle w:val="TAC"/>
              <w:rPr>
                <w:del w:id="595" w:author="Huawei" w:date="2024-10-23T10:44:00Z"/>
                <w:sz w:val="16"/>
                <w:szCs w:val="16"/>
                <w:lang w:eastAsia="zh-CN"/>
              </w:rPr>
            </w:pPr>
          </w:p>
        </w:tc>
        <w:tc>
          <w:tcPr>
            <w:tcW w:w="637" w:type="dxa"/>
            <w:vMerge/>
            <w:shd w:val="clear" w:color="auto" w:fill="auto"/>
          </w:tcPr>
          <w:p w14:paraId="1EBBE628" w14:textId="62AAA2B2" w:rsidR="00F23CD4" w:rsidDel="008F2504" w:rsidRDefault="00F23CD4" w:rsidP="004274C4">
            <w:pPr>
              <w:pStyle w:val="TAC"/>
              <w:rPr>
                <w:del w:id="596" w:author="Huawei" w:date="2024-10-23T10:44:00Z"/>
                <w:sz w:val="16"/>
                <w:szCs w:val="16"/>
                <w:lang w:eastAsia="zh-CN"/>
              </w:rPr>
            </w:pPr>
          </w:p>
        </w:tc>
        <w:tc>
          <w:tcPr>
            <w:tcW w:w="595" w:type="dxa"/>
            <w:gridSpan w:val="2"/>
            <w:vMerge/>
            <w:shd w:val="clear" w:color="auto" w:fill="auto"/>
          </w:tcPr>
          <w:p w14:paraId="2979597C" w14:textId="47307ED9" w:rsidR="00F23CD4" w:rsidDel="008F2504" w:rsidRDefault="00F23CD4" w:rsidP="004274C4">
            <w:pPr>
              <w:pStyle w:val="TAC"/>
              <w:rPr>
                <w:del w:id="597" w:author="Huawei" w:date="2024-10-23T10:44:00Z"/>
                <w:sz w:val="16"/>
                <w:szCs w:val="16"/>
                <w:lang w:eastAsia="zh-CN"/>
              </w:rPr>
            </w:pPr>
          </w:p>
        </w:tc>
        <w:tc>
          <w:tcPr>
            <w:tcW w:w="1436" w:type="dxa"/>
            <w:gridSpan w:val="3"/>
            <w:shd w:val="clear" w:color="auto" w:fill="auto"/>
            <w:vAlign w:val="center"/>
          </w:tcPr>
          <w:p w14:paraId="2F6AB26E" w14:textId="1ABBB789" w:rsidR="00F23CD4" w:rsidRPr="004C55EC" w:rsidDel="008F2504" w:rsidRDefault="00F23CD4" w:rsidP="004274C4">
            <w:pPr>
              <w:pStyle w:val="TAC"/>
              <w:rPr>
                <w:del w:id="598" w:author="Huawei" w:date="2024-10-23T10:44:00Z"/>
                <w:rFonts w:cs="Arial"/>
                <w:sz w:val="16"/>
                <w:szCs w:val="16"/>
                <w:lang w:eastAsia="zh-CN"/>
              </w:rPr>
            </w:pPr>
            <w:del w:id="599"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2B4BEB45" w14:textId="2E7CC169" w:rsidR="00F23CD4" w:rsidRPr="004C55EC" w:rsidDel="008F2504" w:rsidRDefault="00F23CD4" w:rsidP="004274C4">
            <w:pPr>
              <w:pStyle w:val="TAC"/>
              <w:rPr>
                <w:del w:id="600" w:author="Huawei" w:date="2024-10-23T10:44:00Z"/>
                <w:sz w:val="16"/>
                <w:szCs w:val="16"/>
                <w:lang w:eastAsia="zh-CN"/>
              </w:rPr>
            </w:pPr>
          </w:p>
        </w:tc>
        <w:tc>
          <w:tcPr>
            <w:tcW w:w="725" w:type="dxa"/>
            <w:gridSpan w:val="2"/>
            <w:vMerge/>
            <w:shd w:val="clear" w:color="auto" w:fill="auto"/>
          </w:tcPr>
          <w:p w14:paraId="1A8D9095" w14:textId="0314AD4B" w:rsidR="00F23CD4" w:rsidRPr="004C55EC" w:rsidDel="008F2504" w:rsidRDefault="00F23CD4" w:rsidP="004274C4">
            <w:pPr>
              <w:pStyle w:val="TAC"/>
              <w:rPr>
                <w:del w:id="601" w:author="Huawei" w:date="2024-10-23T10:44:00Z"/>
                <w:sz w:val="16"/>
                <w:szCs w:val="16"/>
              </w:rPr>
            </w:pPr>
          </w:p>
        </w:tc>
        <w:tc>
          <w:tcPr>
            <w:tcW w:w="870" w:type="dxa"/>
            <w:gridSpan w:val="2"/>
            <w:vMerge/>
            <w:shd w:val="clear" w:color="auto" w:fill="auto"/>
          </w:tcPr>
          <w:p w14:paraId="43F067CA" w14:textId="4B48C90C" w:rsidR="00F23CD4" w:rsidRPr="004C55EC" w:rsidDel="008F2504" w:rsidRDefault="00F23CD4" w:rsidP="004274C4">
            <w:pPr>
              <w:pStyle w:val="TAC"/>
              <w:rPr>
                <w:del w:id="602" w:author="Huawei" w:date="2024-10-23T10:44:00Z"/>
                <w:sz w:val="16"/>
                <w:szCs w:val="16"/>
              </w:rPr>
            </w:pPr>
          </w:p>
        </w:tc>
        <w:tc>
          <w:tcPr>
            <w:tcW w:w="725" w:type="dxa"/>
            <w:gridSpan w:val="2"/>
            <w:vMerge/>
            <w:shd w:val="clear" w:color="auto" w:fill="auto"/>
          </w:tcPr>
          <w:p w14:paraId="78CA8B0B" w14:textId="4255B10C" w:rsidR="00F23CD4" w:rsidRPr="004C55EC" w:rsidDel="008F2504" w:rsidRDefault="00F23CD4" w:rsidP="004274C4">
            <w:pPr>
              <w:pStyle w:val="TAC"/>
              <w:rPr>
                <w:del w:id="603" w:author="Huawei" w:date="2024-10-23T10:44:00Z"/>
                <w:sz w:val="16"/>
                <w:szCs w:val="16"/>
              </w:rPr>
            </w:pPr>
          </w:p>
        </w:tc>
        <w:tc>
          <w:tcPr>
            <w:tcW w:w="791" w:type="dxa"/>
            <w:gridSpan w:val="2"/>
            <w:vMerge/>
            <w:shd w:val="clear" w:color="auto" w:fill="auto"/>
          </w:tcPr>
          <w:p w14:paraId="0D451CF6" w14:textId="6C75E21D" w:rsidR="00F23CD4" w:rsidRPr="004C55EC" w:rsidDel="008F2504" w:rsidRDefault="00F23CD4" w:rsidP="004274C4">
            <w:pPr>
              <w:pStyle w:val="TAC"/>
              <w:rPr>
                <w:del w:id="604" w:author="Huawei" w:date="2024-10-23T10:44:00Z"/>
                <w:sz w:val="16"/>
                <w:szCs w:val="16"/>
              </w:rPr>
            </w:pPr>
          </w:p>
        </w:tc>
        <w:tc>
          <w:tcPr>
            <w:tcW w:w="784" w:type="dxa"/>
            <w:vMerge/>
            <w:shd w:val="clear" w:color="auto" w:fill="auto"/>
          </w:tcPr>
          <w:p w14:paraId="2F74B580" w14:textId="01705AB1" w:rsidR="00F23CD4" w:rsidRPr="004C55EC" w:rsidDel="008F2504" w:rsidRDefault="00F23CD4" w:rsidP="004274C4">
            <w:pPr>
              <w:pStyle w:val="TAC"/>
              <w:rPr>
                <w:del w:id="605" w:author="Huawei" w:date="2024-10-23T10:44:00Z"/>
                <w:sz w:val="16"/>
                <w:szCs w:val="16"/>
              </w:rPr>
            </w:pPr>
          </w:p>
        </w:tc>
      </w:tr>
      <w:tr w:rsidR="008F2504" w:rsidRPr="004C55EC" w:rsidDel="008F2504" w14:paraId="4E3EED71" w14:textId="69FDCF48" w:rsidTr="004274C4">
        <w:trPr>
          <w:trHeight w:val="139"/>
          <w:del w:id="606" w:author="Huawei" w:date="2024-10-23T10:44:00Z"/>
        </w:trPr>
        <w:tc>
          <w:tcPr>
            <w:tcW w:w="1565" w:type="dxa"/>
            <w:vMerge/>
            <w:shd w:val="clear" w:color="auto" w:fill="auto"/>
          </w:tcPr>
          <w:p w14:paraId="2E1BC12F" w14:textId="0192251D" w:rsidR="00F23CD4" w:rsidRPr="004C55EC" w:rsidDel="008F2504" w:rsidRDefault="00F23CD4" w:rsidP="004274C4">
            <w:pPr>
              <w:pStyle w:val="TAC"/>
              <w:rPr>
                <w:del w:id="607" w:author="Huawei" w:date="2024-10-23T10:44:00Z"/>
                <w:sz w:val="16"/>
                <w:szCs w:val="16"/>
              </w:rPr>
            </w:pPr>
          </w:p>
        </w:tc>
        <w:tc>
          <w:tcPr>
            <w:tcW w:w="529" w:type="dxa"/>
            <w:vMerge w:val="restart"/>
            <w:shd w:val="clear" w:color="auto" w:fill="auto"/>
          </w:tcPr>
          <w:p w14:paraId="79CEF7F2" w14:textId="320E652C" w:rsidR="00F23CD4" w:rsidRPr="004C55EC" w:rsidDel="008F2504" w:rsidRDefault="00F23CD4" w:rsidP="004274C4">
            <w:pPr>
              <w:pStyle w:val="TAC"/>
              <w:rPr>
                <w:del w:id="608" w:author="Huawei" w:date="2024-10-23T10:44:00Z"/>
                <w:sz w:val="16"/>
                <w:szCs w:val="16"/>
                <w:lang w:eastAsia="zh-CN"/>
              </w:rPr>
            </w:pPr>
            <w:del w:id="609" w:author="Huawei" w:date="2024-10-23T10:44:00Z">
              <w:r w:rsidDel="008F2504">
                <w:rPr>
                  <w:rFonts w:hint="eastAsia"/>
                  <w:sz w:val="16"/>
                  <w:szCs w:val="16"/>
                  <w:lang w:eastAsia="zh-CN"/>
                </w:rPr>
                <w:delText>1</w:delText>
              </w:r>
            </w:del>
          </w:p>
        </w:tc>
        <w:tc>
          <w:tcPr>
            <w:tcW w:w="637" w:type="dxa"/>
            <w:vMerge w:val="restart"/>
            <w:shd w:val="clear" w:color="auto" w:fill="auto"/>
          </w:tcPr>
          <w:p w14:paraId="140AF0E2" w14:textId="1B541C2C" w:rsidR="00F23CD4" w:rsidRPr="004C55EC" w:rsidDel="008F2504" w:rsidRDefault="00F23CD4" w:rsidP="004274C4">
            <w:pPr>
              <w:pStyle w:val="TAC"/>
              <w:rPr>
                <w:del w:id="610" w:author="Huawei" w:date="2024-10-23T10:44:00Z"/>
                <w:sz w:val="16"/>
                <w:szCs w:val="16"/>
                <w:lang w:eastAsia="zh-CN"/>
              </w:rPr>
            </w:pPr>
            <w:del w:id="611" w:author="Huawei" w:date="2024-10-23T10:44:00Z">
              <w:r w:rsidDel="008F2504">
                <w:rPr>
                  <w:sz w:val="16"/>
                  <w:szCs w:val="16"/>
                  <w:lang w:eastAsia="zh-CN"/>
                </w:rPr>
                <w:delText>n5</w:delText>
              </w:r>
            </w:del>
          </w:p>
        </w:tc>
        <w:tc>
          <w:tcPr>
            <w:tcW w:w="595" w:type="dxa"/>
            <w:gridSpan w:val="2"/>
            <w:vMerge w:val="restart"/>
            <w:shd w:val="clear" w:color="auto" w:fill="auto"/>
          </w:tcPr>
          <w:p w14:paraId="02C7CC39" w14:textId="76AB8909" w:rsidR="00F23CD4" w:rsidRPr="004C55EC" w:rsidDel="008F2504" w:rsidRDefault="00F23CD4" w:rsidP="004274C4">
            <w:pPr>
              <w:pStyle w:val="TAC"/>
              <w:rPr>
                <w:del w:id="612" w:author="Huawei" w:date="2024-10-23T10:44:00Z"/>
                <w:sz w:val="16"/>
                <w:szCs w:val="16"/>
                <w:lang w:eastAsia="zh-CN"/>
              </w:rPr>
            </w:pPr>
            <w:del w:id="613"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5F24A13" w14:textId="0DFAEE54" w:rsidR="00F23CD4" w:rsidRPr="004C55EC" w:rsidDel="008F2504" w:rsidRDefault="00F23CD4" w:rsidP="004274C4">
            <w:pPr>
              <w:pStyle w:val="TAC"/>
              <w:rPr>
                <w:del w:id="614" w:author="Huawei" w:date="2024-10-23T10:44:00Z"/>
                <w:rFonts w:cs="Arial"/>
                <w:sz w:val="16"/>
                <w:szCs w:val="16"/>
              </w:rPr>
            </w:pPr>
            <w:del w:id="615" w:author="Huawei" w:date="2024-10-23T10:44:00Z">
              <w:r w:rsidDel="008F2504">
                <w:rPr>
                  <w:rFonts w:cs="Arial" w:hint="eastAsia"/>
                  <w:sz w:val="16"/>
                  <w:szCs w:val="16"/>
                  <w:lang w:eastAsia="zh-CN"/>
                </w:rPr>
                <w:delText>-</w:delText>
              </w:r>
              <w:r w:rsidDel="008F2504">
                <w:rPr>
                  <w:rFonts w:cs="Arial"/>
                  <w:sz w:val="16"/>
                  <w:szCs w:val="16"/>
                  <w:lang w:eastAsia="zh-CN"/>
                </w:rPr>
                <w:delText>98.0+3.1+TT</w:delText>
              </w:r>
            </w:del>
          </w:p>
        </w:tc>
        <w:tc>
          <w:tcPr>
            <w:tcW w:w="1086" w:type="dxa"/>
            <w:gridSpan w:val="2"/>
            <w:vMerge w:val="restart"/>
            <w:shd w:val="clear" w:color="auto" w:fill="auto"/>
          </w:tcPr>
          <w:p w14:paraId="7B108A8D" w14:textId="6E95D305" w:rsidR="00F23CD4" w:rsidRPr="004C55EC" w:rsidDel="008F2504" w:rsidRDefault="00F23CD4" w:rsidP="004274C4">
            <w:pPr>
              <w:pStyle w:val="TAC"/>
              <w:rPr>
                <w:del w:id="616" w:author="Huawei" w:date="2024-10-23T10:44:00Z"/>
                <w:sz w:val="16"/>
                <w:szCs w:val="16"/>
                <w:lang w:eastAsia="zh-CN"/>
              </w:rPr>
            </w:pPr>
          </w:p>
        </w:tc>
        <w:tc>
          <w:tcPr>
            <w:tcW w:w="725" w:type="dxa"/>
            <w:gridSpan w:val="2"/>
            <w:vMerge w:val="restart"/>
            <w:shd w:val="clear" w:color="auto" w:fill="auto"/>
          </w:tcPr>
          <w:p w14:paraId="44A03749" w14:textId="04CD641A" w:rsidR="00F23CD4" w:rsidRPr="004C55EC" w:rsidDel="008F2504" w:rsidRDefault="00F23CD4" w:rsidP="004274C4">
            <w:pPr>
              <w:pStyle w:val="TAC"/>
              <w:rPr>
                <w:del w:id="617" w:author="Huawei" w:date="2024-10-23T10:44:00Z"/>
                <w:sz w:val="16"/>
                <w:szCs w:val="16"/>
              </w:rPr>
            </w:pPr>
          </w:p>
        </w:tc>
        <w:tc>
          <w:tcPr>
            <w:tcW w:w="870" w:type="dxa"/>
            <w:gridSpan w:val="2"/>
            <w:vMerge w:val="restart"/>
            <w:shd w:val="clear" w:color="auto" w:fill="auto"/>
          </w:tcPr>
          <w:p w14:paraId="5175D34B" w14:textId="5685E188" w:rsidR="00F23CD4" w:rsidRPr="004C55EC" w:rsidDel="008F2504" w:rsidRDefault="00F23CD4" w:rsidP="004274C4">
            <w:pPr>
              <w:pStyle w:val="TAC"/>
              <w:rPr>
                <w:del w:id="618" w:author="Huawei" w:date="2024-10-23T10:44:00Z"/>
                <w:sz w:val="16"/>
                <w:szCs w:val="16"/>
              </w:rPr>
            </w:pPr>
          </w:p>
        </w:tc>
        <w:tc>
          <w:tcPr>
            <w:tcW w:w="725" w:type="dxa"/>
            <w:gridSpan w:val="2"/>
            <w:vMerge w:val="restart"/>
            <w:shd w:val="clear" w:color="auto" w:fill="auto"/>
          </w:tcPr>
          <w:p w14:paraId="3037D40A" w14:textId="6929FF10" w:rsidR="00F23CD4" w:rsidRPr="004C55EC" w:rsidDel="008F2504" w:rsidRDefault="00F23CD4" w:rsidP="004274C4">
            <w:pPr>
              <w:pStyle w:val="TAC"/>
              <w:rPr>
                <w:del w:id="619" w:author="Huawei" w:date="2024-10-23T10:44:00Z"/>
                <w:sz w:val="16"/>
                <w:szCs w:val="16"/>
              </w:rPr>
            </w:pPr>
          </w:p>
        </w:tc>
        <w:tc>
          <w:tcPr>
            <w:tcW w:w="791" w:type="dxa"/>
            <w:gridSpan w:val="2"/>
            <w:vMerge w:val="restart"/>
            <w:shd w:val="clear" w:color="auto" w:fill="auto"/>
          </w:tcPr>
          <w:p w14:paraId="68CE5DC5" w14:textId="0B2AEECB" w:rsidR="00F23CD4" w:rsidRPr="004C55EC" w:rsidDel="008F2504" w:rsidRDefault="00F23CD4" w:rsidP="004274C4">
            <w:pPr>
              <w:pStyle w:val="TAC"/>
              <w:rPr>
                <w:del w:id="620" w:author="Huawei" w:date="2024-10-23T10:44:00Z"/>
                <w:sz w:val="16"/>
                <w:szCs w:val="16"/>
              </w:rPr>
            </w:pPr>
          </w:p>
        </w:tc>
        <w:tc>
          <w:tcPr>
            <w:tcW w:w="784" w:type="dxa"/>
            <w:vMerge w:val="restart"/>
            <w:shd w:val="clear" w:color="auto" w:fill="auto"/>
          </w:tcPr>
          <w:p w14:paraId="4FF03C1C" w14:textId="09179D65" w:rsidR="00F23CD4" w:rsidRPr="004C55EC" w:rsidDel="008F2504" w:rsidRDefault="00F23CD4" w:rsidP="004274C4">
            <w:pPr>
              <w:pStyle w:val="TAC"/>
              <w:rPr>
                <w:del w:id="621" w:author="Huawei" w:date="2024-10-23T10:44:00Z"/>
                <w:sz w:val="16"/>
                <w:szCs w:val="16"/>
              </w:rPr>
            </w:pPr>
          </w:p>
        </w:tc>
      </w:tr>
      <w:tr w:rsidR="008F2504" w:rsidRPr="004C55EC" w:rsidDel="008F2504" w14:paraId="350C9A2F" w14:textId="00626F12" w:rsidTr="004274C4">
        <w:trPr>
          <w:trHeight w:val="138"/>
          <w:del w:id="622" w:author="Huawei" w:date="2024-10-23T10:44:00Z"/>
        </w:trPr>
        <w:tc>
          <w:tcPr>
            <w:tcW w:w="1565" w:type="dxa"/>
            <w:vMerge/>
            <w:shd w:val="clear" w:color="auto" w:fill="auto"/>
          </w:tcPr>
          <w:p w14:paraId="5F27D7C6" w14:textId="4905E1B6" w:rsidR="00F23CD4" w:rsidRPr="004C55EC" w:rsidDel="008F2504" w:rsidRDefault="00F23CD4" w:rsidP="004274C4">
            <w:pPr>
              <w:pStyle w:val="TAC"/>
              <w:rPr>
                <w:del w:id="623" w:author="Huawei" w:date="2024-10-23T10:44:00Z"/>
                <w:sz w:val="16"/>
                <w:szCs w:val="16"/>
              </w:rPr>
            </w:pPr>
          </w:p>
        </w:tc>
        <w:tc>
          <w:tcPr>
            <w:tcW w:w="529" w:type="dxa"/>
            <w:vMerge/>
            <w:shd w:val="clear" w:color="auto" w:fill="auto"/>
          </w:tcPr>
          <w:p w14:paraId="168DAAF6" w14:textId="01B0D3D2" w:rsidR="00F23CD4" w:rsidDel="008F2504" w:rsidRDefault="00F23CD4" w:rsidP="004274C4">
            <w:pPr>
              <w:pStyle w:val="TAC"/>
              <w:rPr>
                <w:del w:id="624" w:author="Huawei" w:date="2024-10-23T10:44:00Z"/>
                <w:sz w:val="16"/>
                <w:szCs w:val="16"/>
                <w:lang w:eastAsia="zh-CN"/>
              </w:rPr>
            </w:pPr>
          </w:p>
        </w:tc>
        <w:tc>
          <w:tcPr>
            <w:tcW w:w="637" w:type="dxa"/>
            <w:vMerge/>
            <w:shd w:val="clear" w:color="auto" w:fill="auto"/>
          </w:tcPr>
          <w:p w14:paraId="53E465A6" w14:textId="77BAC473" w:rsidR="00F23CD4" w:rsidDel="008F2504" w:rsidRDefault="00F23CD4" w:rsidP="004274C4">
            <w:pPr>
              <w:pStyle w:val="TAC"/>
              <w:rPr>
                <w:del w:id="625" w:author="Huawei" w:date="2024-10-23T10:44:00Z"/>
                <w:sz w:val="16"/>
                <w:szCs w:val="16"/>
                <w:lang w:eastAsia="zh-CN"/>
              </w:rPr>
            </w:pPr>
          </w:p>
        </w:tc>
        <w:tc>
          <w:tcPr>
            <w:tcW w:w="595" w:type="dxa"/>
            <w:gridSpan w:val="2"/>
            <w:vMerge/>
            <w:shd w:val="clear" w:color="auto" w:fill="auto"/>
          </w:tcPr>
          <w:p w14:paraId="7C1C79AD" w14:textId="530F7394" w:rsidR="00F23CD4" w:rsidDel="008F2504" w:rsidRDefault="00F23CD4" w:rsidP="004274C4">
            <w:pPr>
              <w:pStyle w:val="TAC"/>
              <w:rPr>
                <w:del w:id="626" w:author="Huawei" w:date="2024-10-23T10:44:00Z"/>
                <w:sz w:val="16"/>
                <w:szCs w:val="16"/>
                <w:lang w:eastAsia="zh-CN"/>
              </w:rPr>
            </w:pPr>
          </w:p>
        </w:tc>
        <w:tc>
          <w:tcPr>
            <w:tcW w:w="1436" w:type="dxa"/>
            <w:gridSpan w:val="3"/>
            <w:shd w:val="clear" w:color="auto" w:fill="auto"/>
            <w:vAlign w:val="center"/>
          </w:tcPr>
          <w:p w14:paraId="6B74E306" w14:textId="5D894793" w:rsidR="00F23CD4" w:rsidRPr="004C55EC" w:rsidDel="008F2504" w:rsidRDefault="00F23CD4" w:rsidP="004274C4">
            <w:pPr>
              <w:pStyle w:val="TAC"/>
              <w:rPr>
                <w:del w:id="627" w:author="Huawei" w:date="2024-10-23T10:44:00Z"/>
                <w:rFonts w:cs="Arial"/>
                <w:sz w:val="16"/>
                <w:szCs w:val="16"/>
              </w:rPr>
            </w:pPr>
            <w:del w:id="628" w:author="Huawei" w:date="2024-10-23T10:44:00Z">
              <w:r w:rsidDel="008F2504">
                <w:rPr>
                  <w:rFonts w:cs="Arial" w:hint="eastAsia"/>
                  <w:sz w:val="16"/>
                  <w:szCs w:val="16"/>
                  <w:lang w:eastAsia="zh-CN"/>
                </w:rPr>
                <w:delText>-</w:delText>
              </w:r>
              <w:r w:rsidDel="008F2504">
                <w:rPr>
                  <w:rFonts w:cs="Arial"/>
                  <w:sz w:val="16"/>
                  <w:szCs w:val="16"/>
                  <w:lang w:eastAsia="zh-CN"/>
                </w:rPr>
                <w:delText>100.4+3.1+TT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7E363CB6" w14:textId="768BC650" w:rsidR="00F23CD4" w:rsidRPr="004C55EC" w:rsidDel="008F2504" w:rsidRDefault="00F23CD4" w:rsidP="004274C4">
            <w:pPr>
              <w:pStyle w:val="TAC"/>
              <w:rPr>
                <w:del w:id="629" w:author="Huawei" w:date="2024-10-23T10:44:00Z"/>
                <w:sz w:val="16"/>
                <w:szCs w:val="16"/>
                <w:lang w:eastAsia="zh-CN"/>
              </w:rPr>
            </w:pPr>
          </w:p>
        </w:tc>
        <w:tc>
          <w:tcPr>
            <w:tcW w:w="725" w:type="dxa"/>
            <w:gridSpan w:val="2"/>
            <w:vMerge/>
            <w:shd w:val="clear" w:color="auto" w:fill="auto"/>
          </w:tcPr>
          <w:p w14:paraId="01C402BD" w14:textId="6B43EB30" w:rsidR="00F23CD4" w:rsidRPr="004C55EC" w:rsidDel="008F2504" w:rsidRDefault="00F23CD4" w:rsidP="004274C4">
            <w:pPr>
              <w:pStyle w:val="TAC"/>
              <w:rPr>
                <w:del w:id="630" w:author="Huawei" w:date="2024-10-23T10:44:00Z"/>
                <w:sz w:val="16"/>
                <w:szCs w:val="16"/>
              </w:rPr>
            </w:pPr>
          </w:p>
        </w:tc>
        <w:tc>
          <w:tcPr>
            <w:tcW w:w="870" w:type="dxa"/>
            <w:gridSpan w:val="2"/>
            <w:vMerge/>
            <w:shd w:val="clear" w:color="auto" w:fill="auto"/>
          </w:tcPr>
          <w:p w14:paraId="57A9C06F" w14:textId="27A281A8" w:rsidR="00F23CD4" w:rsidRPr="004C55EC" w:rsidDel="008F2504" w:rsidRDefault="00F23CD4" w:rsidP="004274C4">
            <w:pPr>
              <w:pStyle w:val="TAC"/>
              <w:rPr>
                <w:del w:id="631" w:author="Huawei" w:date="2024-10-23T10:44:00Z"/>
                <w:sz w:val="16"/>
                <w:szCs w:val="16"/>
              </w:rPr>
            </w:pPr>
          </w:p>
        </w:tc>
        <w:tc>
          <w:tcPr>
            <w:tcW w:w="725" w:type="dxa"/>
            <w:gridSpan w:val="2"/>
            <w:vMerge/>
            <w:shd w:val="clear" w:color="auto" w:fill="auto"/>
          </w:tcPr>
          <w:p w14:paraId="26484FE0" w14:textId="2054CF31" w:rsidR="00F23CD4" w:rsidRPr="004C55EC" w:rsidDel="008F2504" w:rsidRDefault="00F23CD4" w:rsidP="004274C4">
            <w:pPr>
              <w:pStyle w:val="TAC"/>
              <w:rPr>
                <w:del w:id="632" w:author="Huawei" w:date="2024-10-23T10:44:00Z"/>
                <w:sz w:val="16"/>
                <w:szCs w:val="16"/>
              </w:rPr>
            </w:pPr>
          </w:p>
        </w:tc>
        <w:tc>
          <w:tcPr>
            <w:tcW w:w="791" w:type="dxa"/>
            <w:gridSpan w:val="2"/>
            <w:vMerge/>
            <w:shd w:val="clear" w:color="auto" w:fill="auto"/>
          </w:tcPr>
          <w:p w14:paraId="3F2CFDEC" w14:textId="709D5760" w:rsidR="00F23CD4" w:rsidRPr="004C55EC" w:rsidDel="008F2504" w:rsidRDefault="00F23CD4" w:rsidP="004274C4">
            <w:pPr>
              <w:pStyle w:val="TAC"/>
              <w:rPr>
                <w:del w:id="633" w:author="Huawei" w:date="2024-10-23T10:44:00Z"/>
                <w:sz w:val="16"/>
                <w:szCs w:val="16"/>
              </w:rPr>
            </w:pPr>
          </w:p>
        </w:tc>
        <w:tc>
          <w:tcPr>
            <w:tcW w:w="784" w:type="dxa"/>
            <w:vMerge/>
            <w:shd w:val="clear" w:color="auto" w:fill="auto"/>
          </w:tcPr>
          <w:p w14:paraId="3C160D64" w14:textId="5F2DF024" w:rsidR="00F23CD4" w:rsidRPr="004C55EC" w:rsidDel="008F2504" w:rsidRDefault="00F23CD4" w:rsidP="004274C4">
            <w:pPr>
              <w:pStyle w:val="TAC"/>
              <w:rPr>
                <w:del w:id="634" w:author="Huawei" w:date="2024-10-23T10:44:00Z"/>
                <w:sz w:val="16"/>
                <w:szCs w:val="16"/>
              </w:rPr>
            </w:pPr>
          </w:p>
        </w:tc>
      </w:tr>
      <w:tr w:rsidR="008F2504" w:rsidRPr="004C55EC" w:rsidDel="008F2504" w14:paraId="0F580535" w14:textId="14190A13" w:rsidTr="004274C4">
        <w:trPr>
          <w:trHeight w:val="139"/>
          <w:del w:id="635" w:author="Huawei" w:date="2024-10-23T10:44:00Z"/>
        </w:trPr>
        <w:tc>
          <w:tcPr>
            <w:tcW w:w="1565" w:type="dxa"/>
            <w:vMerge/>
            <w:shd w:val="clear" w:color="auto" w:fill="auto"/>
          </w:tcPr>
          <w:p w14:paraId="3F83C348" w14:textId="5B4BBEC8" w:rsidR="00F23CD4" w:rsidRPr="004C55EC" w:rsidDel="008F2504" w:rsidRDefault="00F23CD4" w:rsidP="004274C4">
            <w:pPr>
              <w:pStyle w:val="TAC"/>
              <w:rPr>
                <w:del w:id="636" w:author="Huawei" w:date="2024-10-23T10:44:00Z"/>
                <w:sz w:val="16"/>
                <w:szCs w:val="16"/>
              </w:rPr>
            </w:pPr>
          </w:p>
        </w:tc>
        <w:tc>
          <w:tcPr>
            <w:tcW w:w="529" w:type="dxa"/>
            <w:vMerge w:val="restart"/>
            <w:shd w:val="clear" w:color="auto" w:fill="auto"/>
          </w:tcPr>
          <w:p w14:paraId="3CE78290" w14:textId="350AACFC" w:rsidR="00F23CD4" w:rsidRPr="004C55EC" w:rsidDel="008F2504" w:rsidRDefault="00F23CD4" w:rsidP="004274C4">
            <w:pPr>
              <w:pStyle w:val="TAC"/>
              <w:rPr>
                <w:del w:id="637" w:author="Huawei" w:date="2024-10-23T10:44:00Z"/>
                <w:sz w:val="16"/>
                <w:szCs w:val="16"/>
                <w:lang w:eastAsia="zh-CN"/>
              </w:rPr>
            </w:pPr>
            <w:del w:id="638" w:author="Huawei" w:date="2024-10-23T10:44:00Z">
              <w:r w:rsidDel="008F2504">
                <w:rPr>
                  <w:rFonts w:hint="eastAsia"/>
                  <w:sz w:val="16"/>
                  <w:szCs w:val="16"/>
                  <w:lang w:eastAsia="zh-CN"/>
                </w:rPr>
                <w:delText>1</w:delText>
              </w:r>
            </w:del>
          </w:p>
        </w:tc>
        <w:tc>
          <w:tcPr>
            <w:tcW w:w="637" w:type="dxa"/>
            <w:vMerge w:val="restart"/>
            <w:shd w:val="clear" w:color="auto" w:fill="auto"/>
          </w:tcPr>
          <w:p w14:paraId="1888AD40" w14:textId="56472962" w:rsidR="00F23CD4" w:rsidRPr="004C55EC" w:rsidDel="008F2504" w:rsidRDefault="00F23CD4" w:rsidP="004274C4">
            <w:pPr>
              <w:pStyle w:val="TAC"/>
              <w:rPr>
                <w:del w:id="639" w:author="Huawei" w:date="2024-10-23T10:44:00Z"/>
                <w:sz w:val="16"/>
                <w:szCs w:val="16"/>
                <w:lang w:eastAsia="zh-CN"/>
              </w:rPr>
            </w:pPr>
            <w:del w:id="64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E6B290C" w14:textId="697EAC60" w:rsidR="00F23CD4" w:rsidRPr="004C55EC" w:rsidDel="008F2504" w:rsidRDefault="00F23CD4" w:rsidP="004274C4">
            <w:pPr>
              <w:pStyle w:val="TAC"/>
              <w:rPr>
                <w:del w:id="641" w:author="Huawei" w:date="2024-10-23T10:44:00Z"/>
                <w:sz w:val="16"/>
                <w:szCs w:val="16"/>
                <w:lang w:eastAsia="zh-CN"/>
              </w:rPr>
            </w:pPr>
            <w:del w:id="64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0127F10" w14:textId="3BA7C7DA" w:rsidR="00F23CD4" w:rsidRPr="004C55EC" w:rsidDel="008F2504" w:rsidRDefault="00F23CD4" w:rsidP="004274C4">
            <w:pPr>
              <w:pStyle w:val="TAC"/>
              <w:rPr>
                <w:del w:id="643" w:author="Huawei" w:date="2024-10-23T10:44:00Z"/>
                <w:rFonts w:cs="Arial"/>
                <w:sz w:val="16"/>
                <w:szCs w:val="16"/>
              </w:rPr>
            </w:pPr>
          </w:p>
        </w:tc>
        <w:tc>
          <w:tcPr>
            <w:tcW w:w="1086" w:type="dxa"/>
            <w:gridSpan w:val="2"/>
            <w:shd w:val="clear" w:color="auto" w:fill="auto"/>
          </w:tcPr>
          <w:p w14:paraId="60A14A26" w14:textId="6A6EB5C4" w:rsidR="00F23CD4" w:rsidRPr="004C55EC" w:rsidDel="008F2504" w:rsidRDefault="00F23CD4" w:rsidP="004274C4">
            <w:pPr>
              <w:pStyle w:val="TAC"/>
              <w:rPr>
                <w:del w:id="644" w:author="Huawei" w:date="2024-10-23T10:44:00Z"/>
                <w:sz w:val="16"/>
                <w:szCs w:val="16"/>
                <w:lang w:eastAsia="zh-CN"/>
              </w:rPr>
            </w:pPr>
            <w:del w:id="64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26A67CA2" w14:textId="34401491" w:rsidR="00F23CD4" w:rsidRPr="004C55EC" w:rsidDel="008F2504" w:rsidRDefault="00F23CD4" w:rsidP="004274C4">
            <w:pPr>
              <w:pStyle w:val="TAC"/>
              <w:rPr>
                <w:del w:id="646" w:author="Huawei" w:date="2024-10-23T10:44:00Z"/>
                <w:sz w:val="16"/>
                <w:szCs w:val="16"/>
              </w:rPr>
            </w:pPr>
          </w:p>
        </w:tc>
        <w:tc>
          <w:tcPr>
            <w:tcW w:w="870" w:type="dxa"/>
            <w:gridSpan w:val="2"/>
            <w:vMerge w:val="restart"/>
            <w:shd w:val="clear" w:color="auto" w:fill="auto"/>
          </w:tcPr>
          <w:p w14:paraId="5C081862" w14:textId="1961DBE4" w:rsidR="00F23CD4" w:rsidRPr="004C55EC" w:rsidDel="008F2504" w:rsidRDefault="00F23CD4" w:rsidP="004274C4">
            <w:pPr>
              <w:pStyle w:val="TAC"/>
              <w:rPr>
                <w:del w:id="647" w:author="Huawei" w:date="2024-10-23T10:44:00Z"/>
                <w:sz w:val="16"/>
                <w:szCs w:val="16"/>
              </w:rPr>
            </w:pPr>
          </w:p>
        </w:tc>
        <w:tc>
          <w:tcPr>
            <w:tcW w:w="725" w:type="dxa"/>
            <w:gridSpan w:val="2"/>
            <w:vMerge w:val="restart"/>
            <w:shd w:val="clear" w:color="auto" w:fill="auto"/>
          </w:tcPr>
          <w:p w14:paraId="3D9C5705" w14:textId="5A3D6BCE" w:rsidR="00F23CD4" w:rsidRPr="004C55EC" w:rsidDel="008F2504" w:rsidRDefault="00F23CD4" w:rsidP="004274C4">
            <w:pPr>
              <w:pStyle w:val="TAC"/>
              <w:rPr>
                <w:del w:id="648" w:author="Huawei" w:date="2024-10-23T10:44:00Z"/>
                <w:sz w:val="16"/>
                <w:szCs w:val="16"/>
              </w:rPr>
            </w:pPr>
          </w:p>
        </w:tc>
        <w:tc>
          <w:tcPr>
            <w:tcW w:w="791" w:type="dxa"/>
            <w:gridSpan w:val="2"/>
            <w:vMerge w:val="restart"/>
            <w:shd w:val="clear" w:color="auto" w:fill="auto"/>
          </w:tcPr>
          <w:p w14:paraId="31C3387A" w14:textId="015D9D99" w:rsidR="00F23CD4" w:rsidRPr="004C55EC" w:rsidDel="008F2504" w:rsidRDefault="00F23CD4" w:rsidP="004274C4">
            <w:pPr>
              <w:pStyle w:val="TAC"/>
              <w:rPr>
                <w:del w:id="649" w:author="Huawei" w:date="2024-10-23T10:44:00Z"/>
                <w:sz w:val="16"/>
                <w:szCs w:val="16"/>
              </w:rPr>
            </w:pPr>
          </w:p>
        </w:tc>
        <w:tc>
          <w:tcPr>
            <w:tcW w:w="784" w:type="dxa"/>
            <w:vMerge w:val="restart"/>
            <w:shd w:val="clear" w:color="auto" w:fill="auto"/>
          </w:tcPr>
          <w:p w14:paraId="295A7C1C" w14:textId="7F73AF4D" w:rsidR="00F23CD4" w:rsidRPr="004C55EC" w:rsidDel="008F2504" w:rsidRDefault="00F23CD4" w:rsidP="004274C4">
            <w:pPr>
              <w:pStyle w:val="TAC"/>
              <w:rPr>
                <w:del w:id="650" w:author="Huawei" w:date="2024-10-23T10:44:00Z"/>
                <w:sz w:val="16"/>
                <w:szCs w:val="16"/>
              </w:rPr>
            </w:pPr>
          </w:p>
        </w:tc>
      </w:tr>
      <w:tr w:rsidR="00F23CD4" w:rsidRPr="004C55EC" w:rsidDel="008F2504" w14:paraId="239CA37A" w14:textId="34F1A230" w:rsidTr="004274C4">
        <w:trPr>
          <w:trHeight w:val="138"/>
          <w:del w:id="651" w:author="Huawei" w:date="2024-10-23T10:44:00Z"/>
        </w:trPr>
        <w:tc>
          <w:tcPr>
            <w:tcW w:w="1565" w:type="dxa"/>
            <w:vMerge/>
            <w:tcBorders>
              <w:bottom w:val="single" w:sz="4" w:space="0" w:color="auto"/>
            </w:tcBorders>
            <w:shd w:val="clear" w:color="auto" w:fill="auto"/>
          </w:tcPr>
          <w:p w14:paraId="3ECC7D39" w14:textId="1FA4258A" w:rsidR="00F23CD4" w:rsidRPr="004C55EC" w:rsidDel="008F2504" w:rsidRDefault="00F23CD4" w:rsidP="004274C4">
            <w:pPr>
              <w:pStyle w:val="TAC"/>
              <w:rPr>
                <w:del w:id="652" w:author="Huawei" w:date="2024-10-23T10:44:00Z"/>
                <w:sz w:val="16"/>
                <w:szCs w:val="16"/>
              </w:rPr>
            </w:pPr>
          </w:p>
        </w:tc>
        <w:tc>
          <w:tcPr>
            <w:tcW w:w="529" w:type="dxa"/>
            <w:vMerge/>
            <w:shd w:val="clear" w:color="auto" w:fill="auto"/>
          </w:tcPr>
          <w:p w14:paraId="45ECCBAC" w14:textId="7740E02B" w:rsidR="00F23CD4" w:rsidDel="008F2504" w:rsidRDefault="00F23CD4" w:rsidP="004274C4">
            <w:pPr>
              <w:pStyle w:val="TAC"/>
              <w:rPr>
                <w:del w:id="653" w:author="Huawei" w:date="2024-10-23T10:44:00Z"/>
                <w:sz w:val="16"/>
                <w:szCs w:val="16"/>
                <w:lang w:eastAsia="zh-CN"/>
              </w:rPr>
            </w:pPr>
          </w:p>
        </w:tc>
        <w:tc>
          <w:tcPr>
            <w:tcW w:w="637" w:type="dxa"/>
            <w:vMerge/>
            <w:shd w:val="clear" w:color="auto" w:fill="auto"/>
          </w:tcPr>
          <w:p w14:paraId="284E68C4" w14:textId="0EE4C4F0" w:rsidR="00F23CD4" w:rsidRPr="004C55EC" w:rsidDel="008F2504" w:rsidRDefault="00F23CD4" w:rsidP="004274C4">
            <w:pPr>
              <w:pStyle w:val="TAC"/>
              <w:rPr>
                <w:del w:id="654" w:author="Huawei" w:date="2024-10-23T10:44:00Z"/>
                <w:sz w:val="16"/>
                <w:szCs w:val="16"/>
                <w:lang w:eastAsia="zh-CN"/>
              </w:rPr>
            </w:pPr>
          </w:p>
        </w:tc>
        <w:tc>
          <w:tcPr>
            <w:tcW w:w="595" w:type="dxa"/>
            <w:gridSpan w:val="2"/>
            <w:vMerge/>
            <w:shd w:val="clear" w:color="auto" w:fill="auto"/>
          </w:tcPr>
          <w:p w14:paraId="6315F487" w14:textId="7963F3A4" w:rsidR="00F23CD4" w:rsidRPr="004C55EC" w:rsidDel="008F2504" w:rsidRDefault="00F23CD4" w:rsidP="004274C4">
            <w:pPr>
              <w:pStyle w:val="TAC"/>
              <w:rPr>
                <w:del w:id="655" w:author="Huawei" w:date="2024-10-23T10:44:00Z"/>
                <w:sz w:val="16"/>
                <w:szCs w:val="16"/>
                <w:lang w:eastAsia="zh-CN"/>
              </w:rPr>
            </w:pPr>
          </w:p>
        </w:tc>
        <w:tc>
          <w:tcPr>
            <w:tcW w:w="1436" w:type="dxa"/>
            <w:gridSpan w:val="3"/>
            <w:vMerge/>
            <w:shd w:val="clear" w:color="auto" w:fill="auto"/>
            <w:vAlign w:val="center"/>
          </w:tcPr>
          <w:p w14:paraId="5C52CA44" w14:textId="0A86CD39" w:rsidR="00F23CD4" w:rsidRPr="004C55EC" w:rsidDel="008F2504" w:rsidRDefault="00F23CD4" w:rsidP="004274C4">
            <w:pPr>
              <w:pStyle w:val="TAC"/>
              <w:rPr>
                <w:del w:id="656" w:author="Huawei" w:date="2024-10-23T10:44:00Z"/>
                <w:rFonts w:cs="Arial"/>
                <w:sz w:val="16"/>
                <w:szCs w:val="16"/>
              </w:rPr>
            </w:pPr>
          </w:p>
        </w:tc>
        <w:tc>
          <w:tcPr>
            <w:tcW w:w="1086" w:type="dxa"/>
            <w:gridSpan w:val="2"/>
            <w:shd w:val="clear" w:color="auto" w:fill="auto"/>
          </w:tcPr>
          <w:p w14:paraId="6F2669C4" w14:textId="202BE0BD" w:rsidR="00F23CD4" w:rsidRPr="004C55EC" w:rsidDel="008F2504" w:rsidRDefault="00F23CD4" w:rsidP="004274C4">
            <w:pPr>
              <w:pStyle w:val="TAC"/>
              <w:rPr>
                <w:del w:id="657" w:author="Huawei" w:date="2024-10-23T10:44:00Z"/>
                <w:sz w:val="16"/>
                <w:szCs w:val="16"/>
                <w:lang w:eastAsia="zh-CN"/>
              </w:rPr>
            </w:pPr>
            <w:del w:id="658" w:author="Huawei" w:date="2024-10-23T10:44:00Z">
              <w:r w:rsidRPr="004C55EC" w:rsidDel="008F2504">
                <w:rPr>
                  <w:sz w:val="16"/>
                  <w:szCs w:val="16"/>
                  <w:lang w:eastAsia="zh-CN"/>
                </w:rPr>
                <w:delText>-98.0+TT</w:delText>
              </w:r>
              <w:r w:rsidRPr="00D73A9A" w:rsidDel="008F2504">
                <w:rPr>
                  <w:sz w:val="16"/>
                  <w:szCs w:val="16"/>
                  <w:vertAlign w:val="superscript"/>
                  <w:lang w:eastAsia="zh-CN"/>
                </w:rPr>
                <w:delText>4</w:delText>
              </w:r>
            </w:del>
          </w:p>
        </w:tc>
        <w:tc>
          <w:tcPr>
            <w:tcW w:w="725" w:type="dxa"/>
            <w:gridSpan w:val="2"/>
            <w:vMerge/>
            <w:shd w:val="clear" w:color="auto" w:fill="auto"/>
          </w:tcPr>
          <w:p w14:paraId="2FB486F4" w14:textId="4E597E56" w:rsidR="00F23CD4" w:rsidRPr="004C55EC" w:rsidDel="008F2504" w:rsidRDefault="00F23CD4" w:rsidP="004274C4">
            <w:pPr>
              <w:pStyle w:val="TAC"/>
              <w:rPr>
                <w:del w:id="659" w:author="Huawei" w:date="2024-10-23T10:44:00Z"/>
                <w:sz w:val="16"/>
                <w:szCs w:val="16"/>
              </w:rPr>
            </w:pPr>
          </w:p>
        </w:tc>
        <w:tc>
          <w:tcPr>
            <w:tcW w:w="870" w:type="dxa"/>
            <w:gridSpan w:val="2"/>
            <w:vMerge/>
            <w:shd w:val="clear" w:color="auto" w:fill="auto"/>
          </w:tcPr>
          <w:p w14:paraId="3BAA1722" w14:textId="5A50949D" w:rsidR="00F23CD4" w:rsidRPr="004C55EC" w:rsidDel="008F2504" w:rsidRDefault="00F23CD4" w:rsidP="004274C4">
            <w:pPr>
              <w:pStyle w:val="TAC"/>
              <w:rPr>
                <w:del w:id="660" w:author="Huawei" w:date="2024-10-23T10:44:00Z"/>
                <w:sz w:val="16"/>
                <w:szCs w:val="16"/>
              </w:rPr>
            </w:pPr>
          </w:p>
        </w:tc>
        <w:tc>
          <w:tcPr>
            <w:tcW w:w="725" w:type="dxa"/>
            <w:gridSpan w:val="2"/>
            <w:vMerge/>
            <w:shd w:val="clear" w:color="auto" w:fill="auto"/>
          </w:tcPr>
          <w:p w14:paraId="07463AB0" w14:textId="60623009" w:rsidR="00F23CD4" w:rsidRPr="004C55EC" w:rsidDel="008F2504" w:rsidRDefault="00F23CD4" w:rsidP="004274C4">
            <w:pPr>
              <w:pStyle w:val="TAC"/>
              <w:rPr>
                <w:del w:id="661" w:author="Huawei" w:date="2024-10-23T10:44:00Z"/>
                <w:sz w:val="16"/>
                <w:szCs w:val="16"/>
              </w:rPr>
            </w:pPr>
          </w:p>
        </w:tc>
        <w:tc>
          <w:tcPr>
            <w:tcW w:w="791" w:type="dxa"/>
            <w:gridSpan w:val="2"/>
            <w:vMerge/>
            <w:shd w:val="clear" w:color="auto" w:fill="auto"/>
          </w:tcPr>
          <w:p w14:paraId="2C46226B" w14:textId="31D9C3C7" w:rsidR="00F23CD4" w:rsidRPr="004C55EC" w:rsidDel="008F2504" w:rsidRDefault="00F23CD4" w:rsidP="004274C4">
            <w:pPr>
              <w:pStyle w:val="TAC"/>
              <w:rPr>
                <w:del w:id="662" w:author="Huawei" w:date="2024-10-23T10:44:00Z"/>
                <w:sz w:val="16"/>
                <w:szCs w:val="16"/>
              </w:rPr>
            </w:pPr>
          </w:p>
        </w:tc>
        <w:tc>
          <w:tcPr>
            <w:tcW w:w="784" w:type="dxa"/>
            <w:vMerge/>
            <w:shd w:val="clear" w:color="auto" w:fill="auto"/>
          </w:tcPr>
          <w:p w14:paraId="19A32A5B" w14:textId="0A388276" w:rsidR="00F23CD4" w:rsidRPr="004C55EC" w:rsidDel="008F2504" w:rsidRDefault="00F23CD4" w:rsidP="004274C4">
            <w:pPr>
              <w:pStyle w:val="TAC"/>
              <w:rPr>
                <w:del w:id="663" w:author="Huawei" w:date="2024-10-23T10:44:00Z"/>
                <w:sz w:val="16"/>
                <w:szCs w:val="16"/>
              </w:rPr>
            </w:pPr>
          </w:p>
        </w:tc>
      </w:tr>
      <w:tr w:rsidR="008F2504" w:rsidRPr="004C55EC" w:rsidDel="008F2504" w14:paraId="7EBE1008" w14:textId="55B95982" w:rsidTr="004274C4">
        <w:trPr>
          <w:trHeight w:val="139"/>
          <w:del w:id="664" w:author="Huawei" w:date="2024-10-23T10:44:00Z"/>
        </w:trPr>
        <w:tc>
          <w:tcPr>
            <w:tcW w:w="1565" w:type="dxa"/>
            <w:vMerge w:val="restart"/>
            <w:shd w:val="clear" w:color="auto" w:fill="auto"/>
          </w:tcPr>
          <w:p w14:paraId="4B383E8F" w14:textId="0B7DF954" w:rsidR="00F23CD4" w:rsidRPr="004C55EC" w:rsidDel="008F2504" w:rsidRDefault="00F23CD4" w:rsidP="004274C4">
            <w:pPr>
              <w:pStyle w:val="TAC"/>
              <w:rPr>
                <w:del w:id="665" w:author="Huawei" w:date="2024-10-23T10:44:00Z"/>
                <w:sz w:val="16"/>
                <w:szCs w:val="16"/>
              </w:rPr>
            </w:pPr>
            <w:del w:id="666" w:author="Huawei" w:date="2024-10-23T10:44:00Z">
              <w:r w:rsidRPr="009146B8" w:rsidDel="008F2504">
                <w:rPr>
                  <w:sz w:val="16"/>
                  <w:szCs w:val="16"/>
                  <w:lang w:eastAsia="zh-CN"/>
                </w:rPr>
                <w:delText>DL_n1A-n5A-n78A_UL_n</w:delText>
              </w:r>
              <w:r w:rsidDel="008F2504">
                <w:rPr>
                  <w:sz w:val="16"/>
                  <w:szCs w:val="16"/>
                  <w:lang w:eastAsia="zh-CN"/>
                </w:rPr>
                <w:delText>1A-n5</w:delText>
              </w:r>
              <w:r w:rsidRPr="009146B8" w:rsidDel="008F2504">
                <w:rPr>
                  <w:sz w:val="16"/>
                  <w:szCs w:val="16"/>
                  <w:lang w:eastAsia="zh-CN"/>
                </w:rPr>
                <w:delText>A</w:delText>
              </w:r>
            </w:del>
          </w:p>
        </w:tc>
        <w:tc>
          <w:tcPr>
            <w:tcW w:w="529" w:type="dxa"/>
            <w:vMerge w:val="restart"/>
            <w:shd w:val="clear" w:color="auto" w:fill="auto"/>
          </w:tcPr>
          <w:p w14:paraId="47C4D97A" w14:textId="007D58E4" w:rsidR="00F23CD4" w:rsidRPr="004C55EC" w:rsidDel="008F2504" w:rsidRDefault="00F23CD4" w:rsidP="004274C4">
            <w:pPr>
              <w:pStyle w:val="TAC"/>
              <w:rPr>
                <w:del w:id="667" w:author="Huawei" w:date="2024-10-23T10:44:00Z"/>
                <w:sz w:val="16"/>
                <w:szCs w:val="16"/>
                <w:lang w:eastAsia="zh-CN"/>
              </w:rPr>
            </w:pPr>
            <w:del w:id="668" w:author="Huawei" w:date="2024-10-23T10:44:00Z">
              <w:r w:rsidDel="008F2504">
                <w:rPr>
                  <w:rFonts w:hint="eastAsia"/>
                  <w:sz w:val="16"/>
                  <w:szCs w:val="16"/>
                  <w:lang w:eastAsia="zh-CN"/>
                </w:rPr>
                <w:delText>1</w:delText>
              </w:r>
            </w:del>
          </w:p>
        </w:tc>
        <w:tc>
          <w:tcPr>
            <w:tcW w:w="637" w:type="dxa"/>
            <w:vMerge w:val="restart"/>
            <w:shd w:val="clear" w:color="auto" w:fill="auto"/>
          </w:tcPr>
          <w:p w14:paraId="65D7FBE1" w14:textId="04D13BE0" w:rsidR="00F23CD4" w:rsidRPr="004C55EC" w:rsidDel="008F2504" w:rsidRDefault="00F23CD4" w:rsidP="004274C4">
            <w:pPr>
              <w:pStyle w:val="TAC"/>
              <w:rPr>
                <w:del w:id="669" w:author="Huawei" w:date="2024-10-23T10:44:00Z"/>
                <w:sz w:val="16"/>
                <w:szCs w:val="16"/>
                <w:lang w:eastAsia="zh-CN"/>
              </w:rPr>
            </w:pPr>
            <w:del w:id="670" w:author="Huawei" w:date="2024-10-23T10:44:00Z">
              <w:r w:rsidDel="008F2504">
                <w:rPr>
                  <w:sz w:val="16"/>
                  <w:szCs w:val="16"/>
                  <w:lang w:eastAsia="zh-CN"/>
                </w:rPr>
                <w:delText>n1</w:delText>
              </w:r>
            </w:del>
          </w:p>
        </w:tc>
        <w:tc>
          <w:tcPr>
            <w:tcW w:w="595" w:type="dxa"/>
            <w:gridSpan w:val="2"/>
            <w:vMerge w:val="restart"/>
            <w:shd w:val="clear" w:color="auto" w:fill="auto"/>
          </w:tcPr>
          <w:p w14:paraId="29E6C96C" w14:textId="7AA3DB74" w:rsidR="00F23CD4" w:rsidRPr="004C55EC" w:rsidDel="008F2504" w:rsidRDefault="00F23CD4" w:rsidP="004274C4">
            <w:pPr>
              <w:pStyle w:val="TAC"/>
              <w:rPr>
                <w:del w:id="671" w:author="Huawei" w:date="2024-10-23T10:44:00Z"/>
                <w:sz w:val="16"/>
                <w:szCs w:val="16"/>
                <w:lang w:eastAsia="zh-CN"/>
              </w:rPr>
            </w:pPr>
            <w:del w:id="672"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15C9F02E" w14:textId="008D4DFB" w:rsidR="00F23CD4" w:rsidRPr="004C55EC" w:rsidDel="008F2504" w:rsidRDefault="00F23CD4" w:rsidP="004274C4">
            <w:pPr>
              <w:pStyle w:val="TAC"/>
              <w:rPr>
                <w:del w:id="673" w:author="Huawei" w:date="2024-10-23T10:44:00Z"/>
                <w:rFonts w:cs="Arial"/>
                <w:sz w:val="16"/>
                <w:szCs w:val="16"/>
              </w:rPr>
            </w:pPr>
            <w:del w:id="674"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7F0FD42C" w14:textId="47F53667" w:rsidR="00F23CD4" w:rsidRPr="004C55EC" w:rsidDel="008F2504" w:rsidRDefault="00F23CD4" w:rsidP="004274C4">
            <w:pPr>
              <w:pStyle w:val="TAC"/>
              <w:rPr>
                <w:del w:id="675" w:author="Huawei" w:date="2024-10-23T10:44:00Z"/>
                <w:sz w:val="16"/>
                <w:szCs w:val="16"/>
                <w:lang w:eastAsia="zh-CN"/>
              </w:rPr>
            </w:pPr>
          </w:p>
        </w:tc>
        <w:tc>
          <w:tcPr>
            <w:tcW w:w="725" w:type="dxa"/>
            <w:gridSpan w:val="2"/>
            <w:vMerge w:val="restart"/>
            <w:shd w:val="clear" w:color="auto" w:fill="auto"/>
          </w:tcPr>
          <w:p w14:paraId="1D4B966B" w14:textId="2534EB4E" w:rsidR="00F23CD4" w:rsidRPr="004C55EC" w:rsidDel="008F2504" w:rsidRDefault="00F23CD4" w:rsidP="004274C4">
            <w:pPr>
              <w:pStyle w:val="TAC"/>
              <w:rPr>
                <w:del w:id="676" w:author="Huawei" w:date="2024-10-23T10:44:00Z"/>
                <w:sz w:val="16"/>
                <w:szCs w:val="16"/>
              </w:rPr>
            </w:pPr>
          </w:p>
        </w:tc>
        <w:tc>
          <w:tcPr>
            <w:tcW w:w="870" w:type="dxa"/>
            <w:gridSpan w:val="2"/>
            <w:vMerge w:val="restart"/>
            <w:shd w:val="clear" w:color="auto" w:fill="auto"/>
          </w:tcPr>
          <w:p w14:paraId="77D65937" w14:textId="7A33E520" w:rsidR="00F23CD4" w:rsidRPr="004C55EC" w:rsidDel="008F2504" w:rsidRDefault="00F23CD4" w:rsidP="004274C4">
            <w:pPr>
              <w:pStyle w:val="TAC"/>
              <w:rPr>
                <w:del w:id="677" w:author="Huawei" w:date="2024-10-23T10:44:00Z"/>
                <w:sz w:val="16"/>
                <w:szCs w:val="16"/>
              </w:rPr>
            </w:pPr>
          </w:p>
        </w:tc>
        <w:tc>
          <w:tcPr>
            <w:tcW w:w="725" w:type="dxa"/>
            <w:gridSpan w:val="2"/>
            <w:vMerge w:val="restart"/>
            <w:shd w:val="clear" w:color="auto" w:fill="auto"/>
          </w:tcPr>
          <w:p w14:paraId="752984B8" w14:textId="33E9FC01" w:rsidR="00F23CD4" w:rsidRPr="004C55EC" w:rsidDel="008F2504" w:rsidRDefault="00F23CD4" w:rsidP="004274C4">
            <w:pPr>
              <w:pStyle w:val="TAC"/>
              <w:rPr>
                <w:del w:id="678" w:author="Huawei" w:date="2024-10-23T10:44:00Z"/>
                <w:sz w:val="16"/>
                <w:szCs w:val="16"/>
              </w:rPr>
            </w:pPr>
          </w:p>
        </w:tc>
        <w:tc>
          <w:tcPr>
            <w:tcW w:w="791" w:type="dxa"/>
            <w:gridSpan w:val="2"/>
            <w:vMerge w:val="restart"/>
            <w:shd w:val="clear" w:color="auto" w:fill="auto"/>
          </w:tcPr>
          <w:p w14:paraId="54D57CDB" w14:textId="3275841C" w:rsidR="00F23CD4" w:rsidRPr="004C55EC" w:rsidDel="008F2504" w:rsidRDefault="00F23CD4" w:rsidP="004274C4">
            <w:pPr>
              <w:pStyle w:val="TAC"/>
              <w:rPr>
                <w:del w:id="679" w:author="Huawei" w:date="2024-10-23T10:44:00Z"/>
                <w:sz w:val="16"/>
                <w:szCs w:val="16"/>
              </w:rPr>
            </w:pPr>
          </w:p>
        </w:tc>
        <w:tc>
          <w:tcPr>
            <w:tcW w:w="784" w:type="dxa"/>
            <w:vMerge w:val="restart"/>
            <w:shd w:val="clear" w:color="auto" w:fill="auto"/>
          </w:tcPr>
          <w:p w14:paraId="1D23BAB2" w14:textId="615A0687" w:rsidR="00F23CD4" w:rsidRPr="004C55EC" w:rsidDel="008F2504" w:rsidRDefault="00F23CD4" w:rsidP="004274C4">
            <w:pPr>
              <w:pStyle w:val="TAC"/>
              <w:rPr>
                <w:del w:id="680" w:author="Huawei" w:date="2024-10-23T10:44:00Z"/>
                <w:sz w:val="16"/>
                <w:szCs w:val="16"/>
              </w:rPr>
            </w:pPr>
          </w:p>
        </w:tc>
      </w:tr>
      <w:tr w:rsidR="008F2504" w:rsidRPr="004C55EC" w:rsidDel="008F2504" w14:paraId="5941D46E" w14:textId="0D311B29" w:rsidTr="004274C4">
        <w:trPr>
          <w:trHeight w:val="138"/>
          <w:del w:id="681" w:author="Huawei" w:date="2024-10-23T10:44:00Z"/>
        </w:trPr>
        <w:tc>
          <w:tcPr>
            <w:tcW w:w="1565" w:type="dxa"/>
            <w:vMerge/>
            <w:shd w:val="clear" w:color="auto" w:fill="auto"/>
          </w:tcPr>
          <w:p w14:paraId="5C7A0D26" w14:textId="42ABC2B8" w:rsidR="00F23CD4" w:rsidRPr="009146B8" w:rsidDel="008F2504" w:rsidRDefault="00F23CD4" w:rsidP="004274C4">
            <w:pPr>
              <w:pStyle w:val="TAC"/>
              <w:rPr>
                <w:del w:id="682" w:author="Huawei" w:date="2024-10-23T10:44:00Z"/>
                <w:sz w:val="16"/>
                <w:szCs w:val="16"/>
                <w:lang w:eastAsia="zh-CN"/>
              </w:rPr>
            </w:pPr>
          </w:p>
        </w:tc>
        <w:tc>
          <w:tcPr>
            <w:tcW w:w="529" w:type="dxa"/>
            <w:vMerge/>
            <w:shd w:val="clear" w:color="auto" w:fill="auto"/>
          </w:tcPr>
          <w:p w14:paraId="51574997" w14:textId="5259D54C" w:rsidR="00F23CD4" w:rsidDel="008F2504" w:rsidRDefault="00F23CD4" w:rsidP="004274C4">
            <w:pPr>
              <w:pStyle w:val="TAC"/>
              <w:rPr>
                <w:del w:id="683" w:author="Huawei" w:date="2024-10-23T10:44:00Z"/>
                <w:sz w:val="16"/>
                <w:szCs w:val="16"/>
                <w:lang w:eastAsia="zh-CN"/>
              </w:rPr>
            </w:pPr>
          </w:p>
        </w:tc>
        <w:tc>
          <w:tcPr>
            <w:tcW w:w="637" w:type="dxa"/>
            <w:vMerge/>
            <w:shd w:val="clear" w:color="auto" w:fill="auto"/>
          </w:tcPr>
          <w:p w14:paraId="1CAEF715" w14:textId="5B58B740" w:rsidR="00F23CD4" w:rsidDel="008F2504" w:rsidRDefault="00F23CD4" w:rsidP="004274C4">
            <w:pPr>
              <w:pStyle w:val="TAC"/>
              <w:rPr>
                <w:del w:id="684" w:author="Huawei" w:date="2024-10-23T10:44:00Z"/>
                <w:sz w:val="16"/>
                <w:szCs w:val="16"/>
                <w:lang w:eastAsia="zh-CN"/>
              </w:rPr>
            </w:pPr>
          </w:p>
        </w:tc>
        <w:tc>
          <w:tcPr>
            <w:tcW w:w="595" w:type="dxa"/>
            <w:gridSpan w:val="2"/>
            <w:vMerge/>
            <w:shd w:val="clear" w:color="auto" w:fill="auto"/>
          </w:tcPr>
          <w:p w14:paraId="7F499034" w14:textId="757AE8A4" w:rsidR="00F23CD4" w:rsidDel="008F2504" w:rsidRDefault="00F23CD4" w:rsidP="004274C4">
            <w:pPr>
              <w:pStyle w:val="TAC"/>
              <w:rPr>
                <w:del w:id="685" w:author="Huawei" w:date="2024-10-23T10:44:00Z"/>
                <w:sz w:val="16"/>
                <w:szCs w:val="16"/>
                <w:lang w:eastAsia="zh-CN"/>
              </w:rPr>
            </w:pPr>
          </w:p>
        </w:tc>
        <w:tc>
          <w:tcPr>
            <w:tcW w:w="1436" w:type="dxa"/>
            <w:gridSpan w:val="3"/>
            <w:shd w:val="clear" w:color="auto" w:fill="auto"/>
            <w:vAlign w:val="center"/>
          </w:tcPr>
          <w:p w14:paraId="442E2835" w14:textId="04259B81" w:rsidR="00F23CD4" w:rsidRPr="004C55EC" w:rsidDel="008F2504" w:rsidRDefault="00F23CD4" w:rsidP="004274C4">
            <w:pPr>
              <w:pStyle w:val="TAC"/>
              <w:rPr>
                <w:del w:id="686" w:author="Huawei" w:date="2024-10-23T10:44:00Z"/>
                <w:rFonts w:cs="Arial"/>
                <w:sz w:val="16"/>
                <w:szCs w:val="16"/>
              </w:rPr>
            </w:pPr>
            <w:del w:id="687"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350471" w:rsidDel="008F2504">
                <w:rPr>
                  <w:rFonts w:cs="Arial"/>
                  <w:sz w:val="16"/>
                  <w:szCs w:val="16"/>
                  <w:vertAlign w:val="superscript"/>
                  <w:lang w:eastAsia="zh-CN"/>
                </w:rPr>
                <w:delText>4</w:delText>
              </w:r>
            </w:del>
          </w:p>
        </w:tc>
        <w:tc>
          <w:tcPr>
            <w:tcW w:w="1086" w:type="dxa"/>
            <w:gridSpan w:val="2"/>
            <w:vMerge/>
            <w:shd w:val="clear" w:color="auto" w:fill="auto"/>
          </w:tcPr>
          <w:p w14:paraId="39C942E9" w14:textId="31CB649A" w:rsidR="00F23CD4" w:rsidRPr="004C55EC" w:rsidDel="008F2504" w:rsidRDefault="00F23CD4" w:rsidP="004274C4">
            <w:pPr>
              <w:pStyle w:val="TAC"/>
              <w:rPr>
                <w:del w:id="688" w:author="Huawei" w:date="2024-10-23T10:44:00Z"/>
                <w:sz w:val="16"/>
                <w:szCs w:val="16"/>
                <w:lang w:eastAsia="zh-CN"/>
              </w:rPr>
            </w:pPr>
          </w:p>
        </w:tc>
        <w:tc>
          <w:tcPr>
            <w:tcW w:w="725" w:type="dxa"/>
            <w:gridSpan w:val="2"/>
            <w:vMerge/>
            <w:shd w:val="clear" w:color="auto" w:fill="auto"/>
          </w:tcPr>
          <w:p w14:paraId="7918AD52" w14:textId="62DF3F63" w:rsidR="00F23CD4" w:rsidRPr="004C55EC" w:rsidDel="008F2504" w:rsidRDefault="00F23CD4" w:rsidP="004274C4">
            <w:pPr>
              <w:pStyle w:val="TAC"/>
              <w:rPr>
                <w:del w:id="689" w:author="Huawei" w:date="2024-10-23T10:44:00Z"/>
                <w:sz w:val="16"/>
                <w:szCs w:val="16"/>
              </w:rPr>
            </w:pPr>
          </w:p>
        </w:tc>
        <w:tc>
          <w:tcPr>
            <w:tcW w:w="870" w:type="dxa"/>
            <w:gridSpan w:val="2"/>
            <w:vMerge/>
            <w:shd w:val="clear" w:color="auto" w:fill="auto"/>
          </w:tcPr>
          <w:p w14:paraId="42BE2A56" w14:textId="298F91D5" w:rsidR="00F23CD4" w:rsidRPr="004C55EC" w:rsidDel="008F2504" w:rsidRDefault="00F23CD4" w:rsidP="004274C4">
            <w:pPr>
              <w:pStyle w:val="TAC"/>
              <w:rPr>
                <w:del w:id="690" w:author="Huawei" w:date="2024-10-23T10:44:00Z"/>
                <w:sz w:val="16"/>
                <w:szCs w:val="16"/>
              </w:rPr>
            </w:pPr>
          </w:p>
        </w:tc>
        <w:tc>
          <w:tcPr>
            <w:tcW w:w="725" w:type="dxa"/>
            <w:gridSpan w:val="2"/>
            <w:vMerge/>
            <w:shd w:val="clear" w:color="auto" w:fill="auto"/>
          </w:tcPr>
          <w:p w14:paraId="146AEF59" w14:textId="03DA5C31" w:rsidR="00F23CD4" w:rsidRPr="004C55EC" w:rsidDel="008F2504" w:rsidRDefault="00F23CD4" w:rsidP="004274C4">
            <w:pPr>
              <w:pStyle w:val="TAC"/>
              <w:rPr>
                <w:del w:id="691" w:author="Huawei" w:date="2024-10-23T10:44:00Z"/>
                <w:sz w:val="16"/>
                <w:szCs w:val="16"/>
              </w:rPr>
            </w:pPr>
          </w:p>
        </w:tc>
        <w:tc>
          <w:tcPr>
            <w:tcW w:w="791" w:type="dxa"/>
            <w:gridSpan w:val="2"/>
            <w:vMerge/>
            <w:shd w:val="clear" w:color="auto" w:fill="auto"/>
          </w:tcPr>
          <w:p w14:paraId="656CF575" w14:textId="6B0F8609" w:rsidR="00F23CD4" w:rsidRPr="004C55EC" w:rsidDel="008F2504" w:rsidRDefault="00F23CD4" w:rsidP="004274C4">
            <w:pPr>
              <w:pStyle w:val="TAC"/>
              <w:rPr>
                <w:del w:id="692" w:author="Huawei" w:date="2024-10-23T10:44:00Z"/>
                <w:sz w:val="16"/>
                <w:szCs w:val="16"/>
              </w:rPr>
            </w:pPr>
          </w:p>
        </w:tc>
        <w:tc>
          <w:tcPr>
            <w:tcW w:w="784" w:type="dxa"/>
            <w:vMerge/>
            <w:shd w:val="clear" w:color="auto" w:fill="auto"/>
          </w:tcPr>
          <w:p w14:paraId="20117853" w14:textId="4D95F6FD" w:rsidR="00F23CD4" w:rsidRPr="004C55EC" w:rsidDel="008F2504" w:rsidRDefault="00F23CD4" w:rsidP="004274C4">
            <w:pPr>
              <w:pStyle w:val="TAC"/>
              <w:rPr>
                <w:del w:id="693" w:author="Huawei" w:date="2024-10-23T10:44:00Z"/>
                <w:sz w:val="16"/>
                <w:szCs w:val="16"/>
              </w:rPr>
            </w:pPr>
          </w:p>
        </w:tc>
      </w:tr>
      <w:tr w:rsidR="008F2504" w:rsidRPr="004C55EC" w:rsidDel="008F2504" w14:paraId="1FAA1863" w14:textId="019C0B89" w:rsidTr="004274C4">
        <w:trPr>
          <w:trHeight w:val="139"/>
          <w:del w:id="694" w:author="Huawei" w:date="2024-10-23T10:44:00Z"/>
        </w:trPr>
        <w:tc>
          <w:tcPr>
            <w:tcW w:w="1565" w:type="dxa"/>
            <w:vMerge/>
            <w:shd w:val="clear" w:color="auto" w:fill="auto"/>
          </w:tcPr>
          <w:p w14:paraId="4D7F565A" w14:textId="2FEB9FCE" w:rsidR="00F23CD4" w:rsidRPr="004C55EC" w:rsidDel="008F2504" w:rsidRDefault="00F23CD4" w:rsidP="004274C4">
            <w:pPr>
              <w:pStyle w:val="TAC"/>
              <w:rPr>
                <w:del w:id="695" w:author="Huawei" w:date="2024-10-23T10:44:00Z"/>
                <w:sz w:val="16"/>
                <w:szCs w:val="16"/>
              </w:rPr>
            </w:pPr>
          </w:p>
        </w:tc>
        <w:tc>
          <w:tcPr>
            <w:tcW w:w="529" w:type="dxa"/>
            <w:vMerge w:val="restart"/>
            <w:shd w:val="clear" w:color="auto" w:fill="auto"/>
          </w:tcPr>
          <w:p w14:paraId="2920A518" w14:textId="29855282" w:rsidR="00F23CD4" w:rsidRPr="004C55EC" w:rsidDel="008F2504" w:rsidRDefault="00F23CD4" w:rsidP="004274C4">
            <w:pPr>
              <w:pStyle w:val="TAC"/>
              <w:rPr>
                <w:del w:id="696" w:author="Huawei" w:date="2024-10-23T10:44:00Z"/>
                <w:sz w:val="16"/>
                <w:szCs w:val="16"/>
                <w:lang w:eastAsia="zh-CN"/>
              </w:rPr>
            </w:pPr>
            <w:del w:id="697" w:author="Huawei" w:date="2024-10-23T10:44:00Z">
              <w:r w:rsidDel="008F2504">
                <w:rPr>
                  <w:rFonts w:hint="eastAsia"/>
                  <w:sz w:val="16"/>
                  <w:szCs w:val="16"/>
                  <w:lang w:eastAsia="zh-CN"/>
                </w:rPr>
                <w:delText>1</w:delText>
              </w:r>
            </w:del>
          </w:p>
        </w:tc>
        <w:tc>
          <w:tcPr>
            <w:tcW w:w="637" w:type="dxa"/>
            <w:vMerge w:val="restart"/>
            <w:shd w:val="clear" w:color="auto" w:fill="auto"/>
          </w:tcPr>
          <w:p w14:paraId="646A60DC" w14:textId="75FA33FC" w:rsidR="00F23CD4" w:rsidRPr="004C55EC" w:rsidDel="008F2504" w:rsidRDefault="00F23CD4" w:rsidP="004274C4">
            <w:pPr>
              <w:pStyle w:val="TAC"/>
              <w:rPr>
                <w:del w:id="698" w:author="Huawei" w:date="2024-10-23T10:44:00Z"/>
                <w:sz w:val="16"/>
                <w:szCs w:val="16"/>
                <w:lang w:eastAsia="zh-CN"/>
              </w:rPr>
            </w:pPr>
            <w:del w:id="699" w:author="Huawei" w:date="2024-10-23T10:44:00Z">
              <w:r w:rsidDel="008F2504">
                <w:rPr>
                  <w:sz w:val="16"/>
                  <w:szCs w:val="16"/>
                  <w:lang w:eastAsia="zh-CN"/>
                </w:rPr>
                <w:delText>n5</w:delText>
              </w:r>
            </w:del>
          </w:p>
        </w:tc>
        <w:tc>
          <w:tcPr>
            <w:tcW w:w="595" w:type="dxa"/>
            <w:gridSpan w:val="2"/>
            <w:vMerge w:val="restart"/>
            <w:shd w:val="clear" w:color="auto" w:fill="auto"/>
          </w:tcPr>
          <w:p w14:paraId="6012BB46" w14:textId="26CBB39F" w:rsidR="00F23CD4" w:rsidRPr="004C55EC" w:rsidDel="008F2504" w:rsidRDefault="00F23CD4" w:rsidP="004274C4">
            <w:pPr>
              <w:pStyle w:val="TAC"/>
              <w:rPr>
                <w:del w:id="700" w:author="Huawei" w:date="2024-10-23T10:44:00Z"/>
                <w:sz w:val="16"/>
                <w:szCs w:val="16"/>
                <w:lang w:eastAsia="zh-CN"/>
              </w:rPr>
            </w:pPr>
            <w:del w:id="701"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9A76716" w14:textId="7A4A314A" w:rsidR="00F23CD4" w:rsidRPr="004C55EC" w:rsidDel="008F2504" w:rsidRDefault="00F23CD4" w:rsidP="004274C4">
            <w:pPr>
              <w:pStyle w:val="TAC"/>
              <w:rPr>
                <w:del w:id="702" w:author="Huawei" w:date="2024-10-23T10:44:00Z"/>
                <w:rFonts w:cs="Arial"/>
                <w:sz w:val="16"/>
                <w:szCs w:val="16"/>
              </w:rPr>
            </w:pPr>
            <w:del w:id="703"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362A9E18" w14:textId="0B51EF67" w:rsidR="00F23CD4" w:rsidRPr="004C55EC" w:rsidDel="008F2504" w:rsidRDefault="00F23CD4" w:rsidP="004274C4">
            <w:pPr>
              <w:pStyle w:val="TAC"/>
              <w:rPr>
                <w:del w:id="704" w:author="Huawei" w:date="2024-10-23T10:44:00Z"/>
                <w:sz w:val="16"/>
                <w:szCs w:val="16"/>
                <w:lang w:eastAsia="zh-CN"/>
              </w:rPr>
            </w:pPr>
          </w:p>
        </w:tc>
        <w:tc>
          <w:tcPr>
            <w:tcW w:w="725" w:type="dxa"/>
            <w:gridSpan w:val="2"/>
            <w:vMerge w:val="restart"/>
            <w:shd w:val="clear" w:color="auto" w:fill="auto"/>
          </w:tcPr>
          <w:p w14:paraId="1BFFD62A" w14:textId="6159FE49" w:rsidR="00F23CD4" w:rsidRPr="004C55EC" w:rsidDel="008F2504" w:rsidRDefault="00F23CD4" w:rsidP="004274C4">
            <w:pPr>
              <w:pStyle w:val="TAC"/>
              <w:rPr>
                <w:del w:id="705" w:author="Huawei" w:date="2024-10-23T10:44:00Z"/>
                <w:sz w:val="16"/>
                <w:szCs w:val="16"/>
              </w:rPr>
            </w:pPr>
          </w:p>
        </w:tc>
        <w:tc>
          <w:tcPr>
            <w:tcW w:w="870" w:type="dxa"/>
            <w:gridSpan w:val="2"/>
            <w:vMerge w:val="restart"/>
            <w:shd w:val="clear" w:color="auto" w:fill="auto"/>
          </w:tcPr>
          <w:p w14:paraId="40C7BBC2" w14:textId="547D1561" w:rsidR="00F23CD4" w:rsidRPr="004C55EC" w:rsidDel="008F2504" w:rsidRDefault="00F23CD4" w:rsidP="004274C4">
            <w:pPr>
              <w:pStyle w:val="TAC"/>
              <w:rPr>
                <w:del w:id="706" w:author="Huawei" w:date="2024-10-23T10:44:00Z"/>
                <w:sz w:val="16"/>
                <w:szCs w:val="16"/>
              </w:rPr>
            </w:pPr>
          </w:p>
        </w:tc>
        <w:tc>
          <w:tcPr>
            <w:tcW w:w="725" w:type="dxa"/>
            <w:gridSpan w:val="2"/>
            <w:vMerge w:val="restart"/>
            <w:shd w:val="clear" w:color="auto" w:fill="auto"/>
          </w:tcPr>
          <w:p w14:paraId="497AEBA6" w14:textId="5DAA026D" w:rsidR="00F23CD4" w:rsidRPr="004C55EC" w:rsidDel="008F2504" w:rsidRDefault="00F23CD4" w:rsidP="004274C4">
            <w:pPr>
              <w:pStyle w:val="TAC"/>
              <w:rPr>
                <w:del w:id="707" w:author="Huawei" w:date="2024-10-23T10:44:00Z"/>
                <w:sz w:val="16"/>
                <w:szCs w:val="16"/>
              </w:rPr>
            </w:pPr>
          </w:p>
        </w:tc>
        <w:tc>
          <w:tcPr>
            <w:tcW w:w="791" w:type="dxa"/>
            <w:gridSpan w:val="2"/>
            <w:vMerge w:val="restart"/>
            <w:shd w:val="clear" w:color="auto" w:fill="auto"/>
          </w:tcPr>
          <w:p w14:paraId="0BAF27E8" w14:textId="5E2C07C8" w:rsidR="00F23CD4" w:rsidRPr="004C55EC" w:rsidDel="008F2504" w:rsidRDefault="00F23CD4" w:rsidP="004274C4">
            <w:pPr>
              <w:pStyle w:val="TAC"/>
              <w:rPr>
                <w:del w:id="708" w:author="Huawei" w:date="2024-10-23T10:44:00Z"/>
                <w:sz w:val="16"/>
                <w:szCs w:val="16"/>
              </w:rPr>
            </w:pPr>
          </w:p>
        </w:tc>
        <w:tc>
          <w:tcPr>
            <w:tcW w:w="784" w:type="dxa"/>
            <w:vMerge w:val="restart"/>
            <w:shd w:val="clear" w:color="auto" w:fill="auto"/>
          </w:tcPr>
          <w:p w14:paraId="599AB8A3" w14:textId="5A336AFB" w:rsidR="00F23CD4" w:rsidRPr="004C55EC" w:rsidDel="008F2504" w:rsidRDefault="00F23CD4" w:rsidP="004274C4">
            <w:pPr>
              <w:pStyle w:val="TAC"/>
              <w:rPr>
                <w:del w:id="709" w:author="Huawei" w:date="2024-10-23T10:44:00Z"/>
                <w:sz w:val="16"/>
                <w:szCs w:val="16"/>
              </w:rPr>
            </w:pPr>
          </w:p>
        </w:tc>
      </w:tr>
      <w:tr w:rsidR="008F2504" w:rsidRPr="004C55EC" w:rsidDel="008F2504" w14:paraId="0A78E9C2" w14:textId="66F6D0B9" w:rsidTr="004274C4">
        <w:trPr>
          <w:trHeight w:val="138"/>
          <w:del w:id="710" w:author="Huawei" w:date="2024-10-23T10:44:00Z"/>
        </w:trPr>
        <w:tc>
          <w:tcPr>
            <w:tcW w:w="1565" w:type="dxa"/>
            <w:vMerge/>
            <w:shd w:val="clear" w:color="auto" w:fill="auto"/>
          </w:tcPr>
          <w:p w14:paraId="5B765944" w14:textId="5A732CE8" w:rsidR="00F23CD4" w:rsidRPr="004C55EC" w:rsidDel="008F2504" w:rsidRDefault="00F23CD4" w:rsidP="004274C4">
            <w:pPr>
              <w:pStyle w:val="TAC"/>
              <w:rPr>
                <w:del w:id="711" w:author="Huawei" w:date="2024-10-23T10:44:00Z"/>
                <w:sz w:val="16"/>
                <w:szCs w:val="16"/>
              </w:rPr>
            </w:pPr>
          </w:p>
        </w:tc>
        <w:tc>
          <w:tcPr>
            <w:tcW w:w="529" w:type="dxa"/>
            <w:vMerge/>
            <w:shd w:val="clear" w:color="auto" w:fill="auto"/>
          </w:tcPr>
          <w:p w14:paraId="664B7498" w14:textId="0F8EAB95" w:rsidR="00F23CD4" w:rsidDel="008F2504" w:rsidRDefault="00F23CD4" w:rsidP="004274C4">
            <w:pPr>
              <w:pStyle w:val="TAC"/>
              <w:rPr>
                <w:del w:id="712" w:author="Huawei" w:date="2024-10-23T10:44:00Z"/>
                <w:sz w:val="16"/>
                <w:szCs w:val="16"/>
                <w:lang w:eastAsia="zh-CN"/>
              </w:rPr>
            </w:pPr>
          </w:p>
        </w:tc>
        <w:tc>
          <w:tcPr>
            <w:tcW w:w="637" w:type="dxa"/>
            <w:vMerge/>
            <w:shd w:val="clear" w:color="auto" w:fill="auto"/>
          </w:tcPr>
          <w:p w14:paraId="77C4E4D3" w14:textId="6F593643" w:rsidR="00F23CD4" w:rsidDel="008F2504" w:rsidRDefault="00F23CD4" w:rsidP="004274C4">
            <w:pPr>
              <w:pStyle w:val="TAC"/>
              <w:rPr>
                <w:del w:id="713" w:author="Huawei" w:date="2024-10-23T10:44:00Z"/>
                <w:sz w:val="16"/>
                <w:szCs w:val="16"/>
                <w:lang w:eastAsia="zh-CN"/>
              </w:rPr>
            </w:pPr>
          </w:p>
        </w:tc>
        <w:tc>
          <w:tcPr>
            <w:tcW w:w="595" w:type="dxa"/>
            <w:gridSpan w:val="2"/>
            <w:vMerge/>
            <w:shd w:val="clear" w:color="auto" w:fill="auto"/>
          </w:tcPr>
          <w:p w14:paraId="578B6B49" w14:textId="4C839EF3" w:rsidR="00F23CD4" w:rsidDel="008F2504" w:rsidRDefault="00F23CD4" w:rsidP="004274C4">
            <w:pPr>
              <w:pStyle w:val="TAC"/>
              <w:rPr>
                <w:del w:id="714" w:author="Huawei" w:date="2024-10-23T10:44:00Z"/>
                <w:sz w:val="16"/>
                <w:szCs w:val="16"/>
                <w:lang w:eastAsia="zh-CN"/>
              </w:rPr>
            </w:pPr>
          </w:p>
        </w:tc>
        <w:tc>
          <w:tcPr>
            <w:tcW w:w="1436" w:type="dxa"/>
            <w:gridSpan w:val="3"/>
            <w:shd w:val="clear" w:color="auto" w:fill="auto"/>
            <w:vAlign w:val="center"/>
          </w:tcPr>
          <w:p w14:paraId="1A9FBA72" w14:textId="226735F8" w:rsidR="00F23CD4" w:rsidRPr="004C55EC" w:rsidDel="008F2504" w:rsidRDefault="00F23CD4" w:rsidP="004274C4">
            <w:pPr>
              <w:pStyle w:val="TAC"/>
              <w:rPr>
                <w:del w:id="715" w:author="Huawei" w:date="2024-10-23T10:44:00Z"/>
                <w:rFonts w:cs="Arial"/>
                <w:sz w:val="16"/>
                <w:szCs w:val="16"/>
              </w:rPr>
            </w:pPr>
            <w:del w:id="716"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E04FCF" w:rsidDel="008F2504">
                <w:rPr>
                  <w:rFonts w:cs="Arial"/>
                  <w:sz w:val="16"/>
                  <w:szCs w:val="16"/>
                  <w:vertAlign w:val="superscript"/>
                  <w:lang w:eastAsia="zh-CN"/>
                </w:rPr>
                <w:delText>4</w:delText>
              </w:r>
            </w:del>
          </w:p>
        </w:tc>
        <w:tc>
          <w:tcPr>
            <w:tcW w:w="1086" w:type="dxa"/>
            <w:gridSpan w:val="2"/>
            <w:vMerge/>
            <w:shd w:val="clear" w:color="auto" w:fill="auto"/>
          </w:tcPr>
          <w:p w14:paraId="7CC0629B" w14:textId="6C8E28AF" w:rsidR="00F23CD4" w:rsidRPr="004C55EC" w:rsidDel="008F2504" w:rsidRDefault="00F23CD4" w:rsidP="004274C4">
            <w:pPr>
              <w:pStyle w:val="TAC"/>
              <w:rPr>
                <w:del w:id="717" w:author="Huawei" w:date="2024-10-23T10:44:00Z"/>
                <w:sz w:val="16"/>
                <w:szCs w:val="16"/>
                <w:lang w:eastAsia="zh-CN"/>
              </w:rPr>
            </w:pPr>
          </w:p>
        </w:tc>
        <w:tc>
          <w:tcPr>
            <w:tcW w:w="725" w:type="dxa"/>
            <w:gridSpan w:val="2"/>
            <w:vMerge/>
            <w:shd w:val="clear" w:color="auto" w:fill="auto"/>
          </w:tcPr>
          <w:p w14:paraId="7B93C12D" w14:textId="24BBA741" w:rsidR="00F23CD4" w:rsidRPr="004C55EC" w:rsidDel="008F2504" w:rsidRDefault="00F23CD4" w:rsidP="004274C4">
            <w:pPr>
              <w:pStyle w:val="TAC"/>
              <w:rPr>
                <w:del w:id="718" w:author="Huawei" w:date="2024-10-23T10:44:00Z"/>
                <w:sz w:val="16"/>
                <w:szCs w:val="16"/>
              </w:rPr>
            </w:pPr>
          </w:p>
        </w:tc>
        <w:tc>
          <w:tcPr>
            <w:tcW w:w="870" w:type="dxa"/>
            <w:gridSpan w:val="2"/>
            <w:vMerge/>
            <w:shd w:val="clear" w:color="auto" w:fill="auto"/>
          </w:tcPr>
          <w:p w14:paraId="6E66D8B3" w14:textId="4E0C2ED2" w:rsidR="00F23CD4" w:rsidRPr="004C55EC" w:rsidDel="008F2504" w:rsidRDefault="00F23CD4" w:rsidP="004274C4">
            <w:pPr>
              <w:pStyle w:val="TAC"/>
              <w:rPr>
                <w:del w:id="719" w:author="Huawei" w:date="2024-10-23T10:44:00Z"/>
                <w:sz w:val="16"/>
                <w:szCs w:val="16"/>
              </w:rPr>
            </w:pPr>
          </w:p>
        </w:tc>
        <w:tc>
          <w:tcPr>
            <w:tcW w:w="725" w:type="dxa"/>
            <w:gridSpan w:val="2"/>
            <w:vMerge/>
            <w:shd w:val="clear" w:color="auto" w:fill="auto"/>
          </w:tcPr>
          <w:p w14:paraId="7A9446E1" w14:textId="446D0FB2" w:rsidR="00F23CD4" w:rsidRPr="004C55EC" w:rsidDel="008F2504" w:rsidRDefault="00F23CD4" w:rsidP="004274C4">
            <w:pPr>
              <w:pStyle w:val="TAC"/>
              <w:rPr>
                <w:del w:id="720" w:author="Huawei" w:date="2024-10-23T10:44:00Z"/>
                <w:sz w:val="16"/>
                <w:szCs w:val="16"/>
              </w:rPr>
            </w:pPr>
          </w:p>
        </w:tc>
        <w:tc>
          <w:tcPr>
            <w:tcW w:w="791" w:type="dxa"/>
            <w:gridSpan w:val="2"/>
            <w:vMerge/>
            <w:shd w:val="clear" w:color="auto" w:fill="auto"/>
          </w:tcPr>
          <w:p w14:paraId="25702FAF" w14:textId="26FFFE9A" w:rsidR="00F23CD4" w:rsidRPr="004C55EC" w:rsidDel="008F2504" w:rsidRDefault="00F23CD4" w:rsidP="004274C4">
            <w:pPr>
              <w:pStyle w:val="TAC"/>
              <w:rPr>
                <w:del w:id="721" w:author="Huawei" w:date="2024-10-23T10:44:00Z"/>
                <w:sz w:val="16"/>
                <w:szCs w:val="16"/>
              </w:rPr>
            </w:pPr>
          </w:p>
        </w:tc>
        <w:tc>
          <w:tcPr>
            <w:tcW w:w="784" w:type="dxa"/>
            <w:vMerge/>
            <w:shd w:val="clear" w:color="auto" w:fill="auto"/>
          </w:tcPr>
          <w:p w14:paraId="5BE20F7C" w14:textId="45D712BE" w:rsidR="00F23CD4" w:rsidRPr="004C55EC" w:rsidDel="008F2504" w:rsidRDefault="00F23CD4" w:rsidP="004274C4">
            <w:pPr>
              <w:pStyle w:val="TAC"/>
              <w:rPr>
                <w:del w:id="722" w:author="Huawei" w:date="2024-10-23T10:44:00Z"/>
                <w:sz w:val="16"/>
                <w:szCs w:val="16"/>
              </w:rPr>
            </w:pPr>
          </w:p>
        </w:tc>
      </w:tr>
      <w:tr w:rsidR="008F2504" w:rsidRPr="004C55EC" w:rsidDel="008F2504" w14:paraId="545B2B92" w14:textId="6CE15896" w:rsidTr="004274C4">
        <w:trPr>
          <w:trHeight w:val="139"/>
          <w:del w:id="723" w:author="Huawei" w:date="2024-10-23T10:44:00Z"/>
        </w:trPr>
        <w:tc>
          <w:tcPr>
            <w:tcW w:w="1565" w:type="dxa"/>
            <w:vMerge/>
            <w:shd w:val="clear" w:color="auto" w:fill="auto"/>
          </w:tcPr>
          <w:p w14:paraId="5BAC658E" w14:textId="25B230E9" w:rsidR="00F23CD4" w:rsidRPr="004C55EC" w:rsidDel="008F2504" w:rsidRDefault="00F23CD4" w:rsidP="004274C4">
            <w:pPr>
              <w:pStyle w:val="TAC"/>
              <w:rPr>
                <w:del w:id="724" w:author="Huawei" w:date="2024-10-23T10:44:00Z"/>
                <w:sz w:val="16"/>
                <w:szCs w:val="16"/>
              </w:rPr>
            </w:pPr>
          </w:p>
        </w:tc>
        <w:tc>
          <w:tcPr>
            <w:tcW w:w="529" w:type="dxa"/>
            <w:vMerge w:val="restart"/>
            <w:shd w:val="clear" w:color="auto" w:fill="auto"/>
          </w:tcPr>
          <w:p w14:paraId="7FC0ED9F" w14:textId="05687313" w:rsidR="00F23CD4" w:rsidRPr="004C55EC" w:rsidDel="008F2504" w:rsidRDefault="00F23CD4" w:rsidP="004274C4">
            <w:pPr>
              <w:pStyle w:val="TAC"/>
              <w:rPr>
                <w:del w:id="725" w:author="Huawei" w:date="2024-10-23T10:44:00Z"/>
                <w:sz w:val="16"/>
                <w:szCs w:val="16"/>
                <w:lang w:eastAsia="zh-CN"/>
              </w:rPr>
            </w:pPr>
            <w:del w:id="726" w:author="Huawei" w:date="2024-10-23T10:44:00Z">
              <w:r w:rsidDel="008F2504">
                <w:rPr>
                  <w:rFonts w:hint="eastAsia"/>
                  <w:sz w:val="16"/>
                  <w:szCs w:val="16"/>
                  <w:lang w:eastAsia="zh-CN"/>
                </w:rPr>
                <w:delText>1</w:delText>
              </w:r>
            </w:del>
          </w:p>
        </w:tc>
        <w:tc>
          <w:tcPr>
            <w:tcW w:w="637" w:type="dxa"/>
            <w:vMerge w:val="restart"/>
            <w:shd w:val="clear" w:color="auto" w:fill="auto"/>
          </w:tcPr>
          <w:p w14:paraId="2768E253" w14:textId="649862C2" w:rsidR="00F23CD4" w:rsidRPr="004C55EC" w:rsidDel="008F2504" w:rsidRDefault="00F23CD4" w:rsidP="004274C4">
            <w:pPr>
              <w:pStyle w:val="TAC"/>
              <w:rPr>
                <w:del w:id="727" w:author="Huawei" w:date="2024-10-23T10:44:00Z"/>
                <w:sz w:val="16"/>
                <w:szCs w:val="16"/>
                <w:lang w:eastAsia="zh-CN"/>
              </w:rPr>
            </w:pPr>
            <w:del w:id="728" w:author="Huawei" w:date="2024-10-23T10:44:00Z">
              <w:r w:rsidDel="008F2504">
                <w:rPr>
                  <w:sz w:val="16"/>
                  <w:szCs w:val="16"/>
                  <w:lang w:eastAsia="zh-CN"/>
                </w:rPr>
                <w:delText>n78</w:delText>
              </w:r>
            </w:del>
          </w:p>
        </w:tc>
        <w:tc>
          <w:tcPr>
            <w:tcW w:w="595" w:type="dxa"/>
            <w:gridSpan w:val="2"/>
            <w:vMerge w:val="restart"/>
            <w:shd w:val="clear" w:color="auto" w:fill="auto"/>
          </w:tcPr>
          <w:p w14:paraId="7DBF63D7" w14:textId="1AB1B82B" w:rsidR="00F23CD4" w:rsidRPr="004C55EC" w:rsidDel="008F2504" w:rsidRDefault="00F23CD4" w:rsidP="004274C4">
            <w:pPr>
              <w:pStyle w:val="TAC"/>
              <w:rPr>
                <w:del w:id="729" w:author="Huawei" w:date="2024-10-23T10:44:00Z"/>
                <w:sz w:val="16"/>
                <w:szCs w:val="16"/>
                <w:lang w:eastAsia="zh-CN"/>
              </w:rPr>
            </w:pPr>
            <w:del w:id="730"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vMerge w:val="restart"/>
            <w:shd w:val="clear" w:color="auto" w:fill="auto"/>
            <w:vAlign w:val="center"/>
          </w:tcPr>
          <w:p w14:paraId="32661935" w14:textId="2EF2FF92" w:rsidR="00F23CD4" w:rsidRPr="004C55EC" w:rsidDel="008F2504" w:rsidRDefault="00F23CD4" w:rsidP="004274C4">
            <w:pPr>
              <w:pStyle w:val="TAC"/>
              <w:rPr>
                <w:del w:id="731" w:author="Huawei" w:date="2024-10-23T10:44:00Z"/>
                <w:rFonts w:cs="Arial"/>
                <w:sz w:val="16"/>
                <w:szCs w:val="16"/>
              </w:rPr>
            </w:pPr>
          </w:p>
        </w:tc>
        <w:tc>
          <w:tcPr>
            <w:tcW w:w="1086" w:type="dxa"/>
            <w:gridSpan w:val="2"/>
            <w:shd w:val="clear" w:color="auto" w:fill="auto"/>
          </w:tcPr>
          <w:p w14:paraId="11E1C186" w14:textId="1AE5C24A" w:rsidR="00F23CD4" w:rsidRPr="004C55EC" w:rsidDel="008F2504" w:rsidRDefault="00F23CD4" w:rsidP="004274C4">
            <w:pPr>
              <w:pStyle w:val="TAC"/>
              <w:rPr>
                <w:del w:id="732" w:author="Huawei" w:date="2024-10-23T10:44:00Z"/>
                <w:sz w:val="16"/>
                <w:szCs w:val="16"/>
                <w:lang w:eastAsia="zh-CN"/>
              </w:rPr>
            </w:pPr>
            <w:del w:id="733" w:author="Huawei" w:date="2024-10-23T10:44:00Z">
              <w:r w:rsidRPr="004C55EC" w:rsidDel="008F2504">
                <w:rPr>
                  <w:sz w:val="16"/>
                  <w:szCs w:val="16"/>
                  <w:lang w:eastAsia="zh-CN"/>
                </w:rPr>
                <w:delText>-95.8+</w:delText>
              </w:r>
              <w:r w:rsidDel="008F2504">
                <w:rPr>
                  <w:sz w:val="16"/>
                  <w:szCs w:val="16"/>
                  <w:lang w:eastAsia="zh-CN"/>
                </w:rPr>
                <w:delText>15.7+</w:delText>
              </w:r>
              <w:r w:rsidRPr="004C55EC" w:rsidDel="008F2504">
                <w:rPr>
                  <w:sz w:val="16"/>
                  <w:szCs w:val="16"/>
                  <w:lang w:eastAsia="zh-CN"/>
                </w:rPr>
                <w:delText>TT</w:delText>
              </w:r>
            </w:del>
          </w:p>
        </w:tc>
        <w:tc>
          <w:tcPr>
            <w:tcW w:w="725" w:type="dxa"/>
            <w:gridSpan w:val="2"/>
            <w:vMerge w:val="restart"/>
            <w:shd w:val="clear" w:color="auto" w:fill="auto"/>
          </w:tcPr>
          <w:p w14:paraId="1CC9FF28" w14:textId="7B5B410F" w:rsidR="00F23CD4" w:rsidRPr="004C55EC" w:rsidDel="008F2504" w:rsidRDefault="00F23CD4" w:rsidP="004274C4">
            <w:pPr>
              <w:pStyle w:val="TAC"/>
              <w:rPr>
                <w:del w:id="734" w:author="Huawei" w:date="2024-10-23T10:44:00Z"/>
                <w:sz w:val="16"/>
                <w:szCs w:val="16"/>
              </w:rPr>
            </w:pPr>
          </w:p>
        </w:tc>
        <w:tc>
          <w:tcPr>
            <w:tcW w:w="870" w:type="dxa"/>
            <w:gridSpan w:val="2"/>
            <w:vMerge w:val="restart"/>
            <w:shd w:val="clear" w:color="auto" w:fill="auto"/>
          </w:tcPr>
          <w:p w14:paraId="0C4E7455" w14:textId="76DBD4C8" w:rsidR="00F23CD4" w:rsidRPr="004C55EC" w:rsidDel="008F2504" w:rsidRDefault="00F23CD4" w:rsidP="004274C4">
            <w:pPr>
              <w:pStyle w:val="TAC"/>
              <w:rPr>
                <w:del w:id="735" w:author="Huawei" w:date="2024-10-23T10:44:00Z"/>
                <w:sz w:val="16"/>
                <w:szCs w:val="16"/>
              </w:rPr>
            </w:pPr>
          </w:p>
        </w:tc>
        <w:tc>
          <w:tcPr>
            <w:tcW w:w="725" w:type="dxa"/>
            <w:gridSpan w:val="2"/>
            <w:vMerge w:val="restart"/>
            <w:shd w:val="clear" w:color="auto" w:fill="auto"/>
          </w:tcPr>
          <w:p w14:paraId="38D18957" w14:textId="6A7EF211" w:rsidR="00F23CD4" w:rsidRPr="004C55EC" w:rsidDel="008F2504" w:rsidRDefault="00F23CD4" w:rsidP="004274C4">
            <w:pPr>
              <w:pStyle w:val="TAC"/>
              <w:rPr>
                <w:del w:id="736" w:author="Huawei" w:date="2024-10-23T10:44:00Z"/>
                <w:sz w:val="16"/>
                <w:szCs w:val="16"/>
              </w:rPr>
            </w:pPr>
          </w:p>
        </w:tc>
        <w:tc>
          <w:tcPr>
            <w:tcW w:w="791" w:type="dxa"/>
            <w:gridSpan w:val="2"/>
            <w:vMerge w:val="restart"/>
            <w:shd w:val="clear" w:color="auto" w:fill="auto"/>
          </w:tcPr>
          <w:p w14:paraId="598EABBD" w14:textId="2319684B" w:rsidR="00F23CD4" w:rsidRPr="004C55EC" w:rsidDel="008F2504" w:rsidRDefault="00F23CD4" w:rsidP="004274C4">
            <w:pPr>
              <w:pStyle w:val="TAC"/>
              <w:rPr>
                <w:del w:id="737" w:author="Huawei" w:date="2024-10-23T10:44:00Z"/>
                <w:sz w:val="16"/>
                <w:szCs w:val="16"/>
              </w:rPr>
            </w:pPr>
          </w:p>
        </w:tc>
        <w:tc>
          <w:tcPr>
            <w:tcW w:w="784" w:type="dxa"/>
            <w:vMerge w:val="restart"/>
            <w:shd w:val="clear" w:color="auto" w:fill="auto"/>
          </w:tcPr>
          <w:p w14:paraId="515F6965" w14:textId="20C2D13A" w:rsidR="00F23CD4" w:rsidRPr="004C55EC" w:rsidDel="008F2504" w:rsidRDefault="00F23CD4" w:rsidP="004274C4">
            <w:pPr>
              <w:pStyle w:val="TAC"/>
              <w:rPr>
                <w:del w:id="738" w:author="Huawei" w:date="2024-10-23T10:44:00Z"/>
                <w:sz w:val="16"/>
                <w:szCs w:val="16"/>
              </w:rPr>
            </w:pPr>
          </w:p>
        </w:tc>
      </w:tr>
      <w:tr w:rsidR="00F23CD4" w:rsidRPr="004C55EC" w:rsidDel="008F2504" w14:paraId="6CE8066A" w14:textId="38A91257" w:rsidTr="004274C4">
        <w:trPr>
          <w:trHeight w:val="138"/>
          <w:del w:id="739" w:author="Huawei" w:date="2024-10-23T10:44:00Z"/>
        </w:trPr>
        <w:tc>
          <w:tcPr>
            <w:tcW w:w="1565" w:type="dxa"/>
            <w:vMerge/>
            <w:tcBorders>
              <w:bottom w:val="single" w:sz="4" w:space="0" w:color="auto"/>
            </w:tcBorders>
            <w:shd w:val="clear" w:color="auto" w:fill="auto"/>
          </w:tcPr>
          <w:p w14:paraId="48A35EC0" w14:textId="1C106D61" w:rsidR="00F23CD4" w:rsidRPr="004C55EC" w:rsidDel="008F2504" w:rsidRDefault="00F23CD4" w:rsidP="004274C4">
            <w:pPr>
              <w:pStyle w:val="TAC"/>
              <w:rPr>
                <w:del w:id="740" w:author="Huawei" w:date="2024-10-23T10:44:00Z"/>
                <w:sz w:val="16"/>
                <w:szCs w:val="16"/>
              </w:rPr>
            </w:pPr>
          </w:p>
        </w:tc>
        <w:tc>
          <w:tcPr>
            <w:tcW w:w="529" w:type="dxa"/>
            <w:vMerge/>
            <w:shd w:val="clear" w:color="auto" w:fill="auto"/>
          </w:tcPr>
          <w:p w14:paraId="3E76B601" w14:textId="3D40D185" w:rsidR="00F23CD4" w:rsidDel="008F2504" w:rsidRDefault="00F23CD4" w:rsidP="004274C4">
            <w:pPr>
              <w:pStyle w:val="TAC"/>
              <w:rPr>
                <w:del w:id="741" w:author="Huawei" w:date="2024-10-23T10:44:00Z"/>
                <w:sz w:val="16"/>
                <w:szCs w:val="16"/>
                <w:lang w:eastAsia="zh-CN"/>
              </w:rPr>
            </w:pPr>
          </w:p>
        </w:tc>
        <w:tc>
          <w:tcPr>
            <w:tcW w:w="637" w:type="dxa"/>
            <w:vMerge/>
            <w:shd w:val="clear" w:color="auto" w:fill="auto"/>
          </w:tcPr>
          <w:p w14:paraId="6B311E6D" w14:textId="7AB2A664" w:rsidR="00F23CD4" w:rsidDel="008F2504" w:rsidRDefault="00F23CD4" w:rsidP="004274C4">
            <w:pPr>
              <w:pStyle w:val="TAC"/>
              <w:rPr>
                <w:del w:id="742" w:author="Huawei" w:date="2024-10-23T10:44:00Z"/>
                <w:sz w:val="16"/>
                <w:szCs w:val="16"/>
                <w:lang w:eastAsia="zh-CN"/>
              </w:rPr>
            </w:pPr>
          </w:p>
        </w:tc>
        <w:tc>
          <w:tcPr>
            <w:tcW w:w="595" w:type="dxa"/>
            <w:gridSpan w:val="2"/>
            <w:vMerge/>
            <w:shd w:val="clear" w:color="auto" w:fill="auto"/>
          </w:tcPr>
          <w:p w14:paraId="5669222C" w14:textId="32A64AAE" w:rsidR="00F23CD4" w:rsidDel="008F2504" w:rsidRDefault="00F23CD4" w:rsidP="004274C4">
            <w:pPr>
              <w:pStyle w:val="TAC"/>
              <w:rPr>
                <w:del w:id="743" w:author="Huawei" w:date="2024-10-23T10:44:00Z"/>
                <w:sz w:val="16"/>
                <w:szCs w:val="16"/>
                <w:lang w:eastAsia="zh-CN"/>
              </w:rPr>
            </w:pPr>
          </w:p>
        </w:tc>
        <w:tc>
          <w:tcPr>
            <w:tcW w:w="1436" w:type="dxa"/>
            <w:gridSpan w:val="3"/>
            <w:vMerge/>
            <w:shd w:val="clear" w:color="auto" w:fill="auto"/>
            <w:vAlign w:val="center"/>
          </w:tcPr>
          <w:p w14:paraId="1A50E574" w14:textId="308BD4E5" w:rsidR="00F23CD4" w:rsidRPr="004C55EC" w:rsidDel="008F2504" w:rsidRDefault="00F23CD4" w:rsidP="004274C4">
            <w:pPr>
              <w:pStyle w:val="TAC"/>
              <w:rPr>
                <w:del w:id="744" w:author="Huawei" w:date="2024-10-23T10:44:00Z"/>
                <w:rFonts w:cs="Arial"/>
                <w:sz w:val="16"/>
                <w:szCs w:val="16"/>
              </w:rPr>
            </w:pPr>
          </w:p>
        </w:tc>
        <w:tc>
          <w:tcPr>
            <w:tcW w:w="1086" w:type="dxa"/>
            <w:gridSpan w:val="2"/>
            <w:shd w:val="clear" w:color="auto" w:fill="auto"/>
          </w:tcPr>
          <w:p w14:paraId="2C7F4319" w14:textId="001D081A" w:rsidR="00F23CD4" w:rsidRPr="004C55EC" w:rsidDel="008F2504" w:rsidRDefault="00F23CD4" w:rsidP="004274C4">
            <w:pPr>
              <w:pStyle w:val="TAC"/>
              <w:rPr>
                <w:del w:id="745" w:author="Huawei" w:date="2024-10-23T10:44:00Z"/>
                <w:sz w:val="16"/>
                <w:szCs w:val="16"/>
                <w:lang w:eastAsia="zh-CN"/>
              </w:rPr>
            </w:pPr>
            <w:del w:id="746" w:author="Huawei" w:date="2024-10-23T10:44:00Z">
              <w:r w:rsidRPr="004C55EC" w:rsidDel="008F2504">
                <w:rPr>
                  <w:sz w:val="16"/>
                  <w:szCs w:val="16"/>
                  <w:lang w:eastAsia="zh-CN"/>
                </w:rPr>
                <w:delText>-98.0+</w:delText>
              </w:r>
              <w:r w:rsidDel="008F2504">
                <w:rPr>
                  <w:sz w:val="16"/>
                  <w:szCs w:val="16"/>
                  <w:lang w:eastAsia="zh-CN"/>
                </w:rPr>
                <w:delText>15.7+</w:delText>
              </w:r>
              <w:r w:rsidRPr="004C55EC" w:rsidDel="008F2504">
                <w:rPr>
                  <w:sz w:val="16"/>
                  <w:szCs w:val="16"/>
                  <w:lang w:eastAsia="zh-CN"/>
                </w:rPr>
                <w:delText>TT</w:delText>
              </w:r>
              <w:r w:rsidRPr="00D73A9A" w:rsidDel="008F2504">
                <w:rPr>
                  <w:sz w:val="16"/>
                  <w:szCs w:val="16"/>
                  <w:vertAlign w:val="superscript"/>
                  <w:lang w:eastAsia="zh-CN"/>
                </w:rPr>
                <w:delText>4</w:delText>
              </w:r>
            </w:del>
          </w:p>
        </w:tc>
        <w:tc>
          <w:tcPr>
            <w:tcW w:w="725" w:type="dxa"/>
            <w:gridSpan w:val="2"/>
            <w:vMerge/>
            <w:shd w:val="clear" w:color="auto" w:fill="auto"/>
          </w:tcPr>
          <w:p w14:paraId="293DD326" w14:textId="74CC78FA" w:rsidR="00F23CD4" w:rsidRPr="004C55EC" w:rsidDel="008F2504" w:rsidRDefault="00F23CD4" w:rsidP="004274C4">
            <w:pPr>
              <w:pStyle w:val="TAC"/>
              <w:rPr>
                <w:del w:id="747" w:author="Huawei" w:date="2024-10-23T10:44:00Z"/>
                <w:sz w:val="16"/>
                <w:szCs w:val="16"/>
              </w:rPr>
            </w:pPr>
          </w:p>
        </w:tc>
        <w:tc>
          <w:tcPr>
            <w:tcW w:w="870" w:type="dxa"/>
            <w:gridSpan w:val="2"/>
            <w:vMerge/>
            <w:shd w:val="clear" w:color="auto" w:fill="auto"/>
          </w:tcPr>
          <w:p w14:paraId="43DA3411" w14:textId="6349FD1D" w:rsidR="00F23CD4" w:rsidRPr="004C55EC" w:rsidDel="008F2504" w:rsidRDefault="00F23CD4" w:rsidP="004274C4">
            <w:pPr>
              <w:pStyle w:val="TAC"/>
              <w:rPr>
                <w:del w:id="748" w:author="Huawei" w:date="2024-10-23T10:44:00Z"/>
                <w:sz w:val="16"/>
                <w:szCs w:val="16"/>
              </w:rPr>
            </w:pPr>
          </w:p>
        </w:tc>
        <w:tc>
          <w:tcPr>
            <w:tcW w:w="725" w:type="dxa"/>
            <w:gridSpan w:val="2"/>
            <w:vMerge/>
            <w:shd w:val="clear" w:color="auto" w:fill="auto"/>
          </w:tcPr>
          <w:p w14:paraId="250C5328" w14:textId="28803826" w:rsidR="00F23CD4" w:rsidRPr="004C55EC" w:rsidDel="008F2504" w:rsidRDefault="00F23CD4" w:rsidP="004274C4">
            <w:pPr>
              <w:pStyle w:val="TAC"/>
              <w:rPr>
                <w:del w:id="749" w:author="Huawei" w:date="2024-10-23T10:44:00Z"/>
                <w:sz w:val="16"/>
                <w:szCs w:val="16"/>
              </w:rPr>
            </w:pPr>
          </w:p>
        </w:tc>
        <w:tc>
          <w:tcPr>
            <w:tcW w:w="791" w:type="dxa"/>
            <w:gridSpan w:val="2"/>
            <w:vMerge/>
            <w:shd w:val="clear" w:color="auto" w:fill="auto"/>
          </w:tcPr>
          <w:p w14:paraId="64DEFD58" w14:textId="59F6D1E2" w:rsidR="00F23CD4" w:rsidRPr="004C55EC" w:rsidDel="008F2504" w:rsidRDefault="00F23CD4" w:rsidP="004274C4">
            <w:pPr>
              <w:pStyle w:val="TAC"/>
              <w:rPr>
                <w:del w:id="750" w:author="Huawei" w:date="2024-10-23T10:44:00Z"/>
                <w:sz w:val="16"/>
                <w:szCs w:val="16"/>
              </w:rPr>
            </w:pPr>
          </w:p>
        </w:tc>
        <w:tc>
          <w:tcPr>
            <w:tcW w:w="784" w:type="dxa"/>
            <w:vMerge/>
            <w:shd w:val="clear" w:color="auto" w:fill="auto"/>
          </w:tcPr>
          <w:p w14:paraId="59AA14AD" w14:textId="6CDEC143" w:rsidR="00F23CD4" w:rsidRPr="004C55EC" w:rsidDel="008F2504" w:rsidRDefault="00F23CD4" w:rsidP="004274C4">
            <w:pPr>
              <w:pStyle w:val="TAC"/>
              <w:rPr>
                <w:del w:id="751" w:author="Huawei" w:date="2024-10-23T10:44:00Z"/>
                <w:sz w:val="16"/>
                <w:szCs w:val="16"/>
              </w:rPr>
            </w:pPr>
          </w:p>
        </w:tc>
      </w:tr>
      <w:tr w:rsidR="00F23CD4" w:rsidRPr="004C55EC" w:rsidDel="008F2504" w14:paraId="56AD5D8F" w14:textId="14E02C94" w:rsidTr="004274C4">
        <w:trPr>
          <w:trHeight w:val="278"/>
          <w:del w:id="752"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1C4AFAFC" w14:textId="04B428F5" w:rsidR="00F23CD4" w:rsidRPr="004C55EC" w:rsidDel="008F2504" w:rsidRDefault="00F23CD4" w:rsidP="004274C4">
            <w:pPr>
              <w:pStyle w:val="TAC"/>
              <w:rPr>
                <w:del w:id="753" w:author="Huawei" w:date="2024-10-23T10:44:00Z"/>
                <w:sz w:val="16"/>
                <w:szCs w:val="16"/>
              </w:rPr>
            </w:pPr>
            <w:del w:id="754" w:author="Huawei" w:date="2024-10-23T10:44:00Z">
              <w:r w:rsidRPr="004C55EC" w:rsidDel="008F2504">
                <w:rPr>
                  <w:sz w:val="16"/>
                  <w:szCs w:val="16"/>
                  <w:lang w:eastAsia="zh-CN"/>
                </w:rPr>
                <w:delText>DL_n1A-n8A-n78A_UL_n1A-n8A</w:delText>
              </w:r>
            </w:del>
          </w:p>
        </w:tc>
        <w:tc>
          <w:tcPr>
            <w:tcW w:w="529" w:type="dxa"/>
            <w:vMerge w:val="restart"/>
            <w:tcBorders>
              <w:left w:val="single" w:sz="4" w:space="0" w:color="auto"/>
            </w:tcBorders>
            <w:shd w:val="clear" w:color="auto" w:fill="auto"/>
          </w:tcPr>
          <w:p w14:paraId="038B4D5F" w14:textId="5C686EC0" w:rsidR="00F23CD4" w:rsidRPr="004C55EC" w:rsidDel="008F2504" w:rsidRDefault="00F23CD4" w:rsidP="004274C4">
            <w:pPr>
              <w:pStyle w:val="TAC"/>
              <w:rPr>
                <w:del w:id="755" w:author="Huawei" w:date="2024-10-23T10:44:00Z"/>
                <w:sz w:val="16"/>
                <w:szCs w:val="16"/>
                <w:lang w:eastAsia="zh-CN"/>
              </w:rPr>
            </w:pPr>
            <w:del w:id="756" w:author="Huawei" w:date="2024-10-23T10:44:00Z">
              <w:r w:rsidRPr="004C55EC" w:rsidDel="008F2504">
                <w:rPr>
                  <w:sz w:val="16"/>
                  <w:szCs w:val="16"/>
                  <w:lang w:eastAsia="zh-CN"/>
                </w:rPr>
                <w:delText>1</w:delText>
              </w:r>
            </w:del>
          </w:p>
        </w:tc>
        <w:tc>
          <w:tcPr>
            <w:tcW w:w="637" w:type="dxa"/>
            <w:vMerge w:val="restart"/>
            <w:shd w:val="clear" w:color="auto" w:fill="auto"/>
          </w:tcPr>
          <w:p w14:paraId="1223F55B" w14:textId="63BF691B" w:rsidR="00F23CD4" w:rsidRPr="004C55EC" w:rsidDel="008F2504" w:rsidRDefault="00F23CD4" w:rsidP="004274C4">
            <w:pPr>
              <w:pStyle w:val="TAC"/>
              <w:rPr>
                <w:del w:id="757" w:author="Huawei" w:date="2024-10-23T10:44:00Z"/>
                <w:sz w:val="16"/>
                <w:szCs w:val="16"/>
                <w:lang w:eastAsia="zh-CN"/>
              </w:rPr>
            </w:pPr>
            <w:del w:id="75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8884E3F" w14:textId="6F6AE20E" w:rsidR="00F23CD4" w:rsidRPr="004C55EC" w:rsidDel="008F2504" w:rsidRDefault="00F23CD4" w:rsidP="004274C4">
            <w:pPr>
              <w:pStyle w:val="TAC"/>
              <w:rPr>
                <w:del w:id="759" w:author="Huawei" w:date="2024-10-23T10:44:00Z"/>
                <w:sz w:val="16"/>
                <w:szCs w:val="16"/>
                <w:lang w:eastAsia="zh-CN"/>
              </w:rPr>
            </w:pPr>
            <w:del w:id="7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02E847A" w14:textId="2C520F30" w:rsidR="00F23CD4" w:rsidRPr="004C55EC" w:rsidDel="008F2504" w:rsidRDefault="00F23CD4" w:rsidP="004274C4">
            <w:pPr>
              <w:pStyle w:val="TAC"/>
              <w:rPr>
                <w:del w:id="761" w:author="Huawei" w:date="2024-10-23T10:44:00Z"/>
                <w:rFonts w:cs="Arial"/>
                <w:sz w:val="16"/>
                <w:szCs w:val="16"/>
              </w:rPr>
            </w:pPr>
            <w:del w:id="76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439D2200" w14:textId="631D6699" w:rsidR="00F23CD4" w:rsidRPr="004C55EC" w:rsidDel="008F2504" w:rsidRDefault="00F23CD4" w:rsidP="004274C4">
            <w:pPr>
              <w:pStyle w:val="TAC"/>
              <w:rPr>
                <w:del w:id="763" w:author="Huawei" w:date="2024-10-23T10:44:00Z"/>
                <w:sz w:val="16"/>
                <w:szCs w:val="16"/>
                <w:lang w:eastAsia="zh-CN"/>
              </w:rPr>
            </w:pPr>
          </w:p>
        </w:tc>
        <w:tc>
          <w:tcPr>
            <w:tcW w:w="725" w:type="dxa"/>
            <w:gridSpan w:val="2"/>
            <w:vMerge w:val="restart"/>
            <w:shd w:val="clear" w:color="auto" w:fill="auto"/>
          </w:tcPr>
          <w:p w14:paraId="7E2E2034" w14:textId="79F5E454" w:rsidR="00F23CD4" w:rsidRPr="004C55EC" w:rsidDel="008F2504" w:rsidRDefault="00F23CD4" w:rsidP="004274C4">
            <w:pPr>
              <w:pStyle w:val="TAC"/>
              <w:rPr>
                <w:del w:id="764" w:author="Huawei" w:date="2024-10-23T10:44:00Z"/>
                <w:sz w:val="16"/>
                <w:szCs w:val="16"/>
              </w:rPr>
            </w:pPr>
          </w:p>
        </w:tc>
        <w:tc>
          <w:tcPr>
            <w:tcW w:w="856" w:type="dxa"/>
            <w:vMerge w:val="restart"/>
            <w:shd w:val="clear" w:color="auto" w:fill="auto"/>
          </w:tcPr>
          <w:p w14:paraId="4A9672A9" w14:textId="6945682B" w:rsidR="00F23CD4" w:rsidRPr="004C55EC" w:rsidDel="008F2504" w:rsidRDefault="00F23CD4" w:rsidP="004274C4">
            <w:pPr>
              <w:pStyle w:val="TAC"/>
              <w:rPr>
                <w:del w:id="765" w:author="Huawei" w:date="2024-10-23T10:44:00Z"/>
                <w:sz w:val="16"/>
                <w:szCs w:val="16"/>
              </w:rPr>
            </w:pPr>
          </w:p>
        </w:tc>
        <w:tc>
          <w:tcPr>
            <w:tcW w:w="739" w:type="dxa"/>
            <w:gridSpan w:val="3"/>
            <w:vMerge w:val="restart"/>
            <w:shd w:val="clear" w:color="auto" w:fill="auto"/>
          </w:tcPr>
          <w:p w14:paraId="08B99C55" w14:textId="26BA2AFD" w:rsidR="00F23CD4" w:rsidRPr="004C55EC" w:rsidDel="008F2504" w:rsidRDefault="00F23CD4" w:rsidP="004274C4">
            <w:pPr>
              <w:pStyle w:val="TAC"/>
              <w:rPr>
                <w:del w:id="766" w:author="Huawei" w:date="2024-10-23T10:44:00Z"/>
                <w:sz w:val="16"/>
                <w:szCs w:val="16"/>
              </w:rPr>
            </w:pPr>
          </w:p>
        </w:tc>
        <w:tc>
          <w:tcPr>
            <w:tcW w:w="775" w:type="dxa"/>
            <w:vMerge w:val="restart"/>
            <w:shd w:val="clear" w:color="auto" w:fill="auto"/>
          </w:tcPr>
          <w:p w14:paraId="53AF21AC" w14:textId="4F0FFEEE" w:rsidR="00F23CD4" w:rsidRPr="004C55EC" w:rsidDel="008F2504" w:rsidRDefault="00F23CD4" w:rsidP="004274C4">
            <w:pPr>
              <w:pStyle w:val="TAC"/>
              <w:rPr>
                <w:del w:id="767" w:author="Huawei" w:date="2024-10-23T10:44:00Z"/>
                <w:sz w:val="16"/>
                <w:szCs w:val="16"/>
              </w:rPr>
            </w:pPr>
          </w:p>
        </w:tc>
        <w:tc>
          <w:tcPr>
            <w:tcW w:w="800" w:type="dxa"/>
            <w:gridSpan w:val="2"/>
            <w:vMerge w:val="restart"/>
            <w:shd w:val="clear" w:color="auto" w:fill="auto"/>
          </w:tcPr>
          <w:p w14:paraId="00ABB78D" w14:textId="33B3D431" w:rsidR="00F23CD4" w:rsidRPr="004C55EC" w:rsidDel="008F2504" w:rsidRDefault="00F23CD4" w:rsidP="004274C4">
            <w:pPr>
              <w:pStyle w:val="TAC"/>
              <w:rPr>
                <w:del w:id="768" w:author="Huawei" w:date="2024-10-23T10:44:00Z"/>
                <w:sz w:val="16"/>
                <w:szCs w:val="16"/>
              </w:rPr>
            </w:pPr>
          </w:p>
        </w:tc>
      </w:tr>
      <w:tr w:rsidR="00F23CD4" w:rsidRPr="004C55EC" w:rsidDel="008F2504" w14:paraId="6A6D8E8A" w14:textId="3004AF2E" w:rsidTr="004274C4">
        <w:trPr>
          <w:trHeight w:val="277"/>
          <w:del w:id="769" w:author="Huawei" w:date="2024-10-23T10:44:00Z"/>
        </w:trPr>
        <w:tc>
          <w:tcPr>
            <w:tcW w:w="1565" w:type="dxa"/>
            <w:vMerge/>
            <w:tcBorders>
              <w:left w:val="single" w:sz="4" w:space="0" w:color="auto"/>
              <w:bottom w:val="nil"/>
              <w:right w:val="single" w:sz="4" w:space="0" w:color="auto"/>
            </w:tcBorders>
            <w:shd w:val="clear" w:color="auto" w:fill="auto"/>
          </w:tcPr>
          <w:p w14:paraId="53EB1FC6" w14:textId="771AD5E5" w:rsidR="00F23CD4" w:rsidRPr="004C55EC" w:rsidDel="008F2504" w:rsidRDefault="00F23CD4" w:rsidP="004274C4">
            <w:pPr>
              <w:pStyle w:val="TAC"/>
              <w:rPr>
                <w:del w:id="770" w:author="Huawei" w:date="2024-10-23T10:44:00Z"/>
                <w:sz w:val="16"/>
                <w:szCs w:val="16"/>
                <w:lang w:eastAsia="zh-CN"/>
              </w:rPr>
            </w:pPr>
          </w:p>
        </w:tc>
        <w:tc>
          <w:tcPr>
            <w:tcW w:w="529" w:type="dxa"/>
            <w:vMerge/>
            <w:tcBorders>
              <w:left w:val="single" w:sz="4" w:space="0" w:color="auto"/>
            </w:tcBorders>
            <w:shd w:val="clear" w:color="auto" w:fill="auto"/>
          </w:tcPr>
          <w:p w14:paraId="7E2ED8A6" w14:textId="5B8CB1DE" w:rsidR="00F23CD4" w:rsidRPr="004C55EC" w:rsidDel="008F2504" w:rsidRDefault="00F23CD4" w:rsidP="004274C4">
            <w:pPr>
              <w:pStyle w:val="TAC"/>
              <w:rPr>
                <w:del w:id="771" w:author="Huawei" w:date="2024-10-23T10:44:00Z"/>
                <w:sz w:val="16"/>
                <w:szCs w:val="16"/>
                <w:lang w:eastAsia="zh-CN"/>
              </w:rPr>
            </w:pPr>
          </w:p>
        </w:tc>
        <w:tc>
          <w:tcPr>
            <w:tcW w:w="637" w:type="dxa"/>
            <w:vMerge/>
            <w:shd w:val="clear" w:color="auto" w:fill="auto"/>
          </w:tcPr>
          <w:p w14:paraId="663A63D2" w14:textId="3F907F45" w:rsidR="00F23CD4" w:rsidRPr="004C55EC" w:rsidDel="008F2504" w:rsidRDefault="00F23CD4" w:rsidP="004274C4">
            <w:pPr>
              <w:pStyle w:val="TAC"/>
              <w:rPr>
                <w:del w:id="772" w:author="Huawei" w:date="2024-10-23T10:44:00Z"/>
                <w:sz w:val="16"/>
                <w:szCs w:val="16"/>
                <w:lang w:eastAsia="zh-CN"/>
              </w:rPr>
            </w:pPr>
          </w:p>
        </w:tc>
        <w:tc>
          <w:tcPr>
            <w:tcW w:w="595" w:type="dxa"/>
            <w:gridSpan w:val="2"/>
            <w:vMerge/>
            <w:shd w:val="clear" w:color="auto" w:fill="auto"/>
          </w:tcPr>
          <w:p w14:paraId="69145185" w14:textId="256F49F1" w:rsidR="00F23CD4" w:rsidRPr="004C55EC" w:rsidDel="008F2504" w:rsidRDefault="00F23CD4" w:rsidP="004274C4">
            <w:pPr>
              <w:pStyle w:val="TAC"/>
              <w:rPr>
                <w:del w:id="773" w:author="Huawei" w:date="2024-10-23T10:44:00Z"/>
                <w:sz w:val="16"/>
                <w:szCs w:val="16"/>
                <w:lang w:eastAsia="zh-CN"/>
              </w:rPr>
            </w:pPr>
          </w:p>
        </w:tc>
        <w:tc>
          <w:tcPr>
            <w:tcW w:w="1436" w:type="dxa"/>
            <w:gridSpan w:val="3"/>
            <w:shd w:val="clear" w:color="auto" w:fill="auto"/>
            <w:vAlign w:val="center"/>
          </w:tcPr>
          <w:p w14:paraId="4B883A2D" w14:textId="5C797429" w:rsidR="00F23CD4" w:rsidRPr="004C55EC" w:rsidDel="008F2504" w:rsidRDefault="00F23CD4" w:rsidP="004274C4">
            <w:pPr>
              <w:pStyle w:val="TAC"/>
              <w:rPr>
                <w:del w:id="774" w:author="Huawei" w:date="2024-10-23T10:44:00Z"/>
                <w:rFonts w:cs="Arial"/>
                <w:sz w:val="16"/>
                <w:szCs w:val="16"/>
              </w:rPr>
            </w:pPr>
            <w:del w:id="77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42CA88A" w14:textId="3A6A4307" w:rsidR="00F23CD4" w:rsidRPr="004C55EC" w:rsidDel="008F2504" w:rsidRDefault="00F23CD4" w:rsidP="004274C4">
            <w:pPr>
              <w:pStyle w:val="TAC"/>
              <w:rPr>
                <w:del w:id="776" w:author="Huawei" w:date="2024-10-23T10:44:00Z"/>
                <w:sz w:val="16"/>
                <w:szCs w:val="16"/>
                <w:lang w:eastAsia="zh-CN"/>
              </w:rPr>
            </w:pPr>
          </w:p>
        </w:tc>
        <w:tc>
          <w:tcPr>
            <w:tcW w:w="725" w:type="dxa"/>
            <w:gridSpan w:val="2"/>
            <w:vMerge/>
            <w:shd w:val="clear" w:color="auto" w:fill="auto"/>
          </w:tcPr>
          <w:p w14:paraId="004A87F5" w14:textId="199A403B" w:rsidR="00F23CD4" w:rsidRPr="004C55EC" w:rsidDel="008F2504" w:rsidRDefault="00F23CD4" w:rsidP="004274C4">
            <w:pPr>
              <w:pStyle w:val="TAC"/>
              <w:rPr>
                <w:del w:id="777" w:author="Huawei" w:date="2024-10-23T10:44:00Z"/>
                <w:sz w:val="16"/>
                <w:szCs w:val="16"/>
              </w:rPr>
            </w:pPr>
          </w:p>
        </w:tc>
        <w:tc>
          <w:tcPr>
            <w:tcW w:w="856" w:type="dxa"/>
            <w:vMerge/>
            <w:shd w:val="clear" w:color="auto" w:fill="auto"/>
          </w:tcPr>
          <w:p w14:paraId="464E82F7" w14:textId="4D9EE55C" w:rsidR="00F23CD4" w:rsidRPr="004C55EC" w:rsidDel="008F2504" w:rsidRDefault="00F23CD4" w:rsidP="004274C4">
            <w:pPr>
              <w:pStyle w:val="TAC"/>
              <w:rPr>
                <w:del w:id="778" w:author="Huawei" w:date="2024-10-23T10:44:00Z"/>
                <w:sz w:val="16"/>
                <w:szCs w:val="16"/>
              </w:rPr>
            </w:pPr>
          </w:p>
        </w:tc>
        <w:tc>
          <w:tcPr>
            <w:tcW w:w="739" w:type="dxa"/>
            <w:gridSpan w:val="3"/>
            <w:vMerge/>
            <w:shd w:val="clear" w:color="auto" w:fill="auto"/>
          </w:tcPr>
          <w:p w14:paraId="4D032A14" w14:textId="63D1D0AA" w:rsidR="00F23CD4" w:rsidRPr="004C55EC" w:rsidDel="008F2504" w:rsidRDefault="00F23CD4" w:rsidP="004274C4">
            <w:pPr>
              <w:pStyle w:val="TAC"/>
              <w:rPr>
                <w:del w:id="779" w:author="Huawei" w:date="2024-10-23T10:44:00Z"/>
                <w:sz w:val="16"/>
                <w:szCs w:val="16"/>
              </w:rPr>
            </w:pPr>
          </w:p>
        </w:tc>
        <w:tc>
          <w:tcPr>
            <w:tcW w:w="775" w:type="dxa"/>
            <w:vMerge/>
            <w:shd w:val="clear" w:color="auto" w:fill="auto"/>
          </w:tcPr>
          <w:p w14:paraId="0D721C28" w14:textId="033EE639" w:rsidR="00F23CD4" w:rsidRPr="004C55EC" w:rsidDel="008F2504" w:rsidRDefault="00F23CD4" w:rsidP="004274C4">
            <w:pPr>
              <w:pStyle w:val="TAC"/>
              <w:rPr>
                <w:del w:id="780" w:author="Huawei" w:date="2024-10-23T10:44:00Z"/>
                <w:sz w:val="16"/>
                <w:szCs w:val="16"/>
              </w:rPr>
            </w:pPr>
          </w:p>
        </w:tc>
        <w:tc>
          <w:tcPr>
            <w:tcW w:w="800" w:type="dxa"/>
            <w:gridSpan w:val="2"/>
            <w:vMerge/>
            <w:shd w:val="clear" w:color="auto" w:fill="auto"/>
          </w:tcPr>
          <w:p w14:paraId="6DAEEAAB" w14:textId="1F12D1BB" w:rsidR="00F23CD4" w:rsidRPr="004C55EC" w:rsidDel="008F2504" w:rsidRDefault="00F23CD4" w:rsidP="004274C4">
            <w:pPr>
              <w:pStyle w:val="TAC"/>
              <w:rPr>
                <w:del w:id="781" w:author="Huawei" w:date="2024-10-23T10:44:00Z"/>
                <w:sz w:val="16"/>
                <w:szCs w:val="16"/>
              </w:rPr>
            </w:pPr>
          </w:p>
        </w:tc>
      </w:tr>
      <w:tr w:rsidR="00F23CD4" w:rsidRPr="004C55EC" w:rsidDel="008F2504" w14:paraId="07A12EC8" w14:textId="001D9579" w:rsidTr="004274C4">
        <w:trPr>
          <w:trHeight w:val="128"/>
          <w:del w:id="782" w:author="Huawei" w:date="2024-10-23T10:44:00Z"/>
        </w:trPr>
        <w:tc>
          <w:tcPr>
            <w:tcW w:w="1565" w:type="dxa"/>
            <w:vMerge w:val="restart"/>
            <w:tcBorders>
              <w:top w:val="nil"/>
              <w:left w:val="single" w:sz="4" w:space="0" w:color="auto"/>
              <w:right w:val="single" w:sz="4" w:space="0" w:color="auto"/>
            </w:tcBorders>
            <w:shd w:val="clear" w:color="auto" w:fill="auto"/>
          </w:tcPr>
          <w:p w14:paraId="08023E0B" w14:textId="3EC143B0" w:rsidR="00F23CD4" w:rsidRPr="004C55EC" w:rsidDel="008F2504" w:rsidRDefault="00F23CD4" w:rsidP="004274C4">
            <w:pPr>
              <w:pStyle w:val="TAC"/>
              <w:rPr>
                <w:del w:id="783" w:author="Huawei" w:date="2024-10-23T10:44:00Z"/>
                <w:sz w:val="16"/>
                <w:szCs w:val="16"/>
                <w:lang w:eastAsia="zh-CN"/>
              </w:rPr>
            </w:pPr>
          </w:p>
        </w:tc>
        <w:tc>
          <w:tcPr>
            <w:tcW w:w="529" w:type="dxa"/>
            <w:vMerge w:val="restart"/>
            <w:tcBorders>
              <w:left w:val="single" w:sz="4" w:space="0" w:color="auto"/>
            </w:tcBorders>
            <w:shd w:val="clear" w:color="auto" w:fill="auto"/>
          </w:tcPr>
          <w:p w14:paraId="5912F3C7" w14:textId="3D2327CF" w:rsidR="00F23CD4" w:rsidRPr="004C55EC" w:rsidDel="008F2504" w:rsidRDefault="00F23CD4" w:rsidP="004274C4">
            <w:pPr>
              <w:pStyle w:val="TAC"/>
              <w:rPr>
                <w:del w:id="784" w:author="Huawei" w:date="2024-10-23T10:44:00Z"/>
                <w:sz w:val="16"/>
                <w:szCs w:val="16"/>
                <w:lang w:eastAsia="zh-CN"/>
              </w:rPr>
            </w:pPr>
            <w:del w:id="785" w:author="Huawei" w:date="2024-10-23T10:44:00Z">
              <w:r w:rsidRPr="004C55EC" w:rsidDel="008F2504">
                <w:rPr>
                  <w:sz w:val="16"/>
                  <w:szCs w:val="16"/>
                  <w:lang w:eastAsia="zh-CN"/>
                </w:rPr>
                <w:delText>1</w:delText>
              </w:r>
            </w:del>
          </w:p>
        </w:tc>
        <w:tc>
          <w:tcPr>
            <w:tcW w:w="637" w:type="dxa"/>
            <w:vMerge w:val="restart"/>
            <w:shd w:val="clear" w:color="auto" w:fill="auto"/>
          </w:tcPr>
          <w:p w14:paraId="471EF395" w14:textId="09DBFA8D" w:rsidR="00F23CD4" w:rsidRPr="004C55EC" w:rsidDel="008F2504" w:rsidRDefault="00F23CD4" w:rsidP="004274C4">
            <w:pPr>
              <w:pStyle w:val="TAC"/>
              <w:rPr>
                <w:del w:id="786" w:author="Huawei" w:date="2024-10-23T10:44:00Z"/>
                <w:sz w:val="16"/>
                <w:szCs w:val="16"/>
                <w:lang w:eastAsia="zh-CN"/>
              </w:rPr>
            </w:pPr>
            <w:del w:id="787"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09737040" w14:textId="2738B271" w:rsidR="00F23CD4" w:rsidRPr="004C55EC" w:rsidDel="008F2504" w:rsidRDefault="00F23CD4" w:rsidP="004274C4">
            <w:pPr>
              <w:pStyle w:val="TAC"/>
              <w:rPr>
                <w:del w:id="788" w:author="Huawei" w:date="2024-10-23T10:44:00Z"/>
                <w:sz w:val="16"/>
                <w:szCs w:val="16"/>
                <w:lang w:eastAsia="zh-CN"/>
              </w:rPr>
            </w:pPr>
            <w:del w:id="7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A607EA" w14:textId="5450F580" w:rsidR="00F23CD4" w:rsidRPr="004C55EC" w:rsidDel="008F2504" w:rsidRDefault="00F23CD4" w:rsidP="004274C4">
            <w:pPr>
              <w:pStyle w:val="TAC"/>
              <w:rPr>
                <w:del w:id="790" w:author="Huawei" w:date="2024-10-23T10:44:00Z"/>
                <w:rFonts w:cs="Arial"/>
                <w:sz w:val="16"/>
                <w:szCs w:val="16"/>
              </w:rPr>
            </w:pPr>
            <w:del w:id="791" w:author="Huawei" w:date="2024-10-23T10:44:00Z">
              <w:r w:rsidRPr="004C55EC" w:rsidDel="008F2504">
                <w:rPr>
                  <w:rFonts w:cs="Arial"/>
                  <w:sz w:val="16"/>
                  <w:szCs w:val="16"/>
                </w:rPr>
                <w:delText>-97.0 +TT</w:delText>
              </w:r>
            </w:del>
          </w:p>
        </w:tc>
        <w:tc>
          <w:tcPr>
            <w:tcW w:w="1086" w:type="dxa"/>
            <w:gridSpan w:val="2"/>
            <w:vMerge w:val="restart"/>
            <w:shd w:val="clear" w:color="auto" w:fill="auto"/>
          </w:tcPr>
          <w:p w14:paraId="788A6C7A" w14:textId="40E71A93" w:rsidR="00F23CD4" w:rsidRPr="004C55EC" w:rsidDel="008F2504" w:rsidRDefault="00F23CD4" w:rsidP="004274C4">
            <w:pPr>
              <w:pStyle w:val="TAC"/>
              <w:rPr>
                <w:del w:id="792" w:author="Huawei" w:date="2024-10-23T10:44:00Z"/>
                <w:sz w:val="16"/>
                <w:szCs w:val="16"/>
                <w:lang w:eastAsia="zh-CN"/>
              </w:rPr>
            </w:pPr>
          </w:p>
        </w:tc>
        <w:tc>
          <w:tcPr>
            <w:tcW w:w="725" w:type="dxa"/>
            <w:gridSpan w:val="2"/>
            <w:vMerge w:val="restart"/>
            <w:shd w:val="clear" w:color="auto" w:fill="auto"/>
          </w:tcPr>
          <w:p w14:paraId="717087AB" w14:textId="7CF34287" w:rsidR="00F23CD4" w:rsidRPr="004C55EC" w:rsidDel="008F2504" w:rsidRDefault="00F23CD4" w:rsidP="004274C4">
            <w:pPr>
              <w:pStyle w:val="TAC"/>
              <w:rPr>
                <w:del w:id="793" w:author="Huawei" w:date="2024-10-23T10:44:00Z"/>
                <w:sz w:val="16"/>
                <w:szCs w:val="16"/>
              </w:rPr>
            </w:pPr>
          </w:p>
        </w:tc>
        <w:tc>
          <w:tcPr>
            <w:tcW w:w="856" w:type="dxa"/>
            <w:vMerge w:val="restart"/>
            <w:shd w:val="clear" w:color="auto" w:fill="auto"/>
          </w:tcPr>
          <w:p w14:paraId="05119500" w14:textId="1B4C400A" w:rsidR="00F23CD4" w:rsidRPr="004C55EC" w:rsidDel="008F2504" w:rsidRDefault="00F23CD4" w:rsidP="004274C4">
            <w:pPr>
              <w:pStyle w:val="TAC"/>
              <w:rPr>
                <w:del w:id="794" w:author="Huawei" w:date="2024-10-23T10:44:00Z"/>
                <w:sz w:val="16"/>
                <w:szCs w:val="16"/>
              </w:rPr>
            </w:pPr>
          </w:p>
        </w:tc>
        <w:tc>
          <w:tcPr>
            <w:tcW w:w="739" w:type="dxa"/>
            <w:gridSpan w:val="3"/>
            <w:vMerge w:val="restart"/>
            <w:shd w:val="clear" w:color="auto" w:fill="auto"/>
          </w:tcPr>
          <w:p w14:paraId="0E8DC771" w14:textId="57417102" w:rsidR="00F23CD4" w:rsidRPr="004C55EC" w:rsidDel="008F2504" w:rsidRDefault="00F23CD4" w:rsidP="004274C4">
            <w:pPr>
              <w:pStyle w:val="TAC"/>
              <w:rPr>
                <w:del w:id="795" w:author="Huawei" w:date="2024-10-23T10:44:00Z"/>
                <w:sz w:val="16"/>
                <w:szCs w:val="16"/>
              </w:rPr>
            </w:pPr>
          </w:p>
        </w:tc>
        <w:tc>
          <w:tcPr>
            <w:tcW w:w="775" w:type="dxa"/>
            <w:vMerge w:val="restart"/>
            <w:shd w:val="clear" w:color="auto" w:fill="auto"/>
          </w:tcPr>
          <w:p w14:paraId="7028F47E" w14:textId="04994E78" w:rsidR="00F23CD4" w:rsidRPr="004C55EC" w:rsidDel="008F2504" w:rsidRDefault="00F23CD4" w:rsidP="004274C4">
            <w:pPr>
              <w:pStyle w:val="TAC"/>
              <w:rPr>
                <w:del w:id="796" w:author="Huawei" w:date="2024-10-23T10:44:00Z"/>
                <w:sz w:val="16"/>
                <w:szCs w:val="16"/>
              </w:rPr>
            </w:pPr>
          </w:p>
        </w:tc>
        <w:tc>
          <w:tcPr>
            <w:tcW w:w="800" w:type="dxa"/>
            <w:gridSpan w:val="2"/>
            <w:vMerge w:val="restart"/>
            <w:shd w:val="clear" w:color="auto" w:fill="auto"/>
          </w:tcPr>
          <w:p w14:paraId="6E3879AF" w14:textId="086404EC" w:rsidR="00F23CD4" w:rsidRPr="004C55EC" w:rsidDel="008F2504" w:rsidRDefault="00F23CD4" w:rsidP="004274C4">
            <w:pPr>
              <w:pStyle w:val="TAC"/>
              <w:rPr>
                <w:del w:id="797" w:author="Huawei" w:date="2024-10-23T10:44:00Z"/>
                <w:sz w:val="16"/>
                <w:szCs w:val="16"/>
              </w:rPr>
            </w:pPr>
          </w:p>
        </w:tc>
      </w:tr>
      <w:tr w:rsidR="00F23CD4" w:rsidRPr="004C55EC" w:rsidDel="008F2504" w14:paraId="741619FF" w14:textId="13D0D603" w:rsidTr="004274C4">
        <w:trPr>
          <w:trHeight w:val="127"/>
          <w:del w:id="798" w:author="Huawei" w:date="2024-10-23T10:44:00Z"/>
        </w:trPr>
        <w:tc>
          <w:tcPr>
            <w:tcW w:w="1565" w:type="dxa"/>
            <w:vMerge/>
            <w:tcBorders>
              <w:left w:val="single" w:sz="4" w:space="0" w:color="auto"/>
              <w:bottom w:val="nil"/>
              <w:right w:val="single" w:sz="4" w:space="0" w:color="auto"/>
            </w:tcBorders>
            <w:shd w:val="clear" w:color="auto" w:fill="auto"/>
          </w:tcPr>
          <w:p w14:paraId="4D8C5A0A" w14:textId="09FBFE3B" w:rsidR="00F23CD4" w:rsidRPr="004C55EC" w:rsidDel="008F2504" w:rsidRDefault="00F23CD4" w:rsidP="004274C4">
            <w:pPr>
              <w:pStyle w:val="TAC"/>
              <w:rPr>
                <w:del w:id="799" w:author="Huawei" w:date="2024-10-23T10:44:00Z"/>
                <w:sz w:val="16"/>
                <w:szCs w:val="16"/>
                <w:lang w:eastAsia="zh-CN"/>
              </w:rPr>
            </w:pPr>
          </w:p>
        </w:tc>
        <w:tc>
          <w:tcPr>
            <w:tcW w:w="529" w:type="dxa"/>
            <w:vMerge/>
            <w:tcBorders>
              <w:left w:val="single" w:sz="4" w:space="0" w:color="auto"/>
            </w:tcBorders>
            <w:shd w:val="clear" w:color="auto" w:fill="auto"/>
          </w:tcPr>
          <w:p w14:paraId="1C6711FE" w14:textId="2354C48D" w:rsidR="00F23CD4" w:rsidRPr="004C55EC" w:rsidDel="008F2504" w:rsidRDefault="00F23CD4" w:rsidP="004274C4">
            <w:pPr>
              <w:pStyle w:val="TAC"/>
              <w:rPr>
                <w:del w:id="800" w:author="Huawei" w:date="2024-10-23T10:44:00Z"/>
                <w:sz w:val="16"/>
                <w:szCs w:val="16"/>
                <w:lang w:eastAsia="zh-CN"/>
              </w:rPr>
            </w:pPr>
          </w:p>
        </w:tc>
        <w:tc>
          <w:tcPr>
            <w:tcW w:w="637" w:type="dxa"/>
            <w:vMerge/>
            <w:shd w:val="clear" w:color="auto" w:fill="auto"/>
          </w:tcPr>
          <w:p w14:paraId="392A0761" w14:textId="06051009" w:rsidR="00F23CD4" w:rsidRPr="004C55EC" w:rsidDel="008F2504" w:rsidRDefault="00F23CD4" w:rsidP="004274C4">
            <w:pPr>
              <w:pStyle w:val="TAC"/>
              <w:rPr>
                <w:del w:id="801" w:author="Huawei" w:date="2024-10-23T10:44:00Z"/>
                <w:sz w:val="16"/>
                <w:szCs w:val="16"/>
                <w:lang w:eastAsia="zh-CN"/>
              </w:rPr>
            </w:pPr>
          </w:p>
        </w:tc>
        <w:tc>
          <w:tcPr>
            <w:tcW w:w="595" w:type="dxa"/>
            <w:gridSpan w:val="2"/>
            <w:vMerge/>
            <w:shd w:val="clear" w:color="auto" w:fill="auto"/>
          </w:tcPr>
          <w:p w14:paraId="1C69E05E" w14:textId="0B44E40E" w:rsidR="00F23CD4" w:rsidRPr="004C55EC" w:rsidDel="008F2504" w:rsidRDefault="00F23CD4" w:rsidP="004274C4">
            <w:pPr>
              <w:pStyle w:val="TAC"/>
              <w:rPr>
                <w:del w:id="802" w:author="Huawei" w:date="2024-10-23T10:44:00Z"/>
                <w:sz w:val="16"/>
                <w:szCs w:val="16"/>
                <w:lang w:eastAsia="zh-CN"/>
              </w:rPr>
            </w:pPr>
          </w:p>
        </w:tc>
        <w:tc>
          <w:tcPr>
            <w:tcW w:w="1436" w:type="dxa"/>
            <w:gridSpan w:val="3"/>
            <w:shd w:val="clear" w:color="auto" w:fill="auto"/>
            <w:vAlign w:val="center"/>
          </w:tcPr>
          <w:p w14:paraId="24D13E9B" w14:textId="6E03B5FD" w:rsidR="00F23CD4" w:rsidRPr="004C55EC" w:rsidDel="008F2504" w:rsidRDefault="00F23CD4" w:rsidP="004274C4">
            <w:pPr>
              <w:pStyle w:val="TAC"/>
              <w:rPr>
                <w:del w:id="803" w:author="Huawei" w:date="2024-10-23T10:44:00Z"/>
                <w:rFonts w:cs="Arial"/>
                <w:sz w:val="16"/>
                <w:szCs w:val="16"/>
              </w:rPr>
            </w:pPr>
            <w:del w:id="804" w:author="Huawei" w:date="2024-10-23T10:44:00Z">
              <w:r w:rsidRPr="004C55EC" w:rsidDel="008F2504">
                <w:rPr>
                  <w:rFonts w:cs="Arial"/>
                  <w:sz w:val="16"/>
                  <w:szCs w:val="16"/>
                </w:rPr>
                <w:delText>-99.7 +</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0A5B8C97" w14:textId="1F698FEA" w:rsidR="00F23CD4" w:rsidRPr="004C55EC" w:rsidDel="008F2504" w:rsidRDefault="00F23CD4" w:rsidP="004274C4">
            <w:pPr>
              <w:pStyle w:val="TAC"/>
              <w:rPr>
                <w:del w:id="805" w:author="Huawei" w:date="2024-10-23T10:44:00Z"/>
                <w:sz w:val="16"/>
                <w:szCs w:val="16"/>
                <w:lang w:eastAsia="zh-CN"/>
              </w:rPr>
            </w:pPr>
          </w:p>
        </w:tc>
        <w:tc>
          <w:tcPr>
            <w:tcW w:w="725" w:type="dxa"/>
            <w:gridSpan w:val="2"/>
            <w:vMerge/>
            <w:shd w:val="clear" w:color="auto" w:fill="auto"/>
          </w:tcPr>
          <w:p w14:paraId="752D2CE2" w14:textId="2FC2D827" w:rsidR="00F23CD4" w:rsidRPr="004C55EC" w:rsidDel="008F2504" w:rsidRDefault="00F23CD4" w:rsidP="004274C4">
            <w:pPr>
              <w:pStyle w:val="TAC"/>
              <w:rPr>
                <w:del w:id="806" w:author="Huawei" w:date="2024-10-23T10:44:00Z"/>
                <w:sz w:val="16"/>
                <w:szCs w:val="16"/>
              </w:rPr>
            </w:pPr>
          </w:p>
        </w:tc>
        <w:tc>
          <w:tcPr>
            <w:tcW w:w="856" w:type="dxa"/>
            <w:vMerge/>
            <w:shd w:val="clear" w:color="auto" w:fill="auto"/>
          </w:tcPr>
          <w:p w14:paraId="611FC47F" w14:textId="60EB2955" w:rsidR="00F23CD4" w:rsidRPr="004C55EC" w:rsidDel="008F2504" w:rsidRDefault="00F23CD4" w:rsidP="004274C4">
            <w:pPr>
              <w:pStyle w:val="TAC"/>
              <w:rPr>
                <w:del w:id="807" w:author="Huawei" w:date="2024-10-23T10:44:00Z"/>
                <w:sz w:val="16"/>
                <w:szCs w:val="16"/>
              </w:rPr>
            </w:pPr>
          </w:p>
        </w:tc>
        <w:tc>
          <w:tcPr>
            <w:tcW w:w="739" w:type="dxa"/>
            <w:gridSpan w:val="3"/>
            <w:vMerge/>
            <w:shd w:val="clear" w:color="auto" w:fill="auto"/>
          </w:tcPr>
          <w:p w14:paraId="1AC239A5" w14:textId="389D8190" w:rsidR="00F23CD4" w:rsidRPr="004C55EC" w:rsidDel="008F2504" w:rsidRDefault="00F23CD4" w:rsidP="004274C4">
            <w:pPr>
              <w:pStyle w:val="TAC"/>
              <w:rPr>
                <w:del w:id="808" w:author="Huawei" w:date="2024-10-23T10:44:00Z"/>
                <w:sz w:val="16"/>
                <w:szCs w:val="16"/>
              </w:rPr>
            </w:pPr>
          </w:p>
        </w:tc>
        <w:tc>
          <w:tcPr>
            <w:tcW w:w="775" w:type="dxa"/>
            <w:vMerge/>
            <w:shd w:val="clear" w:color="auto" w:fill="auto"/>
          </w:tcPr>
          <w:p w14:paraId="282A2BEF" w14:textId="0D80496E" w:rsidR="00F23CD4" w:rsidRPr="004C55EC" w:rsidDel="008F2504" w:rsidRDefault="00F23CD4" w:rsidP="004274C4">
            <w:pPr>
              <w:pStyle w:val="TAC"/>
              <w:rPr>
                <w:del w:id="809" w:author="Huawei" w:date="2024-10-23T10:44:00Z"/>
                <w:sz w:val="16"/>
                <w:szCs w:val="16"/>
              </w:rPr>
            </w:pPr>
          </w:p>
        </w:tc>
        <w:tc>
          <w:tcPr>
            <w:tcW w:w="800" w:type="dxa"/>
            <w:gridSpan w:val="2"/>
            <w:vMerge/>
            <w:shd w:val="clear" w:color="auto" w:fill="auto"/>
          </w:tcPr>
          <w:p w14:paraId="74E4441E" w14:textId="0D8DCBD1" w:rsidR="00F23CD4" w:rsidRPr="004C55EC" w:rsidDel="008F2504" w:rsidRDefault="00F23CD4" w:rsidP="004274C4">
            <w:pPr>
              <w:pStyle w:val="TAC"/>
              <w:rPr>
                <w:del w:id="810" w:author="Huawei" w:date="2024-10-23T10:44:00Z"/>
                <w:sz w:val="16"/>
                <w:szCs w:val="16"/>
              </w:rPr>
            </w:pPr>
          </w:p>
        </w:tc>
      </w:tr>
      <w:tr w:rsidR="00F23CD4" w:rsidRPr="004C55EC" w:rsidDel="008F2504" w14:paraId="33893A8F" w14:textId="05D73815" w:rsidTr="004274C4">
        <w:trPr>
          <w:trHeight w:val="128"/>
          <w:del w:id="811" w:author="Huawei" w:date="2024-10-23T10:44:00Z"/>
        </w:trPr>
        <w:tc>
          <w:tcPr>
            <w:tcW w:w="1565" w:type="dxa"/>
            <w:vMerge w:val="restart"/>
            <w:tcBorders>
              <w:top w:val="nil"/>
              <w:left w:val="single" w:sz="4" w:space="0" w:color="auto"/>
              <w:right w:val="single" w:sz="4" w:space="0" w:color="auto"/>
            </w:tcBorders>
            <w:shd w:val="clear" w:color="auto" w:fill="auto"/>
          </w:tcPr>
          <w:p w14:paraId="0EF04972" w14:textId="4DAEF6B3" w:rsidR="00F23CD4" w:rsidRPr="004C55EC" w:rsidDel="008F2504" w:rsidRDefault="00F23CD4" w:rsidP="004274C4">
            <w:pPr>
              <w:pStyle w:val="TAC"/>
              <w:rPr>
                <w:del w:id="812" w:author="Huawei" w:date="2024-10-23T10:44:00Z"/>
                <w:sz w:val="16"/>
                <w:szCs w:val="16"/>
                <w:lang w:eastAsia="zh-CN"/>
              </w:rPr>
            </w:pPr>
          </w:p>
        </w:tc>
        <w:tc>
          <w:tcPr>
            <w:tcW w:w="529" w:type="dxa"/>
            <w:vMerge w:val="restart"/>
            <w:tcBorders>
              <w:left w:val="single" w:sz="4" w:space="0" w:color="auto"/>
            </w:tcBorders>
            <w:shd w:val="clear" w:color="auto" w:fill="auto"/>
          </w:tcPr>
          <w:p w14:paraId="333E4CFE" w14:textId="0EA42944" w:rsidR="00F23CD4" w:rsidRPr="004C55EC" w:rsidDel="008F2504" w:rsidRDefault="00F23CD4" w:rsidP="004274C4">
            <w:pPr>
              <w:pStyle w:val="TAC"/>
              <w:rPr>
                <w:del w:id="813" w:author="Huawei" w:date="2024-10-23T10:44:00Z"/>
                <w:sz w:val="16"/>
                <w:szCs w:val="16"/>
                <w:lang w:eastAsia="zh-CN"/>
              </w:rPr>
            </w:pPr>
            <w:del w:id="814" w:author="Huawei" w:date="2024-10-23T10:44:00Z">
              <w:r w:rsidRPr="004C55EC" w:rsidDel="008F2504">
                <w:rPr>
                  <w:sz w:val="16"/>
                  <w:szCs w:val="16"/>
                  <w:lang w:eastAsia="zh-CN"/>
                </w:rPr>
                <w:delText>1</w:delText>
              </w:r>
            </w:del>
          </w:p>
        </w:tc>
        <w:tc>
          <w:tcPr>
            <w:tcW w:w="637" w:type="dxa"/>
            <w:vMerge w:val="restart"/>
            <w:shd w:val="clear" w:color="auto" w:fill="auto"/>
          </w:tcPr>
          <w:p w14:paraId="781C770C" w14:textId="20BED760" w:rsidR="00F23CD4" w:rsidRPr="004C55EC" w:rsidDel="008F2504" w:rsidRDefault="00F23CD4" w:rsidP="004274C4">
            <w:pPr>
              <w:pStyle w:val="TAC"/>
              <w:rPr>
                <w:del w:id="815" w:author="Huawei" w:date="2024-10-23T10:44:00Z"/>
                <w:sz w:val="16"/>
                <w:szCs w:val="16"/>
                <w:lang w:eastAsia="zh-CN"/>
              </w:rPr>
            </w:pPr>
            <w:del w:id="81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7101233" w14:textId="008FCFCA" w:rsidR="00F23CD4" w:rsidRPr="004C55EC" w:rsidDel="008F2504" w:rsidRDefault="00F23CD4" w:rsidP="004274C4">
            <w:pPr>
              <w:pStyle w:val="TAC"/>
              <w:rPr>
                <w:del w:id="817" w:author="Huawei" w:date="2024-10-23T10:44:00Z"/>
                <w:sz w:val="16"/>
                <w:szCs w:val="16"/>
                <w:lang w:eastAsia="zh-CN"/>
              </w:rPr>
            </w:pPr>
            <w:del w:id="81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E971EB2" w14:textId="282323B1" w:rsidR="00F23CD4" w:rsidRPr="004C55EC" w:rsidDel="008F2504" w:rsidRDefault="00F23CD4" w:rsidP="004274C4">
            <w:pPr>
              <w:pStyle w:val="TAC"/>
              <w:rPr>
                <w:del w:id="819" w:author="Huawei" w:date="2024-10-23T10:44:00Z"/>
                <w:rFonts w:cs="Arial"/>
                <w:sz w:val="16"/>
                <w:szCs w:val="16"/>
              </w:rPr>
            </w:pPr>
          </w:p>
        </w:tc>
        <w:tc>
          <w:tcPr>
            <w:tcW w:w="1086" w:type="dxa"/>
            <w:gridSpan w:val="2"/>
            <w:shd w:val="clear" w:color="auto" w:fill="auto"/>
          </w:tcPr>
          <w:p w14:paraId="4681695B" w14:textId="61FC5E07" w:rsidR="00F23CD4" w:rsidRPr="004C55EC" w:rsidDel="008F2504" w:rsidRDefault="00F23CD4" w:rsidP="004274C4">
            <w:pPr>
              <w:pStyle w:val="TAC"/>
              <w:rPr>
                <w:del w:id="820" w:author="Huawei" w:date="2024-10-23T10:44:00Z"/>
                <w:sz w:val="16"/>
                <w:szCs w:val="16"/>
                <w:lang w:eastAsia="zh-CN"/>
              </w:rPr>
            </w:pPr>
            <w:del w:id="821" w:author="Huawei" w:date="2024-10-23T10:44:00Z">
              <w:r w:rsidRPr="004C55EC" w:rsidDel="008F2504">
                <w:rPr>
                  <w:sz w:val="16"/>
                  <w:szCs w:val="16"/>
                  <w:lang w:eastAsia="zh-CN"/>
                </w:rPr>
                <w:delText>-95.8+14.9+TT</w:delText>
              </w:r>
            </w:del>
          </w:p>
        </w:tc>
        <w:tc>
          <w:tcPr>
            <w:tcW w:w="725" w:type="dxa"/>
            <w:gridSpan w:val="2"/>
            <w:vMerge w:val="restart"/>
            <w:shd w:val="clear" w:color="auto" w:fill="auto"/>
          </w:tcPr>
          <w:p w14:paraId="6DB3A7F7" w14:textId="29B00CE8" w:rsidR="00F23CD4" w:rsidRPr="004C55EC" w:rsidDel="008F2504" w:rsidRDefault="00F23CD4" w:rsidP="004274C4">
            <w:pPr>
              <w:pStyle w:val="TAC"/>
              <w:rPr>
                <w:del w:id="822" w:author="Huawei" w:date="2024-10-23T10:44:00Z"/>
                <w:sz w:val="16"/>
                <w:szCs w:val="16"/>
              </w:rPr>
            </w:pPr>
          </w:p>
        </w:tc>
        <w:tc>
          <w:tcPr>
            <w:tcW w:w="856" w:type="dxa"/>
            <w:vMerge w:val="restart"/>
            <w:shd w:val="clear" w:color="auto" w:fill="auto"/>
          </w:tcPr>
          <w:p w14:paraId="203F9BC1" w14:textId="61EBFC5E" w:rsidR="00F23CD4" w:rsidRPr="004C55EC" w:rsidDel="008F2504" w:rsidRDefault="00F23CD4" w:rsidP="004274C4">
            <w:pPr>
              <w:pStyle w:val="TAC"/>
              <w:rPr>
                <w:del w:id="823" w:author="Huawei" w:date="2024-10-23T10:44:00Z"/>
                <w:sz w:val="16"/>
                <w:szCs w:val="16"/>
              </w:rPr>
            </w:pPr>
          </w:p>
        </w:tc>
        <w:tc>
          <w:tcPr>
            <w:tcW w:w="739" w:type="dxa"/>
            <w:gridSpan w:val="3"/>
            <w:vMerge w:val="restart"/>
            <w:shd w:val="clear" w:color="auto" w:fill="auto"/>
          </w:tcPr>
          <w:p w14:paraId="4346F9AE" w14:textId="353D850E" w:rsidR="00F23CD4" w:rsidRPr="004C55EC" w:rsidDel="008F2504" w:rsidRDefault="00F23CD4" w:rsidP="004274C4">
            <w:pPr>
              <w:pStyle w:val="TAC"/>
              <w:rPr>
                <w:del w:id="824" w:author="Huawei" w:date="2024-10-23T10:44:00Z"/>
                <w:sz w:val="16"/>
                <w:szCs w:val="16"/>
              </w:rPr>
            </w:pPr>
          </w:p>
        </w:tc>
        <w:tc>
          <w:tcPr>
            <w:tcW w:w="775" w:type="dxa"/>
            <w:vMerge w:val="restart"/>
            <w:shd w:val="clear" w:color="auto" w:fill="auto"/>
          </w:tcPr>
          <w:p w14:paraId="14E55564" w14:textId="14263AF0" w:rsidR="00F23CD4" w:rsidRPr="004C55EC" w:rsidDel="008F2504" w:rsidRDefault="00F23CD4" w:rsidP="004274C4">
            <w:pPr>
              <w:pStyle w:val="TAC"/>
              <w:rPr>
                <w:del w:id="825" w:author="Huawei" w:date="2024-10-23T10:44:00Z"/>
                <w:sz w:val="16"/>
                <w:szCs w:val="16"/>
              </w:rPr>
            </w:pPr>
          </w:p>
        </w:tc>
        <w:tc>
          <w:tcPr>
            <w:tcW w:w="800" w:type="dxa"/>
            <w:gridSpan w:val="2"/>
            <w:vMerge w:val="restart"/>
            <w:shd w:val="clear" w:color="auto" w:fill="auto"/>
          </w:tcPr>
          <w:p w14:paraId="3D099440" w14:textId="19AFBC4B" w:rsidR="00F23CD4" w:rsidRPr="004C55EC" w:rsidDel="008F2504" w:rsidRDefault="00F23CD4" w:rsidP="004274C4">
            <w:pPr>
              <w:pStyle w:val="TAC"/>
              <w:rPr>
                <w:del w:id="826" w:author="Huawei" w:date="2024-10-23T10:44:00Z"/>
                <w:sz w:val="16"/>
                <w:szCs w:val="16"/>
              </w:rPr>
            </w:pPr>
          </w:p>
        </w:tc>
      </w:tr>
      <w:tr w:rsidR="00F23CD4" w:rsidRPr="004C55EC" w:rsidDel="008F2504" w14:paraId="37C6CB29" w14:textId="05D421F3" w:rsidTr="004274C4">
        <w:trPr>
          <w:trHeight w:val="127"/>
          <w:del w:id="827"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32985B96" w14:textId="2C8F1EE6" w:rsidR="00F23CD4" w:rsidRPr="004C55EC" w:rsidDel="008F2504" w:rsidRDefault="00F23CD4" w:rsidP="004274C4">
            <w:pPr>
              <w:pStyle w:val="TAC"/>
              <w:rPr>
                <w:del w:id="828" w:author="Huawei" w:date="2024-10-23T10:44:00Z"/>
                <w:sz w:val="16"/>
                <w:szCs w:val="16"/>
                <w:lang w:eastAsia="zh-CN"/>
              </w:rPr>
            </w:pPr>
          </w:p>
        </w:tc>
        <w:tc>
          <w:tcPr>
            <w:tcW w:w="529" w:type="dxa"/>
            <w:vMerge/>
            <w:tcBorders>
              <w:left w:val="single" w:sz="4" w:space="0" w:color="auto"/>
            </w:tcBorders>
            <w:shd w:val="clear" w:color="auto" w:fill="auto"/>
          </w:tcPr>
          <w:p w14:paraId="19FE68F4" w14:textId="09A129E9" w:rsidR="00F23CD4" w:rsidRPr="004C55EC" w:rsidDel="008F2504" w:rsidRDefault="00F23CD4" w:rsidP="004274C4">
            <w:pPr>
              <w:pStyle w:val="TAC"/>
              <w:rPr>
                <w:del w:id="829" w:author="Huawei" w:date="2024-10-23T10:44:00Z"/>
                <w:sz w:val="16"/>
                <w:szCs w:val="16"/>
                <w:lang w:eastAsia="zh-CN"/>
              </w:rPr>
            </w:pPr>
          </w:p>
        </w:tc>
        <w:tc>
          <w:tcPr>
            <w:tcW w:w="637" w:type="dxa"/>
            <w:vMerge/>
            <w:shd w:val="clear" w:color="auto" w:fill="auto"/>
          </w:tcPr>
          <w:p w14:paraId="500D1BDA" w14:textId="06D186A5" w:rsidR="00F23CD4" w:rsidRPr="004C55EC" w:rsidDel="008F2504" w:rsidRDefault="00F23CD4" w:rsidP="004274C4">
            <w:pPr>
              <w:pStyle w:val="TAC"/>
              <w:rPr>
                <w:del w:id="830" w:author="Huawei" w:date="2024-10-23T10:44:00Z"/>
                <w:sz w:val="16"/>
                <w:szCs w:val="16"/>
                <w:lang w:eastAsia="zh-CN"/>
              </w:rPr>
            </w:pPr>
          </w:p>
        </w:tc>
        <w:tc>
          <w:tcPr>
            <w:tcW w:w="595" w:type="dxa"/>
            <w:gridSpan w:val="2"/>
            <w:vMerge/>
            <w:shd w:val="clear" w:color="auto" w:fill="auto"/>
          </w:tcPr>
          <w:p w14:paraId="21F2516A" w14:textId="2F2727DB" w:rsidR="00F23CD4" w:rsidRPr="004C55EC" w:rsidDel="008F2504" w:rsidRDefault="00F23CD4" w:rsidP="004274C4">
            <w:pPr>
              <w:pStyle w:val="TAC"/>
              <w:rPr>
                <w:del w:id="831" w:author="Huawei" w:date="2024-10-23T10:44:00Z"/>
                <w:sz w:val="16"/>
                <w:szCs w:val="16"/>
                <w:lang w:eastAsia="zh-CN"/>
              </w:rPr>
            </w:pPr>
          </w:p>
        </w:tc>
        <w:tc>
          <w:tcPr>
            <w:tcW w:w="1436" w:type="dxa"/>
            <w:gridSpan w:val="3"/>
            <w:vMerge/>
            <w:shd w:val="clear" w:color="auto" w:fill="auto"/>
            <w:vAlign w:val="center"/>
          </w:tcPr>
          <w:p w14:paraId="682A1377" w14:textId="0C30D414" w:rsidR="00F23CD4" w:rsidRPr="004C55EC" w:rsidDel="008F2504" w:rsidRDefault="00F23CD4" w:rsidP="004274C4">
            <w:pPr>
              <w:pStyle w:val="TAC"/>
              <w:rPr>
                <w:del w:id="832" w:author="Huawei" w:date="2024-10-23T10:44:00Z"/>
                <w:rFonts w:cs="Arial"/>
                <w:sz w:val="16"/>
                <w:szCs w:val="16"/>
              </w:rPr>
            </w:pPr>
          </w:p>
        </w:tc>
        <w:tc>
          <w:tcPr>
            <w:tcW w:w="1086" w:type="dxa"/>
            <w:gridSpan w:val="2"/>
            <w:shd w:val="clear" w:color="auto" w:fill="auto"/>
          </w:tcPr>
          <w:p w14:paraId="3139B2C5" w14:textId="5275654E" w:rsidR="00F23CD4" w:rsidRPr="004C55EC" w:rsidDel="008F2504" w:rsidRDefault="00F23CD4" w:rsidP="004274C4">
            <w:pPr>
              <w:pStyle w:val="TAC"/>
              <w:rPr>
                <w:del w:id="833" w:author="Huawei" w:date="2024-10-23T10:44:00Z"/>
                <w:sz w:val="16"/>
                <w:szCs w:val="16"/>
                <w:lang w:eastAsia="zh-CN"/>
              </w:rPr>
            </w:pPr>
            <w:del w:id="834" w:author="Huawei" w:date="2024-10-23T10:44:00Z">
              <w:r w:rsidRPr="004C55EC" w:rsidDel="008F2504">
                <w:rPr>
                  <w:sz w:val="16"/>
                  <w:szCs w:val="16"/>
                  <w:lang w:eastAsia="zh-CN"/>
                </w:rPr>
                <w:delText>-98.0+14.9+TT</w:delText>
              </w:r>
              <w:r w:rsidRPr="004C55EC" w:rsidDel="008F2504">
                <w:rPr>
                  <w:sz w:val="16"/>
                  <w:szCs w:val="16"/>
                  <w:vertAlign w:val="superscript"/>
                  <w:lang w:eastAsia="zh-CN"/>
                </w:rPr>
                <w:delText>4</w:delText>
              </w:r>
            </w:del>
          </w:p>
        </w:tc>
        <w:tc>
          <w:tcPr>
            <w:tcW w:w="725" w:type="dxa"/>
            <w:gridSpan w:val="2"/>
            <w:vMerge/>
            <w:shd w:val="clear" w:color="auto" w:fill="auto"/>
          </w:tcPr>
          <w:p w14:paraId="0D8BF0AF" w14:textId="7CBC4D87" w:rsidR="00F23CD4" w:rsidRPr="004C55EC" w:rsidDel="008F2504" w:rsidRDefault="00F23CD4" w:rsidP="004274C4">
            <w:pPr>
              <w:pStyle w:val="TAC"/>
              <w:rPr>
                <w:del w:id="835" w:author="Huawei" w:date="2024-10-23T10:44:00Z"/>
                <w:sz w:val="16"/>
                <w:szCs w:val="16"/>
              </w:rPr>
            </w:pPr>
          </w:p>
        </w:tc>
        <w:tc>
          <w:tcPr>
            <w:tcW w:w="856" w:type="dxa"/>
            <w:vMerge/>
            <w:shd w:val="clear" w:color="auto" w:fill="auto"/>
          </w:tcPr>
          <w:p w14:paraId="4C9D1721" w14:textId="5EF73F55" w:rsidR="00F23CD4" w:rsidRPr="004C55EC" w:rsidDel="008F2504" w:rsidRDefault="00F23CD4" w:rsidP="004274C4">
            <w:pPr>
              <w:pStyle w:val="TAC"/>
              <w:rPr>
                <w:del w:id="836" w:author="Huawei" w:date="2024-10-23T10:44:00Z"/>
                <w:sz w:val="16"/>
                <w:szCs w:val="16"/>
              </w:rPr>
            </w:pPr>
          </w:p>
        </w:tc>
        <w:tc>
          <w:tcPr>
            <w:tcW w:w="739" w:type="dxa"/>
            <w:gridSpan w:val="3"/>
            <w:vMerge/>
            <w:shd w:val="clear" w:color="auto" w:fill="auto"/>
          </w:tcPr>
          <w:p w14:paraId="418D379D" w14:textId="4E45937E" w:rsidR="00F23CD4" w:rsidRPr="004C55EC" w:rsidDel="008F2504" w:rsidRDefault="00F23CD4" w:rsidP="004274C4">
            <w:pPr>
              <w:pStyle w:val="TAC"/>
              <w:rPr>
                <w:del w:id="837" w:author="Huawei" w:date="2024-10-23T10:44:00Z"/>
                <w:sz w:val="16"/>
                <w:szCs w:val="16"/>
              </w:rPr>
            </w:pPr>
          </w:p>
        </w:tc>
        <w:tc>
          <w:tcPr>
            <w:tcW w:w="775" w:type="dxa"/>
            <w:vMerge/>
            <w:shd w:val="clear" w:color="auto" w:fill="auto"/>
          </w:tcPr>
          <w:p w14:paraId="619B47B7" w14:textId="5E382D07" w:rsidR="00F23CD4" w:rsidRPr="004C55EC" w:rsidDel="008F2504" w:rsidRDefault="00F23CD4" w:rsidP="004274C4">
            <w:pPr>
              <w:pStyle w:val="TAC"/>
              <w:rPr>
                <w:del w:id="838" w:author="Huawei" w:date="2024-10-23T10:44:00Z"/>
                <w:sz w:val="16"/>
                <w:szCs w:val="16"/>
              </w:rPr>
            </w:pPr>
          </w:p>
        </w:tc>
        <w:tc>
          <w:tcPr>
            <w:tcW w:w="800" w:type="dxa"/>
            <w:gridSpan w:val="2"/>
            <w:vMerge/>
            <w:shd w:val="clear" w:color="auto" w:fill="auto"/>
          </w:tcPr>
          <w:p w14:paraId="1D1B34D7" w14:textId="2C2440BB" w:rsidR="00F23CD4" w:rsidRPr="004C55EC" w:rsidDel="008F2504" w:rsidRDefault="00F23CD4" w:rsidP="004274C4">
            <w:pPr>
              <w:pStyle w:val="TAC"/>
              <w:rPr>
                <w:del w:id="839" w:author="Huawei" w:date="2024-10-23T10:44:00Z"/>
                <w:sz w:val="16"/>
                <w:szCs w:val="16"/>
              </w:rPr>
            </w:pPr>
          </w:p>
        </w:tc>
      </w:tr>
      <w:tr w:rsidR="00F23CD4" w:rsidRPr="004C55EC" w:rsidDel="008F2504" w14:paraId="1951A2B0" w14:textId="3147F9D4" w:rsidTr="004274C4">
        <w:trPr>
          <w:trHeight w:val="278"/>
          <w:del w:id="840"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06CC06E" w14:textId="158AAC2B" w:rsidR="00F23CD4" w:rsidRPr="004C55EC" w:rsidDel="008F2504" w:rsidRDefault="00F23CD4" w:rsidP="004274C4">
            <w:pPr>
              <w:pStyle w:val="TAC"/>
              <w:rPr>
                <w:del w:id="841" w:author="Huawei" w:date="2024-10-23T10:44:00Z"/>
                <w:sz w:val="16"/>
                <w:szCs w:val="16"/>
              </w:rPr>
            </w:pPr>
            <w:del w:id="842" w:author="Huawei" w:date="2024-10-23T10:44:00Z">
              <w:r w:rsidRPr="004C55EC" w:rsidDel="008F2504">
                <w:rPr>
                  <w:sz w:val="16"/>
                  <w:szCs w:val="16"/>
                  <w:lang w:eastAsia="zh-CN"/>
                </w:rPr>
                <w:delText>DL_n1A-n8A-n78A_UL_n1A-n78A</w:delText>
              </w:r>
            </w:del>
          </w:p>
        </w:tc>
        <w:tc>
          <w:tcPr>
            <w:tcW w:w="529" w:type="dxa"/>
            <w:vMerge w:val="restart"/>
            <w:tcBorders>
              <w:left w:val="single" w:sz="4" w:space="0" w:color="auto"/>
            </w:tcBorders>
            <w:shd w:val="clear" w:color="auto" w:fill="auto"/>
          </w:tcPr>
          <w:p w14:paraId="471F2250" w14:textId="67434F0C" w:rsidR="00F23CD4" w:rsidRPr="004C55EC" w:rsidDel="008F2504" w:rsidRDefault="00F23CD4" w:rsidP="004274C4">
            <w:pPr>
              <w:pStyle w:val="TAC"/>
              <w:rPr>
                <w:del w:id="843" w:author="Huawei" w:date="2024-10-23T10:44:00Z"/>
                <w:sz w:val="16"/>
                <w:szCs w:val="16"/>
                <w:lang w:eastAsia="zh-CN"/>
              </w:rPr>
            </w:pPr>
            <w:del w:id="844" w:author="Huawei" w:date="2024-10-23T10:44:00Z">
              <w:r w:rsidRPr="004C55EC" w:rsidDel="008F2504">
                <w:rPr>
                  <w:sz w:val="16"/>
                  <w:szCs w:val="16"/>
                  <w:lang w:eastAsia="zh-CN"/>
                </w:rPr>
                <w:delText>1</w:delText>
              </w:r>
            </w:del>
          </w:p>
        </w:tc>
        <w:tc>
          <w:tcPr>
            <w:tcW w:w="637" w:type="dxa"/>
            <w:vMerge w:val="restart"/>
            <w:shd w:val="clear" w:color="auto" w:fill="auto"/>
          </w:tcPr>
          <w:p w14:paraId="1074358D" w14:textId="5292C70F" w:rsidR="00F23CD4" w:rsidRPr="004C55EC" w:rsidDel="008F2504" w:rsidRDefault="00F23CD4" w:rsidP="004274C4">
            <w:pPr>
              <w:pStyle w:val="TAC"/>
              <w:rPr>
                <w:del w:id="845" w:author="Huawei" w:date="2024-10-23T10:44:00Z"/>
                <w:sz w:val="16"/>
                <w:szCs w:val="16"/>
                <w:lang w:eastAsia="zh-CN"/>
              </w:rPr>
            </w:pPr>
            <w:del w:id="84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5371792" w14:textId="5B9DD815" w:rsidR="00F23CD4" w:rsidRPr="004C55EC" w:rsidDel="008F2504" w:rsidRDefault="00F23CD4" w:rsidP="004274C4">
            <w:pPr>
              <w:pStyle w:val="TAC"/>
              <w:rPr>
                <w:del w:id="847" w:author="Huawei" w:date="2024-10-23T10:44:00Z"/>
                <w:sz w:val="16"/>
                <w:szCs w:val="16"/>
                <w:lang w:eastAsia="zh-CN"/>
              </w:rPr>
            </w:pPr>
            <w:del w:id="84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902277" w14:textId="732E5A39" w:rsidR="00F23CD4" w:rsidRPr="004C55EC" w:rsidDel="008F2504" w:rsidRDefault="00F23CD4" w:rsidP="004274C4">
            <w:pPr>
              <w:pStyle w:val="TAC"/>
              <w:rPr>
                <w:del w:id="849" w:author="Huawei" w:date="2024-10-23T10:44:00Z"/>
                <w:rFonts w:cs="Arial"/>
                <w:sz w:val="16"/>
                <w:szCs w:val="16"/>
              </w:rPr>
            </w:pPr>
            <w:del w:id="85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D8714AF" w14:textId="5448332B" w:rsidR="00F23CD4" w:rsidRPr="004C55EC" w:rsidDel="008F2504" w:rsidRDefault="00F23CD4" w:rsidP="004274C4">
            <w:pPr>
              <w:pStyle w:val="TAC"/>
              <w:rPr>
                <w:del w:id="851" w:author="Huawei" w:date="2024-10-23T10:44:00Z"/>
                <w:sz w:val="16"/>
                <w:szCs w:val="16"/>
                <w:lang w:eastAsia="zh-CN"/>
              </w:rPr>
            </w:pPr>
          </w:p>
        </w:tc>
        <w:tc>
          <w:tcPr>
            <w:tcW w:w="725" w:type="dxa"/>
            <w:gridSpan w:val="2"/>
            <w:vMerge w:val="restart"/>
            <w:shd w:val="clear" w:color="auto" w:fill="auto"/>
          </w:tcPr>
          <w:p w14:paraId="2231552B" w14:textId="70DFD933" w:rsidR="00F23CD4" w:rsidRPr="004C55EC" w:rsidDel="008F2504" w:rsidRDefault="00F23CD4" w:rsidP="004274C4">
            <w:pPr>
              <w:pStyle w:val="TAC"/>
              <w:rPr>
                <w:del w:id="852" w:author="Huawei" w:date="2024-10-23T10:44:00Z"/>
                <w:sz w:val="16"/>
                <w:szCs w:val="16"/>
              </w:rPr>
            </w:pPr>
          </w:p>
        </w:tc>
        <w:tc>
          <w:tcPr>
            <w:tcW w:w="856" w:type="dxa"/>
            <w:vMerge w:val="restart"/>
            <w:shd w:val="clear" w:color="auto" w:fill="auto"/>
          </w:tcPr>
          <w:p w14:paraId="599D130F" w14:textId="569C7EE6" w:rsidR="00F23CD4" w:rsidRPr="004C55EC" w:rsidDel="008F2504" w:rsidRDefault="00F23CD4" w:rsidP="004274C4">
            <w:pPr>
              <w:pStyle w:val="TAC"/>
              <w:rPr>
                <w:del w:id="853" w:author="Huawei" w:date="2024-10-23T10:44:00Z"/>
                <w:sz w:val="16"/>
                <w:szCs w:val="16"/>
              </w:rPr>
            </w:pPr>
          </w:p>
        </w:tc>
        <w:tc>
          <w:tcPr>
            <w:tcW w:w="739" w:type="dxa"/>
            <w:gridSpan w:val="3"/>
            <w:vMerge w:val="restart"/>
            <w:shd w:val="clear" w:color="auto" w:fill="auto"/>
          </w:tcPr>
          <w:p w14:paraId="79F10861" w14:textId="4CBD23AE" w:rsidR="00F23CD4" w:rsidRPr="004C55EC" w:rsidDel="008F2504" w:rsidRDefault="00F23CD4" w:rsidP="004274C4">
            <w:pPr>
              <w:pStyle w:val="TAC"/>
              <w:rPr>
                <w:del w:id="854" w:author="Huawei" w:date="2024-10-23T10:44:00Z"/>
                <w:sz w:val="16"/>
                <w:szCs w:val="16"/>
              </w:rPr>
            </w:pPr>
          </w:p>
        </w:tc>
        <w:tc>
          <w:tcPr>
            <w:tcW w:w="775" w:type="dxa"/>
            <w:vMerge w:val="restart"/>
            <w:shd w:val="clear" w:color="auto" w:fill="auto"/>
          </w:tcPr>
          <w:p w14:paraId="2EDB5A97" w14:textId="0F0EBA28" w:rsidR="00F23CD4" w:rsidRPr="004C55EC" w:rsidDel="008F2504" w:rsidRDefault="00F23CD4" w:rsidP="004274C4">
            <w:pPr>
              <w:pStyle w:val="TAC"/>
              <w:rPr>
                <w:del w:id="855" w:author="Huawei" w:date="2024-10-23T10:44:00Z"/>
                <w:sz w:val="16"/>
                <w:szCs w:val="16"/>
              </w:rPr>
            </w:pPr>
          </w:p>
        </w:tc>
        <w:tc>
          <w:tcPr>
            <w:tcW w:w="800" w:type="dxa"/>
            <w:gridSpan w:val="2"/>
            <w:vMerge w:val="restart"/>
            <w:shd w:val="clear" w:color="auto" w:fill="auto"/>
          </w:tcPr>
          <w:p w14:paraId="302F1551" w14:textId="4308523E" w:rsidR="00F23CD4" w:rsidRPr="004C55EC" w:rsidDel="008F2504" w:rsidRDefault="00F23CD4" w:rsidP="004274C4">
            <w:pPr>
              <w:pStyle w:val="TAC"/>
              <w:rPr>
                <w:del w:id="856" w:author="Huawei" w:date="2024-10-23T10:44:00Z"/>
                <w:sz w:val="16"/>
                <w:szCs w:val="16"/>
              </w:rPr>
            </w:pPr>
          </w:p>
        </w:tc>
      </w:tr>
      <w:tr w:rsidR="00F23CD4" w:rsidRPr="004C55EC" w:rsidDel="008F2504" w14:paraId="1F1ECF7A" w14:textId="7DEEC829" w:rsidTr="004274C4">
        <w:trPr>
          <w:trHeight w:val="277"/>
          <w:del w:id="857" w:author="Huawei" w:date="2024-10-23T10:44:00Z"/>
        </w:trPr>
        <w:tc>
          <w:tcPr>
            <w:tcW w:w="1565" w:type="dxa"/>
            <w:vMerge/>
            <w:tcBorders>
              <w:left w:val="single" w:sz="4" w:space="0" w:color="auto"/>
              <w:bottom w:val="nil"/>
              <w:right w:val="single" w:sz="4" w:space="0" w:color="auto"/>
            </w:tcBorders>
            <w:shd w:val="clear" w:color="auto" w:fill="auto"/>
          </w:tcPr>
          <w:p w14:paraId="6BDB00BE" w14:textId="314803AC" w:rsidR="00F23CD4" w:rsidRPr="004C55EC" w:rsidDel="008F2504" w:rsidRDefault="00F23CD4" w:rsidP="004274C4">
            <w:pPr>
              <w:pStyle w:val="TAC"/>
              <w:rPr>
                <w:del w:id="858" w:author="Huawei" w:date="2024-10-23T10:44:00Z"/>
                <w:sz w:val="16"/>
                <w:szCs w:val="16"/>
                <w:lang w:eastAsia="zh-CN"/>
              </w:rPr>
            </w:pPr>
          </w:p>
        </w:tc>
        <w:tc>
          <w:tcPr>
            <w:tcW w:w="529" w:type="dxa"/>
            <w:vMerge/>
            <w:tcBorders>
              <w:left w:val="single" w:sz="4" w:space="0" w:color="auto"/>
            </w:tcBorders>
            <w:shd w:val="clear" w:color="auto" w:fill="auto"/>
          </w:tcPr>
          <w:p w14:paraId="4BB86BD0" w14:textId="32C1A62A" w:rsidR="00F23CD4" w:rsidRPr="004C55EC" w:rsidDel="008F2504" w:rsidRDefault="00F23CD4" w:rsidP="004274C4">
            <w:pPr>
              <w:pStyle w:val="TAC"/>
              <w:rPr>
                <w:del w:id="859" w:author="Huawei" w:date="2024-10-23T10:44:00Z"/>
                <w:sz w:val="16"/>
                <w:szCs w:val="16"/>
                <w:lang w:eastAsia="zh-CN"/>
              </w:rPr>
            </w:pPr>
          </w:p>
        </w:tc>
        <w:tc>
          <w:tcPr>
            <w:tcW w:w="637" w:type="dxa"/>
            <w:vMerge/>
            <w:shd w:val="clear" w:color="auto" w:fill="auto"/>
          </w:tcPr>
          <w:p w14:paraId="7D0CEEE3" w14:textId="4A107A71" w:rsidR="00F23CD4" w:rsidRPr="004C55EC" w:rsidDel="008F2504" w:rsidRDefault="00F23CD4" w:rsidP="004274C4">
            <w:pPr>
              <w:pStyle w:val="TAC"/>
              <w:rPr>
                <w:del w:id="860" w:author="Huawei" w:date="2024-10-23T10:44:00Z"/>
                <w:sz w:val="16"/>
                <w:szCs w:val="16"/>
                <w:lang w:eastAsia="zh-CN"/>
              </w:rPr>
            </w:pPr>
          </w:p>
        </w:tc>
        <w:tc>
          <w:tcPr>
            <w:tcW w:w="595" w:type="dxa"/>
            <w:gridSpan w:val="2"/>
            <w:vMerge/>
            <w:shd w:val="clear" w:color="auto" w:fill="auto"/>
          </w:tcPr>
          <w:p w14:paraId="743582FB" w14:textId="75360B14" w:rsidR="00F23CD4" w:rsidRPr="004C55EC" w:rsidDel="008F2504" w:rsidRDefault="00F23CD4" w:rsidP="004274C4">
            <w:pPr>
              <w:pStyle w:val="TAC"/>
              <w:rPr>
                <w:del w:id="861" w:author="Huawei" w:date="2024-10-23T10:44:00Z"/>
                <w:sz w:val="16"/>
                <w:szCs w:val="16"/>
                <w:lang w:eastAsia="zh-CN"/>
              </w:rPr>
            </w:pPr>
          </w:p>
        </w:tc>
        <w:tc>
          <w:tcPr>
            <w:tcW w:w="1436" w:type="dxa"/>
            <w:gridSpan w:val="3"/>
            <w:shd w:val="clear" w:color="auto" w:fill="auto"/>
            <w:vAlign w:val="center"/>
          </w:tcPr>
          <w:p w14:paraId="43EED596" w14:textId="0746A725" w:rsidR="00F23CD4" w:rsidRPr="004C55EC" w:rsidDel="008F2504" w:rsidRDefault="00F23CD4" w:rsidP="004274C4">
            <w:pPr>
              <w:pStyle w:val="TAC"/>
              <w:rPr>
                <w:del w:id="862" w:author="Huawei" w:date="2024-10-23T10:44:00Z"/>
                <w:rFonts w:cs="Arial"/>
                <w:sz w:val="16"/>
                <w:szCs w:val="16"/>
              </w:rPr>
            </w:pPr>
            <w:del w:id="86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C84C5D1" w14:textId="3C86E605" w:rsidR="00F23CD4" w:rsidRPr="004C55EC" w:rsidDel="008F2504" w:rsidRDefault="00F23CD4" w:rsidP="004274C4">
            <w:pPr>
              <w:pStyle w:val="TAC"/>
              <w:rPr>
                <w:del w:id="864" w:author="Huawei" w:date="2024-10-23T10:44:00Z"/>
                <w:sz w:val="16"/>
                <w:szCs w:val="16"/>
                <w:lang w:eastAsia="zh-CN"/>
              </w:rPr>
            </w:pPr>
          </w:p>
        </w:tc>
        <w:tc>
          <w:tcPr>
            <w:tcW w:w="725" w:type="dxa"/>
            <w:gridSpan w:val="2"/>
            <w:vMerge/>
            <w:shd w:val="clear" w:color="auto" w:fill="auto"/>
          </w:tcPr>
          <w:p w14:paraId="4CA5B319" w14:textId="1E3334C5" w:rsidR="00F23CD4" w:rsidRPr="004C55EC" w:rsidDel="008F2504" w:rsidRDefault="00F23CD4" w:rsidP="004274C4">
            <w:pPr>
              <w:pStyle w:val="TAC"/>
              <w:rPr>
                <w:del w:id="865" w:author="Huawei" w:date="2024-10-23T10:44:00Z"/>
                <w:sz w:val="16"/>
                <w:szCs w:val="16"/>
              </w:rPr>
            </w:pPr>
          </w:p>
        </w:tc>
        <w:tc>
          <w:tcPr>
            <w:tcW w:w="856" w:type="dxa"/>
            <w:vMerge/>
            <w:shd w:val="clear" w:color="auto" w:fill="auto"/>
          </w:tcPr>
          <w:p w14:paraId="0BD4AD90" w14:textId="2D7C3313" w:rsidR="00F23CD4" w:rsidRPr="004C55EC" w:rsidDel="008F2504" w:rsidRDefault="00F23CD4" w:rsidP="004274C4">
            <w:pPr>
              <w:pStyle w:val="TAC"/>
              <w:rPr>
                <w:del w:id="866" w:author="Huawei" w:date="2024-10-23T10:44:00Z"/>
                <w:sz w:val="16"/>
                <w:szCs w:val="16"/>
              </w:rPr>
            </w:pPr>
          </w:p>
        </w:tc>
        <w:tc>
          <w:tcPr>
            <w:tcW w:w="739" w:type="dxa"/>
            <w:gridSpan w:val="3"/>
            <w:vMerge/>
            <w:shd w:val="clear" w:color="auto" w:fill="auto"/>
          </w:tcPr>
          <w:p w14:paraId="79131ADE" w14:textId="10C01AA6" w:rsidR="00F23CD4" w:rsidRPr="004C55EC" w:rsidDel="008F2504" w:rsidRDefault="00F23CD4" w:rsidP="004274C4">
            <w:pPr>
              <w:pStyle w:val="TAC"/>
              <w:rPr>
                <w:del w:id="867" w:author="Huawei" w:date="2024-10-23T10:44:00Z"/>
                <w:sz w:val="16"/>
                <w:szCs w:val="16"/>
              </w:rPr>
            </w:pPr>
          </w:p>
        </w:tc>
        <w:tc>
          <w:tcPr>
            <w:tcW w:w="775" w:type="dxa"/>
            <w:vMerge/>
            <w:shd w:val="clear" w:color="auto" w:fill="auto"/>
          </w:tcPr>
          <w:p w14:paraId="6CFAA145" w14:textId="34CB155E" w:rsidR="00F23CD4" w:rsidRPr="004C55EC" w:rsidDel="008F2504" w:rsidRDefault="00F23CD4" w:rsidP="004274C4">
            <w:pPr>
              <w:pStyle w:val="TAC"/>
              <w:rPr>
                <w:del w:id="868" w:author="Huawei" w:date="2024-10-23T10:44:00Z"/>
                <w:sz w:val="16"/>
                <w:szCs w:val="16"/>
              </w:rPr>
            </w:pPr>
          </w:p>
        </w:tc>
        <w:tc>
          <w:tcPr>
            <w:tcW w:w="800" w:type="dxa"/>
            <w:gridSpan w:val="2"/>
            <w:vMerge/>
            <w:shd w:val="clear" w:color="auto" w:fill="auto"/>
          </w:tcPr>
          <w:p w14:paraId="6609C030" w14:textId="6DFF806D" w:rsidR="00F23CD4" w:rsidRPr="004C55EC" w:rsidDel="008F2504" w:rsidRDefault="00F23CD4" w:rsidP="004274C4">
            <w:pPr>
              <w:pStyle w:val="TAC"/>
              <w:rPr>
                <w:del w:id="869" w:author="Huawei" w:date="2024-10-23T10:44:00Z"/>
                <w:sz w:val="16"/>
                <w:szCs w:val="16"/>
              </w:rPr>
            </w:pPr>
          </w:p>
        </w:tc>
      </w:tr>
      <w:tr w:rsidR="00F23CD4" w:rsidRPr="004C55EC" w:rsidDel="008F2504" w14:paraId="630C9B63" w14:textId="7843FA37" w:rsidTr="004274C4">
        <w:trPr>
          <w:trHeight w:val="128"/>
          <w:del w:id="870" w:author="Huawei" w:date="2024-10-23T10:44:00Z"/>
        </w:trPr>
        <w:tc>
          <w:tcPr>
            <w:tcW w:w="1565" w:type="dxa"/>
            <w:vMerge w:val="restart"/>
            <w:tcBorders>
              <w:top w:val="nil"/>
              <w:left w:val="single" w:sz="4" w:space="0" w:color="auto"/>
              <w:right w:val="single" w:sz="4" w:space="0" w:color="auto"/>
            </w:tcBorders>
            <w:shd w:val="clear" w:color="auto" w:fill="auto"/>
          </w:tcPr>
          <w:p w14:paraId="7C0A2D38" w14:textId="4C81C2C2" w:rsidR="00F23CD4" w:rsidRPr="004C55EC" w:rsidDel="008F2504" w:rsidRDefault="00F23CD4" w:rsidP="004274C4">
            <w:pPr>
              <w:pStyle w:val="TAC"/>
              <w:rPr>
                <w:del w:id="871" w:author="Huawei" w:date="2024-10-23T10:44:00Z"/>
                <w:sz w:val="16"/>
                <w:szCs w:val="16"/>
                <w:lang w:eastAsia="zh-CN"/>
              </w:rPr>
            </w:pPr>
          </w:p>
        </w:tc>
        <w:tc>
          <w:tcPr>
            <w:tcW w:w="529" w:type="dxa"/>
            <w:vMerge w:val="restart"/>
            <w:tcBorders>
              <w:left w:val="single" w:sz="4" w:space="0" w:color="auto"/>
            </w:tcBorders>
            <w:shd w:val="clear" w:color="auto" w:fill="auto"/>
          </w:tcPr>
          <w:p w14:paraId="2D75BC80" w14:textId="4CDED576" w:rsidR="00F23CD4" w:rsidRPr="004C55EC" w:rsidDel="008F2504" w:rsidRDefault="00F23CD4" w:rsidP="004274C4">
            <w:pPr>
              <w:pStyle w:val="TAC"/>
              <w:rPr>
                <w:del w:id="872" w:author="Huawei" w:date="2024-10-23T10:44:00Z"/>
                <w:sz w:val="16"/>
                <w:szCs w:val="16"/>
                <w:lang w:eastAsia="zh-CN"/>
              </w:rPr>
            </w:pPr>
            <w:del w:id="873" w:author="Huawei" w:date="2024-10-23T10:44:00Z">
              <w:r w:rsidRPr="004C55EC" w:rsidDel="008F2504">
                <w:rPr>
                  <w:sz w:val="16"/>
                  <w:szCs w:val="16"/>
                  <w:lang w:eastAsia="zh-CN"/>
                </w:rPr>
                <w:delText>1</w:delText>
              </w:r>
            </w:del>
          </w:p>
        </w:tc>
        <w:tc>
          <w:tcPr>
            <w:tcW w:w="637" w:type="dxa"/>
            <w:vMerge w:val="restart"/>
            <w:shd w:val="clear" w:color="auto" w:fill="auto"/>
          </w:tcPr>
          <w:p w14:paraId="18CD376B" w14:textId="480A0664" w:rsidR="00F23CD4" w:rsidRPr="004C55EC" w:rsidDel="008F2504" w:rsidRDefault="00F23CD4" w:rsidP="004274C4">
            <w:pPr>
              <w:pStyle w:val="TAC"/>
              <w:rPr>
                <w:del w:id="874" w:author="Huawei" w:date="2024-10-23T10:44:00Z"/>
                <w:sz w:val="16"/>
                <w:szCs w:val="16"/>
                <w:lang w:eastAsia="zh-CN"/>
              </w:rPr>
            </w:pPr>
            <w:del w:id="875"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13D3D133" w14:textId="04580D48" w:rsidR="00F23CD4" w:rsidRPr="004C55EC" w:rsidDel="008F2504" w:rsidRDefault="00F23CD4" w:rsidP="004274C4">
            <w:pPr>
              <w:pStyle w:val="TAC"/>
              <w:rPr>
                <w:del w:id="876" w:author="Huawei" w:date="2024-10-23T10:44:00Z"/>
                <w:sz w:val="16"/>
                <w:szCs w:val="16"/>
                <w:lang w:eastAsia="zh-CN"/>
              </w:rPr>
            </w:pPr>
            <w:del w:id="87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0D5663" w14:textId="1B94F6B9" w:rsidR="00F23CD4" w:rsidRPr="004C55EC" w:rsidDel="008F2504" w:rsidRDefault="00F23CD4" w:rsidP="004274C4">
            <w:pPr>
              <w:pStyle w:val="TAC"/>
              <w:rPr>
                <w:del w:id="878" w:author="Huawei" w:date="2024-10-23T10:44:00Z"/>
                <w:rFonts w:cs="Arial"/>
                <w:sz w:val="16"/>
                <w:szCs w:val="16"/>
              </w:rPr>
            </w:pPr>
            <w:del w:id="879" w:author="Huawei" w:date="2024-10-23T10:44:00Z">
              <w:r w:rsidRPr="004C55EC" w:rsidDel="008F2504">
                <w:rPr>
                  <w:rFonts w:cs="Arial"/>
                  <w:sz w:val="16"/>
                  <w:szCs w:val="16"/>
                </w:rPr>
                <w:delText>-97.0 +</w:delText>
              </w:r>
              <w:r w:rsidRPr="004C55EC" w:rsidDel="008F2504">
                <w:rPr>
                  <w:rFonts w:eastAsia="宋体" w:cs="Arial"/>
                  <w:sz w:val="16"/>
                  <w:szCs w:val="16"/>
                  <w:lang w:eastAsia="zh-CN"/>
                </w:rPr>
                <w:delText>3.3+</w:delText>
              </w:r>
              <w:r w:rsidRPr="004C55EC" w:rsidDel="008F2504">
                <w:rPr>
                  <w:rFonts w:cs="Arial"/>
                  <w:sz w:val="16"/>
                  <w:szCs w:val="16"/>
                </w:rPr>
                <w:delText>TT</w:delText>
              </w:r>
            </w:del>
          </w:p>
        </w:tc>
        <w:tc>
          <w:tcPr>
            <w:tcW w:w="1086" w:type="dxa"/>
            <w:gridSpan w:val="2"/>
            <w:vMerge w:val="restart"/>
            <w:shd w:val="clear" w:color="auto" w:fill="auto"/>
          </w:tcPr>
          <w:p w14:paraId="5AB7EB08" w14:textId="3CC9C630" w:rsidR="00F23CD4" w:rsidRPr="004C55EC" w:rsidDel="008F2504" w:rsidRDefault="00F23CD4" w:rsidP="004274C4">
            <w:pPr>
              <w:pStyle w:val="TAC"/>
              <w:rPr>
                <w:del w:id="880" w:author="Huawei" w:date="2024-10-23T10:44:00Z"/>
                <w:sz w:val="16"/>
                <w:szCs w:val="16"/>
                <w:lang w:eastAsia="zh-CN"/>
              </w:rPr>
            </w:pPr>
          </w:p>
        </w:tc>
        <w:tc>
          <w:tcPr>
            <w:tcW w:w="725" w:type="dxa"/>
            <w:gridSpan w:val="2"/>
            <w:vMerge w:val="restart"/>
            <w:shd w:val="clear" w:color="auto" w:fill="auto"/>
          </w:tcPr>
          <w:p w14:paraId="5CC06E4B" w14:textId="23C4F502" w:rsidR="00F23CD4" w:rsidRPr="004C55EC" w:rsidDel="008F2504" w:rsidRDefault="00F23CD4" w:rsidP="004274C4">
            <w:pPr>
              <w:pStyle w:val="TAC"/>
              <w:rPr>
                <w:del w:id="881" w:author="Huawei" w:date="2024-10-23T10:44:00Z"/>
                <w:sz w:val="16"/>
                <w:szCs w:val="16"/>
              </w:rPr>
            </w:pPr>
          </w:p>
        </w:tc>
        <w:tc>
          <w:tcPr>
            <w:tcW w:w="856" w:type="dxa"/>
            <w:vMerge w:val="restart"/>
            <w:shd w:val="clear" w:color="auto" w:fill="auto"/>
          </w:tcPr>
          <w:p w14:paraId="5D540BA9" w14:textId="55F811D6" w:rsidR="00F23CD4" w:rsidRPr="004C55EC" w:rsidDel="008F2504" w:rsidRDefault="00F23CD4" w:rsidP="004274C4">
            <w:pPr>
              <w:pStyle w:val="TAC"/>
              <w:rPr>
                <w:del w:id="882" w:author="Huawei" w:date="2024-10-23T10:44:00Z"/>
                <w:sz w:val="16"/>
                <w:szCs w:val="16"/>
              </w:rPr>
            </w:pPr>
          </w:p>
        </w:tc>
        <w:tc>
          <w:tcPr>
            <w:tcW w:w="739" w:type="dxa"/>
            <w:gridSpan w:val="3"/>
            <w:vMerge w:val="restart"/>
            <w:shd w:val="clear" w:color="auto" w:fill="auto"/>
          </w:tcPr>
          <w:p w14:paraId="7C50391E" w14:textId="28D11CDB" w:rsidR="00F23CD4" w:rsidRPr="004C55EC" w:rsidDel="008F2504" w:rsidRDefault="00F23CD4" w:rsidP="004274C4">
            <w:pPr>
              <w:pStyle w:val="TAC"/>
              <w:rPr>
                <w:del w:id="883" w:author="Huawei" w:date="2024-10-23T10:44:00Z"/>
                <w:sz w:val="16"/>
                <w:szCs w:val="16"/>
              </w:rPr>
            </w:pPr>
          </w:p>
        </w:tc>
        <w:tc>
          <w:tcPr>
            <w:tcW w:w="775" w:type="dxa"/>
            <w:vMerge w:val="restart"/>
            <w:shd w:val="clear" w:color="auto" w:fill="auto"/>
          </w:tcPr>
          <w:p w14:paraId="2CAC353A" w14:textId="794CB66D" w:rsidR="00F23CD4" w:rsidRPr="004C55EC" w:rsidDel="008F2504" w:rsidRDefault="00F23CD4" w:rsidP="004274C4">
            <w:pPr>
              <w:pStyle w:val="TAC"/>
              <w:rPr>
                <w:del w:id="884" w:author="Huawei" w:date="2024-10-23T10:44:00Z"/>
                <w:sz w:val="16"/>
                <w:szCs w:val="16"/>
              </w:rPr>
            </w:pPr>
          </w:p>
        </w:tc>
        <w:tc>
          <w:tcPr>
            <w:tcW w:w="800" w:type="dxa"/>
            <w:gridSpan w:val="2"/>
            <w:vMerge w:val="restart"/>
            <w:shd w:val="clear" w:color="auto" w:fill="auto"/>
          </w:tcPr>
          <w:p w14:paraId="6582B953" w14:textId="0EFF6EA2" w:rsidR="00F23CD4" w:rsidRPr="004C55EC" w:rsidDel="008F2504" w:rsidRDefault="00F23CD4" w:rsidP="004274C4">
            <w:pPr>
              <w:pStyle w:val="TAC"/>
              <w:rPr>
                <w:del w:id="885" w:author="Huawei" w:date="2024-10-23T10:44:00Z"/>
                <w:sz w:val="16"/>
                <w:szCs w:val="16"/>
              </w:rPr>
            </w:pPr>
          </w:p>
        </w:tc>
      </w:tr>
      <w:tr w:rsidR="00F23CD4" w:rsidRPr="004C55EC" w:rsidDel="008F2504" w14:paraId="3C3D3335" w14:textId="0011A934" w:rsidTr="004274C4">
        <w:trPr>
          <w:trHeight w:val="127"/>
          <w:del w:id="886" w:author="Huawei" w:date="2024-10-23T10:44:00Z"/>
        </w:trPr>
        <w:tc>
          <w:tcPr>
            <w:tcW w:w="1565" w:type="dxa"/>
            <w:vMerge/>
            <w:tcBorders>
              <w:left w:val="single" w:sz="4" w:space="0" w:color="auto"/>
              <w:bottom w:val="nil"/>
              <w:right w:val="single" w:sz="4" w:space="0" w:color="auto"/>
            </w:tcBorders>
            <w:shd w:val="clear" w:color="auto" w:fill="auto"/>
          </w:tcPr>
          <w:p w14:paraId="75B216EE" w14:textId="62E3071D" w:rsidR="00F23CD4" w:rsidRPr="004C55EC" w:rsidDel="008F2504" w:rsidRDefault="00F23CD4" w:rsidP="004274C4">
            <w:pPr>
              <w:pStyle w:val="TAC"/>
              <w:rPr>
                <w:del w:id="887" w:author="Huawei" w:date="2024-10-23T10:44:00Z"/>
                <w:sz w:val="16"/>
                <w:szCs w:val="16"/>
                <w:lang w:eastAsia="zh-CN"/>
              </w:rPr>
            </w:pPr>
          </w:p>
        </w:tc>
        <w:tc>
          <w:tcPr>
            <w:tcW w:w="529" w:type="dxa"/>
            <w:vMerge/>
            <w:tcBorders>
              <w:left w:val="single" w:sz="4" w:space="0" w:color="auto"/>
            </w:tcBorders>
            <w:shd w:val="clear" w:color="auto" w:fill="auto"/>
          </w:tcPr>
          <w:p w14:paraId="4C268CDD" w14:textId="3A94DC8C" w:rsidR="00F23CD4" w:rsidRPr="004C55EC" w:rsidDel="008F2504" w:rsidRDefault="00F23CD4" w:rsidP="004274C4">
            <w:pPr>
              <w:pStyle w:val="TAC"/>
              <w:rPr>
                <w:del w:id="888" w:author="Huawei" w:date="2024-10-23T10:44:00Z"/>
                <w:sz w:val="16"/>
                <w:szCs w:val="16"/>
                <w:lang w:eastAsia="zh-CN"/>
              </w:rPr>
            </w:pPr>
          </w:p>
        </w:tc>
        <w:tc>
          <w:tcPr>
            <w:tcW w:w="637" w:type="dxa"/>
            <w:vMerge/>
            <w:shd w:val="clear" w:color="auto" w:fill="auto"/>
          </w:tcPr>
          <w:p w14:paraId="7DF6E368" w14:textId="7BDDA7BE" w:rsidR="00F23CD4" w:rsidRPr="004C55EC" w:rsidDel="008F2504" w:rsidRDefault="00F23CD4" w:rsidP="004274C4">
            <w:pPr>
              <w:pStyle w:val="TAC"/>
              <w:rPr>
                <w:del w:id="889" w:author="Huawei" w:date="2024-10-23T10:44:00Z"/>
                <w:sz w:val="16"/>
                <w:szCs w:val="16"/>
                <w:lang w:eastAsia="zh-CN"/>
              </w:rPr>
            </w:pPr>
          </w:p>
        </w:tc>
        <w:tc>
          <w:tcPr>
            <w:tcW w:w="595" w:type="dxa"/>
            <w:gridSpan w:val="2"/>
            <w:vMerge/>
            <w:shd w:val="clear" w:color="auto" w:fill="auto"/>
          </w:tcPr>
          <w:p w14:paraId="037F06EB" w14:textId="01792FC5" w:rsidR="00F23CD4" w:rsidRPr="004C55EC" w:rsidDel="008F2504" w:rsidRDefault="00F23CD4" w:rsidP="004274C4">
            <w:pPr>
              <w:pStyle w:val="TAC"/>
              <w:rPr>
                <w:del w:id="890" w:author="Huawei" w:date="2024-10-23T10:44:00Z"/>
                <w:sz w:val="16"/>
                <w:szCs w:val="16"/>
                <w:lang w:eastAsia="zh-CN"/>
              </w:rPr>
            </w:pPr>
          </w:p>
        </w:tc>
        <w:tc>
          <w:tcPr>
            <w:tcW w:w="1436" w:type="dxa"/>
            <w:gridSpan w:val="3"/>
            <w:shd w:val="clear" w:color="auto" w:fill="auto"/>
            <w:vAlign w:val="center"/>
          </w:tcPr>
          <w:p w14:paraId="3B391BD8" w14:textId="3DEAFBC2" w:rsidR="00F23CD4" w:rsidRPr="004C55EC" w:rsidDel="008F2504" w:rsidRDefault="00F23CD4" w:rsidP="004274C4">
            <w:pPr>
              <w:pStyle w:val="TAC"/>
              <w:rPr>
                <w:del w:id="891" w:author="Huawei" w:date="2024-10-23T10:44:00Z"/>
                <w:rFonts w:cs="Arial"/>
                <w:sz w:val="16"/>
                <w:szCs w:val="16"/>
              </w:rPr>
            </w:pPr>
            <w:del w:id="892" w:author="Huawei" w:date="2024-10-23T10:44:00Z">
              <w:r w:rsidRPr="004C55EC" w:rsidDel="008F2504">
                <w:rPr>
                  <w:rFonts w:cs="Arial"/>
                  <w:sz w:val="16"/>
                  <w:szCs w:val="16"/>
                </w:rPr>
                <w:delText>-99.7 +</w:delText>
              </w:r>
              <w:r w:rsidRPr="004C55EC" w:rsidDel="008F2504">
                <w:rPr>
                  <w:rFonts w:eastAsia="宋体" w:cs="Arial"/>
                  <w:sz w:val="16"/>
                  <w:szCs w:val="16"/>
                  <w:lang w:eastAsia="zh-CN"/>
                </w:rPr>
                <w:delText>3.3+</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8EE0955" w14:textId="7AC9226E" w:rsidR="00F23CD4" w:rsidRPr="004C55EC" w:rsidDel="008F2504" w:rsidRDefault="00F23CD4" w:rsidP="004274C4">
            <w:pPr>
              <w:pStyle w:val="TAC"/>
              <w:rPr>
                <w:del w:id="893" w:author="Huawei" w:date="2024-10-23T10:44:00Z"/>
                <w:sz w:val="16"/>
                <w:szCs w:val="16"/>
                <w:lang w:eastAsia="zh-CN"/>
              </w:rPr>
            </w:pPr>
          </w:p>
        </w:tc>
        <w:tc>
          <w:tcPr>
            <w:tcW w:w="725" w:type="dxa"/>
            <w:gridSpan w:val="2"/>
            <w:vMerge/>
            <w:shd w:val="clear" w:color="auto" w:fill="auto"/>
          </w:tcPr>
          <w:p w14:paraId="7EE8CFE0" w14:textId="113AD7D1" w:rsidR="00F23CD4" w:rsidRPr="004C55EC" w:rsidDel="008F2504" w:rsidRDefault="00F23CD4" w:rsidP="004274C4">
            <w:pPr>
              <w:pStyle w:val="TAC"/>
              <w:rPr>
                <w:del w:id="894" w:author="Huawei" w:date="2024-10-23T10:44:00Z"/>
                <w:sz w:val="16"/>
                <w:szCs w:val="16"/>
              </w:rPr>
            </w:pPr>
          </w:p>
        </w:tc>
        <w:tc>
          <w:tcPr>
            <w:tcW w:w="856" w:type="dxa"/>
            <w:vMerge/>
            <w:shd w:val="clear" w:color="auto" w:fill="auto"/>
          </w:tcPr>
          <w:p w14:paraId="447BC7F3" w14:textId="19761829" w:rsidR="00F23CD4" w:rsidRPr="004C55EC" w:rsidDel="008F2504" w:rsidRDefault="00F23CD4" w:rsidP="004274C4">
            <w:pPr>
              <w:pStyle w:val="TAC"/>
              <w:rPr>
                <w:del w:id="895" w:author="Huawei" w:date="2024-10-23T10:44:00Z"/>
                <w:sz w:val="16"/>
                <w:szCs w:val="16"/>
              </w:rPr>
            </w:pPr>
          </w:p>
        </w:tc>
        <w:tc>
          <w:tcPr>
            <w:tcW w:w="739" w:type="dxa"/>
            <w:gridSpan w:val="3"/>
            <w:vMerge/>
            <w:shd w:val="clear" w:color="auto" w:fill="auto"/>
          </w:tcPr>
          <w:p w14:paraId="5BB28D9E" w14:textId="6289AF50" w:rsidR="00F23CD4" w:rsidRPr="004C55EC" w:rsidDel="008F2504" w:rsidRDefault="00F23CD4" w:rsidP="004274C4">
            <w:pPr>
              <w:pStyle w:val="TAC"/>
              <w:rPr>
                <w:del w:id="896" w:author="Huawei" w:date="2024-10-23T10:44:00Z"/>
                <w:sz w:val="16"/>
                <w:szCs w:val="16"/>
              </w:rPr>
            </w:pPr>
          </w:p>
        </w:tc>
        <w:tc>
          <w:tcPr>
            <w:tcW w:w="775" w:type="dxa"/>
            <w:vMerge/>
            <w:shd w:val="clear" w:color="auto" w:fill="auto"/>
          </w:tcPr>
          <w:p w14:paraId="6BEFC628" w14:textId="571788C5" w:rsidR="00F23CD4" w:rsidRPr="004C55EC" w:rsidDel="008F2504" w:rsidRDefault="00F23CD4" w:rsidP="004274C4">
            <w:pPr>
              <w:pStyle w:val="TAC"/>
              <w:rPr>
                <w:del w:id="897" w:author="Huawei" w:date="2024-10-23T10:44:00Z"/>
                <w:sz w:val="16"/>
                <w:szCs w:val="16"/>
              </w:rPr>
            </w:pPr>
          </w:p>
        </w:tc>
        <w:tc>
          <w:tcPr>
            <w:tcW w:w="800" w:type="dxa"/>
            <w:gridSpan w:val="2"/>
            <w:vMerge/>
            <w:shd w:val="clear" w:color="auto" w:fill="auto"/>
          </w:tcPr>
          <w:p w14:paraId="6891CB9D" w14:textId="3CE6DF4F" w:rsidR="00F23CD4" w:rsidRPr="004C55EC" w:rsidDel="008F2504" w:rsidRDefault="00F23CD4" w:rsidP="004274C4">
            <w:pPr>
              <w:pStyle w:val="TAC"/>
              <w:rPr>
                <w:del w:id="898" w:author="Huawei" w:date="2024-10-23T10:44:00Z"/>
                <w:sz w:val="16"/>
                <w:szCs w:val="16"/>
              </w:rPr>
            </w:pPr>
          </w:p>
        </w:tc>
      </w:tr>
      <w:tr w:rsidR="00F23CD4" w:rsidRPr="004C55EC" w:rsidDel="008F2504" w14:paraId="38EFBCBF" w14:textId="6007DF12" w:rsidTr="004274C4">
        <w:trPr>
          <w:trHeight w:val="128"/>
          <w:del w:id="899" w:author="Huawei" w:date="2024-10-23T10:44:00Z"/>
        </w:trPr>
        <w:tc>
          <w:tcPr>
            <w:tcW w:w="1565" w:type="dxa"/>
            <w:vMerge w:val="restart"/>
            <w:tcBorders>
              <w:top w:val="nil"/>
              <w:left w:val="single" w:sz="4" w:space="0" w:color="auto"/>
              <w:right w:val="single" w:sz="4" w:space="0" w:color="auto"/>
            </w:tcBorders>
            <w:shd w:val="clear" w:color="auto" w:fill="auto"/>
          </w:tcPr>
          <w:p w14:paraId="12E244AF" w14:textId="4094D8A7" w:rsidR="00F23CD4" w:rsidRPr="004C55EC" w:rsidDel="008F2504" w:rsidRDefault="00F23CD4" w:rsidP="004274C4">
            <w:pPr>
              <w:pStyle w:val="TAC"/>
              <w:rPr>
                <w:del w:id="900" w:author="Huawei" w:date="2024-10-23T10:44:00Z"/>
                <w:sz w:val="16"/>
                <w:szCs w:val="16"/>
                <w:lang w:eastAsia="zh-CN"/>
              </w:rPr>
            </w:pPr>
          </w:p>
        </w:tc>
        <w:tc>
          <w:tcPr>
            <w:tcW w:w="529" w:type="dxa"/>
            <w:vMerge w:val="restart"/>
            <w:tcBorders>
              <w:left w:val="single" w:sz="4" w:space="0" w:color="auto"/>
            </w:tcBorders>
            <w:shd w:val="clear" w:color="auto" w:fill="auto"/>
          </w:tcPr>
          <w:p w14:paraId="0D71AB8B" w14:textId="56645EF3" w:rsidR="00F23CD4" w:rsidRPr="004C55EC" w:rsidDel="008F2504" w:rsidRDefault="00F23CD4" w:rsidP="004274C4">
            <w:pPr>
              <w:pStyle w:val="TAC"/>
              <w:rPr>
                <w:del w:id="901" w:author="Huawei" w:date="2024-10-23T10:44:00Z"/>
                <w:sz w:val="16"/>
                <w:szCs w:val="16"/>
                <w:lang w:eastAsia="zh-CN"/>
              </w:rPr>
            </w:pPr>
            <w:del w:id="902" w:author="Huawei" w:date="2024-10-23T10:44:00Z">
              <w:r w:rsidRPr="004C55EC" w:rsidDel="008F2504">
                <w:rPr>
                  <w:sz w:val="16"/>
                  <w:szCs w:val="16"/>
                  <w:lang w:eastAsia="zh-CN"/>
                </w:rPr>
                <w:delText>1</w:delText>
              </w:r>
            </w:del>
          </w:p>
        </w:tc>
        <w:tc>
          <w:tcPr>
            <w:tcW w:w="637" w:type="dxa"/>
            <w:vMerge w:val="restart"/>
            <w:shd w:val="clear" w:color="auto" w:fill="auto"/>
          </w:tcPr>
          <w:p w14:paraId="5CCEAF4A" w14:textId="5E53BAC6" w:rsidR="00F23CD4" w:rsidRPr="004C55EC" w:rsidDel="008F2504" w:rsidRDefault="00F23CD4" w:rsidP="004274C4">
            <w:pPr>
              <w:pStyle w:val="TAC"/>
              <w:rPr>
                <w:del w:id="903" w:author="Huawei" w:date="2024-10-23T10:44:00Z"/>
                <w:sz w:val="16"/>
                <w:szCs w:val="16"/>
                <w:lang w:eastAsia="zh-CN"/>
              </w:rPr>
            </w:pPr>
            <w:del w:id="90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02781C7" w14:textId="70B1637E" w:rsidR="00F23CD4" w:rsidRPr="004C55EC" w:rsidDel="008F2504" w:rsidRDefault="00F23CD4" w:rsidP="004274C4">
            <w:pPr>
              <w:pStyle w:val="TAC"/>
              <w:rPr>
                <w:del w:id="905" w:author="Huawei" w:date="2024-10-23T10:44:00Z"/>
                <w:sz w:val="16"/>
                <w:szCs w:val="16"/>
                <w:lang w:eastAsia="zh-CN"/>
              </w:rPr>
            </w:pPr>
            <w:del w:id="90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AA653F" w14:textId="6042CF15" w:rsidR="00F23CD4" w:rsidRPr="004C55EC" w:rsidDel="008F2504" w:rsidRDefault="00F23CD4" w:rsidP="004274C4">
            <w:pPr>
              <w:pStyle w:val="TAC"/>
              <w:rPr>
                <w:del w:id="907" w:author="Huawei" w:date="2024-10-23T10:44:00Z"/>
                <w:rFonts w:cs="Arial"/>
                <w:sz w:val="16"/>
                <w:szCs w:val="16"/>
              </w:rPr>
            </w:pPr>
          </w:p>
        </w:tc>
        <w:tc>
          <w:tcPr>
            <w:tcW w:w="1086" w:type="dxa"/>
            <w:gridSpan w:val="2"/>
            <w:shd w:val="clear" w:color="auto" w:fill="auto"/>
          </w:tcPr>
          <w:p w14:paraId="51FACCF9" w14:textId="2CBBC178" w:rsidR="00F23CD4" w:rsidRPr="004C55EC" w:rsidDel="008F2504" w:rsidRDefault="00F23CD4" w:rsidP="004274C4">
            <w:pPr>
              <w:pStyle w:val="TAC"/>
              <w:rPr>
                <w:del w:id="908" w:author="Huawei" w:date="2024-10-23T10:44:00Z"/>
                <w:sz w:val="16"/>
                <w:szCs w:val="16"/>
                <w:lang w:eastAsia="zh-CN"/>
              </w:rPr>
            </w:pPr>
            <w:del w:id="90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1D963F51" w14:textId="39F9D7C2" w:rsidR="00F23CD4" w:rsidRPr="004C55EC" w:rsidDel="008F2504" w:rsidRDefault="00F23CD4" w:rsidP="004274C4">
            <w:pPr>
              <w:pStyle w:val="TAC"/>
              <w:rPr>
                <w:del w:id="910" w:author="Huawei" w:date="2024-10-23T10:44:00Z"/>
                <w:sz w:val="16"/>
                <w:szCs w:val="16"/>
              </w:rPr>
            </w:pPr>
          </w:p>
        </w:tc>
        <w:tc>
          <w:tcPr>
            <w:tcW w:w="856" w:type="dxa"/>
            <w:vMerge w:val="restart"/>
            <w:shd w:val="clear" w:color="auto" w:fill="auto"/>
          </w:tcPr>
          <w:p w14:paraId="2807C55E" w14:textId="40D70C09" w:rsidR="00F23CD4" w:rsidRPr="004C55EC" w:rsidDel="008F2504" w:rsidRDefault="00F23CD4" w:rsidP="004274C4">
            <w:pPr>
              <w:pStyle w:val="TAC"/>
              <w:rPr>
                <w:del w:id="911" w:author="Huawei" w:date="2024-10-23T10:44:00Z"/>
                <w:sz w:val="16"/>
                <w:szCs w:val="16"/>
              </w:rPr>
            </w:pPr>
          </w:p>
        </w:tc>
        <w:tc>
          <w:tcPr>
            <w:tcW w:w="739" w:type="dxa"/>
            <w:gridSpan w:val="3"/>
            <w:vMerge w:val="restart"/>
            <w:shd w:val="clear" w:color="auto" w:fill="auto"/>
          </w:tcPr>
          <w:p w14:paraId="4D2B70CD" w14:textId="14F597F4" w:rsidR="00F23CD4" w:rsidRPr="004C55EC" w:rsidDel="008F2504" w:rsidRDefault="00F23CD4" w:rsidP="004274C4">
            <w:pPr>
              <w:pStyle w:val="TAC"/>
              <w:rPr>
                <w:del w:id="912" w:author="Huawei" w:date="2024-10-23T10:44:00Z"/>
                <w:sz w:val="16"/>
                <w:szCs w:val="16"/>
              </w:rPr>
            </w:pPr>
          </w:p>
        </w:tc>
        <w:tc>
          <w:tcPr>
            <w:tcW w:w="775" w:type="dxa"/>
            <w:vMerge w:val="restart"/>
            <w:shd w:val="clear" w:color="auto" w:fill="auto"/>
          </w:tcPr>
          <w:p w14:paraId="16935785" w14:textId="2CD32796" w:rsidR="00F23CD4" w:rsidRPr="004C55EC" w:rsidDel="008F2504" w:rsidRDefault="00F23CD4" w:rsidP="004274C4">
            <w:pPr>
              <w:pStyle w:val="TAC"/>
              <w:rPr>
                <w:del w:id="913" w:author="Huawei" w:date="2024-10-23T10:44:00Z"/>
                <w:sz w:val="16"/>
                <w:szCs w:val="16"/>
              </w:rPr>
            </w:pPr>
          </w:p>
        </w:tc>
        <w:tc>
          <w:tcPr>
            <w:tcW w:w="800" w:type="dxa"/>
            <w:gridSpan w:val="2"/>
            <w:vMerge w:val="restart"/>
            <w:shd w:val="clear" w:color="auto" w:fill="auto"/>
          </w:tcPr>
          <w:p w14:paraId="2D914423" w14:textId="3BA264F5" w:rsidR="00F23CD4" w:rsidRPr="004C55EC" w:rsidDel="008F2504" w:rsidRDefault="00F23CD4" w:rsidP="004274C4">
            <w:pPr>
              <w:pStyle w:val="TAC"/>
              <w:rPr>
                <w:del w:id="914" w:author="Huawei" w:date="2024-10-23T10:44:00Z"/>
                <w:sz w:val="16"/>
                <w:szCs w:val="16"/>
              </w:rPr>
            </w:pPr>
          </w:p>
        </w:tc>
      </w:tr>
      <w:tr w:rsidR="00F23CD4" w:rsidRPr="004C55EC" w:rsidDel="008F2504" w14:paraId="7F22573D" w14:textId="65FC45EA" w:rsidTr="004274C4">
        <w:trPr>
          <w:trHeight w:val="127"/>
          <w:del w:id="915"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6028B08B" w14:textId="2905AE1A" w:rsidR="00F23CD4" w:rsidRPr="004C55EC" w:rsidDel="008F2504" w:rsidRDefault="00F23CD4" w:rsidP="004274C4">
            <w:pPr>
              <w:pStyle w:val="TAC"/>
              <w:rPr>
                <w:del w:id="916" w:author="Huawei" w:date="2024-10-23T10:44:00Z"/>
                <w:sz w:val="16"/>
                <w:szCs w:val="16"/>
                <w:lang w:eastAsia="zh-CN"/>
              </w:rPr>
            </w:pPr>
          </w:p>
        </w:tc>
        <w:tc>
          <w:tcPr>
            <w:tcW w:w="529" w:type="dxa"/>
            <w:vMerge/>
            <w:tcBorders>
              <w:left w:val="single" w:sz="4" w:space="0" w:color="auto"/>
            </w:tcBorders>
            <w:shd w:val="clear" w:color="auto" w:fill="auto"/>
          </w:tcPr>
          <w:p w14:paraId="1409B770" w14:textId="59F4D8E3" w:rsidR="00F23CD4" w:rsidRPr="004C55EC" w:rsidDel="008F2504" w:rsidRDefault="00F23CD4" w:rsidP="004274C4">
            <w:pPr>
              <w:pStyle w:val="TAC"/>
              <w:rPr>
                <w:del w:id="917" w:author="Huawei" w:date="2024-10-23T10:44:00Z"/>
                <w:sz w:val="16"/>
                <w:szCs w:val="16"/>
                <w:lang w:eastAsia="zh-CN"/>
              </w:rPr>
            </w:pPr>
          </w:p>
        </w:tc>
        <w:tc>
          <w:tcPr>
            <w:tcW w:w="637" w:type="dxa"/>
            <w:vMerge/>
            <w:shd w:val="clear" w:color="auto" w:fill="auto"/>
          </w:tcPr>
          <w:p w14:paraId="53CF0F97" w14:textId="21315435" w:rsidR="00F23CD4" w:rsidRPr="004C55EC" w:rsidDel="008F2504" w:rsidRDefault="00F23CD4" w:rsidP="004274C4">
            <w:pPr>
              <w:pStyle w:val="TAC"/>
              <w:rPr>
                <w:del w:id="918" w:author="Huawei" w:date="2024-10-23T10:44:00Z"/>
                <w:sz w:val="16"/>
                <w:szCs w:val="16"/>
                <w:lang w:eastAsia="zh-CN"/>
              </w:rPr>
            </w:pPr>
          </w:p>
        </w:tc>
        <w:tc>
          <w:tcPr>
            <w:tcW w:w="595" w:type="dxa"/>
            <w:gridSpan w:val="2"/>
            <w:vMerge/>
            <w:shd w:val="clear" w:color="auto" w:fill="auto"/>
          </w:tcPr>
          <w:p w14:paraId="4995EDC5" w14:textId="7C7843A0" w:rsidR="00F23CD4" w:rsidRPr="004C55EC" w:rsidDel="008F2504" w:rsidRDefault="00F23CD4" w:rsidP="004274C4">
            <w:pPr>
              <w:pStyle w:val="TAC"/>
              <w:rPr>
                <w:del w:id="919" w:author="Huawei" w:date="2024-10-23T10:44:00Z"/>
                <w:sz w:val="16"/>
                <w:szCs w:val="16"/>
                <w:lang w:eastAsia="zh-CN"/>
              </w:rPr>
            </w:pPr>
          </w:p>
        </w:tc>
        <w:tc>
          <w:tcPr>
            <w:tcW w:w="1436" w:type="dxa"/>
            <w:gridSpan w:val="3"/>
            <w:vMerge/>
            <w:shd w:val="clear" w:color="auto" w:fill="auto"/>
            <w:vAlign w:val="center"/>
          </w:tcPr>
          <w:p w14:paraId="17CF7736" w14:textId="2CC7512E" w:rsidR="00F23CD4" w:rsidRPr="004C55EC" w:rsidDel="008F2504" w:rsidRDefault="00F23CD4" w:rsidP="004274C4">
            <w:pPr>
              <w:pStyle w:val="TAC"/>
              <w:rPr>
                <w:del w:id="920" w:author="Huawei" w:date="2024-10-23T10:44:00Z"/>
                <w:rFonts w:cs="Arial"/>
                <w:sz w:val="16"/>
                <w:szCs w:val="16"/>
              </w:rPr>
            </w:pPr>
          </w:p>
        </w:tc>
        <w:tc>
          <w:tcPr>
            <w:tcW w:w="1086" w:type="dxa"/>
            <w:gridSpan w:val="2"/>
            <w:shd w:val="clear" w:color="auto" w:fill="auto"/>
          </w:tcPr>
          <w:p w14:paraId="0D1D0187" w14:textId="4D853BBA" w:rsidR="00F23CD4" w:rsidRPr="004C55EC" w:rsidDel="008F2504" w:rsidRDefault="00F23CD4" w:rsidP="004274C4">
            <w:pPr>
              <w:pStyle w:val="TAC"/>
              <w:rPr>
                <w:del w:id="921" w:author="Huawei" w:date="2024-10-23T10:44:00Z"/>
                <w:sz w:val="16"/>
                <w:szCs w:val="16"/>
                <w:lang w:eastAsia="zh-CN"/>
              </w:rPr>
            </w:pPr>
            <w:del w:id="922"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2CD04048" w14:textId="0B5121BF" w:rsidR="00F23CD4" w:rsidRPr="004C55EC" w:rsidDel="008F2504" w:rsidRDefault="00F23CD4" w:rsidP="004274C4">
            <w:pPr>
              <w:pStyle w:val="TAC"/>
              <w:rPr>
                <w:del w:id="923" w:author="Huawei" w:date="2024-10-23T10:44:00Z"/>
                <w:sz w:val="16"/>
                <w:szCs w:val="16"/>
              </w:rPr>
            </w:pPr>
          </w:p>
        </w:tc>
        <w:tc>
          <w:tcPr>
            <w:tcW w:w="856" w:type="dxa"/>
            <w:vMerge/>
            <w:shd w:val="clear" w:color="auto" w:fill="auto"/>
          </w:tcPr>
          <w:p w14:paraId="4C3ED263" w14:textId="42884154" w:rsidR="00F23CD4" w:rsidRPr="004C55EC" w:rsidDel="008F2504" w:rsidRDefault="00F23CD4" w:rsidP="004274C4">
            <w:pPr>
              <w:pStyle w:val="TAC"/>
              <w:rPr>
                <w:del w:id="924" w:author="Huawei" w:date="2024-10-23T10:44:00Z"/>
                <w:sz w:val="16"/>
                <w:szCs w:val="16"/>
              </w:rPr>
            </w:pPr>
          </w:p>
        </w:tc>
        <w:tc>
          <w:tcPr>
            <w:tcW w:w="739" w:type="dxa"/>
            <w:gridSpan w:val="3"/>
            <w:vMerge/>
            <w:shd w:val="clear" w:color="auto" w:fill="auto"/>
          </w:tcPr>
          <w:p w14:paraId="2119FDB4" w14:textId="003EFC0D" w:rsidR="00F23CD4" w:rsidRPr="004C55EC" w:rsidDel="008F2504" w:rsidRDefault="00F23CD4" w:rsidP="004274C4">
            <w:pPr>
              <w:pStyle w:val="TAC"/>
              <w:rPr>
                <w:del w:id="925" w:author="Huawei" w:date="2024-10-23T10:44:00Z"/>
                <w:sz w:val="16"/>
                <w:szCs w:val="16"/>
              </w:rPr>
            </w:pPr>
          </w:p>
        </w:tc>
        <w:tc>
          <w:tcPr>
            <w:tcW w:w="775" w:type="dxa"/>
            <w:vMerge/>
            <w:shd w:val="clear" w:color="auto" w:fill="auto"/>
          </w:tcPr>
          <w:p w14:paraId="7D269EC8" w14:textId="0B582B9C" w:rsidR="00F23CD4" w:rsidRPr="004C55EC" w:rsidDel="008F2504" w:rsidRDefault="00F23CD4" w:rsidP="004274C4">
            <w:pPr>
              <w:pStyle w:val="TAC"/>
              <w:rPr>
                <w:del w:id="926" w:author="Huawei" w:date="2024-10-23T10:44:00Z"/>
                <w:sz w:val="16"/>
                <w:szCs w:val="16"/>
              </w:rPr>
            </w:pPr>
          </w:p>
        </w:tc>
        <w:tc>
          <w:tcPr>
            <w:tcW w:w="800" w:type="dxa"/>
            <w:gridSpan w:val="2"/>
            <w:vMerge/>
            <w:shd w:val="clear" w:color="auto" w:fill="auto"/>
          </w:tcPr>
          <w:p w14:paraId="4DA647EE" w14:textId="508DAB95" w:rsidR="00F23CD4" w:rsidRPr="004C55EC" w:rsidDel="008F2504" w:rsidRDefault="00F23CD4" w:rsidP="004274C4">
            <w:pPr>
              <w:pStyle w:val="TAC"/>
              <w:rPr>
                <w:del w:id="927" w:author="Huawei" w:date="2024-10-23T10:44:00Z"/>
                <w:sz w:val="16"/>
                <w:szCs w:val="16"/>
              </w:rPr>
            </w:pPr>
          </w:p>
        </w:tc>
      </w:tr>
      <w:tr w:rsidR="00F23CD4" w:rsidRPr="004C55EC" w:rsidDel="008F2504" w14:paraId="59D902BF" w14:textId="5FA1AF46" w:rsidTr="004274C4">
        <w:trPr>
          <w:trHeight w:val="278"/>
          <w:del w:id="928"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79C0EF" w14:textId="672350AE" w:rsidR="00F23CD4" w:rsidRPr="004C55EC" w:rsidDel="008F2504" w:rsidRDefault="00F23CD4" w:rsidP="004274C4">
            <w:pPr>
              <w:pStyle w:val="TAC"/>
              <w:rPr>
                <w:del w:id="929" w:author="Huawei" w:date="2024-10-23T10:44:00Z"/>
                <w:sz w:val="16"/>
                <w:szCs w:val="16"/>
              </w:rPr>
            </w:pPr>
            <w:del w:id="930" w:author="Huawei" w:date="2024-10-23T10:44:00Z">
              <w:r w:rsidRPr="004C55EC" w:rsidDel="008F2504">
                <w:rPr>
                  <w:sz w:val="16"/>
                  <w:szCs w:val="16"/>
                  <w:lang w:eastAsia="zh-CN"/>
                </w:rPr>
                <w:delText>DL_n1A-n28A-n78A_UL_n1A-n28A</w:delText>
              </w:r>
            </w:del>
          </w:p>
        </w:tc>
        <w:tc>
          <w:tcPr>
            <w:tcW w:w="529" w:type="dxa"/>
            <w:vMerge w:val="restart"/>
            <w:tcBorders>
              <w:left w:val="single" w:sz="4" w:space="0" w:color="auto"/>
            </w:tcBorders>
            <w:shd w:val="clear" w:color="auto" w:fill="auto"/>
          </w:tcPr>
          <w:p w14:paraId="50EB81BE" w14:textId="00271F7D" w:rsidR="00F23CD4" w:rsidRPr="004C55EC" w:rsidDel="008F2504" w:rsidRDefault="00F23CD4" w:rsidP="004274C4">
            <w:pPr>
              <w:pStyle w:val="TAC"/>
              <w:rPr>
                <w:del w:id="931" w:author="Huawei" w:date="2024-10-23T10:44:00Z"/>
                <w:sz w:val="16"/>
                <w:szCs w:val="16"/>
                <w:lang w:eastAsia="zh-CN"/>
              </w:rPr>
            </w:pPr>
            <w:del w:id="932" w:author="Huawei" w:date="2024-10-23T10:44:00Z">
              <w:r w:rsidRPr="004C55EC" w:rsidDel="008F2504">
                <w:rPr>
                  <w:sz w:val="16"/>
                  <w:szCs w:val="16"/>
                  <w:lang w:eastAsia="zh-CN"/>
                </w:rPr>
                <w:delText>1</w:delText>
              </w:r>
            </w:del>
          </w:p>
        </w:tc>
        <w:tc>
          <w:tcPr>
            <w:tcW w:w="637" w:type="dxa"/>
            <w:vMerge w:val="restart"/>
            <w:shd w:val="clear" w:color="auto" w:fill="auto"/>
          </w:tcPr>
          <w:p w14:paraId="75DD2598" w14:textId="40B08CD6" w:rsidR="00F23CD4" w:rsidRPr="004C55EC" w:rsidDel="008F2504" w:rsidRDefault="00F23CD4" w:rsidP="004274C4">
            <w:pPr>
              <w:pStyle w:val="TAC"/>
              <w:rPr>
                <w:del w:id="933" w:author="Huawei" w:date="2024-10-23T10:44:00Z"/>
                <w:sz w:val="16"/>
                <w:szCs w:val="16"/>
                <w:lang w:eastAsia="zh-CN"/>
              </w:rPr>
            </w:pPr>
            <w:del w:id="934"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3FF834AD" w14:textId="3DBD54DE" w:rsidR="00F23CD4" w:rsidRPr="004C55EC" w:rsidDel="008F2504" w:rsidRDefault="00F23CD4" w:rsidP="004274C4">
            <w:pPr>
              <w:pStyle w:val="TAC"/>
              <w:rPr>
                <w:del w:id="935" w:author="Huawei" w:date="2024-10-23T10:44:00Z"/>
                <w:sz w:val="16"/>
                <w:szCs w:val="16"/>
                <w:lang w:eastAsia="zh-CN"/>
              </w:rPr>
            </w:pPr>
            <w:del w:id="93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0099F73" w14:textId="3EC3354F" w:rsidR="00F23CD4" w:rsidRPr="004C55EC" w:rsidDel="008F2504" w:rsidRDefault="00F23CD4" w:rsidP="004274C4">
            <w:pPr>
              <w:pStyle w:val="TAC"/>
              <w:rPr>
                <w:del w:id="937" w:author="Huawei" w:date="2024-10-23T10:44:00Z"/>
                <w:rFonts w:cs="Arial"/>
                <w:sz w:val="16"/>
                <w:szCs w:val="16"/>
              </w:rPr>
            </w:pPr>
            <w:del w:id="938"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7C36C701" w14:textId="61E0EA0B" w:rsidR="00F23CD4" w:rsidRPr="004C55EC" w:rsidDel="008F2504" w:rsidRDefault="00F23CD4" w:rsidP="004274C4">
            <w:pPr>
              <w:pStyle w:val="TAC"/>
              <w:rPr>
                <w:del w:id="939" w:author="Huawei" w:date="2024-10-23T10:44:00Z"/>
                <w:sz w:val="16"/>
                <w:szCs w:val="16"/>
                <w:lang w:eastAsia="zh-CN"/>
              </w:rPr>
            </w:pPr>
          </w:p>
        </w:tc>
        <w:tc>
          <w:tcPr>
            <w:tcW w:w="725" w:type="dxa"/>
            <w:gridSpan w:val="2"/>
            <w:vMerge w:val="restart"/>
            <w:shd w:val="clear" w:color="auto" w:fill="auto"/>
          </w:tcPr>
          <w:p w14:paraId="5C7D7576" w14:textId="0C7F99BE" w:rsidR="00F23CD4" w:rsidRPr="004C55EC" w:rsidDel="008F2504" w:rsidRDefault="00F23CD4" w:rsidP="004274C4">
            <w:pPr>
              <w:pStyle w:val="TAC"/>
              <w:rPr>
                <w:del w:id="940" w:author="Huawei" w:date="2024-10-23T10:44:00Z"/>
                <w:sz w:val="16"/>
                <w:szCs w:val="16"/>
              </w:rPr>
            </w:pPr>
          </w:p>
        </w:tc>
        <w:tc>
          <w:tcPr>
            <w:tcW w:w="856" w:type="dxa"/>
            <w:vMerge w:val="restart"/>
            <w:shd w:val="clear" w:color="auto" w:fill="auto"/>
          </w:tcPr>
          <w:p w14:paraId="541012B2" w14:textId="1639B729" w:rsidR="00F23CD4" w:rsidRPr="004C55EC" w:rsidDel="008F2504" w:rsidRDefault="00F23CD4" w:rsidP="004274C4">
            <w:pPr>
              <w:pStyle w:val="TAC"/>
              <w:rPr>
                <w:del w:id="941" w:author="Huawei" w:date="2024-10-23T10:44:00Z"/>
                <w:sz w:val="16"/>
                <w:szCs w:val="16"/>
              </w:rPr>
            </w:pPr>
          </w:p>
        </w:tc>
        <w:tc>
          <w:tcPr>
            <w:tcW w:w="739" w:type="dxa"/>
            <w:gridSpan w:val="3"/>
            <w:vMerge w:val="restart"/>
            <w:shd w:val="clear" w:color="auto" w:fill="auto"/>
          </w:tcPr>
          <w:p w14:paraId="07AA26E9" w14:textId="3F346F05" w:rsidR="00F23CD4" w:rsidRPr="004C55EC" w:rsidDel="008F2504" w:rsidRDefault="00F23CD4" w:rsidP="004274C4">
            <w:pPr>
              <w:pStyle w:val="TAC"/>
              <w:rPr>
                <w:del w:id="942" w:author="Huawei" w:date="2024-10-23T10:44:00Z"/>
                <w:sz w:val="16"/>
                <w:szCs w:val="16"/>
              </w:rPr>
            </w:pPr>
          </w:p>
        </w:tc>
        <w:tc>
          <w:tcPr>
            <w:tcW w:w="775" w:type="dxa"/>
            <w:vMerge w:val="restart"/>
            <w:shd w:val="clear" w:color="auto" w:fill="auto"/>
          </w:tcPr>
          <w:p w14:paraId="25A36FDE" w14:textId="5993E576" w:rsidR="00F23CD4" w:rsidRPr="004C55EC" w:rsidDel="008F2504" w:rsidRDefault="00F23CD4" w:rsidP="004274C4">
            <w:pPr>
              <w:pStyle w:val="TAC"/>
              <w:rPr>
                <w:del w:id="943" w:author="Huawei" w:date="2024-10-23T10:44:00Z"/>
                <w:sz w:val="16"/>
                <w:szCs w:val="16"/>
              </w:rPr>
            </w:pPr>
          </w:p>
        </w:tc>
        <w:tc>
          <w:tcPr>
            <w:tcW w:w="800" w:type="dxa"/>
            <w:gridSpan w:val="2"/>
            <w:vMerge w:val="restart"/>
            <w:shd w:val="clear" w:color="auto" w:fill="auto"/>
          </w:tcPr>
          <w:p w14:paraId="0A076C79" w14:textId="19D6C71F" w:rsidR="00F23CD4" w:rsidRPr="004C55EC" w:rsidDel="008F2504" w:rsidRDefault="00F23CD4" w:rsidP="004274C4">
            <w:pPr>
              <w:pStyle w:val="TAC"/>
              <w:rPr>
                <w:del w:id="944" w:author="Huawei" w:date="2024-10-23T10:44:00Z"/>
                <w:sz w:val="16"/>
                <w:szCs w:val="16"/>
              </w:rPr>
            </w:pPr>
          </w:p>
        </w:tc>
      </w:tr>
      <w:tr w:rsidR="00F23CD4" w:rsidRPr="004C55EC" w:rsidDel="008F2504" w14:paraId="3A28282A" w14:textId="135A0FC0" w:rsidTr="004274C4">
        <w:trPr>
          <w:trHeight w:val="277"/>
          <w:del w:id="945" w:author="Huawei" w:date="2024-10-23T10:44:00Z"/>
        </w:trPr>
        <w:tc>
          <w:tcPr>
            <w:tcW w:w="1565" w:type="dxa"/>
            <w:vMerge/>
            <w:tcBorders>
              <w:left w:val="single" w:sz="4" w:space="0" w:color="auto"/>
              <w:bottom w:val="nil"/>
              <w:right w:val="single" w:sz="4" w:space="0" w:color="auto"/>
            </w:tcBorders>
            <w:shd w:val="clear" w:color="auto" w:fill="auto"/>
          </w:tcPr>
          <w:p w14:paraId="754B3A57" w14:textId="58CE076A" w:rsidR="00F23CD4" w:rsidRPr="004C55EC" w:rsidDel="008F2504" w:rsidRDefault="00F23CD4" w:rsidP="004274C4">
            <w:pPr>
              <w:pStyle w:val="TAC"/>
              <w:rPr>
                <w:del w:id="946" w:author="Huawei" w:date="2024-10-23T10:44:00Z"/>
                <w:sz w:val="16"/>
                <w:szCs w:val="16"/>
                <w:lang w:eastAsia="zh-CN"/>
              </w:rPr>
            </w:pPr>
          </w:p>
        </w:tc>
        <w:tc>
          <w:tcPr>
            <w:tcW w:w="529" w:type="dxa"/>
            <w:vMerge/>
            <w:tcBorders>
              <w:left w:val="single" w:sz="4" w:space="0" w:color="auto"/>
            </w:tcBorders>
            <w:shd w:val="clear" w:color="auto" w:fill="auto"/>
          </w:tcPr>
          <w:p w14:paraId="620A1D74" w14:textId="72FF586D" w:rsidR="00F23CD4" w:rsidRPr="004C55EC" w:rsidDel="008F2504" w:rsidRDefault="00F23CD4" w:rsidP="004274C4">
            <w:pPr>
              <w:pStyle w:val="TAC"/>
              <w:rPr>
                <w:del w:id="947" w:author="Huawei" w:date="2024-10-23T10:44:00Z"/>
                <w:sz w:val="16"/>
                <w:szCs w:val="16"/>
                <w:lang w:eastAsia="zh-CN"/>
              </w:rPr>
            </w:pPr>
          </w:p>
        </w:tc>
        <w:tc>
          <w:tcPr>
            <w:tcW w:w="637" w:type="dxa"/>
            <w:vMerge/>
            <w:shd w:val="clear" w:color="auto" w:fill="auto"/>
          </w:tcPr>
          <w:p w14:paraId="3918E31A" w14:textId="48F05584" w:rsidR="00F23CD4" w:rsidRPr="004C55EC" w:rsidDel="008F2504" w:rsidRDefault="00F23CD4" w:rsidP="004274C4">
            <w:pPr>
              <w:pStyle w:val="TAC"/>
              <w:rPr>
                <w:del w:id="948" w:author="Huawei" w:date="2024-10-23T10:44:00Z"/>
                <w:sz w:val="16"/>
                <w:szCs w:val="16"/>
                <w:lang w:eastAsia="zh-CN"/>
              </w:rPr>
            </w:pPr>
          </w:p>
        </w:tc>
        <w:tc>
          <w:tcPr>
            <w:tcW w:w="595" w:type="dxa"/>
            <w:gridSpan w:val="2"/>
            <w:vMerge/>
            <w:shd w:val="clear" w:color="auto" w:fill="auto"/>
          </w:tcPr>
          <w:p w14:paraId="0ACD2EDF" w14:textId="470D95F9" w:rsidR="00F23CD4" w:rsidRPr="004C55EC" w:rsidDel="008F2504" w:rsidRDefault="00F23CD4" w:rsidP="004274C4">
            <w:pPr>
              <w:pStyle w:val="TAC"/>
              <w:rPr>
                <w:del w:id="949" w:author="Huawei" w:date="2024-10-23T10:44:00Z"/>
                <w:sz w:val="16"/>
                <w:szCs w:val="16"/>
                <w:lang w:eastAsia="zh-CN"/>
              </w:rPr>
            </w:pPr>
          </w:p>
        </w:tc>
        <w:tc>
          <w:tcPr>
            <w:tcW w:w="1436" w:type="dxa"/>
            <w:gridSpan w:val="3"/>
            <w:shd w:val="clear" w:color="auto" w:fill="auto"/>
            <w:vAlign w:val="center"/>
          </w:tcPr>
          <w:p w14:paraId="7C8BCCFE" w14:textId="6540958C" w:rsidR="00F23CD4" w:rsidRPr="004C55EC" w:rsidDel="008F2504" w:rsidRDefault="00F23CD4" w:rsidP="004274C4">
            <w:pPr>
              <w:pStyle w:val="TAC"/>
              <w:rPr>
                <w:del w:id="950" w:author="Huawei" w:date="2024-10-23T10:44:00Z"/>
                <w:rFonts w:cs="Arial"/>
                <w:sz w:val="16"/>
                <w:szCs w:val="16"/>
              </w:rPr>
            </w:pPr>
            <w:del w:id="951"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A441E04" w14:textId="79B601D5" w:rsidR="00F23CD4" w:rsidRPr="004C55EC" w:rsidDel="008F2504" w:rsidRDefault="00F23CD4" w:rsidP="004274C4">
            <w:pPr>
              <w:pStyle w:val="TAC"/>
              <w:rPr>
                <w:del w:id="952" w:author="Huawei" w:date="2024-10-23T10:44:00Z"/>
                <w:sz w:val="16"/>
                <w:szCs w:val="16"/>
                <w:lang w:eastAsia="zh-CN"/>
              </w:rPr>
            </w:pPr>
          </w:p>
        </w:tc>
        <w:tc>
          <w:tcPr>
            <w:tcW w:w="725" w:type="dxa"/>
            <w:gridSpan w:val="2"/>
            <w:vMerge/>
            <w:shd w:val="clear" w:color="auto" w:fill="auto"/>
          </w:tcPr>
          <w:p w14:paraId="42404F1A" w14:textId="567150BF" w:rsidR="00F23CD4" w:rsidRPr="004C55EC" w:rsidDel="008F2504" w:rsidRDefault="00F23CD4" w:rsidP="004274C4">
            <w:pPr>
              <w:pStyle w:val="TAC"/>
              <w:rPr>
                <w:del w:id="953" w:author="Huawei" w:date="2024-10-23T10:44:00Z"/>
                <w:sz w:val="16"/>
                <w:szCs w:val="16"/>
              </w:rPr>
            </w:pPr>
          </w:p>
        </w:tc>
        <w:tc>
          <w:tcPr>
            <w:tcW w:w="856" w:type="dxa"/>
            <w:vMerge/>
            <w:shd w:val="clear" w:color="auto" w:fill="auto"/>
          </w:tcPr>
          <w:p w14:paraId="38277582" w14:textId="54339FB4" w:rsidR="00F23CD4" w:rsidRPr="004C55EC" w:rsidDel="008F2504" w:rsidRDefault="00F23CD4" w:rsidP="004274C4">
            <w:pPr>
              <w:pStyle w:val="TAC"/>
              <w:rPr>
                <w:del w:id="954" w:author="Huawei" w:date="2024-10-23T10:44:00Z"/>
                <w:sz w:val="16"/>
                <w:szCs w:val="16"/>
              </w:rPr>
            </w:pPr>
          </w:p>
        </w:tc>
        <w:tc>
          <w:tcPr>
            <w:tcW w:w="739" w:type="dxa"/>
            <w:gridSpan w:val="3"/>
            <w:vMerge/>
            <w:shd w:val="clear" w:color="auto" w:fill="auto"/>
          </w:tcPr>
          <w:p w14:paraId="5CD3C6A1" w14:textId="5B82A0F1" w:rsidR="00F23CD4" w:rsidRPr="004C55EC" w:rsidDel="008F2504" w:rsidRDefault="00F23CD4" w:rsidP="004274C4">
            <w:pPr>
              <w:pStyle w:val="TAC"/>
              <w:rPr>
                <w:del w:id="955" w:author="Huawei" w:date="2024-10-23T10:44:00Z"/>
                <w:sz w:val="16"/>
                <w:szCs w:val="16"/>
              </w:rPr>
            </w:pPr>
          </w:p>
        </w:tc>
        <w:tc>
          <w:tcPr>
            <w:tcW w:w="775" w:type="dxa"/>
            <w:vMerge/>
            <w:shd w:val="clear" w:color="auto" w:fill="auto"/>
          </w:tcPr>
          <w:p w14:paraId="4377F67D" w14:textId="3D65349D" w:rsidR="00F23CD4" w:rsidRPr="004C55EC" w:rsidDel="008F2504" w:rsidRDefault="00F23CD4" w:rsidP="004274C4">
            <w:pPr>
              <w:pStyle w:val="TAC"/>
              <w:rPr>
                <w:del w:id="956" w:author="Huawei" w:date="2024-10-23T10:44:00Z"/>
                <w:sz w:val="16"/>
                <w:szCs w:val="16"/>
              </w:rPr>
            </w:pPr>
          </w:p>
        </w:tc>
        <w:tc>
          <w:tcPr>
            <w:tcW w:w="800" w:type="dxa"/>
            <w:gridSpan w:val="2"/>
            <w:vMerge/>
            <w:shd w:val="clear" w:color="auto" w:fill="auto"/>
          </w:tcPr>
          <w:p w14:paraId="6C37F7BE" w14:textId="6EA0368F" w:rsidR="00F23CD4" w:rsidRPr="004C55EC" w:rsidDel="008F2504" w:rsidRDefault="00F23CD4" w:rsidP="004274C4">
            <w:pPr>
              <w:pStyle w:val="TAC"/>
              <w:rPr>
                <w:del w:id="957" w:author="Huawei" w:date="2024-10-23T10:44:00Z"/>
                <w:sz w:val="16"/>
                <w:szCs w:val="16"/>
              </w:rPr>
            </w:pPr>
          </w:p>
        </w:tc>
      </w:tr>
      <w:tr w:rsidR="00F23CD4" w:rsidRPr="004C55EC" w:rsidDel="008F2504" w14:paraId="0A5BDB74" w14:textId="16EB6B71" w:rsidTr="004274C4">
        <w:trPr>
          <w:trHeight w:val="128"/>
          <w:del w:id="958" w:author="Huawei" w:date="2024-10-23T10:44:00Z"/>
        </w:trPr>
        <w:tc>
          <w:tcPr>
            <w:tcW w:w="1565" w:type="dxa"/>
            <w:vMerge w:val="restart"/>
            <w:tcBorders>
              <w:top w:val="nil"/>
              <w:left w:val="single" w:sz="4" w:space="0" w:color="auto"/>
              <w:right w:val="single" w:sz="4" w:space="0" w:color="auto"/>
            </w:tcBorders>
            <w:shd w:val="clear" w:color="auto" w:fill="auto"/>
          </w:tcPr>
          <w:p w14:paraId="31999BB7" w14:textId="011AFFB6" w:rsidR="00F23CD4" w:rsidRPr="004C55EC" w:rsidDel="008F2504" w:rsidRDefault="00F23CD4" w:rsidP="004274C4">
            <w:pPr>
              <w:pStyle w:val="TAC"/>
              <w:rPr>
                <w:del w:id="959" w:author="Huawei" w:date="2024-10-23T10:44:00Z"/>
                <w:sz w:val="16"/>
                <w:szCs w:val="16"/>
                <w:lang w:eastAsia="zh-CN"/>
              </w:rPr>
            </w:pPr>
          </w:p>
        </w:tc>
        <w:tc>
          <w:tcPr>
            <w:tcW w:w="529" w:type="dxa"/>
            <w:vMerge w:val="restart"/>
            <w:tcBorders>
              <w:left w:val="single" w:sz="4" w:space="0" w:color="auto"/>
            </w:tcBorders>
            <w:shd w:val="clear" w:color="auto" w:fill="auto"/>
          </w:tcPr>
          <w:p w14:paraId="6CF787C1" w14:textId="752863FC" w:rsidR="00F23CD4" w:rsidRPr="004C55EC" w:rsidDel="008F2504" w:rsidRDefault="00F23CD4" w:rsidP="004274C4">
            <w:pPr>
              <w:pStyle w:val="TAC"/>
              <w:rPr>
                <w:del w:id="960" w:author="Huawei" w:date="2024-10-23T10:44:00Z"/>
                <w:sz w:val="16"/>
                <w:szCs w:val="16"/>
                <w:lang w:eastAsia="zh-CN"/>
              </w:rPr>
            </w:pPr>
            <w:del w:id="961" w:author="Huawei" w:date="2024-10-23T10:44:00Z">
              <w:r w:rsidRPr="004C55EC" w:rsidDel="008F2504">
                <w:rPr>
                  <w:sz w:val="16"/>
                  <w:szCs w:val="16"/>
                  <w:lang w:eastAsia="zh-CN"/>
                </w:rPr>
                <w:delText>1</w:delText>
              </w:r>
            </w:del>
          </w:p>
        </w:tc>
        <w:tc>
          <w:tcPr>
            <w:tcW w:w="637" w:type="dxa"/>
            <w:vMerge w:val="restart"/>
            <w:shd w:val="clear" w:color="auto" w:fill="auto"/>
          </w:tcPr>
          <w:p w14:paraId="6F1FF3DE" w14:textId="2DAE4A2B" w:rsidR="00F23CD4" w:rsidRPr="004C55EC" w:rsidDel="008F2504" w:rsidRDefault="00F23CD4" w:rsidP="004274C4">
            <w:pPr>
              <w:pStyle w:val="TAC"/>
              <w:rPr>
                <w:del w:id="962" w:author="Huawei" w:date="2024-10-23T10:44:00Z"/>
                <w:sz w:val="16"/>
                <w:szCs w:val="16"/>
                <w:lang w:eastAsia="zh-CN"/>
              </w:rPr>
            </w:pPr>
            <w:del w:id="963"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DB761F" w14:textId="0F1BB546" w:rsidR="00F23CD4" w:rsidRPr="004C55EC" w:rsidDel="008F2504" w:rsidRDefault="00F23CD4" w:rsidP="004274C4">
            <w:pPr>
              <w:pStyle w:val="TAC"/>
              <w:rPr>
                <w:del w:id="964" w:author="Huawei" w:date="2024-10-23T10:44:00Z"/>
                <w:sz w:val="16"/>
                <w:szCs w:val="16"/>
                <w:lang w:eastAsia="zh-CN"/>
              </w:rPr>
            </w:pPr>
            <w:del w:id="96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4F6172" w14:textId="42AAA599" w:rsidR="00F23CD4" w:rsidRPr="004C55EC" w:rsidDel="008F2504" w:rsidRDefault="00F23CD4" w:rsidP="004274C4">
            <w:pPr>
              <w:pStyle w:val="TAC"/>
              <w:rPr>
                <w:del w:id="966" w:author="Huawei" w:date="2024-10-23T10:44:00Z"/>
                <w:rFonts w:cs="Arial"/>
                <w:sz w:val="16"/>
                <w:szCs w:val="16"/>
              </w:rPr>
            </w:pPr>
            <w:del w:id="967"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755A389D" w14:textId="279FA936" w:rsidR="00F23CD4" w:rsidRPr="004C55EC" w:rsidDel="008F2504" w:rsidRDefault="00F23CD4" w:rsidP="004274C4">
            <w:pPr>
              <w:pStyle w:val="TAC"/>
              <w:rPr>
                <w:del w:id="968" w:author="Huawei" w:date="2024-10-23T10:44:00Z"/>
                <w:sz w:val="16"/>
                <w:szCs w:val="16"/>
                <w:lang w:eastAsia="zh-CN"/>
              </w:rPr>
            </w:pPr>
          </w:p>
        </w:tc>
        <w:tc>
          <w:tcPr>
            <w:tcW w:w="725" w:type="dxa"/>
            <w:gridSpan w:val="2"/>
            <w:vMerge w:val="restart"/>
            <w:shd w:val="clear" w:color="auto" w:fill="auto"/>
          </w:tcPr>
          <w:p w14:paraId="213AD5F3" w14:textId="332B5329" w:rsidR="00F23CD4" w:rsidRPr="004C55EC" w:rsidDel="008F2504" w:rsidRDefault="00F23CD4" w:rsidP="004274C4">
            <w:pPr>
              <w:pStyle w:val="TAC"/>
              <w:rPr>
                <w:del w:id="969" w:author="Huawei" w:date="2024-10-23T10:44:00Z"/>
                <w:sz w:val="16"/>
                <w:szCs w:val="16"/>
              </w:rPr>
            </w:pPr>
          </w:p>
        </w:tc>
        <w:tc>
          <w:tcPr>
            <w:tcW w:w="856" w:type="dxa"/>
            <w:vMerge w:val="restart"/>
            <w:shd w:val="clear" w:color="auto" w:fill="auto"/>
          </w:tcPr>
          <w:p w14:paraId="692E88F1" w14:textId="20221DDE" w:rsidR="00F23CD4" w:rsidRPr="004C55EC" w:rsidDel="008F2504" w:rsidRDefault="00F23CD4" w:rsidP="004274C4">
            <w:pPr>
              <w:pStyle w:val="TAC"/>
              <w:rPr>
                <w:del w:id="970" w:author="Huawei" w:date="2024-10-23T10:44:00Z"/>
                <w:sz w:val="16"/>
                <w:szCs w:val="16"/>
              </w:rPr>
            </w:pPr>
          </w:p>
        </w:tc>
        <w:tc>
          <w:tcPr>
            <w:tcW w:w="739" w:type="dxa"/>
            <w:gridSpan w:val="3"/>
            <w:vMerge w:val="restart"/>
            <w:shd w:val="clear" w:color="auto" w:fill="auto"/>
          </w:tcPr>
          <w:p w14:paraId="39487233" w14:textId="57E09C8C" w:rsidR="00F23CD4" w:rsidRPr="004C55EC" w:rsidDel="008F2504" w:rsidRDefault="00F23CD4" w:rsidP="004274C4">
            <w:pPr>
              <w:pStyle w:val="TAC"/>
              <w:rPr>
                <w:del w:id="971" w:author="Huawei" w:date="2024-10-23T10:44:00Z"/>
                <w:sz w:val="16"/>
                <w:szCs w:val="16"/>
              </w:rPr>
            </w:pPr>
          </w:p>
        </w:tc>
        <w:tc>
          <w:tcPr>
            <w:tcW w:w="775" w:type="dxa"/>
            <w:vMerge w:val="restart"/>
            <w:shd w:val="clear" w:color="auto" w:fill="auto"/>
          </w:tcPr>
          <w:p w14:paraId="2B51D08A" w14:textId="5EE28AF6" w:rsidR="00F23CD4" w:rsidRPr="004C55EC" w:rsidDel="008F2504" w:rsidRDefault="00F23CD4" w:rsidP="004274C4">
            <w:pPr>
              <w:pStyle w:val="TAC"/>
              <w:rPr>
                <w:del w:id="972" w:author="Huawei" w:date="2024-10-23T10:44:00Z"/>
                <w:sz w:val="16"/>
                <w:szCs w:val="16"/>
              </w:rPr>
            </w:pPr>
          </w:p>
        </w:tc>
        <w:tc>
          <w:tcPr>
            <w:tcW w:w="800" w:type="dxa"/>
            <w:gridSpan w:val="2"/>
            <w:vMerge w:val="restart"/>
            <w:shd w:val="clear" w:color="auto" w:fill="auto"/>
          </w:tcPr>
          <w:p w14:paraId="7CBA18F1" w14:textId="33F9F2FC" w:rsidR="00F23CD4" w:rsidRPr="004C55EC" w:rsidDel="008F2504" w:rsidRDefault="00F23CD4" w:rsidP="004274C4">
            <w:pPr>
              <w:pStyle w:val="TAC"/>
              <w:rPr>
                <w:del w:id="973" w:author="Huawei" w:date="2024-10-23T10:44:00Z"/>
                <w:sz w:val="16"/>
                <w:szCs w:val="16"/>
              </w:rPr>
            </w:pPr>
          </w:p>
        </w:tc>
      </w:tr>
      <w:tr w:rsidR="00F23CD4" w:rsidRPr="004C55EC" w:rsidDel="008F2504" w14:paraId="773A0A97" w14:textId="68C9BBFE" w:rsidTr="004274C4">
        <w:trPr>
          <w:trHeight w:val="127"/>
          <w:del w:id="974" w:author="Huawei" w:date="2024-10-23T10:44:00Z"/>
        </w:trPr>
        <w:tc>
          <w:tcPr>
            <w:tcW w:w="1565" w:type="dxa"/>
            <w:vMerge/>
            <w:tcBorders>
              <w:left w:val="single" w:sz="4" w:space="0" w:color="auto"/>
              <w:bottom w:val="nil"/>
              <w:right w:val="single" w:sz="4" w:space="0" w:color="auto"/>
            </w:tcBorders>
            <w:shd w:val="clear" w:color="auto" w:fill="auto"/>
          </w:tcPr>
          <w:p w14:paraId="00FE9509" w14:textId="608582E0" w:rsidR="00F23CD4" w:rsidRPr="004C55EC" w:rsidDel="008F2504" w:rsidRDefault="00F23CD4" w:rsidP="004274C4">
            <w:pPr>
              <w:pStyle w:val="TAC"/>
              <w:rPr>
                <w:del w:id="975" w:author="Huawei" w:date="2024-10-23T10:44:00Z"/>
                <w:sz w:val="16"/>
                <w:szCs w:val="16"/>
                <w:lang w:eastAsia="zh-CN"/>
              </w:rPr>
            </w:pPr>
          </w:p>
        </w:tc>
        <w:tc>
          <w:tcPr>
            <w:tcW w:w="529" w:type="dxa"/>
            <w:vMerge/>
            <w:tcBorders>
              <w:left w:val="single" w:sz="4" w:space="0" w:color="auto"/>
            </w:tcBorders>
            <w:shd w:val="clear" w:color="auto" w:fill="auto"/>
          </w:tcPr>
          <w:p w14:paraId="41A82DF8" w14:textId="7CFAA762" w:rsidR="00F23CD4" w:rsidRPr="004C55EC" w:rsidDel="008F2504" w:rsidRDefault="00F23CD4" w:rsidP="004274C4">
            <w:pPr>
              <w:pStyle w:val="TAC"/>
              <w:rPr>
                <w:del w:id="976" w:author="Huawei" w:date="2024-10-23T10:44:00Z"/>
                <w:sz w:val="16"/>
                <w:szCs w:val="16"/>
                <w:lang w:eastAsia="zh-CN"/>
              </w:rPr>
            </w:pPr>
          </w:p>
        </w:tc>
        <w:tc>
          <w:tcPr>
            <w:tcW w:w="637" w:type="dxa"/>
            <w:vMerge/>
            <w:shd w:val="clear" w:color="auto" w:fill="auto"/>
          </w:tcPr>
          <w:p w14:paraId="6BF869AB" w14:textId="36F45CE7" w:rsidR="00F23CD4" w:rsidRPr="004C55EC" w:rsidDel="008F2504" w:rsidRDefault="00F23CD4" w:rsidP="004274C4">
            <w:pPr>
              <w:pStyle w:val="TAC"/>
              <w:rPr>
                <w:del w:id="977" w:author="Huawei" w:date="2024-10-23T10:44:00Z"/>
                <w:sz w:val="16"/>
                <w:szCs w:val="16"/>
                <w:lang w:eastAsia="zh-CN"/>
              </w:rPr>
            </w:pPr>
          </w:p>
        </w:tc>
        <w:tc>
          <w:tcPr>
            <w:tcW w:w="595" w:type="dxa"/>
            <w:gridSpan w:val="2"/>
            <w:vMerge/>
            <w:shd w:val="clear" w:color="auto" w:fill="auto"/>
          </w:tcPr>
          <w:p w14:paraId="33FAC3FA" w14:textId="579CDEF6" w:rsidR="00F23CD4" w:rsidRPr="004C55EC" w:rsidDel="008F2504" w:rsidRDefault="00F23CD4" w:rsidP="004274C4">
            <w:pPr>
              <w:pStyle w:val="TAC"/>
              <w:rPr>
                <w:del w:id="978" w:author="Huawei" w:date="2024-10-23T10:44:00Z"/>
                <w:sz w:val="16"/>
                <w:szCs w:val="16"/>
                <w:lang w:eastAsia="zh-CN"/>
              </w:rPr>
            </w:pPr>
          </w:p>
        </w:tc>
        <w:tc>
          <w:tcPr>
            <w:tcW w:w="1436" w:type="dxa"/>
            <w:gridSpan w:val="3"/>
            <w:shd w:val="clear" w:color="auto" w:fill="auto"/>
            <w:vAlign w:val="center"/>
          </w:tcPr>
          <w:p w14:paraId="363D153A" w14:textId="27288D99" w:rsidR="00F23CD4" w:rsidRPr="004C55EC" w:rsidDel="008F2504" w:rsidRDefault="00F23CD4" w:rsidP="004274C4">
            <w:pPr>
              <w:pStyle w:val="TAC"/>
              <w:rPr>
                <w:del w:id="979" w:author="Huawei" w:date="2024-10-23T10:44:00Z"/>
                <w:rFonts w:cs="Arial"/>
                <w:sz w:val="16"/>
                <w:szCs w:val="16"/>
              </w:rPr>
            </w:pPr>
            <w:del w:id="98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0642FE1" w14:textId="59CCDC4E" w:rsidR="00F23CD4" w:rsidRPr="004C55EC" w:rsidDel="008F2504" w:rsidRDefault="00F23CD4" w:rsidP="004274C4">
            <w:pPr>
              <w:pStyle w:val="TAC"/>
              <w:rPr>
                <w:del w:id="981" w:author="Huawei" w:date="2024-10-23T10:44:00Z"/>
                <w:sz w:val="16"/>
                <w:szCs w:val="16"/>
                <w:lang w:eastAsia="zh-CN"/>
              </w:rPr>
            </w:pPr>
          </w:p>
        </w:tc>
        <w:tc>
          <w:tcPr>
            <w:tcW w:w="725" w:type="dxa"/>
            <w:gridSpan w:val="2"/>
            <w:vMerge/>
            <w:shd w:val="clear" w:color="auto" w:fill="auto"/>
          </w:tcPr>
          <w:p w14:paraId="7E8DB475" w14:textId="232C7F3E" w:rsidR="00F23CD4" w:rsidRPr="004C55EC" w:rsidDel="008F2504" w:rsidRDefault="00F23CD4" w:rsidP="004274C4">
            <w:pPr>
              <w:pStyle w:val="TAC"/>
              <w:rPr>
                <w:del w:id="982" w:author="Huawei" w:date="2024-10-23T10:44:00Z"/>
                <w:sz w:val="16"/>
                <w:szCs w:val="16"/>
              </w:rPr>
            </w:pPr>
          </w:p>
        </w:tc>
        <w:tc>
          <w:tcPr>
            <w:tcW w:w="856" w:type="dxa"/>
            <w:vMerge/>
            <w:shd w:val="clear" w:color="auto" w:fill="auto"/>
          </w:tcPr>
          <w:p w14:paraId="1D50F806" w14:textId="7D1A3E5E" w:rsidR="00F23CD4" w:rsidRPr="004C55EC" w:rsidDel="008F2504" w:rsidRDefault="00F23CD4" w:rsidP="004274C4">
            <w:pPr>
              <w:pStyle w:val="TAC"/>
              <w:rPr>
                <w:del w:id="983" w:author="Huawei" w:date="2024-10-23T10:44:00Z"/>
                <w:sz w:val="16"/>
                <w:szCs w:val="16"/>
              </w:rPr>
            </w:pPr>
          </w:p>
        </w:tc>
        <w:tc>
          <w:tcPr>
            <w:tcW w:w="739" w:type="dxa"/>
            <w:gridSpan w:val="3"/>
            <w:vMerge/>
            <w:shd w:val="clear" w:color="auto" w:fill="auto"/>
          </w:tcPr>
          <w:p w14:paraId="4647BA0C" w14:textId="72D79BF9" w:rsidR="00F23CD4" w:rsidRPr="004C55EC" w:rsidDel="008F2504" w:rsidRDefault="00F23CD4" w:rsidP="004274C4">
            <w:pPr>
              <w:pStyle w:val="TAC"/>
              <w:rPr>
                <w:del w:id="984" w:author="Huawei" w:date="2024-10-23T10:44:00Z"/>
                <w:sz w:val="16"/>
                <w:szCs w:val="16"/>
              </w:rPr>
            </w:pPr>
          </w:p>
        </w:tc>
        <w:tc>
          <w:tcPr>
            <w:tcW w:w="775" w:type="dxa"/>
            <w:vMerge/>
            <w:shd w:val="clear" w:color="auto" w:fill="auto"/>
          </w:tcPr>
          <w:p w14:paraId="48B93D38" w14:textId="54879B2A" w:rsidR="00F23CD4" w:rsidRPr="004C55EC" w:rsidDel="008F2504" w:rsidRDefault="00F23CD4" w:rsidP="004274C4">
            <w:pPr>
              <w:pStyle w:val="TAC"/>
              <w:rPr>
                <w:del w:id="985" w:author="Huawei" w:date="2024-10-23T10:44:00Z"/>
                <w:sz w:val="16"/>
                <w:szCs w:val="16"/>
              </w:rPr>
            </w:pPr>
          </w:p>
        </w:tc>
        <w:tc>
          <w:tcPr>
            <w:tcW w:w="800" w:type="dxa"/>
            <w:gridSpan w:val="2"/>
            <w:vMerge/>
            <w:shd w:val="clear" w:color="auto" w:fill="auto"/>
          </w:tcPr>
          <w:p w14:paraId="056E658A" w14:textId="71586FE6" w:rsidR="00F23CD4" w:rsidRPr="004C55EC" w:rsidDel="008F2504" w:rsidRDefault="00F23CD4" w:rsidP="004274C4">
            <w:pPr>
              <w:pStyle w:val="TAC"/>
              <w:rPr>
                <w:del w:id="986" w:author="Huawei" w:date="2024-10-23T10:44:00Z"/>
                <w:sz w:val="16"/>
                <w:szCs w:val="16"/>
              </w:rPr>
            </w:pPr>
          </w:p>
        </w:tc>
      </w:tr>
      <w:tr w:rsidR="00F23CD4" w:rsidRPr="004C55EC" w:rsidDel="008F2504" w14:paraId="33BF9531" w14:textId="4A792921" w:rsidTr="004274C4">
        <w:trPr>
          <w:trHeight w:val="128"/>
          <w:del w:id="987" w:author="Huawei" w:date="2024-10-23T10:44:00Z"/>
        </w:trPr>
        <w:tc>
          <w:tcPr>
            <w:tcW w:w="1565" w:type="dxa"/>
            <w:vMerge w:val="restart"/>
            <w:tcBorders>
              <w:top w:val="nil"/>
              <w:left w:val="single" w:sz="4" w:space="0" w:color="auto"/>
              <w:right w:val="single" w:sz="4" w:space="0" w:color="auto"/>
            </w:tcBorders>
            <w:shd w:val="clear" w:color="auto" w:fill="auto"/>
          </w:tcPr>
          <w:p w14:paraId="08B52A2F" w14:textId="1E3DFFC7" w:rsidR="00F23CD4" w:rsidRPr="004C55EC" w:rsidDel="008F2504" w:rsidRDefault="00F23CD4" w:rsidP="004274C4">
            <w:pPr>
              <w:pStyle w:val="TAC"/>
              <w:rPr>
                <w:del w:id="988" w:author="Huawei" w:date="2024-10-23T10:44:00Z"/>
                <w:sz w:val="16"/>
                <w:szCs w:val="16"/>
                <w:lang w:eastAsia="zh-CN"/>
              </w:rPr>
            </w:pPr>
          </w:p>
        </w:tc>
        <w:tc>
          <w:tcPr>
            <w:tcW w:w="529" w:type="dxa"/>
            <w:vMerge w:val="restart"/>
            <w:tcBorders>
              <w:left w:val="single" w:sz="4" w:space="0" w:color="auto"/>
            </w:tcBorders>
            <w:shd w:val="clear" w:color="auto" w:fill="auto"/>
          </w:tcPr>
          <w:p w14:paraId="29201322" w14:textId="113EDD3B" w:rsidR="00F23CD4" w:rsidRPr="004C55EC" w:rsidDel="008F2504" w:rsidRDefault="00F23CD4" w:rsidP="004274C4">
            <w:pPr>
              <w:pStyle w:val="TAC"/>
              <w:rPr>
                <w:del w:id="989" w:author="Huawei" w:date="2024-10-23T10:44:00Z"/>
                <w:sz w:val="16"/>
                <w:szCs w:val="16"/>
                <w:lang w:eastAsia="zh-CN"/>
              </w:rPr>
            </w:pPr>
            <w:del w:id="990" w:author="Huawei" w:date="2024-10-23T10:44:00Z">
              <w:r w:rsidRPr="004C55EC" w:rsidDel="008F2504">
                <w:rPr>
                  <w:sz w:val="16"/>
                  <w:szCs w:val="16"/>
                  <w:lang w:eastAsia="zh-CN"/>
                </w:rPr>
                <w:delText>1</w:delText>
              </w:r>
            </w:del>
          </w:p>
        </w:tc>
        <w:tc>
          <w:tcPr>
            <w:tcW w:w="637" w:type="dxa"/>
            <w:vMerge w:val="restart"/>
            <w:shd w:val="clear" w:color="auto" w:fill="auto"/>
          </w:tcPr>
          <w:p w14:paraId="4E8AD2D2" w14:textId="797F54C6" w:rsidR="00F23CD4" w:rsidRPr="004C55EC" w:rsidDel="008F2504" w:rsidRDefault="00F23CD4" w:rsidP="004274C4">
            <w:pPr>
              <w:pStyle w:val="TAC"/>
              <w:rPr>
                <w:del w:id="991" w:author="Huawei" w:date="2024-10-23T10:44:00Z"/>
                <w:sz w:val="16"/>
                <w:szCs w:val="16"/>
                <w:lang w:eastAsia="zh-CN"/>
              </w:rPr>
            </w:pPr>
            <w:del w:id="99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3EC6A977" w14:textId="5E291BED" w:rsidR="00F23CD4" w:rsidRPr="004C55EC" w:rsidDel="008F2504" w:rsidRDefault="00F23CD4" w:rsidP="004274C4">
            <w:pPr>
              <w:pStyle w:val="TAC"/>
              <w:rPr>
                <w:del w:id="993" w:author="Huawei" w:date="2024-10-23T10:44:00Z"/>
                <w:sz w:val="16"/>
                <w:szCs w:val="16"/>
                <w:lang w:eastAsia="zh-CN"/>
              </w:rPr>
            </w:pPr>
            <w:del w:id="99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6018A3" w14:textId="6A213BD8" w:rsidR="00F23CD4" w:rsidRPr="004C55EC" w:rsidDel="008F2504" w:rsidRDefault="00F23CD4" w:rsidP="004274C4">
            <w:pPr>
              <w:pStyle w:val="TAC"/>
              <w:rPr>
                <w:del w:id="995" w:author="Huawei" w:date="2024-10-23T10:44:00Z"/>
                <w:rFonts w:cs="Arial"/>
                <w:sz w:val="16"/>
                <w:szCs w:val="16"/>
              </w:rPr>
            </w:pPr>
          </w:p>
        </w:tc>
        <w:tc>
          <w:tcPr>
            <w:tcW w:w="1086" w:type="dxa"/>
            <w:gridSpan w:val="2"/>
            <w:shd w:val="clear" w:color="auto" w:fill="auto"/>
          </w:tcPr>
          <w:p w14:paraId="0F9E2053" w14:textId="17DA558E" w:rsidR="00F23CD4" w:rsidRPr="004C55EC" w:rsidDel="008F2504" w:rsidRDefault="00F23CD4" w:rsidP="004274C4">
            <w:pPr>
              <w:pStyle w:val="TAC"/>
              <w:rPr>
                <w:del w:id="996" w:author="Huawei" w:date="2024-10-23T10:44:00Z"/>
                <w:sz w:val="16"/>
                <w:szCs w:val="16"/>
                <w:lang w:eastAsia="zh-CN"/>
              </w:rPr>
            </w:pPr>
            <w:del w:id="997" w:author="Huawei" w:date="2024-10-23T10:44:00Z">
              <w:r w:rsidRPr="004C55EC" w:rsidDel="008F2504">
                <w:rPr>
                  <w:sz w:val="16"/>
                  <w:szCs w:val="16"/>
                  <w:lang w:eastAsia="zh-CN"/>
                </w:rPr>
                <w:delText>-95.8+15.7+TT</w:delText>
              </w:r>
            </w:del>
          </w:p>
        </w:tc>
        <w:tc>
          <w:tcPr>
            <w:tcW w:w="725" w:type="dxa"/>
            <w:gridSpan w:val="2"/>
            <w:vMerge w:val="restart"/>
            <w:shd w:val="clear" w:color="auto" w:fill="auto"/>
          </w:tcPr>
          <w:p w14:paraId="404AD456" w14:textId="2E10F4A4" w:rsidR="00F23CD4" w:rsidRPr="004C55EC" w:rsidDel="008F2504" w:rsidRDefault="00F23CD4" w:rsidP="004274C4">
            <w:pPr>
              <w:pStyle w:val="TAC"/>
              <w:rPr>
                <w:del w:id="998" w:author="Huawei" w:date="2024-10-23T10:44:00Z"/>
                <w:sz w:val="16"/>
                <w:szCs w:val="16"/>
              </w:rPr>
            </w:pPr>
          </w:p>
        </w:tc>
        <w:tc>
          <w:tcPr>
            <w:tcW w:w="856" w:type="dxa"/>
            <w:vMerge w:val="restart"/>
            <w:shd w:val="clear" w:color="auto" w:fill="auto"/>
          </w:tcPr>
          <w:p w14:paraId="11C0CC53" w14:textId="5B85F910" w:rsidR="00F23CD4" w:rsidRPr="004C55EC" w:rsidDel="008F2504" w:rsidRDefault="00F23CD4" w:rsidP="004274C4">
            <w:pPr>
              <w:pStyle w:val="TAC"/>
              <w:rPr>
                <w:del w:id="999" w:author="Huawei" w:date="2024-10-23T10:44:00Z"/>
                <w:sz w:val="16"/>
                <w:szCs w:val="16"/>
              </w:rPr>
            </w:pPr>
          </w:p>
        </w:tc>
        <w:tc>
          <w:tcPr>
            <w:tcW w:w="739" w:type="dxa"/>
            <w:gridSpan w:val="3"/>
            <w:vMerge w:val="restart"/>
            <w:shd w:val="clear" w:color="auto" w:fill="auto"/>
          </w:tcPr>
          <w:p w14:paraId="2C6B40E7" w14:textId="3DB0D193" w:rsidR="00F23CD4" w:rsidRPr="004C55EC" w:rsidDel="008F2504" w:rsidRDefault="00F23CD4" w:rsidP="004274C4">
            <w:pPr>
              <w:pStyle w:val="TAC"/>
              <w:rPr>
                <w:del w:id="1000" w:author="Huawei" w:date="2024-10-23T10:44:00Z"/>
                <w:sz w:val="16"/>
                <w:szCs w:val="16"/>
              </w:rPr>
            </w:pPr>
          </w:p>
        </w:tc>
        <w:tc>
          <w:tcPr>
            <w:tcW w:w="775" w:type="dxa"/>
            <w:vMerge w:val="restart"/>
            <w:shd w:val="clear" w:color="auto" w:fill="auto"/>
          </w:tcPr>
          <w:p w14:paraId="29A5B2F7" w14:textId="4364CA6C" w:rsidR="00F23CD4" w:rsidRPr="004C55EC" w:rsidDel="008F2504" w:rsidRDefault="00F23CD4" w:rsidP="004274C4">
            <w:pPr>
              <w:pStyle w:val="TAC"/>
              <w:rPr>
                <w:del w:id="1001" w:author="Huawei" w:date="2024-10-23T10:44:00Z"/>
                <w:sz w:val="16"/>
                <w:szCs w:val="16"/>
              </w:rPr>
            </w:pPr>
          </w:p>
        </w:tc>
        <w:tc>
          <w:tcPr>
            <w:tcW w:w="800" w:type="dxa"/>
            <w:gridSpan w:val="2"/>
            <w:vMerge w:val="restart"/>
            <w:shd w:val="clear" w:color="auto" w:fill="auto"/>
          </w:tcPr>
          <w:p w14:paraId="54CF676D" w14:textId="0CB658CB" w:rsidR="00F23CD4" w:rsidRPr="004C55EC" w:rsidDel="008F2504" w:rsidRDefault="00F23CD4" w:rsidP="004274C4">
            <w:pPr>
              <w:pStyle w:val="TAC"/>
              <w:rPr>
                <w:del w:id="1002" w:author="Huawei" w:date="2024-10-23T10:44:00Z"/>
                <w:sz w:val="16"/>
                <w:szCs w:val="16"/>
              </w:rPr>
            </w:pPr>
          </w:p>
        </w:tc>
      </w:tr>
      <w:tr w:rsidR="00F23CD4" w:rsidRPr="004C55EC" w:rsidDel="008F2504" w14:paraId="4BE3B1CB" w14:textId="16639274" w:rsidTr="004274C4">
        <w:trPr>
          <w:trHeight w:val="127"/>
          <w:del w:id="1003"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57CB5569" w14:textId="252BB879" w:rsidR="00F23CD4" w:rsidRPr="004C55EC" w:rsidDel="008F2504" w:rsidRDefault="00F23CD4" w:rsidP="004274C4">
            <w:pPr>
              <w:pStyle w:val="TAC"/>
              <w:rPr>
                <w:del w:id="1004" w:author="Huawei" w:date="2024-10-23T10:44:00Z"/>
                <w:sz w:val="16"/>
                <w:szCs w:val="16"/>
                <w:lang w:eastAsia="zh-CN"/>
              </w:rPr>
            </w:pPr>
          </w:p>
        </w:tc>
        <w:tc>
          <w:tcPr>
            <w:tcW w:w="529" w:type="dxa"/>
            <w:vMerge/>
            <w:tcBorders>
              <w:left w:val="single" w:sz="4" w:space="0" w:color="auto"/>
            </w:tcBorders>
            <w:shd w:val="clear" w:color="auto" w:fill="auto"/>
          </w:tcPr>
          <w:p w14:paraId="2E988A77" w14:textId="1950B980" w:rsidR="00F23CD4" w:rsidRPr="004C55EC" w:rsidDel="008F2504" w:rsidRDefault="00F23CD4" w:rsidP="004274C4">
            <w:pPr>
              <w:pStyle w:val="TAC"/>
              <w:rPr>
                <w:del w:id="1005" w:author="Huawei" w:date="2024-10-23T10:44:00Z"/>
                <w:sz w:val="16"/>
                <w:szCs w:val="16"/>
                <w:lang w:eastAsia="zh-CN"/>
              </w:rPr>
            </w:pPr>
          </w:p>
        </w:tc>
        <w:tc>
          <w:tcPr>
            <w:tcW w:w="637" w:type="dxa"/>
            <w:vMerge/>
            <w:shd w:val="clear" w:color="auto" w:fill="auto"/>
          </w:tcPr>
          <w:p w14:paraId="2D04D198" w14:textId="48E9182D" w:rsidR="00F23CD4" w:rsidRPr="004C55EC" w:rsidDel="008F2504" w:rsidRDefault="00F23CD4" w:rsidP="004274C4">
            <w:pPr>
              <w:pStyle w:val="TAC"/>
              <w:rPr>
                <w:del w:id="1006" w:author="Huawei" w:date="2024-10-23T10:44:00Z"/>
                <w:sz w:val="16"/>
                <w:szCs w:val="16"/>
                <w:lang w:eastAsia="zh-CN"/>
              </w:rPr>
            </w:pPr>
          </w:p>
        </w:tc>
        <w:tc>
          <w:tcPr>
            <w:tcW w:w="595" w:type="dxa"/>
            <w:gridSpan w:val="2"/>
            <w:vMerge/>
            <w:shd w:val="clear" w:color="auto" w:fill="auto"/>
          </w:tcPr>
          <w:p w14:paraId="2CE9904F" w14:textId="3151446D" w:rsidR="00F23CD4" w:rsidRPr="004C55EC" w:rsidDel="008F2504" w:rsidRDefault="00F23CD4" w:rsidP="004274C4">
            <w:pPr>
              <w:pStyle w:val="TAC"/>
              <w:rPr>
                <w:del w:id="1007" w:author="Huawei" w:date="2024-10-23T10:44:00Z"/>
                <w:sz w:val="16"/>
                <w:szCs w:val="16"/>
                <w:lang w:eastAsia="zh-CN"/>
              </w:rPr>
            </w:pPr>
          </w:p>
        </w:tc>
        <w:tc>
          <w:tcPr>
            <w:tcW w:w="1436" w:type="dxa"/>
            <w:gridSpan w:val="3"/>
            <w:vMerge/>
            <w:shd w:val="clear" w:color="auto" w:fill="auto"/>
            <w:vAlign w:val="center"/>
          </w:tcPr>
          <w:p w14:paraId="1751E33E" w14:textId="15BAC76B" w:rsidR="00F23CD4" w:rsidRPr="004C55EC" w:rsidDel="008F2504" w:rsidRDefault="00F23CD4" w:rsidP="004274C4">
            <w:pPr>
              <w:pStyle w:val="TAC"/>
              <w:rPr>
                <w:del w:id="1008" w:author="Huawei" w:date="2024-10-23T10:44:00Z"/>
                <w:rFonts w:cs="Arial"/>
                <w:sz w:val="16"/>
                <w:szCs w:val="16"/>
              </w:rPr>
            </w:pPr>
          </w:p>
        </w:tc>
        <w:tc>
          <w:tcPr>
            <w:tcW w:w="1086" w:type="dxa"/>
            <w:gridSpan w:val="2"/>
            <w:shd w:val="clear" w:color="auto" w:fill="auto"/>
          </w:tcPr>
          <w:p w14:paraId="3B87925F" w14:textId="285600F4" w:rsidR="00F23CD4" w:rsidRPr="004C55EC" w:rsidDel="008F2504" w:rsidRDefault="00F23CD4" w:rsidP="004274C4">
            <w:pPr>
              <w:pStyle w:val="TAC"/>
              <w:rPr>
                <w:del w:id="1009" w:author="Huawei" w:date="2024-10-23T10:44:00Z"/>
                <w:sz w:val="16"/>
                <w:szCs w:val="16"/>
                <w:lang w:eastAsia="zh-CN"/>
              </w:rPr>
            </w:pPr>
            <w:del w:id="1010" w:author="Huawei" w:date="2024-10-23T10:44:00Z">
              <w:r w:rsidRPr="004C55EC" w:rsidDel="008F2504">
                <w:rPr>
                  <w:sz w:val="16"/>
                  <w:szCs w:val="16"/>
                  <w:lang w:eastAsia="zh-CN"/>
                </w:rPr>
                <w:delText>-98.0+15.7+TT</w:delText>
              </w:r>
              <w:r w:rsidRPr="004C55EC" w:rsidDel="008F2504">
                <w:rPr>
                  <w:sz w:val="16"/>
                  <w:szCs w:val="16"/>
                  <w:vertAlign w:val="superscript"/>
                  <w:lang w:eastAsia="zh-CN"/>
                </w:rPr>
                <w:delText>4</w:delText>
              </w:r>
            </w:del>
          </w:p>
        </w:tc>
        <w:tc>
          <w:tcPr>
            <w:tcW w:w="725" w:type="dxa"/>
            <w:gridSpan w:val="2"/>
            <w:vMerge/>
            <w:shd w:val="clear" w:color="auto" w:fill="auto"/>
          </w:tcPr>
          <w:p w14:paraId="5B071FFA" w14:textId="066F6923" w:rsidR="00F23CD4" w:rsidRPr="004C55EC" w:rsidDel="008F2504" w:rsidRDefault="00F23CD4" w:rsidP="004274C4">
            <w:pPr>
              <w:pStyle w:val="TAC"/>
              <w:rPr>
                <w:del w:id="1011" w:author="Huawei" w:date="2024-10-23T10:44:00Z"/>
                <w:sz w:val="16"/>
                <w:szCs w:val="16"/>
              </w:rPr>
            </w:pPr>
          </w:p>
        </w:tc>
        <w:tc>
          <w:tcPr>
            <w:tcW w:w="856" w:type="dxa"/>
            <w:vMerge/>
            <w:shd w:val="clear" w:color="auto" w:fill="auto"/>
          </w:tcPr>
          <w:p w14:paraId="3B628F04" w14:textId="7B2104AE" w:rsidR="00F23CD4" w:rsidRPr="004C55EC" w:rsidDel="008F2504" w:rsidRDefault="00F23CD4" w:rsidP="004274C4">
            <w:pPr>
              <w:pStyle w:val="TAC"/>
              <w:rPr>
                <w:del w:id="1012" w:author="Huawei" w:date="2024-10-23T10:44:00Z"/>
                <w:sz w:val="16"/>
                <w:szCs w:val="16"/>
              </w:rPr>
            </w:pPr>
          </w:p>
        </w:tc>
        <w:tc>
          <w:tcPr>
            <w:tcW w:w="739" w:type="dxa"/>
            <w:gridSpan w:val="3"/>
            <w:vMerge/>
            <w:shd w:val="clear" w:color="auto" w:fill="auto"/>
          </w:tcPr>
          <w:p w14:paraId="4F155415" w14:textId="3CBD846B" w:rsidR="00F23CD4" w:rsidRPr="004C55EC" w:rsidDel="008F2504" w:rsidRDefault="00F23CD4" w:rsidP="004274C4">
            <w:pPr>
              <w:pStyle w:val="TAC"/>
              <w:rPr>
                <w:del w:id="1013" w:author="Huawei" w:date="2024-10-23T10:44:00Z"/>
                <w:sz w:val="16"/>
                <w:szCs w:val="16"/>
              </w:rPr>
            </w:pPr>
          </w:p>
        </w:tc>
        <w:tc>
          <w:tcPr>
            <w:tcW w:w="775" w:type="dxa"/>
            <w:vMerge/>
            <w:shd w:val="clear" w:color="auto" w:fill="auto"/>
          </w:tcPr>
          <w:p w14:paraId="00479C59" w14:textId="4D8DC46D" w:rsidR="00F23CD4" w:rsidRPr="004C55EC" w:rsidDel="008F2504" w:rsidRDefault="00F23CD4" w:rsidP="004274C4">
            <w:pPr>
              <w:pStyle w:val="TAC"/>
              <w:rPr>
                <w:del w:id="1014" w:author="Huawei" w:date="2024-10-23T10:44:00Z"/>
                <w:sz w:val="16"/>
                <w:szCs w:val="16"/>
              </w:rPr>
            </w:pPr>
          </w:p>
        </w:tc>
        <w:tc>
          <w:tcPr>
            <w:tcW w:w="800" w:type="dxa"/>
            <w:gridSpan w:val="2"/>
            <w:vMerge/>
            <w:shd w:val="clear" w:color="auto" w:fill="auto"/>
          </w:tcPr>
          <w:p w14:paraId="5645B954" w14:textId="52B57558" w:rsidR="00F23CD4" w:rsidRPr="004C55EC" w:rsidDel="008F2504" w:rsidRDefault="00F23CD4" w:rsidP="004274C4">
            <w:pPr>
              <w:pStyle w:val="TAC"/>
              <w:rPr>
                <w:del w:id="1015" w:author="Huawei" w:date="2024-10-23T10:44:00Z"/>
                <w:sz w:val="16"/>
                <w:szCs w:val="16"/>
              </w:rPr>
            </w:pPr>
          </w:p>
        </w:tc>
      </w:tr>
      <w:tr w:rsidR="00F23CD4" w:rsidRPr="004C55EC" w:rsidDel="008F2504" w14:paraId="378FF596" w14:textId="1C32FA4F" w:rsidTr="004274C4">
        <w:trPr>
          <w:trHeight w:val="278"/>
          <w:del w:id="1016"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9289EA5" w14:textId="72F68D3F" w:rsidR="00F23CD4" w:rsidRPr="004C55EC" w:rsidDel="008F2504" w:rsidRDefault="00F23CD4" w:rsidP="004274C4">
            <w:pPr>
              <w:pStyle w:val="TAC"/>
              <w:rPr>
                <w:del w:id="1017" w:author="Huawei" w:date="2024-10-23T10:44:00Z"/>
                <w:sz w:val="16"/>
                <w:szCs w:val="16"/>
                <w:lang w:eastAsia="zh-CN"/>
              </w:rPr>
            </w:pPr>
            <w:del w:id="1018" w:author="Huawei" w:date="2024-10-23T10:44:00Z">
              <w:r w:rsidRPr="004C55EC" w:rsidDel="008F2504">
                <w:rPr>
                  <w:sz w:val="16"/>
                  <w:szCs w:val="16"/>
                  <w:lang w:eastAsia="zh-CN"/>
                </w:rPr>
                <w:delText>DL_n1A-n28A-n78A_UL_n1A-n78A</w:delText>
              </w:r>
            </w:del>
          </w:p>
        </w:tc>
        <w:tc>
          <w:tcPr>
            <w:tcW w:w="529" w:type="dxa"/>
            <w:vMerge w:val="restart"/>
            <w:tcBorders>
              <w:left w:val="single" w:sz="4" w:space="0" w:color="auto"/>
            </w:tcBorders>
            <w:shd w:val="clear" w:color="auto" w:fill="auto"/>
          </w:tcPr>
          <w:p w14:paraId="265B2158" w14:textId="41E7BA7B" w:rsidR="00F23CD4" w:rsidRPr="004C55EC" w:rsidDel="008F2504" w:rsidRDefault="00F23CD4" w:rsidP="004274C4">
            <w:pPr>
              <w:pStyle w:val="TAC"/>
              <w:rPr>
                <w:del w:id="1019" w:author="Huawei" w:date="2024-10-23T10:44:00Z"/>
                <w:sz w:val="16"/>
                <w:szCs w:val="16"/>
                <w:lang w:eastAsia="zh-CN"/>
              </w:rPr>
            </w:pPr>
            <w:del w:id="1020" w:author="Huawei" w:date="2024-10-23T10:44:00Z">
              <w:r w:rsidRPr="004C55EC" w:rsidDel="008F2504">
                <w:rPr>
                  <w:sz w:val="16"/>
                  <w:szCs w:val="16"/>
                  <w:lang w:eastAsia="zh-CN"/>
                </w:rPr>
                <w:delText>1</w:delText>
              </w:r>
            </w:del>
          </w:p>
        </w:tc>
        <w:tc>
          <w:tcPr>
            <w:tcW w:w="637" w:type="dxa"/>
            <w:vMerge w:val="restart"/>
            <w:shd w:val="clear" w:color="auto" w:fill="auto"/>
          </w:tcPr>
          <w:p w14:paraId="111AFB1F" w14:textId="34B309DE" w:rsidR="00F23CD4" w:rsidRPr="004C55EC" w:rsidDel="008F2504" w:rsidRDefault="00F23CD4" w:rsidP="004274C4">
            <w:pPr>
              <w:pStyle w:val="TAC"/>
              <w:rPr>
                <w:del w:id="1021" w:author="Huawei" w:date="2024-10-23T10:44:00Z"/>
                <w:sz w:val="16"/>
                <w:szCs w:val="16"/>
                <w:lang w:eastAsia="zh-CN"/>
              </w:rPr>
            </w:pPr>
            <w:del w:id="1022"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320990C" w14:textId="185206AC" w:rsidR="00F23CD4" w:rsidRPr="004C55EC" w:rsidDel="008F2504" w:rsidRDefault="00F23CD4" w:rsidP="004274C4">
            <w:pPr>
              <w:pStyle w:val="TAC"/>
              <w:rPr>
                <w:del w:id="1023" w:author="Huawei" w:date="2024-10-23T10:44:00Z"/>
                <w:sz w:val="16"/>
                <w:szCs w:val="16"/>
                <w:lang w:eastAsia="zh-CN"/>
              </w:rPr>
            </w:pPr>
            <w:del w:id="102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49C3176" w14:textId="4FBF90FC" w:rsidR="00F23CD4" w:rsidRPr="004C55EC" w:rsidDel="008F2504" w:rsidRDefault="00F23CD4" w:rsidP="004274C4">
            <w:pPr>
              <w:pStyle w:val="TAC"/>
              <w:rPr>
                <w:del w:id="1025" w:author="Huawei" w:date="2024-10-23T10:44:00Z"/>
                <w:rFonts w:cs="Arial"/>
                <w:sz w:val="16"/>
                <w:szCs w:val="16"/>
              </w:rPr>
            </w:pPr>
            <w:del w:id="1026"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17223604" w14:textId="0329FF5F" w:rsidR="00F23CD4" w:rsidRPr="004C55EC" w:rsidDel="008F2504" w:rsidRDefault="00F23CD4" w:rsidP="004274C4">
            <w:pPr>
              <w:pStyle w:val="TAC"/>
              <w:rPr>
                <w:del w:id="1027" w:author="Huawei" w:date="2024-10-23T10:44:00Z"/>
                <w:sz w:val="16"/>
                <w:szCs w:val="16"/>
                <w:lang w:eastAsia="zh-CN"/>
              </w:rPr>
            </w:pPr>
          </w:p>
        </w:tc>
        <w:tc>
          <w:tcPr>
            <w:tcW w:w="725" w:type="dxa"/>
            <w:gridSpan w:val="2"/>
            <w:vMerge w:val="restart"/>
            <w:shd w:val="clear" w:color="auto" w:fill="auto"/>
          </w:tcPr>
          <w:p w14:paraId="167EE922" w14:textId="7D36A198" w:rsidR="00F23CD4" w:rsidRPr="004C55EC" w:rsidDel="008F2504" w:rsidRDefault="00F23CD4" w:rsidP="004274C4">
            <w:pPr>
              <w:pStyle w:val="TAC"/>
              <w:rPr>
                <w:del w:id="1028" w:author="Huawei" w:date="2024-10-23T10:44:00Z"/>
                <w:sz w:val="16"/>
                <w:szCs w:val="16"/>
              </w:rPr>
            </w:pPr>
          </w:p>
        </w:tc>
        <w:tc>
          <w:tcPr>
            <w:tcW w:w="856" w:type="dxa"/>
            <w:vMerge w:val="restart"/>
            <w:shd w:val="clear" w:color="auto" w:fill="auto"/>
          </w:tcPr>
          <w:p w14:paraId="1DC2813D" w14:textId="33E24C5E" w:rsidR="00F23CD4" w:rsidRPr="004C55EC" w:rsidDel="008F2504" w:rsidRDefault="00F23CD4" w:rsidP="004274C4">
            <w:pPr>
              <w:pStyle w:val="TAC"/>
              <w:rPr>
                <w:del w:id="1029" w:author="Huawei" w:date="2024-10-23T10:44:00Z"/>
                <w:sz w:val="16"/>
                <w:szCs w:val="16"/>
              </w:rPr>
            </w:pPr>
          </w:p>
        </w:tc>
        <w:tc>
          <w:tcPr>
            <w:tcW w:w="739" w:type="dxa"/>
            <w:gridSpan w:val="3"/>
            <w:vMerge w:val="restart"/>
            <w:shd w:val="clear" w:color="auto" w:fill="auto"/>
          </w:tcPr>
          <w:p w14:paraId="49E4CA5D" w14:textId="0B987E34" w:rsidR="00F23CD4" w:rsidRPr="004C55EC" w:rsidDel="008F2504" w:rsidRDefault="00F23CD4" w:rsidP="004274C4">
            <w:pPr>
              <w:pStyle w:val="TAC"/>
              <w:rPr>
                <w:del w:id="1030" w:author="Huawei" w:date="2024-10-23T10:44:00Z"/>
                <w:sz w:val="16"/>
                <w:szCs w:val="16"/>
              </w:rPr>
            </w:pPr>
          </w:p>
        </w:tc>
        <w:tc>
          <w:tcPr>
            <w:tcW w:w="775" w:type="dxa"/>
            <w:vMerge w:val="restart"/>
            <w:shd w:val="clear" w:color="auto" w:fill="auto"/>
          </w:tcPr>
          <w:p w14:paraId="69343D61" w14:textId="742E5260" w:rsidR="00F23CD4" w:rsidRPr="004C55EC" w:rsidDel="008F2504" w:rsidRDefault="00F23CD4" w:rsidP="004274C4">
            <w:pPr>
              <w:pStyle w:val="TAC"/>
              <w:rPr>
                <w:del w:id="1031" w:author="Huawei" w:date="2024-10-23T10:44:00Z"/>
                <w:sz w:val="16"/>
                <w:szCs w:val="16"/>
              </w:rPr>
            </w:pPr>
          </w:p>
        </w:tc>
        <w:tc>
          <w:tcPr>
            <w:tcW w:w="800" w:type="dxa"/>
            <w:gridSpan w:val="2"/>
            <w:vMerge w:val="restart"/>
            <w:shd w:val="clear" w:color="auto" w:fill="auto"/>
          </w:tcPr>
          <w:p w14:paraId="1423AC26" w14:textId="301B23A3" w:rsidR="00F23CD4" w:rsidRPr="004C55EC" w:rsidDel="008F2504" w:rsidRDefault="00F23CD4" w:rsidP="004274C4">
            <w:pPr>
              <w:pStyle w:val="TAC"/>
              <w:rPr>
                <w:del w:id="1032" w:author="Huawei" w:date="2024-10-23T10:44:00Z"/>
                <w:sz w:val="16"/>
                <w:szCs w:val="16"/>
              </w:rPr>
            </w:pPr>
          </w:p>
        </w:tc>
      </w:tr>
      <w:tr w:rsidR="00F23CD4" w:rsidRPr="004C55EC" w:rsidDel="008F2504" w14:paraId="22033662" w14:textId="2D6D2B1E" w:rsidTr="004274C4">
        <w:trPr>
          <w:trHeight w:val="277"/>
          <w:del w:id="1033" w:author="Huawei" w:date="2024-10-23T10:44:00Z"/>
        </w:trPr>
        <w:tc>
          <w:tcPr>
            <w:tcW w:w="1565" w:type="dxa"/>
            <w:vMerge/>
            <w:tcBorders>
              <w:left w:val="single" w:sz="4" w:space="0" w:color="auto"/>
              <w:bottom w:val="nil"/>
              <w:right w:val="single" w:sz="4" w:space="0" w:color="auto"/>
            </w:tcBorders>
            <w:shd w:val="clear" w:color="auto" w:fill="auto"/>
          </w:tcPr>
          <w:p w14:paraId="28CD55C8" w14:textId="6AB97739" w:rsidR="00F23CD4" w:rsidRPr="004C55EC" w:rsidDel="008F2504" w:rsidRDefault="00F23CD4" w:rsidP="004274C4">
            <w:pPr>
              <w:pStyle w:val="TAC"/>
              <w:rPr>
                <w:del w:id="1034" w:author="Huawei" w:date="2024-10-23T10:44:00Z"/>
                <w:sz w:val="16"/>
                <w:szCs w:val="16"/>
                <w:lang w:eastAsia="zh-CN"/>
              </w:rPr>
            </w:pPr>
          </w:p>
        </w:tc>
        <w:tc>
          <w:tcPr>
            <w:tcW w:w="529" w:type="dxa"/>
            <w:vMerge/>
            <w:tcBorders>
              <w:left w:val="single" w:sz="4" w:space="0" w:color="auto"/>
            </w:tcBorders>
            <w:shd w:val="clear" w:color="auto" w:fill="auto"/>
          </w:tcPr>
          <w:p w14:paraId="6860AEC6" w14:textId="681FAD55" w:rsidR="00F23CD4" w:rsidRPr="004C55EC" w:rsidDel="008F2504" w:rsidRDefault="00F23CD4" w:rsidP="004274C4">
            <w:pPr>
              <w:pStyle w:val="TAC"/>
              <w:rPr>
                <w:del w:id="1035" w:author="Huawei" w:date="2024-10-23T10:44:00Z"/>
                <w:sz w:val="16"/>
                <w:szCs w:val="16"/>
                <w:lang w:eastAsia="zh-CN"/>
              </w:rPr>
            </w:pPr>
          </w:p>
        </w:tc>
        <w:tc>
          <w:tcPr>
            <w:tcW w:w="637" w:type="dxa"/>
            <w:vMerge/>
            <w:shd w:val="clear" w:color="auto" w:fill="auto"/>
          </w:tcPr>
          <w:p w14:paraId="601DC8F4" w14:textId="224977BD" w:rsidR="00F23CD4" w:rsidRPr="004C55EC" w:rsidDel="008F2504" w:rsidRDefault="00F23CD4" w:rsidP="004274C4">
            <w:pPr>
              <w:pStyle w:val="TAC"/>
              <w:rPr>
                <w:del w:id="1036" w:author="Huawei" w:date="2024-10-23T10:44:00Z"/>
                <w:sz w:val="16"/>
                <w:szCs w:val="16"/>
                <w:lang w:eastAsia="zh-CN"/>
              </w:rPr>
            </w:pPr>
          </w:p>
        </w:tc>
        <w:tc>
          <w:tcPr>
            <w:tcW w:w="595" w:type="dxa"/>
            <w:gridSpan w:val="2"/>
            <w:vMerge/>
            <w:shd w:val="clear" w:color="auto" w:fill="auto"/>
          </w:tcPr>
          <w:p w14:paraId="71B32F79" w14:textId="778349AD" w:rsidR="00F23CD4" w:rsidRPr="004C55EC" w:rsidDel="008F2504" w:rsidRDefault="00F23CD4" w:rsidP="004274C4">
            <w:pPr>
              <w:pStyle w:val="TAC"/>
              <w:rPr>
                <w:del w:id="1037" w:author="Huawei" w:date="2024-10-23T10:44:00Z"/>
                <w:sz w:val="16"/>
                <w:szCs w:val="16"/>
                <w:lang w:eastAsia="zh-CN"/>
              </w:rPr>
            </w:pPr>
          </w:p>
        </w:tc>
        <w:tc>
          <w:tcPr>
            <w:tcW w:w="1436" w:type="dxa"/>
            <w:gridSpan w:val="3"/>
            <w:shd w:val="clear" w:color="auto" w:fill="auto"/>
            <w:vAlign w:val="center"/>
          </w:tcPr>
          <w:p w14:paraId="0231384F" w14:textId="02759068" w:rsidR="00F23CD4" w:rsidRPr="004C55EC" w:rsidDel="008F2504" w:rsidRDefault="00F23CD4" w:rsidP="004274C4">
            <w:pPr>
              <w:pStyle w:val="TAC"/>
              <w:rPr>
                <w:del w:id="1038" w:author="Huawei" w:date="2024-10-23T10:44:00Z"/>
                <w:rFonts w:cs="Arial"/>
                <w:sz w:val="16"/>
                <w:szCs w:val="16"/>
              </w:rPr>
            </w:pPr>
            <w:del w:id="1039"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549F236" w14:textId="7331906A" w:rsidR="00F23CD4" w:rsidRPr="004C55EC" w:rsidDel="008F2504" w:rsidRDefault="00F23CD4" w:rsidP="004274C4">
            <w:pPr>
              <w:pStyle w:val="TAC"/>
              <w:rPr>
                <w:del w:id="1040" w:author="Huawei" w:date="2024-10-23T10:44:00Z"/>
                <w:sz w:val="16"/>
                <w:szCs w:val="16"/>
                <w:lang w:eastAsia="zh-CN"/>
              </w:rPr>
            </w:pPr>
          </w:p>
        </w:tc>
        <w:tc>
          <w:tcPr>
            <w:tcW w:w="725" w:type="dxa"/>
            <w:gridSpan w:val="2"/>
            <w:vMerge/>
            <w:shd w:val="clear" w:color="auto" w:fill="auto"/>
          </w:tcPr>
          <w:p w14:paraId="70DDCE58" w14:textId="4F7E19E9" w:rsidR="00F23CD4" w:rsidRPr="004C55EC" w:rsidDel="008F2504" w:rsidRDefault="00F23CD4" w:rsidP="004274C4">
            <w:pPr>
              <w:pStyle w:val="TAC"/>
              <w:rPr>
                <w:del w:id="1041" w:author="Huawei" w:date="2024-10-23T10:44:00Z"/>
                <w:sz w:val="16"/>
                <w:szCs w:val="16"/>
              </w:rPr>
            </w:pPr>
          </w:p>
        </w:tc>
        <w:tc>
          <w:tcPr>
            <w:tcW w:w="856" w:type="dxa"/>
            <w:vMerge/>
            <w:shd w:val="clear" w:color="auto" w:fill="auto"/>
          </w:tcPr>
          <w:p w14:paraId="0841F6D1" w14:textId="33B4E3AD" w:rsidR="00F23CD4" w:rsidRPr="004C55EC" w:rsidDel="008F2504" w:rsidRDefault="00F23CD4" w:rsidP="004274C4">
            <w:pPr>
              <w:pStyle w:val="TAC"/>
              <w:rPr>
                <w:del w:id="1042" w:author="Huawei" w:date="2024-10-23T10:44:00Z"/>
                <w:sz w:val="16"/>
                <w:szCs w:val="16"/>
              </w:rPr>
            </w:pPr>
          </w:p>
        </w:tc>
        <w:tc>
          <w:tcPr>
            <w:tcW w:w="739" w:type="dxa"/>
            <w:gridSpan w:val="3"/>
            <w:vMerge/>
            <w:shd w:val="clear" w:color="auto" w:fill="auto"/>
          </w:tcPr>
          <w:p w14:paraId="65A65251" w14:textId="3D8F2A22" w:rsidR="00F23CD4" w:rsidRPr="004C55EC" w:rsidDel="008F2504" w:rsidRDefault="00F23CD4" w:rsidP="004274C4">
            <w:pPr>
              <w:pStyle w:val="TAC"/>
              <w:rPr>
                <w:del w:id="1043" w:author="Huawei" w:date="2024-10-23T10:44:00Z"/>
                <w:sz w:val="16"/>
                <w:szCs w:val="16"/>
              </w:rPr>
            </w:pPr>
          </w:p>
        </w:tc>
        <w:tc>
          <w:tcPr>
            <w:tcW w:w="775" w:type="dxa"/>
            <w:vMerge/>
            <w:shd w:val="clear" w:color="auto" w:fill="auto"/>
          </w:tcPr>
          <w:p w14:paraId="38B0D594" w14:textId="38501C5D" w:rsidR="00F23CD4" w:rsidRPr="004C55EC" w:rsidDel="008F2504" w:rsidRDefault="00F23CD4" w:rsidP="004274C4">
            <w:pPr>
              <w:pStyle w:val="TAC"/>
              <w:rPr>
                <w:del w:id="1044" w:author="Huawei" w:date="2024-10-23T10:44:00Z"/>
                <w:sz w:val="16"/>
                <w:szCs w:val="16"/>
              </w:rPr>
            </w:pPr>
          </w:p>
        </w:tc>
        <w:tc>
          <w:tcPr>
            <w:tcW w:w="800" w:type="dxa"/>
            <w:gridSpan w:val="2"/>
            <w:vMerge/>
            <w:shd w:val="clear" w:color="auto" w:fill="auto"/>
          </w:tcPr>
          <w:p w14:paraId="72FE54AC" w14:textId="745CF698" w:rsidR="00F23CD4" w:rsidRPr="004C55EC" w:rsidDel="008F2504" w:rsidRDefault="00F23CD4" w:rsidP="004274C4">
            <w:pPr>
              <w:pStyle w:val="TAC"/>
              <w:rPr>
                <w:del w:id="1045" w:author="Huawei" w:date="2024-10-23T10:44:00Z"/>
                <w:sz w:val="16"/>
                <w:szCs w:val="16"/>
              </w:rPr>
            </w:pPr>
          </w:p>
        </w:tc>
      </w:tr>
      <w:tr w:rsidR="00F23CD4" w:rsidRPr="004C55EC" w:rsidDel="008F2504" w14:paraId="17B422F0" w14:textId="1FC68E34" w:rsidTr="004274C4">
        <w:trPr>
          <w:trHeight w:val="128"/>
          <w:del w:id="1046" w:author="Huawei" w:date="2024-10-23T10:44:00Z"/>
        </w:trPr>
        <w:tc>
          <w:tcPr>
            <w:tcW w:w="1565" w:type="dxa"/>
            <w:vMerge w:val="restart"/>
            <w:tcBorders>
              <w:top w:val="nil"/>
              <w:left w:val="single" w:sz="4" w:space="0" w:color="auto"/>
              <w:right w:val="single" w:sz="4" w:space="0" w:color="auto"/>
            </w:tcBorders>
            <w:shd w:val="clear" w:color="auto" w:fill="auto"/>
          </w:tcPr>
          <w:p w14:paraId="704A16A7" w14:textId="501BE827" w:rsidR="00F23CD4" w:rsidRPr="004C55EC" w:rsidDel="008F2504" w:rsidRDefault="00F23CD4" w:rsidP="004274C4">
            <w:pPr>
              <w:pStyle w:val="TAC"/>
              <w:rPr>
                <w:del w:id="1047" w:author="Huawei" w:date="2024-10-23T10:44:00Z"/>
                <w:sz w:val="16"/>
                <w:szCs w:val="16"/>
                <w:lang w:eastAsia="zh-CN"/>
              </w:rPr>
            </w:pPr>
          </w:p>
        </w:tc>
        <w:tc>
          <w:tcPr>
            <w:tcW w:w="529" w:type="dxa"/>
            <w:vMerge w:val="restart"/>
            <w:tcBorders>
              <w:left w:val="single" w:sz="4" w:space="0" w:color="auto"/>
            </w:tcBorders>
            <w:shd w:val="clear" w:color="auto" w:fill="auto"/>
          </w:tcPr>
          <w:p w14:paraId="655408B1" w14:textId="4F7D9003" w:rsidR="00F23CD4" w:rsidRPr="004C55EC" w:rsidDel="008F2504" w:rsidRDefault="00F23CD4" w:rsidP="004274C4">
            <w:pPr>
              <w:pStyle w:val="TAC"/>
              <w:rPr>
                <w:del w:id="1048" w:author="Huawei" w:date="2024-10-23T10:44:00Z"/>
                <w:sz w:val="16"/>
                <w:szCs w:val="16"/>
                <w:lang w:eastAsia="zh-CN"/>
              </w:rPr>
            </w:pPr>
            <w:del w:id="1049" w:author="Huawei" w:date="2024-10-23T10:44:00Z">
              <w:r w:rsidRPr="004C55EC" w:rsidDel="008F2504">
                <w:rPr>
                  <w:sz w:val="16"/>
                  <w:szCs w:val="16"/>
                  <w:lang w:eastAsia="zh-CN"/>
                </w:rPr>
                <w:delText>1</w:delText>
              </w:r>
            </w:del>
          </w:p>
        </w:tc>
        <w:tc>
          <w:tcPr>
            <w:tcW w:w="637" w:type="dxa"/>
            <w:vMerge w:val="restart"/>
            <w:shd w:val="clear" w:color="auto" w:fill="auto"/>
          </w:tcPr>
          <w:p w14:paraId="63DE4A3C" w14:textId="73479E3F" w:rsidR="00F23CD4" w:rsidRPr="004C55EC" w:rsidDel="008F2504" w:rsidRDefault="00F23CD4" w:rsidP="004274C4">
            <w:pPr>
              <w:pStyle w:val="TAC"/>
              <w:rPr>
                <w:del w:id="1050" w:author="Huawei" w:date="2024-10-23T10:44:00Z"/>
                <w:sz w:val="16"/>
                <w:szCs w:val="16"/>
                <w:lang w:eastAsia="zh-CN"/>
              </w:rPr>
            </w:pPr>
            <w:del w:id="1051"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1D2DB21" w14:textId="082CA9BB" w:rsidR="00F23CD4" w:rsidRPr="004C55EC" w:rsidDel="008F2504" w:rsidRDefault="00F23CD4" w:rsidP="004274C4">
            <w:pPr>
              <w:pStyle w:val="TAC"/>
              <w:rPr>
                <w:del w:id="1052" w:author="Huawei" w:date="2024-10-23T10:44:00Z"/>
                <w:sz w:val="16"/>
                <w:szCs w:val="16"/>
                <w:lang w:eastAsia="zh-CN"/>
              </w:rPr>
            </w:pPr>
            <w:del w:id="105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12D5A13" w14:textId="7D70281E" w:rsidR="00F23CD4" w:rsidRPr="004C55EC" w:rsidDel="008F2504" w:rsidRDefault="00F23CD4" w:rsidP="004274C4">
            <w:pPr>
              <w:pStyle w:val="TAC"/>
              <w:rPr>
                <w:del w:id="1054" w:author="Huawei" w:date="2024-10-23T10:44:00Z"/>
                <w:rFonts w:cs="Arial"/>
                <w:sz w:val="16"/>
                <w:szCs w:val="16"/>
              </w:rPr>
            </w:pPr>
            <w:del w:id="1055" w:author="Huawei" w:date="2024-10-23T10:44:00Z">
              <w:r w:rsidRPr="004C55EC" w:rsidDel="008F2504">
                <w:rPr>
                  <w:rFonts w:cs="Arial"/>
                  <w:sz w:val="16"/>
                  <w:szCs w:val="16"/>
                </w:rPr>
                <w:delText>-98.5+4.2+TT</w:delText>
              </w:r>
            </w:del>
          </w:p>
        </w:tc>
        <w:tc>
          <w:tcPr>
            <w:tcW w:w="1086" w:type="dxa"/>
            <w:gridSpan w:val="2"/>
            <w:vMerge w:val="restart"/>
            <w:shd w:val="clear" w:color="auto" w:fill="auto"/>
          </w:tcPr>
          <w:p w14:paraId="73E589FA" w14:textId="52C0017B" w:rsidR="00F23CD4" w:rsidRPr="004C55EC" w:rsidDel="008F2504" w:rsidRDefault="00F23CD4" w:rsidP="004274C4">
            <w:pPr>
              <w:pStyle w:val="TAC"/>
              <w:rPr>
                <w:del w:id="1056" w:author="Huawei" w:date="2024-10-23T10:44:00Z"/>
                <w:sz w:val="16"/>
                <w:szCs w:val="16"/>
                <w:lang w:eastAsia="zh-CN"/>
              </w:rPr>
            </w:pPr>
          </w:p>
        </w:tc>
        <w:tc>
          <w:tcPr>
            <w:tcW w:w="725" w:type="dxa"/>
            <w:gridSpan w:val="2"/>
            <w:vMerge w:val="restart"/>
            <w:shd w:val="clear" w:color="auto" w:fill="auto"/>
          </w:tcPr>
          <w:p w14:paraId="47EB3E6C" w14:textId="2B05ABD1" w:rsidR="00F23CD4" w:rsidRPr="004C55EC" w:rsidDel="008F2504" w:rsidRDefault="00F23CD4" w:rsidP="004274C4">
            <w:pPr>
              <w:pStyle w:val="TAC"/>
              <w:rPr>
                <w:del w:id="1057" w:author="Huawei" w:date="2024-10-23T10:44:00Z"/>
                <w:sz w:val="16"/>
                <w:szCs w:val="16"/>
              </w:rPr>
            </w:pPr>
          </w:p>
        </w:tc>
        <w:tc>
          <w:tcPr>
            <w:tcW w:w="856" w:type="dxa"/>
            <w:vMerge w:val="restart"/>
            <w:shd w:val="clear" w:color="auto" w:fill="auto"/>
          </w:tcPr>
          <w:p w14:paraId="26C67FCA" w14:textId="139D4C7E" w:rsidR="00F23CD4" w:rsidRPr="004C55EC" w:rsidDel="008F2504" w:rsidRDefault="00F23CD4" w:rsidP="004274C4">
            <w:pPr>
              <w:pStyle w:val="TAC"/>
              <w:rPr>
                <w:del w:id="1058" w:author="Huawei" w:date="2024-10-23T10:44:00Z"/>
                <w:sz w:val="16"/>
                <w:szCs w:val="16"/>
              </w:rPr>
            </w:pPr>
          </w:p>
        </w:tc>
        <w:tc>
          <w:tcPr>
            <w:tcW w:w="739" w:type="dxa"/>
            <w:gridSpan w:val="3"/>
            <w:vMerge w:val="restart"/>
            <w:shd w:val="clear" w:color="auto" w:fill="auto"/>
          </w:tcPr>
          <w:p w14:paraId="282137F5" w14:textId="148C2FE7" w:rsidR="00F23CD4" w:rsidRPr="004C55EC" w:rsidDel="008F2504" w:rsidRDefault="00F23CD4" w:rsidP="004274C4">
            <w:pPr>
              <w:pStyle w:val="TAC"/>
              <w:rPr>
                <w:del w:id="1059" w:author="Huawei" w:date="2024-10-23T10:44:00Z"/>
                <w:sz w:val="16"/>
                <w:szCs w:val="16"/>
              </w:rPr>
            </w:pPr>
          </w:p>
        </w:tc>
        <w:tc>
          <w:tcPr>
            <w:tcW w:w="775" w:type="dxa"/>
            <w:vMerge w:val="restart"/>
            <w:shd w:val="clear" w:color="auto" w:fill="auto"/>
          </w:tcPr>
          <w:p w14:paraId="1D6C8819" w14:textId="6116783F" w:rsidR="00F23CD4" w:rsidRPr="004C55EC" w:rsidDel="008F2504" w:rsidRDefault="00F23CD4" w:rsidP="004274C4">
            <w:pPr>
              <w:pStyle w:val="TAC"/>
              <w:rPr>
                <w:del w:id="1060" w:author="Huawei" w:date="2024-10-23T10:44:00Z"/>
                <w:sz w:val="16"/>
                <w:szCs w:val="16"/>
              </w:rPr>
            </w:pPr>
          </w:p>
        </w:tc>
        <w:tc>
          <w:tcPr>
            <w:tcW w:w="800" w:type="dxa"/>
            <w:gridSpan w:val="2"/>
            <w:vMerge w:val="restart"/>
            <w:shd w:val="clear" w:color="auto" w:fill="auto"/>
          </w:tcPr>
          <w:p w14:paraId="67ADF59B" w14:textId="36100618" w:rsidR="00F23CD4" w:rsidRPr="004C55EC" w:rsidDel="008F2504" w:rsidRDefault="00F23CD4" w:rsidP="004274C4">
            <w:pPr>
              <w:pStyle w:val="TAC"/>
              <w:rPr>
                <w:del w:id="1061" w:author="Huawei" w:date="2024-10-23T10:44:00Z"/>
                <w:sz w:val="16"/>
                <w:szCs w:val="16"/>
              </w:rPr>
            </w:pPr>
          </w:p>
        </w:tc>
      </w:tr>
      <w:tr w:rsidR="00F23CD4" w:rsidRPr="004C55EC" w:rsidDel="008F2504" w14:paraId="23A67AAA" w14:textId="706D0FF0" w:rsidTr="004274C4">
        <w:trPr>
          <w:trHeight w:val="127"/>
          <w:del w:id="1062" w:author="Huawei" w:date="2024-10-23T10:44:00Z"/>
        </w:trPr>
        <w:tc>
          <w:tcPr>
            <w:tcW w:w="1565" w:type="dxa"/>
            <w:vMerge/>
            <w:tcBorders>
              <w:left w:val="single" w:sz="4" w:space="0" w:color="auto"/>
              <w:bottom w:val="nil"/>
              <w:right w:val="single" w:sz="4" w:space="0" w:color="auto"/>
            </w:tcBorders>
            <w:shd w:val="clear" w:color="auto" w:fill="auto"/>
          </w:tcPr>
          <w:p w14:paraId="74AD0CAD" w14:textId="1F4A1F4F" w:rsidR="00F23CD4" w:rsidRPr="004C55EC" w:rsidDel="008F2504" w:rsidRDefault="00F23CD4" w:rsidP="004274C4">
            <w:pPr>
              <w:pStyle w:val="TAC"/>
              <w:rPr>
                <w:del w:id="1063" w:author="Huawei" w:date="2024-10-23T10:44:00Z"/>
                <w:sz w:val="16"/>
                <w:szCs w:val="16"/>
                <w:lang w:eastAsia="zh-CN"/>
              </w:rPr>
            </w:pPr>
          </w:p>
        </w:tc>
        <w:tc>
          <w:tcPr>
            <w:tcW w:w="529" w:type="dxa"/>
            <w:vMerge/>
            <w:tcBorders>
              <w:left w:val="single" w:sz="4" w:space="0" w:color="auto"/>
            </w:tcBorders>
            <w:shd w:val="clear" w:color="auto" w:fill="auto"/>
          </w:tcPr>
          <w:p w14:paraId="2DCC5198" w14:textId="799FD8EF" w:rsidR="00F23CD4" w:rsidRPr="004C55EC" w:rsidDel="008F2504" w:rsidRDefault="00F23CD4" w:rsidP="004274C4">
            <w:pPr>
              <w:pStyle w:val="TAC"/>
              <w:rPr>
                <w:del w:id="1064" w:author="Huawei" w:date="2024-10-23T10:44:00Z"/>
                <w:sz w:val="16"/>
                <w:szCs w:val="16"/>
                <w:lang w:eastAsia="zh-CN"/>
              </w:rPr>
            </w:pPr>
          </w:p>
        </w:tc>
        <w:tc>
          <w:tcPr>
            <w:tcW w:w="637" w:type="dxa"/>
            <w:vMerge/>
            <w:shd w:val="clear" w:color="auto" w:fill="auto"/>
          </w:tcPr>
          <w:p w14:paraId="1262FABB" w14:textId="045254B8" w:rsidR="00F23CD4" w:rsidRPr="004C55EC" w:rsidDel="008F2504" w:rsidRDefault="00F23CD4" w:rsidP="004274C4">
            <w:pPr>
              <w:pStyle w:val="TAC"/>
              <w:rPr>
                <w:del w:id="1065" w:author="Huawei" w:date="2024-10-23T10:44:00Z"/>
                <w:sz w:val="16"/>
                <w:szCs w:val="16"/>
                <w:lang w:eastAsia="zh-CN"/>
              </w:rPr>
            </w:pPr>
          </w:p>
        </w:tc>
        <w:tc>
          <w:tcPr>
            <w:tcW w:w="595" w:type="dxa"/>
            <w:gridSpan w:val="2"/>
            <w:vMerge/>
            <w:shd w:val="clear" w:color="auto" w:fill="auto"/>
          </w:tcPr>
          <w:p w14:paraId="7A39887C" w14:textId="6588CF1D" w:rsidR="00F23CD4" w:rsidRPr="004C55EC" w:rsidDel="008F2504" w:rsidRDefault="00F23CD4" w:rsidP="004274C4">
            <w:pPr>
              <w:pStyle w:val="TAC"/>
              <w:rPr>
                <w:del w:id="1066" w:author="Huawei" w:date="2024-10-23T10:44:00Z"/>
                <w:sz w:val="16"/>
                <w:szCs w:val="16"/>
                <w:lang w:eastAsia="zh-CN"/>
              </w:rPr>
            </w:pPr>
          </w:p>
        </w:tc>
        <w:tc>
          <w:tcPr>
            <w:tcW w:w="1436" w:type="dxa"/>
            <w:gridSpan w:val="3"/>
            <w:shd w:val="clear" w:color="auto" w:fill="auto"/>
            <w:vAlign w:val="center"/>
          </w:tcPr>
          <w:p w14:paraId="0C35F1DD" w14:textId="745B7423" w:rsidR="00F23CD4" w:rsidRPr="004C55EC" w:rsidDel="008F2504" w:rsidRDefault="00F23CD4" w:rsidP="004274C4">
            <w:pPr>
              <w:pStyle w:val="TAC"/>
              <w:rPr>
                <w:del w:id="1067" w:author="Huawei" w:date="2024-10-23T10:44:00Z"/>
                <w:rFonts w:cs="Arial"/>
                <w:sz w:val="16"/>
                <w:szCs w:val="16"/>
              </w:rPr>
            </w:pPr>
            <w:del w:id="106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+4.2+TT</w:delText>
              </w:r>
              <w:r w:rsidRPr="004C55EC" w:rsidDel="008F2504">
                <w:rPr>
                  <w:sz w:val="16"/>
                  <w:szCs w:val="16"/>
                  <w:vertAlign w:val="superscript"/>
                  <w:lang w:eastAsia="zh-CN"/>
                </w:rPr>
                <w:delText>4</w:delText>
              </w:r>
            </w:del>
          </w:p>
        </w:tc>
        <w:tc>
          <w:tcPr>
            <w:tcW w:w="1086" w:type="dxa"/>
            <w:gridSpan w:val="2"/>
            <w:vMerge/>
            <w:shd w:val="clear" w:color="auto" w:fill="auto"/>
          </w:tcPr>
          <w:p w14:paraId="0C8C65A8" w14:textId="73834F35" w:rsidR="00F23CD4" w:rsidRPr="004C55EC" w:rsidDel="008F2504" w:rsidRDefault="00F23CD4" w:rsidP="004274C4">
            <w:pPr>
              <w:pStyle w:val="TAC"/>
              <w:rPr>
                <w:del w:id="1069" w:author="Huawei" w:date="2024-10-23T10:44:00Z"/>
                <w:sz w:val="16"/>
                <w:szCs w:val="16"/>
                <w:lang w:eastAsia="zh-CN"/>
              </w:rPr>
            </w:pPr>
          </w:p>
        </w:tc>
        <w:tc>
          <w:tcPr>
            <w:tcW w:w="725" w:type="dxa"/>
            <w:gridSpan w:val="2"/>
            <w:vMerge/>
            <w:shd w:val="clear" w:color="auto" w:fill="auto"/>
          </w:tcPr>
          <w:p w14:paraId="0124A49E" w14:textId="0F82A50F" w:rsidR="00F23CD4" w:rsidRPr="004C55EC" w:rsidDel="008F2504" w:rsidRDefault="00F23CD4" w:rsidP="004274C4">
            <w:pPr>
              <w:pStyle w:val="TAC"/>
              <w:rPr>
                <w:del w:id="1070" w:author="Huawei" w:date="2024-10-23T10:44:00Z"/>
                <w:sz w:val="16"/>
                <w:szCs w:val="16"/>
              </w:rPr>
            </w:pPr>
          </w:p>
        </w:tc>
        <w:tc>
          <w:tcPr>
            <w:tcW w:w="856" w:type="dxa"/>
            <w:vMerge/>
            <w:shd w:val="clear" w:color="auto" w:fill="auto"/>
          </w:tcPr>
          <w:p w14:paraId="75CBF8EB" w14:textId="2202ED38" w:rsidR="00F23CD4" w:rsidRPr="004C55EC" w:rsidDel="008F2504" w:rsidRDefault="00F23CD4" w:rsidP="004274C4">
            <w:pPr>
              <w:pStyle w:val="TAC"/>
              <w:rPr>
                <w:del w:id="1071" w:author="Huawei" w:date="2024-10-23T10:44:00Z"/>
                <w:sz w:val="16"/>
                <w:szCs w:val="16"/>
              </w:rPr>
            </w:pPr>
          </w:p>
        </w:tc>
        <w:tc>
          <w:tcPr>
            <w:tcW w:w="739" w:type="dxa"/>
            <w:gridSpan w:val="3"/>
            <w:vMerge/>
            <w:shd w:val="clear" w:color="auto" w:fill="auto"/>
          </w:tcPr>
          <w:p w14:paraId="2D194011" w14:textId="65533CBB" w:rsidR="00F23CD4" w:rsidRPr="004C55EC" w:rsidDel="008F2504" w:rsidRDefault="00F23CD4" w:rsidP="004274C4">
            <w:pPr>
              <w:pStyle w:val="TAC"/>
              <w:rPr>
                <w:del w:id="1072" w:author="Huawei" w:date="2024-10-23T10:44:00Z"/>
                <w:sz w:val="16"/>
                <w:szCs w:val="16"/>
              </w:rPr>
            </w:pPr>
          </w:p>
        </w:tc>
        <w:tc>
          <w:tcPr>
            <w:tcW w:w="775" w:type="dxa"/>
            <w:vMerge/>
            <w:shd w:val="clear" w:color="auto" w:fill="auto"/>
          </w:tcPr>
          <w:p w14:paraId="3CBB9262" w14:textId="454DC566" w:rsidR="00F23CD4" w:rsidRPr="004C55EC" w:rsidDel="008F2504" w:rsidRDefault="00F23CD4" w:rsidP="004274C4">
            <w:pPr>
              <w:pStyle w:val="TAC"/>
              <w:rPr>
                <w:del w:id="1073" w:author="Huawei" w:date="2024-10-23T10:44:00Z"/>
                <w:sz w:val="16"/>
                <w:szCs w:val="16"/>
              </w:rPr>
            </w:pPr>
          </w:p>
        </w:tc>
        <w:tc>
          <w:tcPr>
            <w:tcW w:w="800" w:type="dxa"/>
            <w:gridSpan w:val="2"/>
            <w:vMerge/>
            <w:shd w:val="clear" w:color="auto" w:fill="auto"/>
          </w:tcPr>
          <w:p w14:paraId="02EB9B03" w14:textId="539AB05F" w:rsidR="00F23CD4" w:rsidRPr="004C55EC" w:rsidDel="008F2504" w:rsidRDefault="00F23CD4" w:rsidP="004274C4">
            <w:pPr>
              <w:pStyle w:val="TAC"/>
              <w:rPr>
                <w:del w:id="1074" w:author="Huawei" w:date="2024-10-23T10:44:00Z"/>
                <w:sz w:val="16"/>
                <w:szCs w:val="16"/>
              </w:rPr>
            </w:pPr>
          </w:p>
        </w:tc>
      </w:tr>
      <w:tr w:rsidR="00F23CD4" w:rsidRPr="004C55EC" w:rsidDel="008F2504" w14:paraId="47F5F56F" w14:textId="2DE5E2B4" w:rsidTr="004274C4">
        <w:trPr>
          <w:trHeight w:val="128"/>
          <w:del w:id="1075" w:author="Huawei" w:date="2024-10-23T10:44:00Z"/>
        </w:trPr>
        <w:tc>
          <w:tcPr>
            <w:tcW w:w="1565" w:type="dxa"/>
            <w:vMerge w:val="restart"/>
            <w:tcBorders>
              <w:top w:val="nil"/>
              <w:left w:val="single" w:sz="4" w:space="0" w:color="auto"/>
              <w:right w:val="single" w:sz="4" w:space="0" w:color="auto"/>
            </w:tcBorders>
            <w:shd w:val="clear" w:color="auto" w:fill="auto"/>
          </w:tcPr>
          <w:p w14:paraId="44BC848E" w14:textId="23096BD1" w:rsidR="00F23CD4" w:rsidRPr="004C55EC" w:rsidDel="008F2504" w:rsidRDefault="00F23CD4" w:rsidP="004274C4">
            <w:pPr>
              <w:pStyle w:val="TAC"/>
              <w:rPr>
                <w:del w:id="1076" w:author="Huawei" w:date="2024-10-23T10:44:00Z"/>
                <w:sz w:val="16"/>
                <w:szCs w:val="16"/>
                <w:lang w:eastAsia="zh-CN"/>
              </w:rPr>
            </w:pPr>
          </w:p>
        </w:tc>
        <w:tc>
          <w:tcPr>
            <w:tcW w:w="529" w:type="dxa"/>
            <w:vMerge w:val="restart"/>
            <w:tcBorders>
              <w:left w:val="single" w:sz="4" w:space="0" w:color="auto"/>
            </w:tcBorders>
            <w:shd w:val="clear" w:color="auto" w:fill="auto"/>
          </w:tcPr>
          <w:p w14:paraId="0F36204B" w14:textId="4FA0850E" w:rsidR="00F23CD4" w:rsidRPr="004C55EC" w:rsidDel="008F2504" w:rsidRDefault="00F23CD4" w:rsidP="004274C4">
            <w:pPr>
              <w:pStyle w:val="TAC"/>
              <w:rPr>
                <w:del w:id="1077" w:author="Huawei" w:date="2024-10-23T10:44:00Z"/>
                <w:sz w:val="16"/>
                <w:szCs w:val="16"/>
                <w:lang w:eastAsia="zh-CN"/>
              </w:rPr>
            </w:pPr>
            <w:del w:id="1078" w:author="Huawei" w:date="2024-10-23T10:44:00Z">
              <w:r w:rsidRPr="004C55EC" w:rsidDel="008F2504">
                <w:rPr>
                  <w:sz w:val="16"/>
                  <w:szCs w:val="16"/>
                  <w:lang w:eastAsia="zh-CN"/>
                </w:rPr>
                <w:delText>1</w:delText>
              </w:r>
            </w:del>
          </w:p>
        </w:tc>
        <w:tc>
          <w:tcPr>
            <w:tcW w:w="637" w:type="dxa"/>
            <w:vMerge w:val="restart"/>
            <w:shd w:val="clear" w:color="auto" w:fill="auto"/>
          </w:tcPr>
          <w:p w14:paraId="2A819585" w14:textId="67DB02C1" w:rsidR="00F23CD4" w:rsidRPr="004C55EC" w:rsidDel="008F2504" w:rsidRDefault="00F23CD4" w:rsidP="004274C4">
            <w:pPr>
              <w:pStyle w:val="TAC"/>
              <w:rPr>
                <w:del w:id="1079" w:author="Huawei" w:date="2024-10-23T10:44:00Z"/>
                <w:sz w:val="16"/>
                <w:szCs w:val="16"/>
                <w:lang w:eastAsia="zh-CN"/>
              </w:rPr>
            </w:pPr>
            <w:del w:id="108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851D29A" w14:textId="677A74C2" w:rsidR="00F23CD4" w:rsidRPr="004C55EC" w:rsidDel="008F2504" w:rsidRDefault="00F23CD4" w:rsidP="004274C4">
            <w:pPr>
              <w:pStyle w:val="TAC"/>
              <w:rPr>
                <w:del w:id="1081" w:author="Huawei" w:date="2024-10-23T10:44:00Z"/>
                <w:sz w:val="16"/>
                <w:szCs w:val="16"/>
                <w:lang w:eastAsia="zh-CN"/>
              </w:rPr>
            </w:pPr>
            <w:del w:id="108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093C22" w14:textId="5FDE1975" w:rsidR="00F23CD4" w:rsidRPr="004C55EC" w:rsidDel="008F2504" w:rsidRDefault="00F23CD4" w:rsidP="004274C4">
            <w:pPr>
              <w:pStyle w:val="TAC"/>
              <w:rPr>
                <w:del w:id="1083" w:author="Huawei" w:date="2024-10-23T10:44:00Z"/>
                <w:rFonts w:cs="Arial"/>
                <w:sz w:val="16"/>
                <w:szCs w:val="16"/>
              </w:rPr>
            </w:pPr>
          </w:p>
        </w:tc>
        <w:tc>
          <w:tcPr>
            <w:tcW w:w="1086" w:type="dxa"/>
            <w:gridSpan w:val="2"/>
            <w:shd w:val="clear" w:color="auto" w:fill="auto"/>
          </w:tcPr>
          <w:p w14:paraId="2B54A431" w14:textId="5C38A022" w:rsidR="00F23CD4" w:rsidRPr="004C55EC" w:rsidDel="008F2504" w:rsidRDefault="00F23CD4" w:rsidP="004274C4">
            <w:pPr>
              <w:pStyle w:val="TAC"/>
              <w:rPr>
                <w:del w:id="1084" w:author="Huawei" w:date="2024-10-23T10:44:00Z"/>
                <w:sz w:val="16"/>
                <w:szCs w:val="16"/>
                <w:lang w:eastAsia="zh-CN"/>
              </w:rPr>
            </w:pPr>
            <w:del w:id="108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692BBC59" w14:textId="03640DEC" w:rsidR="00F23CD4" w:rsidRPr="004C55EC" w:rsidDel="008F2504" w:rsidRDefault="00F23CD4" w:rsidP="004274C4">
            <w:pPr>
              <w:pStyle w:val="TAC"/>
              <w:rPr>
                <w:del w:id="1086" w:author="Huawei" w:date="2024-10-23T10:44:00Z"/>
                <w:sz w:val="16"/>
                <w:szCs w:val="16"/>
              </w:rPr>
            </w:pPr>
          </w:p>
        </w:tc>
        <w:tc>
          <w:tcPr>
            <w:tcW w:w="856" w:type="dxa"/>
            <w:vMerge w:val="restart"/>
            <w:shd w:val="clear" w:color="auto" w:fill="auto"/>
          </w:tcPr>
          <w:p w14:paraId="4DE58649" w14:textId="3076DAD8" w:rsidR="00F23CD4" w:rsidRPr="004C55EC" w:rsidDel="008F2504" w:rsidRDefault="00F23CD4" w:rsidP="004274C4">
            <w:pPr>
              <w:pStyle w:val="TAC"/>
              <w:rPr>
                <w:del w:id="1087" w:author="Huawei" w:date="2024-10-23T10:44:00Z"/>
                <w:sz w:val="16"/>
                <w:szCs w:val="16"/>
              </w:rPr>
            </w:pPr>
          </w:p>
        </w:tc>
        <w:tc>
          <w:tcPr>
            <w:tcW w:w="739" w:type="dxa"/>
            <w:gridSpan w:val="3"/>
            <w:vMerge w:val="restart"/>
            <w:shd w:val="clear" w:color="auto" w:fill="auto"/>
          </w:tcPr>
          <w:p w14:paraId="795D8432" w14:textId="5AB66E94" w:rsidR="00F23CD4" w:rsidRPr="004C55EC" w:rsidDel="008F2504" w:rsidRDefault="00F23CD4" w:rsidP="004274C4">
            <w:pPr>
              <w:pStyle w:val="TAC"/>
              <w:rPr>
                <w:del w:id="1088" w:author="Huawei" w:date="2024-10-23T10:44:00Z"/>
                <w:sz w:val="16"/>
                <w:szCs w:val="16"/>
              </w:rPr>
            </w:pPr>
          </w:p>
        </w:tc>
        <w:tc>
          <w:tcPr>
            <w:tcW w:w="775" w:type="dxa"/>
            <w:vMerge w:val="restart"/>
            <w:shd w:val="clear" w:color="auto" w:fill="auto"/>
          </w:tcPr>
          <w:p w14:paraId="13A55EAA" w14:textId="23BD0300" w:rsidR="00F23CD4" w:rsidRPr="004C55EC" w:rsidDel="008F2504" w:rsidRDefault="00F23CD4" w:rsidP="004274C4">
            <w:pPr>
              <w:pStyle w:val="TAC"/>
              <w:rPr>
                <w:del w:id="1089" w:author="Huawei" w:date="2024-10-23T10:44:00Z"/>
                <w:sz w:val="16"/>
                <w:szCs w:val="16"/>
              </w:rPr>
            </w:pPr>
          </w:p>
        </w:tc>
        <w:tc>
          <w:tcPr>
            <w:tcW w:w="800" w:type="dxa"/>
            <w:gridSpan w:val="2"/>
            <w:vMerge w:val="restart"/>
            <w:shd w:val="clear" w:color="auto" w:fill="auto"/>
          </w:tcPr>
          <w:p w14:paraId="4A2D53D5" w14:textId="2528EBAC" w:rsidR="00F23CD4" w:rsidRPr="004C55EC" w:rsidDel="008F2504" w:rsidRDefault="00F23CD4" w:rsidP="004274C4">
            <w:pPr>
              <w:pStyle w:val="TAC"/>
              <w:rPr>
                <w:del w:id="1090" w:author="Huawei" w:date="2024-10-23T10:44:00Z"/>
                <w:sz w:val="16"/>
                <w:szCs w:val="16"/>
              </w:rPr>
            </w:pPr>
          </w:p>
        </w:tc>
      </w:tr>
      <w:tr w:rsidR="00F23CD4" w:rsidRPr="004C55EC" w:rsidDel="008F2504" w14:paraId="3EC1B6BB" w14:textId="01809430" w:rsidTr="004274C4">
        <w:trPr>
          <w:trHeight w:val="127"/>
          <w:del w:id="1091"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41D5821C" w14:textId="6736D639" w:rsidR="00F23CD4" w:rsidRPr="004C55EC" w:rsidDel="008F2504" w:rsidRDefault="00F23CD4" w:rsidP="004274C4">
            <w:pPr>
              <w:pStyle w:val="TAC"/>
              <w:rPr>
                <w:del w:id="1092" w:author="Huawei" w:date="2024-10-23T10:44:00Z"/>
                <w:sz w:val="16"/>
                <w:szCs w:val="16"/>
                <w:lang w:eastAsia="zh-CN"/>
              </w:rPr>
            </w:pPr>
          </w:p>
        </w:tc>
        <w:tc>
          <w:tcPr>
            <w:tcW w:w="529" w:type="dxa"/>
            <w:vMerge/>
            <w:tcBorders>
              <w:left w:val="single" w:sz="4" w:space="0" w:color="auto"/>
            </w:tcBorders>
            <w:shd w:val="clear" w:color="auto" w:fill="auto"/>
          </w:tcPr>
          <w:p w14:paraId="36ED3D65" w14:textId="3DC549CF" w:rsidR="00F23CD4" w:rsidRPr="004C55EC" w:rsidDel="008F2504" w:rsidRDefault="00F23CD4" w:rsidP="004274C4">
            <w:pPr>
              <w:pStyle w:val="TAC"/>
              <w:rPr>
                <w:del w:id="1093" w:author="Huawei" w:date="2024-10-23T10:44:00Z"/>
                <w:sz w:val="16"/>
                <w:szCs w:val="16"/>
                <w:lang w:eastAsia="zh-CN"/>
              </w:rPr>
            </w:pPr>
          </w:p>
        </w:tc>
        <w:tc>
          <w:tcPr>
            <w:tcW w:w="637" w:type="dxa"/>
            <w:vMerge/>
            <w:shd w:val="clear" w:color="auto" w:fill="auto"/>
          </w:tcPr>
          <w:p w14:paraId="465921A2" w14:textId="54AD62C3" w:rsidR="00F23CD4" w:rsidRPr="004C55EC" w:rsidDel="008F2504" w:rsidRDefault="00F23CD4" w:rsidP="004274C4">
            <w:pPr>
              <w:pStyle w:val="TAC"/>
              <w:rPr>
                <w:del w:id="1094" w:author="Huawei" w:date="2024-10-23T10:44:00Z"/>
                <w:sz w:val="16"/>
                <w:szCs w:val="16"/>
                <w:lang w:eastAsia="zh-CN"/>
              </w:rPr>
            </w:pPr>
          </w:p>
        </w:tc>
        <w:tc>
          <w:tcPr>
            <w:tcW w:w="595" w:type="dxa"/>
            <w:gridSpan w:val="2"/>
            <w:vMerge/>
            <w:shd w:val="clear" w:color="auto" w:fill="auto"/>
          </w:tcPr>
          <w:p w14:paraId="646C2ACD" w14:textId="1AB2C781" w:rsidR="00F23CD4" w:rsidRPr="004C55EC" w:rsidDel="008F2504" w:rsidRDefault="00F23CD4" w:rsidP="004274C4">
            <w:pPr>
              <w:pStyle w:val="TAC"/>
              <w:rPr>
                <w:del w:id="1095" w:author="Huawei" w:date="2024-10-23T10:44:00Z"/>
                <w:sz w:val="16"/>
                <w:szCs w:val="16"/>
                <w:lang w:eastAsia="zh-CN"/>
              </w:rPr>
            </w:pPr>
          </w:p>
        </w:tc>
        <w:tc>
          <w:tcPr>
            <w:tcW w:w="1436" w:type="dxa"/>
            <w:gridSpan w:val="3"/>
            <w:vMerge/>
            <w:shd w:val="clear" w:color="auto" w:fill="auto"/>
            <w:vAlign w:val="center"/>
          </w:tcPr>
          <w:p w14:paraId="24B2EA58" w14:textId="579C7295" w:rsidR="00F23CD4" w:rsidRPr="004C55EC" w:rsidDel="008F2504" w:rsidRDefault="00F23CD4" w:rsidP="004274C4">
            <w:pPr>
              <w:pStyle w:val="TAC"/>
              <w:rPr>
                <w:del w:id="1096" w:author="Huawei" w:date="2024-10-23T10:44:00Z"/>
                <w:rFonts w:cs="Arial"/>
                <w:sz w:val="16"/>
                <w:szCs w:val="16"/>
              </w:rPr>
            </w:pPr>
          </w:p>
        </w:tc>
        <w:tc>
          <w:tcPr>
            <w:tcW w:w="1086" w:type="dxa"/>
            <w:gridSpan w:val="2"/>
            <w:shd w:val="clear" w:color="auto" w:fill="auto"/>
          </w:tcPr>
          <w:p w14:paraId="7ED4ECB6" w14:textId="515A78DA" w:rsidR="00F23CD4" w:rsidRPr="004C55EC" w:rsidDel="008F2504" w:rsidRDefault="00F23CD4" w:rsidP="004274C4">
            <w:pPr>
              <w:pStyle w:val="TAC"/>
              <w:rPr>
                <w:del w:id="1097" w:author="Huawei" w:date="2024-10-23T10:44:00Z"/>
                <w:sz w:val="16"/>
                <w:szCs w:val="16"/>
                <w:lang w:eastAsia="zh-CN"/>
              </w:rPr>
            </w:pPr>
            <w:del w:id="1098"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4989EB8B" w14:textId="16DB2A99" w:rsidR="00F23CD4" w:rsidRPr="004C55EC" w:rsidDel="008F2504" w:rsidRDefault="00F23CD4" w:rsidP="004274C4">
            <w:pPr>
              <w:pStyle w:val="TAC"/>
              <w:rPr>
                <w:del w:id="1099" w:author="Huawei" w:date="2024-10-23T10:44:00Z"/>
                <w:sz w:val="16"/>
                <w:szCs w:val="16"/>
              </w:rPr>
            </w:pPr>
          </w:p>
        </w:tc>
        <w:tc>
          <w:tcPr>
            <w:tcW w:w="856" w:type="dxa"/>
            <w:vMerge/>
            <w:shd w:val="clear" w:color="auto" w:fill="auto"/>
          </w:tcPr>
          <w:p w14:paraId="4B1DFCDA" w14:textId="70FDFC88" w:rsidR="00F23CD4" w:rsidRPr="004C55EC" w:rsidDel="008F2504" w:rsidRDefault="00F23CD4" w:rsidP="004274C4">
            <w:pPr>
              <w:pStyle w:val="TAC"/>
              <w:rPr>
                <w:del w:id="1100" w:author="Huawei" w:date="2024-10-23T10:44:00Z"/>
                <w:sz w:val="16"/>
                <w:szCs w:val="16"/>
              </w:rPr>
            </w:pPr>
          </w:p>
        </w:tc>
        <w:tc>
          <w:tcPr>
            <w:tcW w:w="739" w:type="dxa"/>
            <w:gridSpan w:val="3"/>
            <w:vMerge/>
            <w:shd w:val="clear" w:color="auto" w:fill="auto"/>
          </w:tcPr>
          <w:p w14:paraId="587A0A5D" w14:textId="5ACDDC26" w:rsidR="00F23CD4" w:rsidRPr="004C55EC" w:rsidDel="008F2504" w:rsidRDefault="00F23CD4" w:rsidP="004274C4">
            <w:pPr>
              <w:pStyle w:val="TAC"/>
              <w:rPr>
                <w:del w:id="1101" w:author="Huawei" w:date="2024-10-23T10:44:00Z"/>
                <w:sz w:val="16"/>
                <w:szCs w:val="16"/>
              </w:rPr>
            </w:pPr>
          </w:p>
        </w:tc>
        <w:tc>
          <w:tcPr>
            <w:tcW w:w="775" w:type="dxa"/>
            <w:vMerge/>
            <w:shd w:val="clear" w:color="auto" w:fill="auto"/>
          </w:tcPr>
          <w:p w14:paraId="5CEC8373" w14:textId="268389A1" w:rsidR="00F23CD4" w:rsidRPr="004C55EC" w:rsidDel="008F2504" w:rsidRDefault="00F23CD4" w:rsidP="004274C4">
            <w:pPr>
              <w:pStyle w:val="TAC"/>
              <w:rPr>
                <w:del w:id="1102" w:author="Huawei" w:date="2024-10-23T10:44:00Z"/>
                <w:sz w:val="16"/>
                <w:szCs w:val="16"/>
              </w:rPr>
            </w:pPr>
          </w:p>
        </w:tc>
        <w:tc>
          <w:tcPr>
            <w:tcW w:w="800" w:type="dxa"/>
            <w:gridSpan w:val="2"/>
            <w:vMerge/>
            <w:shd w:val="clear" w:color="auto" w:fill="auto"/>
          </w:tcPr>
          <w:p w14:paraId="787BC1AB" w14:textId="1F43A794" w:rsidR="00F23CD4" w:rsidRPr="004C55EC" w:rsidDel="008F2504" w:rsidRDefault="00F23CD4" w:rsidP="004274C4">
            <w:pPr>
              <w:pStyle w:val="TAC"/>
              <w:rPr>
                <w:del w:id="1103" w:author="Huawei" w:date="2024-10-23T10:44:00Z"/>
                <w:sz w:val="16"/>
                <w:szCs w:val="16"/>
              </w:rPr>
            </w:pPr>
          </w:p>
        </w:tc>
      </w:tr>
      <w:tr w:rsidR="00F23CD4" w:rsidRPr="004C55EC" w:rsidDel="008F2504" w14:paraId="10CF0F3F" w14:textId="472C0B66" w:rsidTr="004274C4">
        <w:trPr>
          <w:trHeight w:val="278"/>
          <w:del w:id="110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288BF648" w14:textId="6CB647F6" w:rsidR="00F23CD4" w:rsidRPr="004C55EC" w:rsidDel="008F2504" w:rsidRDefault="00F23CD4" w:rsidP="004274C4">
            <w:pPr>
              <w:pStyle w:val="TAC"/>
              <w:rPr>
                <w:del w:id="1105" w:author="Huawei" w:date="2024-10-23T10:44:00Z"/>
                <w:sz w:val="16"/>
                <w:szCs w:val="16"/>
                <w:lang w:eastAsia="zh-CN"/>
              </w:rPr>
            </w:pPr>
            <w:del w:id="1106" w:author="Huawei" w:date="2024-10-23T10:44:00Z">
              <w:r w:rsidRPr="004C55EC" w:rsidDel="008F2504">
                <w:rPr>
                  <w:sz w:val="16"/>
                  <w:szCs w:val="16"/>
                  <w:lang w:eastAsia="zh-CN"/>
                </w:rPr>
                <w:delText>DL_n1A-n28A-n78A_UL_n28A-n78A</w:delText>
              </w:r>
            </w:del>
          </w:p>
        </w:tc>
        <w:tc>
          <w:tcPr>
            <w:tcW w:w="529" w:type="dxa"/>
            <w:vMerge w:val="restart"/>
            <w:tcBorders>
              <w:left w:val="single" w:sz="4" w:space="0" w:color="auto"/>
            </w:tcBorders>
            <w:shd w:val="clear" w:color="auto" w:fill="auto"/>
          </w:tcPr>
          <w:p w14:paraId="1C73F389" w14:textId="49C4B8B7" w:rsidR="00F23CD4" w:rsidRPr="004C55EC" w:rsidDel="008F2504" w:rsidRDefault="00F23CD4" w:rsidP="004274C4">
            <w:pPr>
              <w:pStyle w:val="TAC"/>
              <w:rPr>
                <w:del w:id="1107" w:author="Huawei" w:date="2024-10-23T10:44:00Z"/>
                <w:sz w:val="16"/>
                <w:szCs w:val="16"/>
                <w:lang w:eastAsia="zh-CN"/>
              </w:rPr>
            </w:pPr>
            <w:del w:id="1108" w:author="Huawei" w:date="2024-10-23T10:44:00Z">
              <w:r w:rsidRPr="004C55EC" w:rsidDel="008F2504">
                <w:rPr>
                  <w:sz w:val="16"/>
                  <w:szCs w:val="16"/>
                  <w:lang w:eastAsia="zh-CN"/>
                </w:rPr>
                <w:delText>1</w:delText>
              </w:r>
            </w:del>
          </w:p>
        </w:tc>
        <w:tc>
          <w:tcPr>
            <w:tcW w:w="637" w:type="dxa"/>
            <w:vMerge w:val="restart"/>
            <w:shd w:val="clear" w:color="auto" w:fill="auto"/>
          </w:tcPr>
          <w:p w14:paraId="27529E45" w14:textId="65030396" w:rsidR="00F23CD4" w:rsidRPr="004C55EC" w:rsidDel="008F2504" w:rsidRDefault="00F23CD4" w:rsidP="004274C4">
            <w:pPr>
              <w:pStyle w:val="TAC"/>
              <w:rPr>
                <w:del w:id="1109" w:author="Huawei" w:date="2024-10-23T10:44:00Z"/>
                <w:sz w:val="16"/>
                <w:szCs w:val="16"/>
                <w:lang w:eastAsia="zh-CN"/>
              </w:rPr>
            </w:pPr>
            <w:del w:id="1110"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278E8C31" w14:textId="7BFB420A" w:rsidR="00F23CD4" w:rsidRPr="004C55EC" w:rsidDel="008F2504" w:rsidRDefault="00F23CD4" w:rsidP="004274C4">
            <w:pPr>
              <w:pStyle w:val="TAC"/>
              <w:rPr>
                <w:del w:id="1111" w:author="Huawei" w:date="2024-10-23T10:44:00Z"/>
                <w:sz w:val="16"/>
                <w:szCs w:val="16"/>
                <w:lang w:eastAsia="zh-CN"/>
              </w:rPr>
            </w:pPr>
            <w:del w:id="11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2A50673" w14:textId="29019E75" w:rsidR="00F23CD4" w:rsidRPr="004C55EC" w:rsidDel="008F2504" w:rsidRDefault="00F23CD4" w:rsidP="004274C4">
            <w:pPr>
              <w:pStyle w:val="TAC"/>
              <w:rPr>
                <w:del w:id="1113" w:author="Huawei" w:date="2024-10-23T10:44:00Z"/>
                <w:rFonts w:cs="Arial"/>
                <w:sz w:val="16"/>
                <w:szCs w:val="16"/>
              </w:rPr>
            </w:pPr>
            <w:del w:id="1114" w:author="Huawei" w:date="2024-10-23T10:44:00Z">
              <w:r w:rsidRPr="004C55EC" w:rsidDel="008F2504">
                <w:rPr>
                  <w:rFonts w:cs="Arial"/>
                  <w:sz w:val="16"/>
                  <w:szCs w:val="16"/>
                  <w:lang w:eastAsia="zh-CN"/>
                </w:rPr>
                <w:delText>-100.0+15.7+TT</w:delText>
              </w:r>
            </w:del>
          </w:p>
        </w:tc>
        <w:tc>
          <w:tcPr>
            <w:tcW w:w="1086" w:type="dxa"/>
            <w:gridSpan w:val="2"/>
            <w:vMerge w:val="restart"/>
            <w:shd w:val="clear" w:color="auto" w:fill="auto"/>
          </w:tcPr>
          <w:p w14:paraId="2FF52AAB" w14:textId="3E28C1C0" w:rsidR="00F23CD4" w:rsidRPr="004C55EC" w:rsidDel="008F2504" w:rsidRDefault="00F23CD4" w:rsidP="004274C4">
            <w:pPr>
              <w:pStyle w:val="TAC"/>
              <w:rPr>
                <w:del w:id="1115" w:author="Huawei" w:date="2024-10-23T10:44:00Z"/>
                <w:sz w:val="16"/>
                <w:szCs w:val="16"/>
                <w:lang w:eastAsia="zh-CN"/>
              </w:rPr>
            </w:pPr>
          </w:p>
        </w:tc>
        <w:tc>
          <w:tcPr>
            <w:tcW w:w="725" w:type="dxa"/>
            <w:gridSpan w:val="2"/>
            <w:vMerge w:val="restart"/>
            <w:shd w:val="clear" w:color="auto" w:fill="auto"/>
          </w:tcPr>
          <w:p w14:paraId="6B72A122" w14:textId="3C9DB506" w:rsidR="00F23CD4" w:rsidRPr="004C55EC" w:rsidDel="008F2504" w:rsidRDefault="00F23CD4" w:rsidP="004274C4">
            <w:pPr>
              <w:pStyle w:val="TAC"/>
              <w:rPr>
                <w:del w:id="1116" w:author="Huawei" w:date="2024-10-23T10:44:00Z"/>
                <w:sz w:val="16"/>
                <w:szCs w:val="16"/>
              </w:rPr>
            </w:pPr>
          </w:p>
        </w:tc>
        <w:tc>
          <w:tcPr>
            <w:tcW w:w="856" w:type="dxa"/>
            <w:vMerge w:val="restart"/>
            <w:shd w:val="clear" w:color="auto" w:fill="auto"/>
          </w:tcPr>
          <w:p w14:paraId="279C8C57" w14:textId="09366B98" w:rsidR="00F23CD4" w:rsidRPr="004C55EC" w:rsidDel="008F2504" w:rsidRDefault="00F23CD4" w:rsidP="004274C4">
            <w:pPr>
              <w:pStyle w:val="TAC"/>
              <w:rPr>
                <w:del w:id="1117" w:author="Huawei" w:date="2024-10-23T10:44:00Z"/>
                <w:sz w:val="16"/>
                <w:szCs w:val="16"/>
              </w:rPr>
            </w:pPr>
          </w:p>
        </w:tc>
        <w:tc>
          <w:tcPr>
            <w:tcW w:w="739" w:type="dxa"/>
            <w:gridSpan w:val="3"/>
            <w:vMerge w:val="restart"/>
            <w:shd w:val="clear" w:color="auto" w:fill="auto"/>
          </w:tcPr>
          <w:p w14:paraId="3BC0AA2A" w14:textId="07CA537B" w:rsidR="00F23CD4" w:rsidRPr="004C55EC" w:rsidDel="008F2504" w:rsidRDefault="00F23CD4" w:rsidP="004274C4">
            <w:pPr>
              <w:pStyle w:val="TAC"/>
              <w:rPr>
                <w:del w:id="1118" w:author="Huawei" w:date="2024-10-23T10:44:00Z"/>
                <w:sz w:val="16"/>
                <w:szCs w:val="16"/>
              </w:rPr>
            </w:pPr>
          </w:p>
        </w:tc>
        <w:tc>
          <w:tcPr>
            <w:tcW w:w="775" w:type="dxa"/>
            <w:vMerge w:val="restart"/>
            <w:shd w:val="clear" w:color="auto" w:fill="auto"/>
          </w:tcPr>
          <w:p w14:paraId="694CEED0" w14:textId="77F13E11" w:rsidR="00F23CD4" w:rsidRPr="004C55EC" w:rsidDel="008F2504" w:rsidRDefault="00F23CD4" w:rsidP="004274C4">
            <w:pPr>
              <w:pStyle w:val="TAC"/>
              <w:rPr>
                <w:del w:id="1119" w:author="Huawei" w:date="2024-10-23T10:44:00Z"/>
                <w:sz w:val="16"/>
                <w:szCs w:val="16"/>
              </w:rPr>
            </w:pPr>
          </w:p>
        </w:tc>
        <w:tc>
          <w:tcPr>
            <w:tcW w:w="800" w:type="dxa"/>
            <w:gridSpan w:val="2"/>
            <w:vMerge w:val="restart"/>
            <w:shd w:val="clear" w:color="auto" w:fill="auto"/>
          </w:tcPr>
          <w:p w14:paraId="47728E6F" w14:textId="7CE70EB4" w:rsidR="00F23CD4" w:rsidRPr="004C55EC" w:rsidDel="008F2504" w:rsidRDefault="00F23CD4" w:rsidP="004274C4">
            <w:pPr>
              <w:pStyle w:val="TAC"/>
              <w:rPr>
                <w:del w:id="1120" w:author="Huawei" w:date="2024-10-23T10:44:00Z"/>
                <w:sz w:val="16"/>
                <w:szCs w:val="16"/>
              </w:rPr>
            </w:pPr>
          </w:p>
        </w:tc>
      </w:tr>
      <w:tr w:rsidR="00F23CD4" w:rsidRPr="004C55EC" w:rsidDel="008F2504" w14:paraId="265881A0" w14:textId="2E62CAC4" w:rsidTr="004274C4">
        <w:trPr>
          <w:trHeight w:val="277"/>
          <w:del w:id="1121" w:author="Huawei" w:date="2024-10-23T10:44:00Z"/>
        </w:trPr>
        <w:tc>
          <w:tcPr>
            <w:tcW w:w="1565" w:type="dxa"/>
            <w:vMerge/>
            <w:tcBorders>
              <w:left w:val="single" w:sz="4" w:space="0" w:color="auto"/>
              <w:bottom w:val="nil"/>
              <w:right w:val="single" w:sz="4" w:space="0" w:color="auto"/>
            </w:tcBorders>
            <w:shd w:val="clear" w:color="auto" w:fill="auto"/>
          </w:tcPr>
          <w:p w14:paraId="72888BF8" w14:textId="7FBE1334" w:rsidR="00F23CD4" w:rsidRPr="004C55EC" w:rsidDel="008F2504" w:rsidRDefault="00F23CD4" w:rsidP="004274C4">
            <w:pPr>
              <w:pStyle w:val="TAC"/>
              <w:rPr>
                <w:del w:id="1122" w:author="Huawei" w:date="2024-10-23T10:44:00Z"/>
                <w:sz w:val="16"/>
                <w:szCs w:val="16"/>
                <w:lang w:eastAsia="zh-CN"/>
              </w:rPr>
            </w:pPr>
          </w:p>
        </w:tc>
        <w:tc>
          <w:tcPr>
            <w:tcW w:w="529" w:type="dxa"/>
            <w:vMerge/>
            <w:tcBorders>
              <w:left w:val="single" w:sz="4" w:space="0" w:color="auto"/>
            </w:tcBorders>
            <w:shd w:val="clear" w:color="auto" w:fill="auto"/>
          </w:tcPr>
          <w:p w14:paraId="7B6EB01C" w14:textId="39F3B936" w:rsidR="00F23CD4" w:rsidRPr="004C55EC" w:rsidDel="008F2504" w:rsidRDefault="00F23CD4" w:rsidP="004274C4">
            <w:pPr>
              <w:pStyle w:val="TAC"/>
              <w:rPr>
                <w:del w:id="1123" w:author="Huawei" w:date="2024-10-23T10:44:00Z"/>
                <w:sz w:val="16"/>
                <w:szCs w:val="16"/>
                <w:lang w:eastAsia="zh-CN"/>
              </w:rPr>
            </w:pPr>
          </w:p>
        </w:tc>
        <w:tc>
          <w:tcPr>
            <w:tcW w:w="637" w:type="dxa"/>
            <w:vMerge/>
            <w:shd w:val="clear" w:color="auto" w:fill="auto"/>
          </w:tcPr>
          <w:p w14:paraId="60672EA9" w14:textId="56152841" w:rsidR="00F23CD4" w:rsidRPr="004C55EC" w:rsidDel="008F2504" w:rsidRDefault="00F23CD4" w:rsidP="004274C4">
            <w:pPr>
              <w:pStyle w:val="TAC"/>
              <w:rPr>
                <w:del w:id="1124" w:author="Huawei" w:date="2024-10-23T10:44:00Z"/>
                <w:sz w:val="16"/>
                <w:szCs w:val="16"/>
                <w:lang w:eastAsia="zh-CN"/>
              </w:rPr>
            </w:pPr>
          </w:p>
        </w:tc>
        <w:tc>
          <w:tcPr>
            <w:tcW w:w="595" w:type="dxa"/>
            <w:gridSpan w:val="2"/>
            <w:vMerge/>
            <w:shd w:val="clear" w:color="auto" w:fill="auto"/>
          </w:tcPr>
          <w:p w14:paraId="7175F969" w14:textId="04B62513" w:rsidR="00F23CD4" w:rsidRPr="004C55EC" w:rsidDel="008F2504" w:rsidRDefault="00F23CD4" w:rsidP="004274C4">
            <w:pPr>
              <w:pStyle w:val="TAC"/>
              <w:rPr>
                <w:del w:id="1125" w:author="Huawei" w:date="2024-10-23T10:44:00Z"/>
                <w:sz w:val="16"/>
                <w:szCs w:val="16"/>
                <w:lang w:eastAsia="zh-CN"/>
              </w:rPr>
            </w:pPr>
          </w:p>
        </w:tc>
        <w:tc>
          <w:tcPr>
            <w:tcW w:w="1436" w:type="dxa"/>
            <w:gridSpan w:val="3"/>
            <w:shd w:val="clear" w:color="auto" w:fill="auto"/>
            <w:vAlign w:val="center"/>
          </w:tcPr>
          <w:p w14:paraId="55EE2030" w14:textId="0A45F814" w:rsidR="00F23CD4" w:rsidRPr="004C55EC" w:rsidDel="008F2504" w:rsidRDefault="00F23CD4" w:rsidP="004274C4">
            <w:pPr>
              <w:pStyle w:val="TAC"/>
              <w:rPr>
                <w:del w:id="1126" w:author="Huawei" w:date="2024-10-23T10:44:00Z"/>
                <w:rFonts w:cs="Arial"/>
                <w:sz w:val="16"/>
                <w:szCs w:val="16"/>
              </w:rPr>
            </w:pPr>
            <w:del w:id="1127" w:author="Huawei" w:date="2024-10-23T10:44:00Z">
              <w:r w:rsidRPr="004C55EC" w:rsidDel="008F2504">
                <w:rPr>
                  <w:rFonts w:cs="Arial"/>
                  <w:sz w:val="16"/>
                  <w:szCs w:val="16"/>
                  <w:lang w:eastAsia="zh-CN"/>
                </w:rPr>
                <w:delText>-102.7+15.7+TT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2B55B2C5" w14:textId="394AC114" w:rsidR="00F23CD4" w:rsidRPr="004C55EC" w:rsidDel="008F2504" w:rsidRDefault="00F23CD4" w:rsidP="004274C4">
            <w:pPr>
              <w:pStyle w:val="TAC"/>
              <w:rPr>
                <w:del w:id="1128" w:author="Huawei" w:date="2024-10-23T10:44:00Z"/>
                <w:sz w:val="16"/>
                <w:szCs w:val="16"/>
                <w:lang w:eastAsia="zh-CN"/>
              </w:rPr>
            </w:pPr>
          </w:p>
        </w:tc>
        <w:tc>
          <w:tcPr>
            <w:tcW w:w="725" w:type="dxa"/>
            <w:gridSpan w:val="2"/>
            <w:vMerge/>
            <w:shd w:val="clear" w:color="auto" w:fill="auto"/>
          </w:tcPr>
          <w:p w14:paraId="11B80789" w14:textId="03DDDD62" w:rsidR="00F23CD4" w:rsidRPr="004C55EC" w:rsidDel="008F2504" w:rsidRDefault="00F23CD4" w:rsidP="004274C4">
            <w:pPr>
              <w:pStyle w:val="TAC"/>
              <w:rPr>
                <w:del w:id="1129" w:author="Huawei" w:date="2024-10-23T10:44:00Z"/>
                <w:sz w:val="16"/>
                <w:szCs w:val="16"/>
              </w:rPr>
            </w:pPr>
          </w:p>
        </w:tc>
        <w:tc>
          <w:tcPr>
            <w:tcW w:w="856" w:type="dxa"/>
            <w:vMerge/>
            <w:shd w:val="clear" w:color="auto" w:fill="auto"/>
          </w:tcPr>
          <w:p w14:paraId="5C05CFAF" w14:textId="7182A628" w:rsidR="00F23CD4" w:rsidRPr="004C55EC" w:rsidDel="008F2504" w:rsidRDefault="00F23CD4" w:rsidP="004274C4">
            <w:pPr>
              <w:pStyle w:val="TAC"/>
              <w:rPr>
                <w:del w:id="1130" w:author="Huawei" w:date="2024-10-23T10:44:00Z"/>
                <w:sz w:val="16"/>
                <w:szCs w:val="16"/>
              </w:rPr>
            </w:pPr>
          </w:p>
        </w:tc>
        <w:tc>
          <w:tcPr>
            <w:tcW w:w="739" w:type="dxa"/>
            <w:gridSpan w:val="3"/>
            <w:vMerge/>
            <w:shd w:val="clear" w:color="auto" w:fill="auto"/>
          </w:tcPr>
          <w:p w14:paraId="65FD6043" w14:textId="3C2D3728" w:rsidR="00F23CD4" w:rsidRPr="004C55EC" w:rsidDel="008F2504" w:rsidRDefault="00F23CD4" w:rsidP="004274C4">
            <w:pPr>
              <w:pStyle w:val="TAC"/>
              <w:rPr>
                <w:del w:id="1131" w:author="Huawei" w:date="2024-10-23T10:44:00Z"/>
                <w:sz w:val="16"/>
                <w:szCs w:val="16"/>
              </w:rPr>
            </w:pPr>
          </w:p>
        </w:tc>
        <w:tc>
          <w:tcPr>
            <w:tcW w:w="775" w:type="dxa"/>
            <w:vMerge/>
            <w:shd w:val="clear" w:color="auto" w:fill="auto"/>
          </w:tcPr>
          <w:p w14:paraId="4462D590" w14:textId="2DA9BF4A" w:rsidR="00F23CD4" w:rsidRPr="004C55EC" w:rsidDel="008F2504" w:rsidRDefault="00F23CD4" w:rsidP="004274C4">
            <w:pPr>
              <w:pStyle w:val="TAC"/>
              <w:rPr>
                <w:del w:id="1132" w:author="Huawei" w:date="2024-10-23T10:44:00Z"/>
                <w:sz w:val="16"/>
                <w:szCs w:val="16"/>
              </w:rPr>
            </w:pPr>
          </w:p>
        </w:tc>
        <w:tc>
          <w:tcPr>
            <w:tcW w:w="800" w:type="dxa"/>
            <w:gridSpan w:val="2"/>
            <w:vMerge/>
            <w:shd w:val="clear" w:color="auto" w:fill="auto"/>
          </w:tcPr>
          <w:p w14:paraId="1EA7CC62" w14:textId="641C57D7" w:rsidR="00F23CD4" w:rsidRPr="004C55EC" w:rsidDel="008F2504" w:rsidRDefault="00F23CD4" w:rsidP="004274C4">
            <w:pPr>
              <w:pStyle w:val="TAC"/>
              <w:rPr>
                <w:del w:id="1133" w:author="Huawei" w:date="2024-10-23T10:44:00Z"/>
                <w:sz w:val="16"/>
                <w:szCs w:val="16"/>
              </w:rPr>
            </w:pPr>
          </w:p>
        </w:tc>
      </w:tr>
      <w:tr w:rsidR="00F23CD4" w:rsidRPr="004C55EC" w:rsidDel="008F2504" w14:paraId="1AAEC5EE" w14:textId="0A4DDB89" w:rsidTr="004274C4">
        <w:trPr>
          <w:trHeight w:val="128"/>
          <w:del w:id="1134" w:author="Huawei" w:date="2024-10-23T10:44:00Z"/>
        </w:trPr>
        <w:tc>
          <w:tcPr>
            <w:tcW w:w="1565" w:type="dxa"/>
            <w:vMerge w:val="restart"/>
            <w:tcBorders>
              <w:top w:val="nil"/>
              <w:left w:val="single" w:sz="4" w:space="0" w:color="auto"/>
              <w:right w:val="single" w:sz="4" w:space="0" w:color="auto"/>
            </w:tcBorders>
            <w:shd w:val="clear" w:color="auto" w:fill="auto"/>
          </w:tcPr>
          <w:p w14:paraId="2C71AF8B" w14:textId="1F099E1E" w:rsidR="00F23CD4" w:rsidRPr="004C55EC" w:rsidDel="008F2504" w:rsidRDefault="00F23CD4" w:rsidP="004274C4">
            <w:pPr>
              <w:pStyle w:val="TAC"/>
              <w:rPr>
                <w:del w:id="1135" w:author="Huawei" w:date="2024-10-23T10:44:00Z"/>
                <w:sz w:val="16"/>
                <w:szCs w:val="16"/>
                <w:lang w:eastAsia="zh-CN"/>
              </w:rPr>
            </w:pPr>
          </w:p>
        </w:tc>
        <w:tc>
          <w:tcPr>
            <w:tcW w:w="529" w:type="dxa"/>
            <w:vMerge w:val="restart"/>
            <w:tcBorders>
              <w:left w:val="single" w:sz="4" w:space="0" w:color="auto"/>
            </w:tcBorders>
            <w:shd w:val="clear" w:color="auto" w:fill="auto"/>
          </w:tcPr>
          <w:p w14:paraId="206827DD" w14:textId="59525D07" w:rsidR="00F23CD4" w:rsidRPr="004C55EC" w:rsidDel="008F2504" w:rsidRDefault="00F23CD4" w:rsidP="004274C4">
            <w:pPr>
              <w:pStyle w:val="TAC"/>
              <w:rPr>
                <w:del w:id="1136" w:author="Huawei" w:date="2024-10-23T10:44:00Z"/>
                <w:sz w:val="16"/>
                <w:szCs w:val="16"/>
                <w:lang w:eastAsia="zh-CN"/>
              </w:rPr>
            </w:pPr>
            <w:del w:id="1137" w:author="Huawei" w:date="2024-10-23T10:44:00Z">
              <w:r w:rsidRPr="004C55EC" w:rsidDel="008F2504">
                <w:rPr>
                  <w:sz w:val="16"/>
                  <w:szCs w:val="16"/>
                  <w:lang w:eastAsia="zh-CN"/>
                </w:rPr>
                <w:delText>1</w:delText>
              </w:r>
            </w:del>
          </w:p>
        </w:tc>
        <w:tc>
          <w:tcPr>
            <w:tcW w:w="637" w:type="dxa"/>
            <w:vMerge w:val="restart"/>
            <w:shd w:val="clear" w:color="auto" w:fill="auto"/>
          </w:tcPr>
          <w:p w14:paraId="56CDFDE2" w14:textId="532FCDCE" w:rsidR="00F23CD4" w:rsidRPr="004C55EC" w:rsidDel="008F2504" w:rsidRDefault="00F23CD4" w:rsidP="004274C4">
            <w:pPr>
              <w:pStyle w:val="TAC"/>
              <w:rPr>
                <w:del w:id="1138" w:author="Huawei" w:date="2024-10-23T10:44:00Z"/>
                <w:sz w:val="16"/>
                <w:szCs w:val="16"/>
                <w:lang w:eastAsia="zh-CN"/>
              </w:rPr>
            </w:pPr>
            <w:del w:id="113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91B493" w14:textId="08C5E2A8" w:rsidR="00F23CD4" w:rsidRPr="004C55EC" w:rsidDel="008F2504" w:rsidRDefault="00F23CD4" w:rsidP="004274C4">
            <w:pPr>
              <w:pStyle w:val="TAC"/>
              <w:rPr>
                <w:del w:id="1140" w:author="Huawei" w:date="2024-10-23T10:44:00Z"/>
                <w:sz w:val="16"/>
                <w:szCs w:val="16"/>
                <w:lang w:eastAsia="zh-CN"/>
              </w:rPr>
            </w:pPr>
            <w:del w:id="11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BC92D56" w14:textId="30A01BCC" w:rsidR="00F23CD4" w:rsidRPr="004C55EC" w:rsidDel="008F2504" w:rsidRDefault="00F23CD4" w:rsidP="004274C4">
            <w:pPr>
              <w:pStyle w:val="TAC"/>
              <w:rPr>
                <w:del w:id="1142" w:author="Huawei" w:date="2024-10-23T10:44:00Z"/>
                <w:rFonts w:cs="Arial"/>
                <w:sz w:val="16"/>
                <w:szCs w:val="16"/>
              </w:rPr>
            </w:pPr>
            <w:del w:id="114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FDD3674" w14:textId="09572453" w:rsidR="00F23CD4" w:rsidRPr="004C55EC" w:rsidDel="008F2504" w:rsidRDefault="00F23CD4" w:rsidP="004274C4">
            <w:pPr>
              <w:pStyle w:val="TAC"/>
              <w:rPr>
                <w:del w:id="1144" w:author="Huawei" w:date="2024-10-23T10:44:00Z"/>
                <w:sz w:val="16"/>
                <w:szCs w:val="16"/>
                <w:lang w:eastAsia="zh-CN"/>
              </w:rPr>
            </w:pPr>
          </w:p>
        </w:tc>
        <w:tc>
          <w:tcPr>
            <w:tcW w:w="725" w:type="dxa"/>
            <w:gridSpan w:val="2"/>
            <w:vMerge w:val="restart"/>
            <w:shd w:val="clear" w:color="auto" w:fill="auto"/>
          </w:tcPr>
          <w:p w14:paraId="047EBD83" w14:textId="6F193501" w:rsidR="00F23CD4" w:rsidRPr="004C55EC" w:rsidDel="008F2504" w:rsidRDefault="00F23CD4" w:rsidP="004274C4">
            <w:pPr>
              <w:pStyle w:val="TAC"/>
              <w:rPr>
                <w:del w:id="1145" w:author="Huawei" w:date="2024-10-23T10:44:00Z"/>
                <w:sz w:val="16"/>
                <w:szCs w:val="16"/>
              </w:rPr>
            </w:pPr>
          </w:p>
        </w:tc>
        <w:tc>
          <w:tcPr>
            <w:tcW w:w="856" w:type="dxa"/>
            <w:vMerge w:val="restart"/>
            <w:shd w:val="clear" w:color="auto" w:fill="auto"/>
          </w:tcPr>
          <w:p w14:paraId="0D38F501" w14:textId="351351B0" w:rsidR="00F23CD4" w:rsidRPr="004C55EC" w:rsidDel="008F2504" w:rsidRDefault="00F23CD4" w:rsidP="004274C4">
            <w:pPr>
              <w:pStyle w:val="TAC"/>
              <w:rPr>
                <w:del w:id="1146" w:author="Huawei" w:date="2024-10-23T10:44:00Z"/>
                <w:sz w:val="16"/>
                <w:szCs w:val="16"/>
              </w:rPr>
            </w:pPr>
          </w:p>
        </w:tc>
        <w:tc>
          <w:tcPr>
            <w:tcW w:w="739" w:type="dxa"/>
            <w:gridSpan w:val="3"/>
            <w:vMerge w:val="restart"/>
            <w:shd w:val="clear" w:color="auto" w:fill="auto"/>
          </w:tcPr>
          <w:p w14:paraId="5D1BD37F" w14:textId="41319D30" w:rsidR="00F23CD4" w:rsidRPr="004C55EC" w:rsidDel="008F2504" w:rsidRDefault="00F23CD4" w:rsidP="004274C4">
            <w:pPr>
              <w:pStyle w:val="TAC"/>
              <w:rPr>
                <w:del w:id="1147" w:author="Huawei" w:date="2024-10-23T10:44:00Z"/>
                <w:sz w:val="16"/>
                <w:szCs w:val="16"/>
              </w:rPr>
            </w:pPr>
          </w:p>
        </w:tc>
        <w:tc>
          <w:tcPr>
            <w:tcW w:w="775" w:type="dxa"/>
            <w:vMerge w:val="restart"/>
            <w:shd w:val="clear" w:color="auto" w:fill="auto"/>
          </w:tcPr>
          <w:p w14:paraId="0F8D8874" w14:textId="27680285" w:rsidR="00F23CD4" w:rsidRPr="004C55EC" w:rsidDel="008F2504" w:rsidRDefault="00F23CD4" w:rsidP="004274C4">
            <w:pPr>
              <w:pStyle w:val="TAC"/>
              <w:rPr>
                <w:del w:id="1148" w:author="Huawei" w:date="2024-10-23T10:44:00Z"/>
                <w:sz w:val="16"/>
                <w:szCs w:val="16"/>
              </w:rPr>
            </w:pPr>
          </w:p>
        </w:tc>
        <w:tc>
          <w:tcPr>
            <w:tcW w:w="800" w:type="dxa"/>
            <w:gridSpan w:val="2"/>
            <w:vMerge w:val="restart"/>
            <w:shd w:val="clear" w:color="auto" w:fill="auto"/>
          </w:tcPr>
          <w:p w14:paraId="43B89166" w14:textId="5C35781D" w:rsidR="00F23CD4" w:rsidRPr="004C55EC" w:rsidDel="008F2504" w:rsidRDefault="00F23CD4" w:rsidP="004274C4">
            <w:pPr>
              <w:pStyle w:val="TAC"/>
              <w:rPr>
                <w:del w:id="1149" w:author="Huawei" w:date="2024-10-23T10:44:00Z"/>
                <w:sz w:val="16"/>
                <w:szCs w:val="16"/>
              </w:rPr>
            </w:pPr>
          </w:p>
        </w:tc>
      </w:tr>
      <w:tr w:rsidR="00F23CD4" w:rsidRPr="004C55EC" w:rsidDel="008F2504" w14:paraId="47F1F433" w14:textId="3A2E96EF" w:rsidTr="004274C4">
        <w:trPr>
          <w:trHeight w:val="127"/>
          <w:del w:id="1150" w:author="Huawei" w:date="2024-10-23T10:44:00Z"/>
        </w:trPr>
        <w:tc>
          <w:tcPr>
            <w:tcW w:w="1565" w:type="dxa"/>
            <w:vMerge/>
            <w:tcBorders>
              <w:left w:val="single" w:sz="4" w:space="0" w:color="auto"/>
              <w:bottom w:val="nil"/>
              <w:right w:val="single" w:sz="4" w:space="0" w:color="auto"/>
            </w:tcBorders>
            <w:shd w:val="clear" w:color="auto" w:fill="auto"/>
          </w:tcPr>
          <w:p w14:paraId="3DEC0710" w14:textId="67EBD8EE" w:rsidR="00F23CD4" w:rsidRPr="004C55EC" w:rsidDel="008F2504" w:rsidRDefault="00F23CD4" w:rsidP="004274C4">
            <w:pPr>
              <w:pStyle w:val="TAC"/>
              <w:rPr>
                <w:del w:id="1151" w:author="Huawei" w:date="2024-10-23T10:44:00Z"/>
                <w:sz w:val="16"/>
                <w:szCs w:val="16"/>
                <w:lang w:eastAsia="zh-CN"/>
              </w:rPr>
            </w:pPr>
          </w:p>
        </w:tc>
        <w:tc>
          <w:tcPr>
            <w:tcW w:w="529" w:type="dxa"/>
            <w:vMerge/>
            <w:tcBorders>
              <w:left w:val="single" w:sz="4" w:space="0" w:color="auto"/>
            </w:tcBorders>
            <w:shd w:val="clear" w:color="auto" w:fill="auto"/>
          </w:tcPr>
          <w:p w14:paraId="22D7D538" w14:textId="5DEE0B36" w:rsidR="00F23CD4" w:rsidRPr="004C55EC" w:rsidDel="008F2504" w:rsidRDefault="00F23CD4" w:rsidP="004274C4">
            <w:pPr>
              <w:pStyle w:val="TAC"/>
              <w:rPr>
                <w:del w:id="1152" w:author="Huawei" w:date="2024-10-23T10:44:00Z"/>
                <w:sz w:val="16"/>
                <w:szCs w:val="16"/>
                <w:lang w:eastAsia="zh-CN"/>
              </w:rPr>
            </w:pPr>
          </w:p>
        </w:tc>
        <w:tc>
          <w:tcPr>
            <w:tcW w:w="637" w:type="dxa"/>
            <w:vMerge/>
            <w:shd w:val="clear" w:color="auto" w:fill="auto"/>
          </w:tcPr>
          <w:p w14:paraId="4D1B881B" w14:textId="1030EDE9" w:rsidR="00F23CD4" w:rsidRPr="004C55EC" w:rsidDel="008F2504" w:rsidRDefault="00F23CD4" w:rsidP="004274C4">
            <w:pPr>
              <w:pStyle w:val="TAC"/>
              <w:rPr>
                <w:del w:id="1153" w:author="Huawei" w:date="2024-10-23T10:44:00Z"/>
                <w:sz w:val="16"/>
                <w:szCs w:val="16"/>
                <w:lang w:eastAsia="zh-CN"/>
              </w:rPr>
            </w:pPr>
          </w:p>
        </w:tc>
        <w:tc>
          <w:tcPr>
            <w:tcW w:w="595" w:type="dxa"/>
            <w:gridSpan w:val="2"/>
            <w:vMerge/>
            <w:shd w:val="clear" w:color="auto" w:fill="auto"/>
          </w:tcPr>
          <w:p w14:paraId="34414794" w14:textId="4023CE93" w:rsidR="00F23CD4" w:rsidRPr="004C55EC" w:rsidDel="008F2504" w:rsidRDefault="00F23CD4" w:rsidP="004274C4">
            <w:pPr>
              <w:pStyle w:val="TAC"/>
              <w:rPr>
                <w:del w:id="1154" w:author="Huawei" w:date="2024-10-23T10:44:00Z"/>
                <w:sz w:val="16"/>
                <w:szCs w:val="16"/>
                <w:lang w:eastAsia="zh-CN"/>
              </w:rPr>
            </w:pPr>
          </w:p>
        </w:tc>
        <w:tc>
          <w:tcPr>
            <w:tcW w:w="1436" w:type="dxa"/>
            <w:gridSpan w:val="3"/>
            <w:shd w:val="clear" w:color="auto" w:fill="auto"/>
            <w:vAlign w:val="center"/>
          </w:tcPr>
          <w:p w14:paraId="4763D574" w14:textId="54010E6B" w:rsidR="00F23CD4" w:rsidRPr="004C55EC" w:rsidDel="008F2504" w:rsidRDefault="00F23CD4" w:rsidP="004274C4">
            <w:pPr>
              <w:pStyle w:val="TAC"/>
              <w:rPr>
                <w:del w:id="1155" w:author="Huawei" w:date="2024-10-23T10:44:00Z"/>
                <w:rFonts w:cs="Arial"/>
                <w:sz w:val="16"/>
                <w:szCs w:val="16"/>
              </w:rPr>
            </w:pPr>
            <w:del w:id="115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C009111" w14:textId="47930A9E" w:rsidR="00F23CD4" w:rsidRPr="004C55EC" w:rsidDel="008F2504" w:rsidRDefault="00F23CD4" w:rsidP="004274C4">
            <w:pPr>
              <w:pStyle w:val="TAC"/>
              <w:rPr>
                <w:del w:id="1157" w:author="Huawei" w:date="2024-10-23T10:44:00Z"/>
                <w:sz w:val="16"/>
                <w:szCs w:val="16"/>
                <w:lang w:eastAsia="zh-CN"/>
              </w:rPr>
            </w:pPr>
          </w:p>
        </w:tc>
        <w:tc>
          <w:tcPr>
            <w:tcW w:w="725" w:type="dxa"/>
            <w:gridSpan w:val="2"/>
            <w:vMerge/>
            <w:shd w:val="clear" w:color="auto" w:fill="auto"/>
          </w:tcPr>
          <w:p w14:paraId="1CCA0F6C" w14:textId="6F0B30E1" w:rsidR="00F23CD4" w:rsidRPr="004C55EC" w:rsidDel="008F2504" w:rsidRDefault="00F23CD4" w:rsidP="004274C4">
            <w:pPr>
              <w:pStyle w:val="TAC"/>
              <w:rPr>
                <w:del w:id="1158" w:author="Huawei" w:date="2024-10-23T10:44:00Z"/>
                <w:sz w:val="16"/>
                <w:szCs w:val="16"/>
              </w:rPr>
            </w:pPr>
          </w:p>
        </w:tc>
        <w:tc>
          <w:tcPr>
            <w:tcW w:w="856" w:type="dxa"/>
            <w:vMerge/>
            <w:shd w:val="clear" w:color="auto" w:fill="auto"/>
          </w:tcPr>
          <w:p w14:paraId="0EBE5856" w14:textId="1B5F0DA5" w:rsidR="00F23CD4" w:rsidRPr="004C55EC" w:rsidDel="008F2504" w:rsidRDefault="00F23CD4" w:rsidP="004274C4">
            <w:pPr>
              <w:pStyle w:val="TAC"/>
              <w:rPr>
                <w:del w:id="1159" w:author="Huawei" w:date="2024-10-23T10:44:00Z"/>
                <w:sz w:val="16"/>
                <w:szCs w:val="16"/>
              </w:rPr>
            </w:pPr>
          </w:p>
        </w:tc>
        <w:tc>
          <w:tcPr>
            <w:tcW w:w="739" w:type="dxa"/>
            <w:gridSpan w:val="3"/>
            <w:vMerge/>
            <w:shd w:val="clear" w:color="auto" w:fill="auto"/>
          </w:tcPr>
          <w:p w14:paraId="374F9443" w14:textId="289B279E" w:rsidR="00F23CD4" w:rsidRPr="004C55EC" w:rsidDel="008F2504" w:rsidRDefault="00F23CD4" w:rsidP="004274C4">
            <w:pPr>
              <w:pStyle w:val="TAC"/>
              <w:rPr>
                <w:del w:id="1160" w:author="Huawei" w:date="2024-10-23T10:44:00Z"/>
                <w:sz w:val="16"/>
                <w:szCs w:val="16"/>
              </w:rPr>
            </w:pPr>
          </w:p>
        </w:tc>
        <w:tc>
          <w:tcPr>
            <w:tcW w:w="775" w:type="dxa"/>
            <w:vMerge/>
            <w:shd w:val="clear" w:color="auto" w:fill="auto"/>
          </w:tcPr>
          <w:p w14:paraId="02F7B0F3" w14:textId="634BA679" w:rsidR="00F23CD4" w:rsidRPr="004C55EC" w:rsidDel="008F2504" w:rsidRDefault="00F23CD4" w:rsidP="004274C4">
            <w:pPr>
              <w:pStyle w:val="TAC"/>
              <w:rPr>
                <w:del w:id="1161" w:author="Huawei" w:date="2024-10-23T10:44:00Z"/>
                <w:sz w:val="16"/>
                <w:szCs w:val="16"/>
              </w:rPr>
            </w:pPr>
          </w:p>
        </w:tc>
        <w:tc>
          <w:tcPr>
            <w:tcW w:w="800" w:type="dxa"/>
            <w:gridSpan w:val="2"/>
            <w:vMerge/>
            <w:shd w:val="clear" w:color="auto" w:fill="auto"/>
          </w:tcPr>
          <w:p w14:paraId="734C0F40" w14:textId="683E5422" w:rsidR="00F23CD4" w:rsidRPr="004C55EC" w:rsidDel="008F2504" w:rsidRDefault="00F23CD4" w:rsidP="004274C4">
            <w:pPr>
              <w:pStyle w:val="TAC"/>
              <w:rPr>
                <w:del w:id="1162" w:author="Huawei" w:date="2024-10-23T10:44:00Z"/>
                <w:sz w:val="16"/>
                <w:szCs w:val="16"/>
              </w:rPr>
            </w:pPr>
          </w:p>
        </w:tc>
      </w:tr>
      <w:tr w:rsidR="00F23CD4" w:rsidRPr="004C55EC" w:rsidDel="008F2504" w14:paraId="352BEECB" w14:textId="612601CE" w:rsidTr="004274C4">
        <w:trPr>
          <w:trHeight w:val="128"/>
          <w:del w:id="1163" w:author="Huawei" w:date="2024-10-23T10:44:00Z"/>
        </w:trPr>
        <w:tc>
          <w:tcPr>
            <w:tcW w:w="1565" w:type="dxa"/>
            <w:vMerge w:val="restart"/>
            <w:tcBorders>
              <w:top w:val="nil"/>
              <w:left w:val="single" w:sz="4" w:space="0" w:color="auto"/>
              <w:right w:val="single" w:sz="4" w:space="0" w:color="auto"/>
            </w:tcBorders>
            <w:shd w:val="clear" w:color="auto" w:fill="auto"/>
          </w:tcPr>
          <w:p w14:paraId="2832334D" w14:textId="28612EF5" w:rsidR="00F23CD4" w:rsidRPr="004C55EC" w:rsidDel="008F2504" w:rsidRDefault="00F23CD4" w:rsidP="004274C4">
            <w:pPr>
              <w:pStyle w:val="TAC"/>
              <w:rPr>
                <w:del w:id="1164" w:author="Huawei" w:date="2024-10-23T10:44:00Z"/>
                <w:sz w:val="16"/>
                <w:szCs w:val="16"/>
                <w:lang w:eastAsia="zh-CN"/>
              </w:rPr>
            </w:pPr>
          </w:p>
        </w:tc>
        <w:tc>
          <w:tcPr>
            <w:tcW w:w="529" w:type="dxa"/>
            <w:vMerge w:val="restart"/>
            <w:tcBorders>
              <w:left w:val="single" w:sz="4" w:space="0" w:color="auto"/>
            </w:tcBorders>
            <w:shd w:val="clear" w:color="auto" w:fill="auto"/>
          </w:tcPr>
          <w:p w14:paraId="28E6E498" w14:textId="1D13BB2B" w:rsidR="00F23CD4" w:rsidRPr="004C55EC" w:rsidDel="008F2504" w:rsidRDefault="00F23CD4" w:rsidP="004274C4">
            <w:pPr>
              <w:pStyle w:val="TAC"/>
              <w:rPr>
                <w:del w:id="1165" w:author="Huawei" w:date="2024-10-23T10:44:00Z"/>
                <w:sz w:val="16"/>
                <w:szCs w:val="16"/>
                <w:lang w:eastAsia="zh-CN"/>
              </w:rPr>
            </w:pPr>
            <w:del w:id="1166" w:author="Huawei" w:date="2024-10-23T10:44:00Z">
              <w:r w:rsidRPr="004C55EC" w:rsidDel="008F2504">
                <w:rPr>
                  <w:sz w:val="16"/>
                  <w:szCs w:val="16"/>
                  <w:lang w:eastAsia="zh-CN"/>
                </w:rPr>
                <w:delText>1</w:delText>
              </w:r>
            </w:del>
          </w:p>
        </w:tc>
        <w:tc>
          <w:tcPr>
            <w:tcW w:w="637" w:type="dxa"/>
            <w:vMerge w:val="restart"/>
            <w:shd w:val="clear" w:color="auto" w:fill="auto"/>
          </w:tcPr>
          <w:p w14:paraId="3CDC69F8" w14:textId="3609927C" w:rsidR="00F23CD4" w:rsidRPr="004C55EC" w:rsidDel="008F2504" w:rsidRDefault="00F23CD4" w:rsidP="004274C4">
            <w:pPr>
              <w:pStyle w:val="TAC"/>
              <w:rPr>
                <w:del w:id="1167" w:author="Huawei" w:date="2024-10-23T10:44:00Z"/>
                <w:sz w:val="16"/>
                <w:szCs w:val="16"/>
                <w:lang w:eastAsia="zh-CN"/>
              </w:rPr>
            </w:pPr>
            <w:del w:id="116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6EDA2542" w14:textId="097B2DD3" w:rsidR="00F23CD4" w:rsidRPr="004C55EC" w:rsidDel="008F2504" w:rsidRDefault="00F23CD4" w:rsidP="004274C4">
            <w:pPr>
              <w:pStyle w:val="TAC"/>
              <w:rPr>
                <w:del w:id="1169" w:author="Huawei" w:date="2024-10-23T10:44:00Z"/>
                <w:sz w:val="16"/>
                <w:szCs w:val="16"/>
                <w:lang w:eastAsia="zh-CN"/>
              </w:rPr>
            </w:pPr>
            <w:del w:id="1170"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1D450D5" w14:textId="5599B6E4" w:rsidR="00F23CD4" w:rsidRPr="004C55EC" w:rsidDel="008F2504" w:rsidRDefault="00F23CD4" w:rsidP="004274C4">
            <w:pPr>
              <w:pStyle w:val="TAC"/>
              <w:rPr>
                <w:del w:id="1171" w:author="Huawei" w:date="2024-10-23T10:44:00Z"/>
                <w:rFonts w:cs="Arial"/>
                <w:sz w:val="16"/>
                <w:szCs w:val="16"/>
              </w:rPr>
            </w:pPr>
          </w:p>
        </w:tc>
        <w:tc>
          <w:tcPr>
            <w:tcW w:w="1086" w:type="dxa"/>
            <w:gridSpan w:val="2"/>
            <w:shd w:val="clear" w:color="auto" w:fill="auto"/>
          </w:tcPr>
          <w:p w14:paraId="092DDEF6" w14:textId="72A1379E" w:rsidR="00F23CD4" w:rsidRPr="004C55EC" w:rsidDel="008F2504" w:rsidRDefault="00F23CD4" w:rsidP="004274C4">
            <w:pPr>
              <w:pStyle w:val="TAC"/>
              <w:rPr>
                <w:del w:id="1172" w:author="Huawei" w:date="2024-10-23T10:44:00Z"/>
                <w:sz w:val="16"/>
                <w:szCs w:val="16"/>
                <w:lang w:eastAsia="zh-CN"/>
              </w:rPr>
            </w:pPr>
            <w:del w:id="1173"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3FCF4634" w14:textId="2DDF8B15" w:rsidR="00F23CD4" w:rsidRPr="004C55EC" w:rsidDel="008F2504" w:rsidRDefault="00F23CD4" w:rsidP="004274C4">
            <w:pPr>
              <w:pStyle w:val="TAC"/>
              <w:rPr>
                <w:del w:id="1174" w:author="Huawei" w:date="2024-10-23T10:44:00Z"/>
                <w:sz w:val="16"/>
                <w:szCs w:val="16"/>
              </w:rPr>
            </w:pPr>
          </w:p>
        </w:tc>
        <w:tc>
          <w:tcPr>
            <w:tcW w:w="856" w:type="dxa"/>
            <w:vMerge w:val="restart"/>
            <w:shd w:val="clear" w:color="auto" w:fill="auto"/>
          </w:tcPr>
          <w:p w14:paraId="0DC513A2" w14:textId="73E760A5" w:rsidR="00F23CD4" w:rsidRPr="004C55EC" w:rsidDel="008F2504" w:rsidRDefault="00F23CD4" w:rsidP="004274C4">
            <w:pPr>
              <w:pStyle w:val="TAC"/>
              <w:rPr>
                <w:del w:id="1175" w:author="Huawei" w:date="2024-10-23T10:44:00Z"/>
                <w:sz w:val="16"/>
                <w:szCs w:val="16"/>
              </w:rPr>
            </w:pPr>
          </w:p>
        </w:tc>
        <w:tc>
          <w:tcPr>
            <w:tcW w:w="739" w:type="dxa"/>
            <w:gridSpan w:val="3"/>
            <w:vMerge w:val="restart"/>
            <w:shd w:val="clear" w:color="auto" w:fill="auto"/>
          </w:tcPr>
          <w:p w14:paraId="5C8EE00D" w14:textId="0E7386BE" w:rsidR="00F23CD4" w:rsidRPr="004C55EC" w:rsidDel="008F2504" w:rsidRDefault="00F23CD4" w:rsidP="004274C4">
            <w:pPr>
              <w:pStyle w:val="TAC"/>
              <w:rPr>
                <w:del w:id="1176" w:author="Huawei" w:date="2024-10-23T10:44:00Z"/>
                <w:sz w:val="16"/>
                <w:szCs w:val="16"/>
              </w:rPr>
            </w:pPr>
          </w:p>
        </w:tc>
        <w:tc>
          <w:tcPr>
            <w:tcW w:w="775" w:type="dxa"/>
            <w:vMerge w:val="restart"/>
            <w:shd w:val="clear" w:color="auto" w:fill="auto"/>
          </w:tcPr>
          <w:p w14:paraId="70364762" w14:textId="0104D09D" w:rsidR="00F23CD4" w:rsidRPr="004C55EC" w:rsidDel="008F2504" w:rsidRDefault="00F23CD4" w:rsidP="004274C4">
            <w:pPr>
              <w:pStyle w:val="TAC"/>
              <w:rPr>
                <w:del w:id="1177" w:author="Huawei" w:date="2024-10-23T10:44:00Z"/>
                <w:sz w:val="16"/>
                <w:szCs w:val="16"/>
              </w:rPr>
            </w:pPr>
          </w:p>
        </w:tc>
        <w:tc>
          <w:tcPr>
            <w:tcW w:w="800" w:type="dxa"/>
            <w:gridSpan w:val="2"/>
            <w:vMerge w:val="restart"/>
            <w:shd w:val="clear" w:color="auto" w:fill="auto"/>
          </w:tcPr>
          <w:p w14:paraId="6D5D73AF" w14:textId="30C3C33E" w:rsidR="00F23CD4" w:rsidRPr="004C55EC" w:rsidDel="008F2504" w:rsidRDefault="00F23CD4" w:rsidP="004274C4">
            <w:pPr>
              <w:pStyle w:val="TAC"/>
              <w:rPr>
                <w:del w:id="1178" w:author="Huawei" w:date="2024-10-23T10:44:00Z"/>
                <w:sz w:val="16"/>
                <w:szCs w:val="16"/>
              </w:rPr>
            </w:pPr>
          </w:p>
        </w:tc>
      </w:tr>
      <w:tr w:rsidR="00F23CD4" w:rsidRPr="004C55EC" w:rsidDel="008F2504" w14:paraId="041D0EB6" w14:textId="5D9D9A21" w:rsidTr="004274C4">
        <w:trPr>
          <w:trHeight w:val="127"/>
          <w:del w:id="1179"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174C313" w14:textId="0A2030D7" w:rsidR="00F23CD4" w:rsidRPr="004C55EC" w:rsidDel="008F2504" w:rsidRDefault="00F23CD4" w:rsidP="004274C4">
            <w:pPr>
              <w:pStyle w:val="TAC"/>
              <w:rPr>
                <w:del w:id="1180" w:author="Huawei" w:date="2024-10-23T10:44:00Z"/>
                <w:sz w:val="16"/>
                <w:szCs w:val="16"/>
                <w:lang w:eastAsia="zh-CN"/>
              </w:rPr>
            </w:pPr>
          </w:p>
        </w:tc>
        <w:tc>
          <w:tcPr>
            <w:tcW w:w="529" w:type="dxa"/>
            <w:vMerge/>
            <w:tcBorders>
              <w:left w:val="single" w:sz="4" w:space="0" w:color="auto"/>
            </w:tcBorders>
            <w:shd w:val="clear" w:color="auto" w:fill="auto"/>
          </w:tcPr>
          <w:p w14:paraId="276CAE3C" w14:textId="0FFE609B" w:rsidR="00F23CD4" w:rsidRPr="004C55EC" w:rsidDel="008F2504" w:rsidRDefault="00F23CD4" w:rsidP="004274C4">
            <w:pPr>
              <w:pStyle w:val="TAC"/>
              <w:rPr>
                <w:del w:id="1181" w:author="Huawei" w:date="2024-10-23T10:44:00Z"/>
                <w:sz w:val="16"/>
                <w:szCs w:val="16"/>
                <w:lang w:eastAsia="zh-CN"/>
              </w:rPr>
            </w:pPr>
          </w:p>
        </w:tc>
        <w:tc>
          <w:tcPr>
            <w:tcW w:w="637" w:type="dxa"/>
            <w:vMerge/>
            <w:shd w:val="clear" w:color="auto" w:fill="auto"/>
          </w:tcPr>
          <w:p w14:paraId="0F64F0DE" w14:textId="2CCCCC23" w:rsidR="00F23CD4" w:rsidRPr="004C55EC" w:rsidDel="008F2504" w:rsidRDefault="00F23CD4" w:rsidP="004274C4">
            <w:pPr>
              <w:pStyle w:val="TAC"/>
              <w:rPr>
                <w:del w:id="1182" w:author="Huawei" w:date="2024-10-23T10:44:00Z"/>
                <w:sz w:val="16"/>
                <w:szCs w:val="16"/>
                <w:lang w:eastAsia="zh-CN"/>
              </w:rPr>
            </w:pPr>
          </w:p>
        </w:tc>
        <w:tc>
          <w:tcPr>
            <w:tcW w:w="595" w:type="dxa"/>
            <w:gridSpan w:val="2"/>
            <w:vMerge/>
            <w:shd w:val="clear" w:color="auto" w:fill="auto"/>
          </w:tcPr>
          <w:p w14:paraId="2E79298D" w14:textId="47C02C89" w:rsidR="00F23CD4" w:rsidRPr="004C55EC" w:rsidDel="008F2504" w:rsidRDefault="00F23CD4" w:rsidP="004274C4">
            <w:pPr>
              <w:pStyle w:val="TAC"/>
              <w:rPr>
                <w:del w:id="1183" w:author="Huawei" w:date="2024-10-23T10:44:00Z"/>
                <w:sz w:val="16"/>
                <w:szCs w:val="16"/>
                <w:lang w:eastAsia="zh-CN"/>
              </w:rPr>
            </w:pPr>
          </w:p>
        </w:tc>
        <w:tc>
          <w:tcPr>
            <w:tcW w:w="1436" w:type="dxa"/>
            <w:gridSpan w:val="3"/>
            <w:vMerge/>
            <w:shd w:val="clear" w:color="auto" w:fill="auto"/>
            <w:vAlign w:val="center"/>
          </w:tcPr>
          <w:p w14:paraId="793BC2D6" w14:textId="32796B19" w:rsidR="00F23CD4" w:rsidRPr="004C55EC" w:rsidDel="008F2504" w:rsidRDefault="00F23CD4" w:rsidP="004274C4">
            <w:pPr>
              <w:pStyle w:val="TAC"/>
              <w:rPr>
                <w:del w:id="1184" w:author="Huawei" w:date="2024-10-23T10:44:00Z"/>
                <w:rFonts w:cs="Arial"/>
                <w:sz w:val="16"/>
                <w:szCs w:val="16"/>
              </w:rPr>
            </w:pPr>
          </w:p>
        </w:tc>
        <w:tc>
          <w:tcPr>
            <w:tcW w:w="1086" w:type="dxa"/>
            <w:gridSpan w:val="2"/>
            <w:shd w:val="clear" w:color="auto" w:fill="auto"/>
          </w:tcPr>
          <w:p w14:paraId="04AE89ED" w14:textId="6CEA5438" w:rsidR="00F23CD4" w:rsidRPr="004C55EC" w:rsidDel="008F2504" w:rsidRDefault="00F23CD4" w:rsidP="004274C4">
            <w:pPr>
              <w:pStyle w:val="TAC"/>
              <w:rPr>
                <w:del w:id="1185" w:author="Huawei" w:date="2024-10-23T10:44:00Z"/>
                <w:sz w:val="16"/>
                <w:szCs w:val="16"/>
                <w:lang w:eastAsia="zh-CN"/>
              </w:rPr>
            </w:pPr>
            <w:del w:id="1186"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36EDF814" w14:textId="74ADCD6B" w:rsidR="00F23CD4" w:rsidRPr="004C55EC" w:rsidDel="008F2504" w:rsidRDefault="00F23CD4" w:rsidP="004274C4">
            <w:pPr>
              <w:pStyle w:val="TAC"/>
              <w:rPr>
                <w:del w:id="1187" w:author="Huawei" w:date="2024-10-23T10:44:00Z"/>
                <w:sz w:val="16"/>
                <w:szCs w:val="16"/>
              </w:rPr>
            </w:pPr>
          </w:p>
        </w:tc>
        <w:tc>
          <w:tcPr>
            <w:tcW w:w="856" w:type="dxa"/>
            <w:vMerge/>
            <w:shd w:val="clear" w:color="auto" w:fill="auto"/>
          </w:tcPr>
          <w:p w14:paraId="6252ECD5" w14:textId="4AAE836C" w:rsidR="00F23CD4" w:rsidRPr="004C55EC" w:rsidDel="008F2504" w:rsidRDefault="00F23CD4" w:rsidP="004274C4">
            <w:pPr>
              <w:pStyle w:val="TAC"/>
              <w:rPr>
                <w:del w:id="1188" w:author="Huawei" w:date="2024-10-23T10:44:00Z"/>
                <w:sz w:val="16"/>
                <w:szCs w:val="16"/>
              </w:rPr>
            </w:pPr>
          </w:p>
        </w:tc>
        <w:tc>
          <w:tcPr>
            <w:tcW w:w="739" w:type="dxa"/>
            <w:gridSpan w:val="3"/>
            <w:vMerge/>
            <w:shd w:val="clear" w:color="auto" w:fill="auto"/>
          </w:tcPr>
          <w:p w14:paraId="225491DB" w14:textId="23F4A253" w:rsidR="00F23CD4" w:rsidRPr="004C55EC" w:rsidDel="008F2504" w:rsidRDefault="00F23CD4" w:rsidP="004274C4">
            <w:pPr>
              <w:pStyle w:val="TAC"/>
              <w:rPr>
                <w:del w:id="1189" w:author="Huawei" w:date="2024-10-23T10:44:00Z"/>
                <w:sz w:val="16"/>
                <w:szCs w:val="16"/>
              </w:rPr>
            </w:pPr>
          </w:p>
        </w:tc>
        <w:tc>
          <w:tcPr>
            <w:tcW w:w="775" w:type="dxa"/>
            <w:vMerge/>
            <w:shd w:val="clear" w:color="auto" w:fill="auto"/>
          </w:tcPr>
          <w:p w14:paraId="216C364F" w14:textId="7B0406B1" w:rsidR="00F23CD4" w:rsidRPr="004C55EC" w:rsidDel="008F2504" w:rsidRDefault="00F23CD4" w:rsidP="004274C4">
            <w:pPr>
              <w:pStyle w:val="TAC"/>
              <w:rPr>
                <w:del w:id="1190" w:author="Huawei" w:date="2024-10-23T10:44:00Z"/>
                <w:sz w:val="16"/>
                <w:szCs w:val="16"/>
              </w:rPr>
            </w:pPr>
          </w:p>
        </w:tc>
        <w:tc>
          <w:tcPr>
            <w:tcW w:w="800" w:type="dxa"/>
            <w:gridSpan w:val="2"/>
            <w:vMerge/>
            <w:shd w:val="clear" w:color="auto" w:fill="auto"/>
          </w:tcPr>
          <w:p w14:paraId="4F6C2D92" w14:textId="6481AB83" w:rsidR="00F23CD4" w:rsidRPr="004C55EC" w:rsidDel="008F2504" w:rsidRDefault="00F23CD4" w:rsidP="004274C4">
            <w:pPr>
              <w:pStyle w:val="TAC"/>
              <w:rPr>
                <w:del w:id="1191" w:author="Huawei" w:date="2024-10-23T10:44:00Z"/>
                <w:sz w:val="16"/>
                <w:szCs w:val="16"/>
              </w:rPr>
            </w:pPr>
          </w:p>
        </w:tc>
      </w:tr>
      <w:tr w:rsidR="00F23CD4" w:rsidRPr="004C55EC" w:rsidDel="008F2504" w14:paraId="3811A791" w14:textId="7B095BD5" w:rsidTr="004274C4">
        <w:trPr>
          <w:trHeight w:val="251"/>
          <w:del w:id="1192" w:author="Huawei" w:date="2024-10-23T10:44:00Z"/>
        </w:trPr>
        <w:tc>
          <w:tcPr>
            <w:tcW w:w="1565" w:type="dxa"/>
            <w:vMerge w:val="restart"/>
            <w:shd w:val="clear" w:color="auto" w:fill="auto"/>
          </w:tcPr>
          <w:p w14:paraId="69CA1955" w14:textId="568E5BAD" w:rsidR="00F23CD4" w:rsidRPr="004C55EC" w:rsidDel="008F2504" w:rsidRDefault="00F23CD4" w:rsidP="004274C4">
            <w:pPr>
              <w:pStyle w:val="TAC"/>
              <w:rPr>
                <w:del w:id="1193" w:author="Huawei" w:date="2024-10-23T10:44:00Z"/>
                <w:sz w:val="16"/>
                <w:szCs w:val="16"/>
              </w:rPr>
            </w:pPr>
            <w:del w:id="1194" w:author="Huawei" w:date="2024-10-23T10:44:00Z">
              <w:r w:rsidRPr="004C55EC" w:rsidDel="008F2504">
                <w:rPr>
                  <w:sz w:val="16"/>
                  <w:szCs w:val="16"/>
                  <w:lang w:eastAsia="zh-CN"/>
                </w:rPr>
                <w:delText>DL_n1A-n28A-n77A_UL_n28A-n77A</w:delText>
              </w:r>
            </w:del>
          </w:p>
        </w:tc>
        <w:tc>
          <w:tcPr>
            <w:tcW w:w="529" w:type="dxa"/>
            <w:vMerge w:val="restart"/>
            <w:shd w:val="clear" w:color="auto" w:fill="auto"/>
          </w:tcPr>
          <w:p w14:paraId="093ABB15" w14:textId="315E5E08" w:rsidR="00F23CD4" w:rsidRPr="004C55EC" w:rsidDel="008F2504" w:rsidRDefault="00F23CD4" w:rsidP="004274C4">
            <w:pPr>
              <w:pStyle w:val="TAC"/>
              <w:rPr>
                <w:del w:id="1195" w:author="Huawei" w:date="2024-10-23T10:44:00Z"/>
                <w:sz w:val="16"/>
                <w:szCs w:val="16"/>
                <w:lang w:eastAsia="zh-CN"/>
              </w:rPr>
            </w:pPr>
            <w:del w:id="1196" w:author="Huawei" w:date="2024-10-23T10:44:00Z">
              <w:r w:rsidRPr="004C55EC" w:rsidDel="008F2504">
                <w:rPr>
                  <w:sz w:val="16"/>
                  <w:szCs w:val="16"/>
                  <w:lang w:eastAsia="zh-CN"/>
                </w:rPr>
                <w:delText>1</w:delText>
              </w:r>
            </w:del>
          </w:p>
        </w:tc>
        <w:tc>
          <w:tcPr>
            <w:tcW w:w="637" w:type="dxa"/>
            <w:vMerge w:val="restart"/>
            <w:shd w:val="clear" w:color="auto" w:fill="auto"/>
          </w:tcPr>
          <w:p w14:paraId="2D27C901" w14:textId="12F478CE" w:rsidR="00F23CD4" w:rsidRPr="004C55EC" w:rsidDel="008F2504" w:rsidRDefault="00F23CD4" w:rsidP="004274C4">
            <w:pPr>
              <w:pStyle w:val="TAC"/>
              <w:rPr>
                <w:del w:id="1197" w:author="Huawei" w:date="2024-10-23T10:44:00Z"/>
                <w:sz w:val="16"/>
                <w:szCs w:val="16"/>
                <w:lang w:eastAsia="ja-JP"/>
              </w:rPr>
            </w:pPr>
            <w:del w:id="1198"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6A5703ED" w14:textId="5C2262B1" w:rsidR="00F23CD4" w:rsidRPr="004C55EC" w:rsidDel="008F2504" w:rsidRDefault="00F23CD4" w:rsidP="004274C4">
            <w:pPr>
              <w:pStyle w:val="TAC"/>
              <w:rPr>
                <w:del w:id="1199" w:author="Huawei" w:date="2024-10-23T10:44:00Z"/>
                <w:sz w:val="16"/>
                <w:szCs w:val="16"/>
                <w:lang w:eastAsia="ja-JP"/>
              </w:rPr>
            </w:pPr>
            <w:del w:id="1200"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273E8FC3" w14:textId="2C431759" w:rsidR="00F23CD4" w:rsidRPr="004C55EC" w:rsidDel="008F2504" w:rsidRDefault="00F23CD4" w:rsidP="004274C4">
            <w:pPr>
              <w:pStyle w:val="TAC"/>
              <w:rPr>
                <w:del w:id="1201" w:author="Huawei" w:date="2024-10-23T10:44:00Z"/>
                <w:rFonts w:cs="Arial"/>
                <w:sz w:val="16"/>
                <w:szCs w:val="16"/>
              </w:rPr>
            </w:pPr>
            <w:del w:id="1202" w:author="Huawei" w:date="2024-10-23T10:44:00Z">
              <w:r w:rsidRPr="004C55EC" w:rsidDel="008F2504">
                <w:rPr>
                  <w:rFonts w:cs="Arial"/>
                  <w:sz w:val="16"/>
                  <w:szCs w:val="16"/>
                  <w:lang w:eastAsia="zh-CN"/>
                </w:rPr>
                <w:delText>-100.0+15.7+TT</w:delText>
              </w:r>
            </w:del>
          </w:p>
        </w:tc>
        <w:tc>
          <w:tcPr>
            <w:tcW w:w="1101" w:type="dxa"/>
            <w:gridSpan w:val="3"/>
            <w:vMerge w:val="restart"/>
            <w:shd w:val="clear" w:color="auto" w:fill="auto"/>
          </w:tcPr>
          <w:p w14:paraId="261DFE90" w14:textId="24E38960" w:rsidR="00F23CD4" w:rsidRPr="004C55EC" w:rsidDel="008F2504" w:rsidRDefault="00F23CD4" w:rsidP="004274C4">
            <w:pPr>
              <w:pStyle w:val="TAC"/>
              <w:rPr>
                <w:del w:id="1203" w:author="Huawei" w:date="2024-10-23T10:44:00Z"/>
                <w:sz w:val="16"/>
                <w:szCs w:val="16"/>
                <w:lang w:eastAsia="zh-CN"/>
              </w:rPr>
            </w:pPr>
          </w:p>
        </w:tc>
        <w:tc>
          <w:tcPr>
            <w:tcW w:w="725" w:type="dxa"/>
            <w:gridSpan w:val="2"/>
            <w:vMerge w:val="restart"/>
            <w:shd w:val="clear" w:color="auto" w:fill="auto"/>
          </w:tcPr>
          <w:p w14:paraId="67BBA22B" w14:textId="4819EBC3" w:rsidR="00F23CD4" w:rsidRPr="004C55EC" w:rsidDel="008F2504" w:rsidRDefault="00F23CD4" w:rsidP="004274C4">
            <w:pPr>
              <w:pStyle w:val="TAC"/>
              <w:rPr>
                <w:del w:id="1204" w:author="Huawei" w:date="2024-10-23T10:44:00Z"/>
                <w:sz w:val="16"/>
                <w:szCs w:val="16"/>
              </w:rPr>
            </w:pPr>
          </w:p>
        </w:tc>
        <w:tc>
          <w:tcPr>
            <w:tcW w:w="870" w:type="dxa"/>
            <w:gridSpan w:val="2"/>
            <w:vMerge w:val="restart"/>
            <w:shd w:val="clear" w:color="auto" w:fill="auto"/>
          </w:tcPr>
          <w:p w14:paraId="24492CE1" w14:textId="2576610C" w:rsidR="00F23CD4" w:rsidRPr="004C55EC" w:rsidDel="008F2504" w:rsidRDefault="00F23CD4" w:rsidP="004274C4">
            <w:pPr>
              <w:pStyle w:val="TAC"/>
              <w:rPr>
                <w:del w:id="1205" w:author="Huawei" w:date="2024-10-23T10:44:00Z"/>
                <w:sz w:val="16"/>
                <w:szCs w:val="16"/>
              </w:rPr>
            </w:pPr>
          </w:p>
        </w:tc>
        <w:tc>
          <w:tcPr>
            <w:tcW w:w="725" w:type="dxa"/>
            <w:gridSpan w:val="2"/>
            <w:vMerge w:val="restart"/>
            <w:shd w:val="clear" w:color="auto" w:fill="auto"/>
          </w:tcPr>
          <w:p w14:paraId="264B84BD" w14:textId="4975CE98" w:rsidR="00F23CD4" w:rsidRPr="004C55EC" w:rsidDel="008F2504" w:rsidRDefault="00F23CD4" w:rsidP="004274C4">
            <w:pPr>
              <w:pStyle w:val="TAC"/>
              <w:rPr>
                <w:del w:id="1206" w:author="Huawei" w:date="2024-10-23T10:44:00Z"/>
                <w:sz w:val="16"/>
                <w:szCs w:val="16"/>
              </w:rPr>
            </w:pPr>
          </w:p>
        </w:tc>
        <w:tc>
          <w:tcPr>
            <w:tcW w:w="791" w:type="dxa"/>
            <w:gridSpan w:val="2"/>
            <w:vMerge w:val="restart"/>
            <w:shd w:val="clear" w:color="auto" w:fill="auto"/>
          </w:tcPr>
          <w:p w14:paraId="3A3007B3" w14:textId="478370C3" w:rsidR="00F23CD4" w:rsidRPr="004C55EC" w:rsidDel="008F2504" w:rsidRDefault="00F23CD4" w:rsidP="004274C4">
            <w:pPr>
              <w:pStyle w:val="TAC"/>
              <w:rPr>
                <w:del w:id="1207" w:author="Huawei" w:date="2024-10-23T10:44:00Z"/>
                <w:sz w:val="16"/>
                <w:szCs w:val="16"/>
              </w:rPr>
            </w:pPr>
          </w:p>
        </w:tc>
        <w:tc>
          <w:tcPr>
            <w:tcW w:w="784" w:type="dxa"/>
            <w:vMerge w:val="restart"/>
            <w:shd w:val="clear" w:color="auto" w:fill="auto"/>
          </w:tcPr>
          <w:p w14:paraId="5FA42AFA" w14:textId="1889D6FD" w:rsidR="00F23CD4" w:rsidRPr="004C55EC" w:rsidDel="008F2504" w:rsidRDefault="00F23CD4" w:rsidP="004274C4">
            <w:pPr>
              <w:pStyle w:val="TAC"/>
              <w:rPr>
                <w:del w:id="1208" w:author="Huawei" w:date="2024-10-23T10:44:00Z"/>
                <w:sz w:val="16"/>
                <w:szCs w:val="16"/>
              </w:rPr>
            </w:pPr>
          </w:p>
        </w:tc>
      </w:tr>
      <w:tr w:rsidR="00F23CD4" w:rsidRPr="004C55EC" w:rsidDel="008F2504" w14:paraId="69F6BBBC" w14:textId="533A8007" w:rsidTr="004274C4">
        <w:trPr>
          <w:trHeight w:val="251"/>
          <w:del w:id="1209" w:author="Huawei" w:date="2024-10-23T10:44:00Z"/>
        </w:trPr>
        <w:tc>
          <w:tcPr>
            <w:tcW w:w="1565" w:type="dxa"/>
            <w:vMerge/>
            <w:shd w:val="clear" w:color="auto" w:fill="auto"/>
          </w:tcPr>
          <w:p w14:paraId="18562AFD" w14:textId="3114F5DD" w:rsidR="00F23CD4" w:rsidRPr="004C55EC" w:rsidDel="008F2504" w:rsidRDefault="00F23CD4" w:rsidP="004274C4">
            <w:pPr>
              <w:pStyle w:val="TAC"/>
              <w:rPr>
                <w:del w:id="1210" w:author="Huawei" w:date="2024-10-23T10:44:00Z"/>
                <w:sz w:val="16"/>
                <w:szCs w:val="16"/>
              </w:rPr>
            </w:pPr>
          </w:p>
        </w:tc>
        <w:tc>
          <w:tcPr>
            <w:tcW w:w="529" w:type="dxa"/>
            <w:vMerge/>
            <w:shd w:val="clear" w:color="auto" w:fill="auto"/>
          </w:tcPr>
          <w:p w14:paraId="3CBBE010" w14:textId="0C28DFF4" w:rsidR="00F23CD4" w:rsidRPr="004C55EC" w:rsidDel="008F2504" w:rsidRDefault="00F23CD4" w:rsidP="004274C4">
            <w:pPr>
              <w:pStyle w:val="TAC"/>
              <w:rPr>
                <w:del w:id="1211" w:author="Huawei" w:date="2024-10-23T10:44:00Z"/>
                <w:sz w:val="16"/>
                <w:szCs w:val="16"/>
                <w:lang w:eastAsia="zh-CN"/>
              </w:rPr>
            </w:pPr>
          </w:p>
        </w:tc>
        <w:tc>
          <w:tcPr>
            <w:tcW w:w="637" w:type="dxa"/>
            <w:vMerge/>
            <w:shd w:val="clear" w:color="auto" w:fill="auto"/>
          </w:tcPr>
          <w:p w14:paraId="0E8F897A" w14:textId="17243DC1" w:rsidR="00F23CD4" w:rsidRPr="004C55EC" w:rsidDel="008F2504" w:rsidRDefault="00F23CD4" w:rsidP="004274C4">
            <w:pPr>
              <w:pStyle w:val="TAC"/>
              <w:rPr>
                <w:del w:id="1212" w:author="Huawei" w:date="2024-10-23T10:44:00Z"/>
                <w:sz w:val="16"/>
                <w:szCs w:val="16"/>
                <w:lang w:eastAsia="zh-CN"/>
              </w:rPr>
            </w:pPr>
          </w:p>
        </w:tc>
        <w:tc>
          <w:tcPr>
            <w:tcW w:w="595" w:type="dxa"/>
            <w:gridSpan w:val="2"/>
            <w:vMerge/>
            <w:shd w:val="clear" w:color="auto" w:fill="auto"/>
          </w:tcPr>
          <w:p w14:paraId="3399C19F" w14:textId="6461CBBC" w:rsidR="00F23CD4" w:rsidRPr="004C55EC" w:rsidDel="008F2504" w:rsidRDefault="00F23CD4" w:rsidP="004274C4">
            <w:pPr>
              <w:pStyle w:val="TAC"/>
              <w:rPr>
                <w:del w:id="1213" w:author="Huawei" w:date="2024-10-23T10:44:00Z"/>
                <w:sz w:val="16"/>
                <w:szCs w:val="16"/>
                <w:lang w:eastAsia="zh-CN"/>
              </w:rPr>
            </w:pPr>
          </w:p>
        </w:tc>
        <w:tc>
          <w:tcPr>
            <w:tcW w:w="1421" w:type="dxa"/>
            <w:gridSpan w:val="2"/>
            <w:shd w:val="clear" w:color="auto" w:fill="auto"/>
            <w:vAlign w:val="center"/>
          </w:tcPr>
          <w:p w14:paraId="2CA5C25C" w14:textId="23C64711" w:rsidR="00F23CD4" w:rsidRPr="004C55EC" w:rsidDel="008F2504" w:rsidRDefault="00F23CD4" w:rsidP="004274C4">
            <w:pPr>
              <w:pStyle w:val="TAC"/>
              <w:rPr>
                <w:del w:id="1214" w:author="Huawei" w:date="2024-10-23T10:44:00Z"/>
                <w:rFonts w:cs="Arial"/>
                <w:sz w:val="16"/>
                <w:szCs w:val="16"/>
              </w:rPr>
            </w:pPr>
            <w:del w:id="1215" w:author="Huawei" w:date="2024-10-23T10:44:00Z">
              <w:r w:rsidRPr="004C55EC" w:rsidDel="008F2504">
                <w:rPr>
                  <w:rFonts w:cs="Arial"/>
                  <w:sz w:val="16"/>
                  <w:szCs w:val="16"/>
                  <w:lang w:eastAsia="zh-CN"/>
                </w:rPr>
                <w:delText>-100.0+15.7+TT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E1E15D7" w14:textId="08A1287A" w:rsidR="00F23CD4" w:rsidRPr="004C55EC" w:rsidDel="008F2504" w:rsidRDefault="00F23CD4" w:rsidP="004274C4">
            <w:pPr>
              <w:pStyle w:val="TAC"/>
              <w:rPr>
                <w:del w:id="1216" w:author="Huawei" w:date="2024-10-23T10:44:00Z"/>
                <w:sz w:val="16"/>
                <w:szCs w:val="16"/>
                <w:lang w:eastAsia="zh-CN"/>
              </w:rPr>
            </w:pPr>
          </w:p>
        </w:tc>
        <w:tc>
          <w:tcPr>
            <w:tcW w:w="725" w:type="dxa"/>
            <w:gridSpan w:val="2"/>
            <w:vMerge/>
            <w:shd w:val="clear" w:color="auto" w:fill="auto"/>
          </w:tcPr>
          <w:p w14:paraId="1338D1D1" w14:textId="299A86DF" w:rsidR="00F23CD4" w:rsidRPr="004C55EC" w:rsidDel="008F2504" w:rsidRDefault="00F23CD4" w:rsidP="004274C4">
            <w:pPr>
              <w:pStyle w:val="TAC"/>
              <w:rPr>
                <w:del w:id="1217" w:author="Huawei" w:date="2024-10-23T10:44:00Z"/>
                <w:sz w:val="16"/>
                <w:szCs w:val="16"/>
              </w:rPr>
            </w:pPr>
          </w:p>
        </w:tc>
        <w:tc>
          <w:tcPr>
            <w:tcW w:w="870" w:type="dxa"/>
            <w:gridSpan w:val="2"/>
            <w:vMerge/>
            <w:shd w:val="clear" w:color="auto" w:fill="auto"/>
          </w:tcPr>
          <w:p w14:paraId="05D60A62" w14:textId="2834D57B" w:rsidR="00F23CD4" w:rsidRPr="004C55EC" w:rsidDel="008F2504" w:rsidRDefault="00F23CD4" w:rsidP="004274C4">
            <w:pPr>
              <w:pStyle w:val="TAC"/>
              <w:rPr>
                <w:del w:id="1218" w:author="Huawei" w:date="2024-10-23T10:44:00Z"/>
                <w:sz w:val="16"/>
                <w:szCs w:val="16"/>
              </w:rPr>
            </w:pPr>
          </w:p>
        </w:tc>
        <w:tc>
          <w:tcPr>
            <w:tcW w:w="725" w:type="dxa"/>
            <w:gridSpan w:val="2"/>
            <w:vMerge/>
            <w:shd w:val="clear" w:color="auto" w:fill="auto"/>
          </w:tcPr>
          <w:p w14:paraId="7F5901B4" w14:textId="0DEE9991" w:rsidR="00F23CD4" w:rsidRPr="004C55EC" w:rsidDel="008F2504" w:rsidRDefault="00F23CD4" w:rsidP="004274C4">
            <w:pPr>
              <w:pStyle w:val="TAC"/>
              <w:rPr>
                <w:del w:id="1219" w:author="Huawei" w:date="2024-10-23T10:44:00Z"/>
                <w:sz w:val="16"/>
                <w:szCs w:val="16"/>
              </w:rPr>
            </w:pPr>
          </w:p>
        </w:tc>
        <w:tc>
          <w:tcPr>
            <w:tcW w:w="791" w:type="dxa"/>
            <w:gridSpan w:val="2"/>
            <w:vMerge/>
            <w:shd w:val="clear" w:color="auto" w:fill="auto"/>
          </w:tcPr>
          <w:p w14:paraId="14A347C3" w14:textId="158606E7" w:rsidR="00F23CD4" w:rsidRPr="004C55EC" w:rsidDel="008F2504" w:rsidRDefault="00F23CD4" w:rsidP="004274C4">
            <w:pPr>
              <w:pStyle w:val="TAC"/>
              <w:rPr>
                <w:del w:id="1220" w:author="Huawei" w:date="2024-10-23T10:44:00Z"/>
                <w:sz w:val="16"/>
                <w:szCs w:val="16"/>
              </w:rPr>
            </w:pPr>
          </w:p>
        </w:tc>
        <w:tc>
          <w:tcPr>
            <w:tcW w:w="784" w:type="dxa"/>
            <w:vMerge/>
            <w:shd w:val="clear" w:color="auto" w:fill="auto"/>
          </w:tcPr>
          <w:p w14:paraId="5704B092" w14:textId="51C37A5F" w:rsidR="00F23CD4" w:rsidRPr="004C55EC" w:rsidDel="008F2504" w:rsidRDefault="00F23CD4" w:rsidP="004274C4">
            <w:pPr>
              <w:pStyle w:val="TAC"/>
              <w:rPr>
                <w:del w:id="1221" w:author="Huawei" w:date="2024-10-23T10:44:00Z"/>
                <w:sz w:val="16"/>
                <w:szCs w:val="16"/>
              </w:rPr>
            </w:pPr>
          </w:p>
        </w:tc>
      </w:tr>
      <w:tr w:rsidR="00F23CD4" w:rsidRPr="004C55EC" w:rsidDel="008F2504" w14:paraId="573B4ACF" w14:textId="1FA062FF" w:rsidTr="004274C4">
        <w:trPr>
          <w:trHeight w:val="251"/>
          <w:del w:id="1222" w:author="Huawei" w:date="2024-10-23T10:44:00Z"/>
        </w:trPr>
        <w:tc>
          <w:tcPr>
            <w:tcW w:w="1565" w:type="dxa"/>
            <w:vMerge/>
            <w:shd w:val="clear" w:color="auto" w:fill="auto"/>
          </w:tcPr>
          <w:p w14:paraId="398D0E50" w14:textId="064E6D81" w:rsidR="00F23CD4" w:rsidRPr="004C55EC" w:rsidDel="008F2504" w:rsidRDefault="00F23CD4" w:rsidP="004274C4">
            <w:pPr>
              <w:pStyle w:val="TAC"/>
              <w:rPr>
                <w:del w:id="1223" w:author="Huawei" w:date="2024-10-23T10:44:00Z"/>
                <w:sz w:val="16"/>
                <w:szCs w:val="16"/>
              </w:rPr>
            </w:pPr>
          </w:p>
        </w:tc>
        <w:tc>
          <w:tcPr>
            <w:tcW w:w="529" w:type="dxa"/>
            <w:vMerge w:val="restart"/>
            <w:shd w:val="clear" w:color="auto" w:fill="auto"/>
          </w:tcPr>
          <w:p w14:paraId="736AE5EE" w14:textId="6438956E" w:rsidR="00F23CD4" w:rsidRPr="004C55EC" w:rsidDel="008F2504" w:rsidRDefault="00F23CD4" w:rsidP="004274C4">
            <w:pPr>
              <w:pStyle w:val="TAC"/>
              <w:rPr>
                <w:del w:id="1224" w:author="Huawei" w:date="2024-10-23T10:44:00Z"/>
                <w:sz w:val="16"/>
                <w:szCs w:val="16"/>
                <w:lang w:eastAsia="ja-JP"/>
              </w:rPr>
            </w:pPr>
            <w:del w:id="1225" w:author="Huawei" w:date="2024-10-23T10:44:00Z">
              <w:r w:rsidRPr="004C55EC" w:rsidDel="008F2504">
                <w:rPr>
                  <w:sz w:val="16"/>
                  <w:szCs w:val="16"/>
                  <w:lang w:eastAsia="ja-JP"/>
                </w:rPr>
                <w:delText>1</w:delText>
              </w:r>
            </w:del>
          </w:p>
        </w:tc>
        <w:tc>
          <w:tcPr>
            <w:tcW w:w="637" w:type="dxa"/>
            <w:vMerge w:val="restart"/>
            <w:shd w:val="clear" w:color="auto" w:fill="auto"/>
          </w:tcPr>
          <w:p w14:paraId="6703D79D" w14:textId="74773EC2" w:rsidR="00F23CD4" w:rsidRPr="004C55EC" w:rsidDel="008F2504" w:rsidRDefault="00F23CD4" w:rsidP="004274C4">
            <w:pPr>
              <w:pStyle w:val="TAC"/>
              <w:rPr>
                <w:del w:id="1226" w:author="Huawei" w:date="2024-10-23T10:44:00Z"/>
                <w:sz w:val="16"/>
                <w:szCs w:val="16"/>
                <w:lang w:eastAsia="ja-JP"/>
              </w:rPr>
            </w:pPr>
            <w:del w:id="122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973A17E" w14:textId="7247F690" w:rsidR="00F23CD4" w:rsidRPr="004C55EC" w:rsidDel="008F2504" w:rsidRDefault="00F23CD4" w:rsidP="004274C4">
            <w:pPr>
              <w:pStyle w:val="TAC"/>
              <w:rPr>
                <w:del w:id="1228" w:author="Huawei" w:date="2024-10-23T10:44:00Z"/>
                <w:sz w:val="16"/>
                <w:szCs w:val="16"/>
                <w:lang w:eastAsia="ja-JP"/>
              </w:rPr>
            </w:pPr>
            <w:del w:id="1229" w:author="Huawei" w:date="2024-10-23T10:44:00Z">
              <w:r w:rsidRPr="004C55EC" w:rsidDel="008F2504">
                <w:rPr>
                  <w:sz w:val="16"/>
                  <w:szCs w:val="16"/>
                  <w:lang w:eastAsia="ja-JP"/>
                </w:rPr>
                <w:delText>15</w:delText>
              </w:r>
            </w:del>
          </w:p>
        </w:tc>
        <w:tc>
          <w:tcPr>
            <w:tcW w:w="1421" w:type="dxa"/>
            <w:gridSpan w:val="2"/>
            <w:shd w:val="clear" w:color="auto" w:fill="auto"/>
          </w:tcPr>
          <w:p w14:paraId="04071121" w14:textId="22C3B3E5" w:rsidR="00F23CD4" w:rsidRPr="004C55EC" w:rsidDel="008F2504" w:rsidRDefault="00F23CD4" w:rsidP="004274C4">
            <w:pPr>
              <w:pStyle w:val="TAC"/>
              <w:rPr>
                <w:del w:id="1230" w:author="Huawei" w:date="2024-10-23T10:44:00Z"/>
                <w:rFonts w:cs="Arial"/>
                <w:sz w:val="16"/>
                <w:szCs w:val="16"/>
              </w:rPr>
            </w:pPr>
            <w:del w:id="1231" w:author="Huawei" w:date="2024-10-23T10:44:00Z">
              <w:r w:rsidRPr="004C55EC" w:rsidDel="008F2504">
                <w:rPr>
                  <w:rFonts w:cs="Arial"/>
                  <w:sz w:val="16"/>
                  <w:szCs w:val="16"/>
                </w:rPr>
                <w:delText>-98.5</w:delText>
              </w:r>
              <w:r w:rsidRPr="004C55EC" w:rsidDel="008F2504">
                <w:rPr>
                  <w:sz w:val="16"/>
                  <w:szCs w:val="16"/>
                </w:rPr>
                <w:delText>+TT</w:delText>
              </w:r>
            </w:del>
          </w:p>
        </w:tc>
        <w:tc>
          <w:tcPr>
            <w:tcW w:w="1101" w:type="dxa"/>
            <w:gridSpan w:val="3"/>
            <w:vMerge w:val="restart"/>
            <w:shd w:val="clear" w:color="auto" w:fill="auto"/>
          </w:tcPr>
          <w:p w14:paraId="1E28D4DD" w14:textId="48D92E22" w:rsidR="00F23CD4" w:rsidRPr="004C55EC" w:rsidDel="008F2504" w:rsidRDefault="00F23CD4" w:rsidP="004274C4">
            <w:pPr>
              <w:pStyle w:val="TAC"/>
              <w:rPr>
                <w:del w:id="1232" w:author="Huawei" w:date="2024-10-23T10:44:00Z"/>
                <w:sz w:val="16"/>
                <w:szCs w:val="16"/>
                <w:lang w:eastAsia="zh-CN"/>
              </w:rPr>
            </w:pPr>
          </w:p>
        </w:tc>
        <w:tc>
          <w:tcPr>
            <w:tcW w:w="725" w:type="dxa"/>
            <w:gridSpan w:val="2"/>
            <w:vMerge w:val="restart"/>
            <w:shd w:val="clear" w:color="auto" w:fill="auto"/>
          </w:tcPr>
          <w:p w14:paraId="1F7AECC4" w14:textId="4ECBB54D" w:rsidR="00F23CD4" w:rsidRPr="004C55EC" w:rsidDel="008F2504" w:rsidRDefault="00F23CD4" w:rsidP="004274C4">
            <w:pPr>
              <w:pStyle w:val="TAC"/>
              <w:rPr>
                <w:del w:id="1233" w:author="Huawei" w:date="2024-10-23T10:44:00Z"/>
                <w:sz w:val="16"/>
                <w:szCs w:val="16"/>
              </w:rPr>
            </w:pPr>
          </w:p>
        </w:tc>
        <w:tc>
          <w:tcPr>
            <w:tcW w:w="870" w:type="dxa"/>
            <w:gridSpan w:val="2"/>
            <w:vMerge w:val="restart"/>
            <w:shd w:val="clear" w:color="auto" w:fill="auto"/>
          </w:tcPr>
          <w:p w14:paraId="49D9E3CF" w14:textId="77F73AD6" w:rsidR="00F23CD4" w:rsidRPr="004C55EC" w:rsidDel="008F2504" w:rsidRDefault="00F23CD4" w:rsidP="004274C4">
            <w:pPr>
              <w:pStyle w:val="TAC"/>
              <w:rPr>
                <w:del w:id="1234" w:author="Huawei" w:date="2024-10-23T10:44:00Z"/>
                <w:sz w:val="16"/>
                <w:szCs w:val="16"/>
              </w:rPr>
            </w:pPr>
          </w:p>
        </w:tc>
        <w:tc>
          <w:tcPr>
            <w:tcW w:w="725" w:type="dxa"/>
            <w:gridSpan w:val="2"/>
            <w:vMerge w:val="restart"/>
            <w:shd w:val="clear" w:color="auto" w:fill="auto"/>
          </w:tcPr>
          <w:p w14:paraId="4705566A" w14:textId="62992B36" w:rsidR="00F23CD4" w:rsidRPr="004C55EC" w:rsidDel="008F2504" w:rsidRDefault="00F23CD4" w:rsidP="004274C4">
            <w:pPr>
              <w:pStyle w:val="TAC"/>
              <w:rPr>
                <w:del w:id="1235" w:author="Huawei" w:date="2024-10-23T10:44:00Z"/>
                <w:sz w:val="16"/>
                <w:szCs w:val="16"/>
              </w:rPr>
            </w:pPr>
          </w:p>
        </w:tc>
        <w:tc>
          <w:tcPr>
            <w:tcW w:w="791" w:type="dxa"/>
            <w:gridSpan w:val="2"/>
            <w:vMerge w:val="restart"/>
            <w:shd w:val="clear" w:color="auto" w:fill="auto"/>
          </w:tcPr>
          <w:p w14:paraId="32D0EEA9" w14:textId="291BA00B" w:rsidR="00F23CD4" w:rsidRPr="004C55EC" w:rsidDel="008F2504" w:rsidRDefault="00F23CD4" w:rsidP="004274C4">
            <w:pPr>
              <w:pStyle w:val="TAC"/>
              <w:rPr>
                <w:del w:id="1236" w:author="Huawei" w:date="2024-10-23T10:44:00Z"/>
                <w:sz w:val="16"/>
                <w:szCs w:val="16"/>
              </w:rPr>
            </w:pPr>
          </w:p>
        </w:tc>
        <w:tc>
          <w:tcPr>
            <w:tcW w:w="784" w:type="dxa"/>
            <w:vMerge w:val="restart"/>
            <w:shd w:val="clear" w:color="auto" w:fill="auto"/>
          </w:tcPr>
          <w:p w14:paraId="14608E2F" w14:textId="23D78F47" w:rsidR="00F23CD4" w:rsidRPr="004C55EC" w:rsidDel="008F2504" w:rsidRDefault="00F23CD4" w:rsidP="004274C4">
            <w:pPr>
              <w:pStyle w:val="TAC"/>
              <w:rPr>
                <w:del w:id="1237" w:author="Huawei" w:date="2024-10-23T10:44:00Z"/>
                <w:sz w:val="16"/>
                <w:szCs w:val="16"/>
              </w:rPr>
            </w:pPr>
          </w:p>
        </w:tc>
      </w:tr>
      <w:tr w:rsidR="00F23CD4" w:rsidRPr="004C55EC" w:rsidDel="008F2504" w14:paraId="31B0FC6A" w14:textId="6C206958" w:rsidTr="004274C4">
        <w:trPr>
          <w:trHeight w:val="251"/>
          <w:del w:id="1238" w:author="Huawei" w:date="2024-10-23T10:44:00Z"/>
        </w:trPr>
        <w:tc>
          <w:tcPr>
            <w:tcW w:w="1565" w:type="dxa"/>
            <w:vMerge/>
            <w:shd w:val="clear" w:color="auto" w:fill="auto"/>
          </w:tcPr>
          <w:p w14:paraId="18B1C7B6" w14:textId="6702A00F" w:rsidR="00F23CD4" w:rsidRPr="004C55EC" w:rsidDel="008F2504" w:rsidRDefault="00F23CD4" w:rsidP="004274C4">
            <w:pPr>
              <w:pStyle w:val="TAC"/>
              <w:rPr>
                <w:del w:id="1239" w:author="Huawei" w:date="2024-10-23T10:44:00Z"/>
                <w:sz w:val="16"/>
                <w:szCs w:val="16"/>
              </w:rPr>
            </w:pPr>
          </w:p>
        </w:tc>
        <w:tc>
          <w:tcPr>
            <w:tcW w:w="529" w:type="dxa"/>
            <w:vMerge/>
            <w:shd w:val="clear" w:color="auto" w:fill="auto"/>
          </w:tcPr>
          <w:p w14:paraId="774742CB" w14:textId="6AC34DF7" w:rsidR="00F23CD4" w:rsidRPr="004C55EC" w:rsidDel="008F2504" w:rsidRDefault="00F23CD4" w:rsidP="004274C4">
            <w:pPr>
              <w:pStyle w:val="TAC"/>
              <w:rPr>
                <w:del w:id="1240" w:author="Huawei" w:date="2024-10-23T10:44:00Z"/>
                <w:sz w:val="16"/>
                <w:szCs w:val="16"/>
                <w:lang w:eastAsia="zh-CN"/>
              </w:rPr>
            </w:pPr>
          </w:p>
        </w:tc>
        <w:tc>
          <w:tcPr>
            <w:tcW w:w="637" w:type="dxa"/>
            <w:vMerge/>
            <w:shd w:val="clear" w:color="auto" w:fill="auto"/>
          </w:tcPr>
          <w:p w14:paraId="03DA5000" w14:textId="6192F9DC" w:rsidR="00F23CD4" w:rsidRPr="004C55EC" w:rsidDel="008F2504" w:rsidRDefault="00F23CD4" w:rsidP="004274C4">
            <w:pPr>
              <w:pStyle w:val="TAC"/>
              <w:rPr>
                <w:del w:id="1241" w:author="Huawei" w:date="2024-10-23T10:44:00Z"/>
                <w:sz w:val="16"/>
                <w:szCs w:val="16"/>
                <w:lang w:eastAsia="zh-CN"/>
              </w:rPr>
            </w:pPr>
          </w:p>
        </w:tc>
        <w:tc>
          <w:tcPr>
            <w:tcW w:w="595" w:type="dxa"/>
            <w:gridSpan w:val="2"/>
            <w:vMerge/>
            <w:shd w:val="clear" w:color="auto" w:fill="auto"/>
          </w:tcPr>
          <w:p w14:paraId="693BB2FD" w14:textId="5E8853CC" w:rsidR="00F23CD4" w:rsidRPr="004C55EC" w:rsidDel="008F2504" w:rsidRDefault="00F23CD4" w:rsidP="004274C4">
            <w:pPr>
              <w:pStyle w:val="TAC"/>
              <w:rPr>
                <w:del w:id="1242" w:author="Huawei" w:date="2024-10-23T10:44:00Z"/>
                <w:sz w:val="16"/>
                <w:szCs w:val="16"/>
                <w:lang w:eastAsia="zh-CN"/>
              </w:rPr>
            </w:pPr>
          </w:p>
        </w:tc>
        <w:tc>
          <w:tcPr>
            <w:tcW w:w="1421" w:type="dxa"/>
            <w:gridSpan w:val="2"/>
            <w:shd w:val="clear" w:color="auto" w:fill="auto"/>
          </w:tcPr>
          <w:p w14:paraId="324E8D72" w14:textId="7009FC29" w:rsidR="00F23CD4" w:rsidRPr="004C55EC" w:rsidDel="008F2504" w:rsidRDefault="00F23CD4" w:rsidP="004274C4">
            <w:pPr>
              <w:pStyle w:val="TAC"/>
              <w:rPr>
                <w:del w:id="1243" w:author="Huawei" w:date="2024-10-23T10:44:00Z"/>
                <w:rFonts w:cs="Arial"/>
                <w:sz w:val="16"/>
                <w:szCs w:val="16"/>
              </w:rPr>
            </w:pPr>
            <w:del w:id="124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101" w:type="dxa"/>
            <w:gridSpan w:val="3"/>
            <w:vMerge/>
            <w:shd w:val="clear" w:color="auto" w:fill="auto"/>
          </w:tcPr>
          <w:p w14:paraId="0A9519B8" w14:textId="4A1BB106" w:rsidR="00F23CD4" w:rsidRPr="004C55EC" w:rsidDel="008F2504" w:rsidRDefault="00F23CD4" w:rsidP="004274C4">
            <w:pPr>
              <w:pStyle w:val="TAC"/>
              <w:rPr>
                <w:del w:id="1245" w:author="Huawei" w:date="2024-10-23T10:44:00Z"/>
                <w:sz w:val="16"/>
                <w:szCs w:val="16"/>
                <w:lang w:eastAsia="zh-CN"/>
              </w:rPr>
            </w:pPr>
          </w:p>
        </w:tc>
        <w:tc>
          <w:tcPr>
            <w:tcW w:w="725" w:type="dxa"/>
            <w:gridSpan w:val="2"/>
            <w:vMerge/>
            <w:shd w:val="clear" w:color="auto" w:fill="auto"/>
          </w:tcPr>
          <w:p w14:paraId="15087061" w14:textId="2362FE09" w:rsidR="00F23CD4" w:rsidRPr="004C55EC" w:rsidDel="008F2504" w:rsidRDefault="00F23CD4" w:rsidP="004274C4">
            <w:pPr>
              <w:pStyle w:val="TAC"/>
              <w:rPr>
                <w:del w:id="1246" w:author="Huawei" w:date="2024-10-23T10:44:00Z"/>
                <w:sz w:val="16"/>
                <w:szCs w:val="16"/>
              </w:rPr>
            </w:pPr>
          </w:p>
        </w:tc>
        <w:tc>
          <w:tcPr>
            <w:tcW w:w="870" w:type="dxa"/>
            <w:gridSpan w:val="2"/>
            <w:vMerge/>
            <w:shd w:val="clear" w:color="auto" w:fill="auto"/>
          </w:tcPr>
          <w:p w14:paraId="7FCBE61E" w14:textId="27B8645B" w:rsidR="00F23CD4" w:rsidRPr="004C55EC" w:rsidDel="008F2504" w:rsidRDefault="00F23CD4" w:rsidP="004274C4">
            <w:pPr>
              <w:pStyle w:val="TAC"/>
              <w:rPr>
                <w:del w:id="1247" w:author="Huawei" w:date="2024-10-23T10:44:00Z"/>
                <w:sz w:val="16"/>
                <w:szCs w:val="16"/>
              </w:rPr>
            </w:pPr>
          </w:p>
        </w:tc>
        <w:tc>
          <w:tcPr>
            <w:tcW w:w="725" w:type="dxa"/>
            <w:gridSpan w:val="2"/>
            <w:vMerge/>
            <w:shd w:val="clear" w:color="auto" w:fill="auto"/>
          </w:tcPr>
          <w:p w14:paraId="4C480588" w14:textId="67EEBCAA" w:rsidR="00F23CD4" w:rsidRPr="004C55EC" w:rsidDel="008F2504" w:rsidRDefault="00F23CD4" w:rsidP="004274C4">
            <w:pPr>
              <w:pStyle w:val="TAC"/>
              <w:rPr>
                <w:del w:id="1248" w:author="Huawei" w:date="2024-10-23T10:44:00Z"/>
                <w:sz w:val="16"/>
                <w:szCs w:val="16"/>
              </w:rPr>
            </w:pPr>
          </w:p>
        </w:tc>
        <w:tc>
          <w:tcPr>
            <w:tcW w:w="791" w:type="dxa"/>
            <w:gridSpan w:val="2"/>
            <w:vMerge/>
            <w:shd w:val="clear" w:color="auto" w:fill="auto"/>
          </w:tcPr>
          <w:p w14:paraId="02091D55" w14:textId="4CC8BC25" w:rsidR="00F23CD4" w:rsidRPr="004C55EC" w:rsidDel="008F2504" w:rsidRDefault="00F23CD4" w:rsidP="004274C4">
            <w:pPr>
              <w:pStyle w:val="TAC"/>
              <w:rPr>
                <w:del w:id="1249" w:author="Huawei" w:date="2024-10-23T10:44:00Z"/>
                <w:sz w:val="16"/>
                <w:szCs w:val="16"/>
              </w:rPr>
            </w:pPr>
          </w:p>
        </w:tc>
        <w:tc>
          <w:tcPr>
            <w:tcW w:w="784" w:type="dxa"/>
            <w:vMerge/>
            <w:shd w:val="clear" w:color="auto" w:fill="auto"/>
          </w:tcPr>
          <w:p w14:paraId="32B70113" w14:textId="4BE6B0FB" w:rsidR="00F23CD4" w:rsidRPr="004C55EC" w:rsidDel="008F2504" w:rsidRDefault="00F23CD4" w:rsidP="004274C4">
            <w:pPr>
              <w:pStyle w:val="TAC"/>
              <w:rPr>
                <w:del w:id="1250" w:author="Huawei" w:date="2024-10-23T10:44:00Z"/>
                <w:sz w:val="16"/>
                <w:szCs w:val="16"/>
              </w:rPr>
            </w:pPr>
          </w:p>
        </w:tc>
      </w:tr>
      <w:tr w:rsidR="00F23CD4" w:rsidRPr="004C55EC" w:rsidDel="008F2504" w14:paraId="6DFE8456" w14:textId="0125ABA8" w:rsidTr="004274C4">
        <w:trPr>
          <w:trHeight w:val="251"/>
          <w:del w:id="1251" w:author="Huawei" w:date="2024-10-23T10:44:00Z"/>
        </w:trPr>
        <w:tc>
          <w:tcPr>
            <w:tcW w:w="1565" w:type="dxa"/>
            <w:vMerge/>
            <w:shd w:val="clear" w:color="auto" w:fill="auto"/>
          </w:tcPr>
          <w:p w14:paraId="6DD03610" w14:textId="32763ED8" w:rsidR="00F23CD4" w:rsidRPr="004C55EC" w:rsidDel="008F2504" w:rsidRDefault="00F23CD4" w:rsidP="004274C4">
            <w:pPr>
              <w:pStyle w:val="TAC"/>
              <w:rPr>
                <w:del w:id="1252" w:author="Huawei" w:date="2024-10-23T10:44:00Z"/>
                <w:sz w:val="16"/>
                <w:szCs w:val="16"/>
              </w:rPr>
            </w:pPr>
          </w:p>
        </w:tc>
        <w:tc>
          <w:tcPr>
            <w:tcW w:w="529" w:type="dxa"/>
            <w:vMerge w:val="restart"/>
            <w:shd w:val="clear" w:color="auto" w:fill="auto"/>
          </w:tcPr>
          <w:p w14:paraId="67B6EF8F" w14:textId="5B7E84DF" w:rsidR="00F23CD4" w:rsidRPr="004C55EC" w:rsidDel="008F2504" w:rsidRDefault="00F23CD4" w:rsidP="004274C4">
            <w:pPr>
              <w:pStyle w:val="TAC"/>
              <w:rPr>
                <w:del w:id="1253" w:author="Huawei" w:date="2024-10-23T10:44:00Z"/>
                <w:sz w:val="16"/>
                <w:szCs w:val="16"/>
                <w:lang w:eastAsia="ja-JP"/>
              </w:rPr>
            </w:pPr>
            <w:del w:id="1254" w:author="Huawei" w:date="2024-10-23T10:44:00Z">
              <w:r w:rsidRPr="004C55EC" w:rsidDel="008F2504">
                <w:rPr>
                  <w:sz w:val="16"/>
                  <w:szCs w:val="16"/>
                  <w:lang w:eastAsia="ja-JP"/>
                </w:rPr>
                <w:delText>1</w:delText>
              </w:r>
            </w:del>
          </w:p>
        </w:tc>
        <w:tc>
          <w:tcPr>
            <w:tcW w:w="637" w:type="dxa"/>
            <w:vMerge w:val="restart"/>
            <w:shd w:val="clear" w:color="auto" w:fill="auto"/>
          </w:tcPr>
          <w:p w14:paraId="70112294" w14:textId="16C627DD" w:rsidR="00F23CD4" w:rsidRPr="004C55EC" w:rsidDel="008F2504" w:rsidRDefault="00F23CD4" w:rsidP="004274C4">
            <w:pPr>
              <w:pStyle w:val="TAC"/>
              <w:rPr>
                <w:del w:id="1255" w:author="Huawei" w:date="2024-10-23T10:44:00Z"/>
                <w:sz w:val="16"/>
                <w:szCs w:val="16"/>
                <w:lang w:eastAsia="ja-JP"/>
              </w:rPr>
            </w:pPr>
            <w:del w:id="1256"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C687B9A" w14:textId="10AFAE6D" w:rsidR="00F23CD4" w:rsidRPr="004C55EC" w:rsidDel="008F2504" w:rsidRDefault="00F23CD4" w:rsidP="004274C4">
            <w:pPr>
              <w:pStyle w:val="TAC"/>
              <w:rPr>
                <w:del w:id="1257" w:author="Huawei" w:date="2024-10-23T10:44:00Z"/>
                <w:sz w:val="16"/>
                <w:szCs w:val="16"/>
                <w:lang w:eastAsia="ja-JP"/>
              </w:rPr>
            </w:pPr>
            <w:del w:id="1258"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F5ABC41" w14:textId="3EC33316" w:rsidR="00F23CD4" w:rsidRPr="004C55EC" w:rsidDel="008F2504" w:rsidRDefault="00F23CD4" w:rsidP="004274C4">
            <w:pPr>
              <w:pStyle w:val="TAC"/>
              <w:rPr>
                <w:del w:id="1259" w:author="Huawei" w:date="2024-10-23T10:44:00Z"/>
                <w:rFonts w:cs="Arial"/>
                <w:sz w:val="16"/>
                <w:szCs w:val="16"/>
              </w:rPr>
            </w:pPr>
          </w:p>
        </w:tc>
        <w:tc>
          <w:tcPr>
            <w:tcW w:w="1101" w:type="dxa"/>
            <w:gridSpan w:val="3"/>
            <w:shd w:val="clear" w:color="auto" w:fill="auto"/>
          </w:tcPr>
          <w:p w14:paraId="46F4E660" w14:textId="44DCEB49" w:rsidR="00F23CD4" w:rsidRPr="004C55EC" w:rsidDel="008F2504" w:rsidRDefault="00F23CD4" w:rsidP="004274C4">
            <w:pPr>
              <w:pStyle w:val="TAC"/>
              <w:rPr>
                <w:del w:id="1260" w:author="Huawei" w:date="2024-10-23T10:44:00Z"/>
                <w:sz w:val="16"/>
                <w:szCs w:val="16"/>
                <w:lang w:eastAsia="zh-CN"/>
              </w:rPr>
            </w:pPr>
            <w:del w:id="1261" w:author="Huawei" w:date="2024-10-23T10:44:00Z">
              <w:r w:rsidRPr="004C55EC" w:rsidDel="008F2504">
                <w:rPr>
                  <w:sz w:val="16"/>
                  <w:szCs w:val="16"/>
                </w:rPr>
                <w:delText>-95.3+TT</w:delText>
              </w:r>
            </w:del>
          </w:p>
        </w:tc>
        <w:tc>
          <w:tcPr>
            <w:tcW w:w="725" w:type="dxa"/>
            <w:gridSpan w:val="2"/>
            <w:vMerge w:val="restart"/>
            <w:shd w:val="clear" w:color="auto" w:fill="auto"/>
          </w:tcPr>
          <w:p w14:paraId="3C36C5C5" w14:textId="6A3B2E87" w:rsidR="00F23CD4" w:rsidRPr="004C55EC" w:rsidDel="008F2504" w:rsidRDefault="00F23CD4" w:rsidP="004274C4">
            <w:pPr>
              <w:pStyle w:val="TAC"/>
              <w:rPr>
                <w:del w:id="1262" w:author="Huawei" w:date="2024-10-23T10:44:00Z"/>
                <w:sz w:val="16"/>
                <w:szCs w:val="16"/>
              </w:rPr>
            </w:pPr>
          </w:p>
        </w:tc>
        <w:tc>
          <w:tcPr>
            <w:tcW w:w="870" w:type="dxa"/>
            <w:gridSpan w:val="2"/>
            <w:vMerge w:val="restart"/>
            <w:shd w:val="clear" w:color="auto" w:fill="auto"/>
          </w:tcPr>
          <w:p w14:paraId="1C4DE8B1" w14:textId="7B74D72B" w:rsidR="00F23CD4" w:rsidRPr="004C55EC" w:rsidDel="008F2504" w:rsidRDefault="00F23CD4" w:rsidP="004274C4">
            <w:pPr>
              <w:pStyle w:val="TAC"/>
              <w:rPr>
                <w:del w:id="1263" w:author="Huawei" w:date="2024-10-23T10:44:00Z"/>
                <w:sz w:val="16"/>
                <w:szCs w:val="16"/>
              </w:rPr>
            </w:pPr>
          </w:p>
        </w:tc>
        <w:tc>
          <w:tcPr>
            <w:tcW w:w="725" w:type="dxa"/>
            <w:gridSpan w:val="2"/>
            <w:vMerge w:val="restart"/>
            <w:shd w:val="clear" w:color="auto" w:fill="auto"/>
          </w:tcPr>
          <w:p w14:paraId="73E484C5" w14:textId="4C6F7C90" w:rsidR="00F23CD4" w:rsidRPr="004C55EC" w:rsidDel="008F2504" w:rsidRDefault="00F23CD4" w:rsidP="004274C4">
            <w:pPr>
              <w:pStyle w:val="TAC"/>
              <w:rPr>
                <w:del w:id="1264" w:author="Huawei" w:date="2024-10-23T10:44:00Z"/>
                <w:sz w:val="16"/>
                <w:szCs w:val="16"/>
              </w:rPr>
            </w:pPr>
          </w:p>
        </w:tc>
        <w:tc>
          <w:tcPr>
            <w:tcW w:w="791" w:type="dxa"/>
            <w:gridSpan w:val="2"/>
            <w:vMerge w:val="restart"/>
            <w:shd w:val="clear" w:color="auto" w:fill="auto"/>
          </w:tcPr>
          <w:p w14:paraId="20C67BCB" w14:textId="6C0A8889" w:rsidR="00F23CD4" w:rsidRPr="004C55EC" w:rsidDel="008F2504" w:rsidRDefault="00F23CD4" w:rsidP="004274C4">
            <w:pPr>
              <w:pStyle w:val="TAC"/>
              <w:rPr>
                <w:del w:id="1265" w:author="Huawei" w:date="2024-10-23T10:44:00Z"/>
                <w:sz w:val="16"/>
                <w:szCs w:val="16"/>
              </w:rPr>
            </w:pPr>
          </w:p>
        </w:tc>
        <w:tc>
          <w:tcPr>
            <w:tcW w:w="784" w:type="dxa"/>
            <w:vMerge w:val="restart"/>
            <w:shd w:val="clear" w:color="auto" w:fill="auto"/>
          </w:tcPr>
          <w:p w14:paraId="7987E8E5" w14:textId="6B24E302" w:rsidR="00F23CD4" w:rsidRPr="004C55EC" w:rsidDel="008F2504" w:rsidRDefault="00F23CD4" w:rsidP="004274C4">
            <w:pPr>
              <w:pStyle w:val="TAC"/>
              <w:rPr>
                <w:del w:id="1266" w:author="Huawei" w:date="2024-10-23T10:44:00Z"/>
                <w:sz w:val="16"/>
                <w:szCs w:val="16"/>
              </w:rPr>
            </w:pPr>
          </w:p>
        </w:tc>
      </w:tr>
      <w:tr w:rsidR="008F2504" w:rsidRPr="004C55EC" w:rsidDel="008F2504" w14:paraId="33B3ABF6" w14:textId="22A74C45" w:rsidTr="004274C4">
        <w:trPr>
          <w:trHeight w:val="251"/>
          <w:del w:id="1267" w:author="Huawei" w:date="2024-10-23T10:44:00Z"/>
        </w:trPr>
        <w:tc>
          <w:tcPr>
            <w:tcW w:w="1565" w:type="dxa"/>
            <w:vMerge/>
            <w:tcBorders>
              <w:bottom w:val="nil"/>
            </w:tcBorders>
            <w:shd w:val="clear" w:color="auto" w:fill="auto"/>
          </w:tcPr>
          <w:p w14:paraId="5827CDDA" w14:textId="1D36FD1D" w:rsidR="00F23CD4" w:rsidRPr="004C55EC" w:rsidDel="008F2504" w:rsidRDefault="00F23CD4" w:rsidP="004274C4">
            <w:pPr>
              <w:pStyle w:val="TAC"/>
              <w:rPr>
                <w:del w:id="1268" w:author="Huawei" w:date="2024-10-23T10:44:00Z"/>
                <w:sz w:val="16"/>
                <w:szCs w:val="16"/>
              </w:rPr>
            </w:pPr>
          </w:p>
        </w:tc>
        <w:tc>
          <w:tcPr>
            <w:tcW w:w="529" w:type="dxa"/>
            <w:vMerge/>
            <w:shd w:val="clear" w:color="auto" w:fill="auto"/>
          </w:tcPr>
          <w:p w14:paraId="0A1112B8" w14:textId="6198F409" w:rsidR="00F23CD4" w:rsidRPr="004C55EC" w:rsidDel="008F2504" w:rsidRDefault="00F23CD4" w:rsidP="004274C4">
            <w:pPr>
              <w:pStyle w:val="TAC"/>
              <w:rPr>
                <w:del w:id="1269" w:author="Huawei" w:date="2024-10-23T10:44:00Z"/>
                <w:sz w:val="16"/>
                <w:szCs w:val="16"/>
                <w:lang w:eastAsia="zh-CN"/>
              </w:rPr>
            </w:pPr>
          </w:p>
        </w:tc>
        <w:tc>
          <w:tcPr>
            <w:tcW w:w="637" w:type="dxa"/>
            <w:vMerge/>
            <w:shd w:val="clear" w:color="auto" w:fill="auto"/>
          </w:tcPr>
          <w:p w14:paraId="4C07CD3F" w14:textId="43D6F2F2" w:rsidR="00F23CD4" w:rsidRPr="004C55EC" w:rsidDel="008F2504" w:rsidRDefault="00F23CD4" w:rsidP="004274C4">
            <w:pPr>
              <w:pStyle w:val="TAC"/>
              <w:rPr>
                <w:del w:id="1270" w:author="Huawei" w:date="2024-10-23T10:44:00Z"/>
                <w:sz w:val="16"/>
                <w:szCs w:val="16"/>
                <w:lang w:eastAsia="zh-CN"/>
              </w:rPr>
            </w:pPr>
          </w:p>
        </w:tc>
        <w:tc>
          <w:tcPr>
            <w:tcW w:w="595" w:type="dxa"/>
            <w:gridSpan w:val="2"/>
            <w:vMerge/>
            <w:shd w:val="clear" w:color="auto" w:fill="auto"/>
          </w:tcPr>
          <w:p w14:paraId="6259D0C3" w14:textId="2832FED7" w:rsidR="00F23CD4" w:rsidRPr="004C55EC" w:rsidDel="008F2504" w:rsidRDefault="00F23CD4" w:rsidP="004274C4">
            <w:pPr>
              <w:pStyle w:val="TAC"/>
              <w:rPr>
                <w:del w:id="1271" w:author="Huawei" w:date="2024-10-23T10:44:00Z"/>
                <w:sz w:val="16"/>
                <w:szCs w:val="16"/>
                <w:lang w:eastAsia="zh-CN"/>
              </w:rPr>
            </w:pPr>
          </w:p>
        </w:tc>
        <w:tc>
          <w:tcPr>
            <w:tcW w:w="1421" w:type="dxa"/>
            <w:gridSpan w:val="2"/>
            <w:vMerge/>
            <w:shd w:val="clear" w:color="auto" w:fill="auto"/>
            <w:vAlign w:val="center"/>
          </w:tcPr>
          <w:p w14:paraId="2AAAB1BE" w14:textId="4767382D" w:rsidR="00F23CD4" w:rsidRPr="004C55EC" w:rsidDel="008F2504" w:rsidRDefault="00F23CD4" w:rsidP="004274C4">
            <w:pPr>
              <w:pStyle w:val="TAC"/>
              <w:rPr>
                <w:del w:id="1272" w:author="Huawei" w:date="2024-10-23T10:44:00Z"/>
                <w:rFonts w:cs="Arial"/>
                <w:sz w:val="16"/>
                <w:szCs w:val="16"/>
              </w:rPr>
            </w:pPr>
          </w:p>
        </w:tc>
        <w:tc>
          <w:tcPr>
            <w:tcW w:w="1101" w:type="dxa"/>
            <w:gridSpan w:val="3"/>
            <w:shd w:val="clear" w:color="auto" w:fill="auto"/>
          </w:tcPr>
          <w:p w14:paraId="717184E3" w14:textId="55F82D5A" w:rsidR="00F23CD4" w:rsidRPr="004C55EC" w:rsidDel="008F2504" w:rsidRDefault="00F23CD4" w:rsidP="004274C4">
            <w:pPr>
              <w:pStyle w:val="TAC"/>
              <w:rPr>
                <w:del w:id="1273" w:author="Huawei" w:date="2024-10-23T10:44:00Z"/>
                <w:sz w:val="16"/>
                <w:szCs w:val="16"/>
                <w:lang w:eastAsia="zh-CN"/>
              </w:rPr>
            </w:pPr>
            <w:del w:id="127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B03E184" w14:textId="2CF0C4D1" w:rsidR="00F23CD4" w:rsidRPr="004C55EC" w:rsidDel="008F2504" w:rsidRDefault="00F23CD4" w:rsidP="004274C4">
            <w:pPr>
              <w:pStyle w:val="TAC"/>
              <w:rPr>
                <w:del w:id="1275" w:author="Huawei" w:date="2024-10-23T10:44:00Z"/>
                <w:sz w:val="16"/>
                <w:szCs w:val="16"/>
              </w:rPr>
            </w:pPr>
          </w:p>
        </w:tc>
        <w:tc>
          <w:tcPr>
            <w:tcW w:w="870" w:type="dxa"/>
            <w:gridSpan w:val="2"/>
            <w:vMerge/>
            <w:shd w:val="clear" w:color="auto" w:fill="auto"/>
          </w:tcPr>
          <w:p w14:paraId="4EEF51E7" w14:textId="2BBB47B7" w:rsidR="00F23CD4" w:rsidRPr="004C55EC" w:rsidDel="008F2504" w:rsidRDefault="00F23CD4" w:rsidP="004274C4">
            <w:pPr>
              <w:pStyle w:val="TAC"/>
              <w:rPr>
                <w:del w:id="1276" w:author="Huawei" w:date="2024-10-23T10:44:00Z"/>
                <w:sz w:val="16"/>
                <w:szCs w:val="16"/>
              </w:rPr>
            </w:pPr>
          </w:p>
        </w:tc>
        <w:tc>
          <w:tcPr>
            <w:tcW w:w="725" w:type="dxa"/>
            <w:gridSpan w:val="2"/>
            <w:vMerge/>
            <w:shd w:val="clear" w:color="auto" w:fill="auto"/>
          </w:tcPr>
          <w:p w14:paraId="4E25F9A9" w14:textId="4ABAFD63" w:rsidR="00F23CD4" w:rsidRPr="004C55EC" w:rsidDel="008F2504" w:rsidRDefault="00F23CD4" w:rsidP="004274C4">
            <w:pPr>
              <w:pStyle w:val="TAC"/>
              <w:rPr>
                <w:del w:id="1277" w:author="Huawei" w:date="2024-10-23T10:44:00Z"/>
                <w:sz w:val="16"/>
                <w:szCs w:val="16"/>
              </w:rPr>
            </w:pPr>
          </w:p>
        </w:tc>
        <w:tc>
          <w:tcPr>
            <w:tcW w:w="791" w:type="dxa"/>
            <w:gridSpan w:val="2"/>
            <w:vMerge/>
            <w:shd w:val="clear" w:color="auto" w:fill="auto"/>
          </w:tcPr>
          <w:p w14:paraId="21E7B412" w14:textId="0297AADE" w:rsidR="00F23CD4" w:rsidRPr="004C55EC" w:rsidDel="008F2504" w:rsidRDefault="00F23CD4" w:rsidP="004274C4">
            <w:pPr>
              <w:pStyle w:val="TAC"/>
              <w:rPr>
                <w:del w:id="1278" w:author="Huawei" w:date="2024-10-23T10:44:00Z"/>
                <w:sz w:val="16"/>
                <w:szCs w:val="16"/>
              </w:rPr>
            </w:pPr>
          </w:p>
        </w:tc>
        <w:tc>
          <w:tcPr>
            <w:tcW w:w="784" w:type="dxa"/>
            <w:vMerge/>
            <w:shd w:val="clear" w:color="auto" w:fill="auto"/>
          </w:tcPr>
          <w:p w14:paraId="50F3CAB0" w14:textId="0F82A958" w:rsidR="00F23CD4" w:rsidRPr="004C55EC" w:rsidDel="008F2504" w:rsidRDefault="00F23CD4" w:rsidP="004274C4">
            <w:pPr>
              <w:pStyle w:val="TAC"/>
              <w:rPr>
                <w:del w:id="1279" w:author="Huawei" w:date="2024-10-23T10:44:00Z"/>
                <w:sz w:val="16"/>
                <w:szCs w:val="16"/>
              </w:rPr>
            </w:pPr>
          </w:p>
        </w:tc>
      </w:tr>
      <w:tr w:rsidR="00F23CD4" w:rsidRPr="004C55EC" w:rsidDel="008F2504" w14:paraId="3037D4C0" w14:textId="4711D61C" w:rsidTr="004274C4">
        <w:trPr>
          <w:trHeight w:val="251"/>
          <w:del w:id="1280" w:author="Huawei" w:date="2024-10-23T10:44:00Z"/>
        </w:trPr>
        <w:tc>
          <w:tcPr>
            <w:tcW w:w="1565" w:type="dxa"/>
            <w:vMerge w:val="restart"/>
            <w:shd w:val="clear" w:color="auto" w:fill="auto"/>
          </w:tcPr>
          <w:p w14:paraId="0ED8D709" w14:textId="4E30291A" w:rsidR="00F23CD4" w:rsidRPr="004C55EC" w:rsidDel="008F2504" w:rsidRDefault="00F23CD4" w:rsidP="004274C4">
            <w:pPr>
              <w:pStyle w:val="TAC"/>
              <w:rPr>
                <w:del w:id="1281" w:author="Huawei" w:date="2024-10-23T10:44:00Z"/>
                <w:sz w:val="16"/>
                <w:szCs w:val="16"/>
              </w:rPr>
            </w:pPr>
            <w:del w:id="1282" w:author="Huawei" w:date="2024-10-23T10:44:00Z">
              <w:r w:rsidRPr="004C55EC" w:rsidDel="008F2504">
                <w:rPr>
                  <w:sz w:val="16"/>
                  <w:szCs w:val="16"/>
                  <w:lang w:eastAsia="zh-CN"/>
                </w:rPr>
                <w:delText>DL_n1A-n41A-n77A_UL_n1A-n41A</w:delText>
              </w:r>
            </w:del>
          </w:p>
        </w:tc>
        <w:tc>
          <w:tcPr>
            <w:tcW w:w="529" w:type="dxa"/>
            <w:vMerge w:val="restart"/>
            <w:shd w:val="clear" w:color="auto" w:fill="auto"/>
          </w:tcPr>
          <w:p w14:paraId="2FBE1F81" w14:textId="76DB67D5" w:rsidR="00F23CD4" w:rsidRPr="004C55EC" w:rsidDel="008F2504" w:rsidRDefault="00F23CD4" w:rsidP="004274C4">
            <w:pPr>
              <w:pStyle w:val="TAC"/>
              <w:rPr>
                <w:del w:id="1283" w:author="Huawei" w:date="2024-10-23T10:44:00Z"/>
                <w:sz w:val="16"/>
                <w:szCs w:val="16"/>
                <w:lang w:eastAsia="ja-JP"/>
              </w:rPr>
            </w:pPr>
            <w:del w:id="1284" w:author="Huawei" w:date="2024-10-23T10:44:00Z">
              <w:r w:rsidRPr="004C55EC" w:rsidDel="008F2504">
                <w:rPr>
                  <w:sz w:val="16"/>
                  <w:szCs w:val="16"/>
                  <w:lang w:eastAsia="ja-JP"/>
                </w:rPr>
                <w:delText>1</w:delText>
              </w:r>
            </w:del>
          </w:p>
        </w:tc>
        <w:tc>
          <w:tcPr>
            <w:tcW w:w="637" w:type="dxa"/>
            <w:vMerge w:val="restart"/>
            <w:shd w:val="clear" w:color="auto" w:fill="auto"/>
          </w:tcPr>
          <w:p w14:paraId="2BCB6A49" w14:textId="4C043F88" w:rsidR="00F23CD4" w:rsidRPr="004C55EC" w:rsidDel="008F2504" w:rsidRDefault="00F23CD4" w:rsidP="004274C4">
            <w:pPr>
              <w:pStyle w:val="TAC"/>
              <w:rPr>
                <w:del w:id="1285" w:author="Huawei" w:date="2024-10-23T10:44:00Z"/>
                <w:sz w:val="16"/>
                <w:szCs w:val="16"/>
                <w:lang w:eastAsia="ja-JP"/>
              </w:rPr>
            </w:pPr>
            <w:del w:id="1286"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35B944DE" w14:textId="3A4FAB34" w:rsidR="00F23CD4" w:rsidRPr="004C55EC" w:rsidDel="008F2504" w:rsidRDefault="00F23CD4" w:rsidP="004274C4">
            <w:pPr>
              <w:pStyle w:val="TAC"/>
              <w:rPr>
                <w:del w:id="1287" w:author="Huawei" w:date="2024-10-23T10:44:00Z"/>
                <w:sz w:val="16"/>
                <w:szCs w:val="16"/>
                <w:lang w:eastAsia="ja-JP"/>
              </w:rPr>
            </w:pPr>
            <w:del w:id="1288"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1F93C407" w14:textId="2E8528DC" w:rsidR="00F23CD4" w:rsidRPr="004C55EC" w:rsidDel="008F2504" w:rsidRDefault="00F23CD4" w:rsidP="004274C4">
            <w:pPr>
              <w:pStyle w:val="TAC"/>
              <w:rPr>
                <w:del w:id="1289" w:author="Huawei" w:date="2024-10-23T10:44:00Z"/>
                <w:rFonts w:cs="Arial"/>
                <w:sz w:val="16"/>
                <w:szCs w:val="16"/>
              </w:rPr>
            </w:pPr>
            <w:del w:id="1290" w:author="Huawei" w:date="2024-10-23T10:44:00Z">
              <w:r w:rsidRPr="004C55EC" w:rsidDel="008F2504">
                <w:rPr>
                  <w:rFonts w:cs="Arial"/>
                  <w:sz w:val="16"/>
                  <w:szCs w:val="16"/>
                  <w:lang w:eastAsia="zh-CN"/>
                </w:rPr>
                <w:delText>-100.0+TT</w:delText>
              </w:r>
            </w:del>
          </w:p>
        </w:tc>
        <w:tc>
          <w:tcPr>
            <w:tcW w:w="1101" w:type="dxa"/>
            <w:gridSpan w:val="3"/>
            <w:vMerge w:val="restart"/>
            <w:shd w:val="clear" w:color="auto" w:fill="auto"/>
          </w:tcPr>
          <w:p w14:paraId="02D4100C" w14:textId="457D51E5" w:rsidR="00F23CD4" w:rsidRPr="004C55EC" w:rsidDel="008F2504" w:rsidRDefault="00F23CD4" w:rsidP="004274C4">
            <w:pPr>
              <w:pStyle w:val="TAC"/>
              <w:rPr>
                <w:del w:id="1291" w:author="Huawei" w:date="2024-10-23T10:44:00Z"/>
                <w:sz w:val="16"/>
                <w:szCs w:val="16"/>
              </w:rPr>
            </w:pPr>
          </w:p>
        </w:tc>
        <w:tc>
          <w:tcPr>
            <w:tcW w:w="725" w:type="dxa"/>
            <w:gridSpan w:val="2"/>
            <w:vMerge w:val="restart"/>
            <w:shd w:val="clear" w:color="auto" w:fill="auto"/>
          </w:tcPr>
          <w:p w14:paraId="1C78451F" w14:textId="73BB8D17" w:rsidR="00F23CD4" w:rsidRPr="004C55EC" w:rsidDel="008F2504" w:rsidRDefault="00F23CD4" w:rsidP="004274C4">
            <w:pPr>
              <w:pStyle w:val="TAC"/>
              <w:rPr>
                <w:del w:id="1292" w:author="Huawei" w:date="2024-10-23T10:44:00Z"/>
                <w:sz w:val="16"/>
                <w:szCs w:val="16"/>
              </w:rPr>
            </w:pPr>
          </w:p>
        </w:tc>
        <w:tc>
          <w:tcPr>
            <w:tcW w:w="870" w:type="dxa"/>
            <w:gridSpan w:val="2"/>
            <w:vMerge w:val="restart"/>
            <w:shd w:val="clear" w:color="auto" w:fill="auto"/>
          </w:tcPr>
          <w:p w14:paraId="4D0088E9" w14:textId="7D208F75" w:rsidR="00F23CD4" w:rsidRPr="004C55EC" w:rsidDel="008F2504" w:rsidRDefault="00F23CD4" w:rsidP="004274C4">
            <w:pPr>
              <w:pStyle w:val="TAC"/>
              <w:rPr>
                <w:del w:id="1293" w:author="Huawei" w:date="2024-10-23T10:44:00Z"/>
                <w:sz w:val="16"/>
                <w:szCs w:val="16"/>
              </w:rPr>
            </w:pPr>
          </w:p>
        </w:tc>
        <w:tc>
          <w:tcPr>
            <w:tcW w:w="725" w:type="dxa"/>
            <w:gridSpan w:val="2"/>
            <w:vMerge w:val="restart"/>
            <w:shd w:val="clear" w:color="auto" w:fill="auto"/>
          </w:tcPr>
          <w:p w14:paraId="28912A8A" w14:textId="652C6F1E" w:rsidR="00F23CD4" w:rsidRPr="004C55EC" w:rsidDel="008F2504" w:rsidRDefault="00F23CD4" w:rsidP="004274C4">
            <w:pPr>
              <w:pStyle w:val="TAC"/>
              <w:rPr>
                <w:del w:id="1294" w:author="Huawei" w:date="2024-10-23T10:44:00Z"/>
                <w:sz w:val="16"/>
                <w:szCs w:val="16"/>
              </w:rPr>
            </w:pPr>
          </w:p>
        </w:tc>
        <w:tc>
          <w:tcPr>
            <w:tcW w:w="791" w:type="dxa"/>
            <w:gridSpan w:val="2"/>
            <w:vMerge w:val="restart"/>
            <w:shd w:val="clear" w:color="auto" w:fill="auto"/>
          </w:tcPr>
          <w:p w14:paraId="6419A614" w14:textId="74AFB639" w:rsidR="00F23CD4" w:rsidRPr="004C55EC" w:rsidDel="008F2504" w:rsidRDefault="00F23CD4" w:rsidP="004274C4">
            <w:pPr>
              <w:pStyle w:val="TAC"/>
              <w:rPr>
                <w:del w:id="1295" w:author="Huawei" w:date="2024-10-23T10:44:00Z"/>
                <w:sz w:val="16"/>
                <w:szCs w:val="16"/>
              </w:rPr>
            </w:pPr>
          </w:p>
        </w:tc>
        <w:tc>
          <w:tcPr>
            <w:tcW w:w="784" w:type="dxa"/>
            <w:vMerge w:val="restart"/>
            <w:shd w:val="clear" w:color="auto" w:fill="auto"/>
          </w:tcPr>
          <w:p w14:paraId="47054513" w14:textId="13EEB13B" w:rsidR="00F23CD4" w:rsidRPr="004C55EC" w:rsidDel="008F2504" w:rsidRDefault="00F23CD4" w:rsidP="004274C4">
            <w:pPr>
              <w:pStyle w:val="TAC"/>
              <w:rPr>
                <w:del w:id="1296" w:author="Huawei" w:date="2024-10-23T10:44:00Z"/>
                <w:sz w:val="16"/>
                <w:szCs w:val="16"/>
              </w:rPr>
            </w:pPr>
          </w:p>
        </w:tc>
      </w:tr>
      <w:tr w:rsidR="00F23CD4" w:rsidRPr="004C55EC" w:rsidDel="008F2504" w14:paraId="58B9740A" w14:textId="18BA068F" w:rsidTr="004274C4">
        <w:trPr>
          <w:trHeight w:val="251"/>
          <w:del w:id="1297" w:author="Huawei" w:date="2024-10-23T10:44:00Z"/>
        </w:trPr>
        <w:tc>
          <w:tcPr>
            <w:tcW w:w="1565" w:type="dxa"/>
            <w:vMerge/>
            <w:shd w:val="clear" w:color="auto" w:fill="auto"/>
          </w:tcPr>
          <w:p w14:paraId="68E9A456" w14:textId="124FDA6C" w:rsidR="00F23CD4" w:rsidRPr="004C55EC" w:rsidDel="008F2504" w:rsidRDefault="00F23CD4" w:rsidP="004274C4">
            <w:pPr>
              <w:pStyle w:val="TAC"/>
              <w:rPr>
                <w:del w:id="1298" w:author="Huawei" w:date="2024-10-23T10:44:00Z"/>
                <w:sz w:val="16"/>
                <w:szCs w:val="16"/>
              </w:rPr>
            </w:pPr>
          </w:p>
        </w:tc>
        <w:tc>
          <w:tcPr>
            <w:tcW w:w="529" w:type="dxa"/>
            <w:vMerge/>
            <w:shd w:val="clear" w:color="auto" w:fill="auto"/>
          </w:tcPr>
          <w:p w14:paraId="6652683B" w14:textId="1C7B2A71" w:rsidR="00F23CD4" w:rsidRPr="004C55EC" w:rsidDel="008F2504" w:rsidRDefault="00F23CD4" w:rsidP="004274C4">
            <w:pPr>
              <w:pStyle w:val="TAC"/>
              <w:rPr>
                <w:del w:id="1299" w:author="Huawei" w:date="2024-10-23T10:44:00Z"/>
                <w:sz w:val="16"/>
                <w:szCs w:val="16"/>
                <w:lang w:eastAsia="zh-CN"/>
              </w:rPr>
            </w:pPr>
          </w:p>
        </w:tc>
        <w:tc>
          <w:tcPr>
            <w:tcW w:w="637" w:type="dxa"/>
            <w:vMerge/>
            <w:shd w:val="clear" w:color="auto" w:fill="auto"/>
          </w:tcPr>
          <w:p w14:paraId="02759C58" w14:textId="3C17F649" w:rsidR="00F23CD4" w:rsidRPr="004C55EC" w:rsidDel="008F2504" w:rsidRDefault="00F23CD4" w:rsidP="004274C4">
            <w:pPr>
              <w:pStyle w:val="TAC"/>
              <w:rPr>
                <w:del w:id="1300" w:author="Huawei" w:date="2024-10-23T10:44:00Z"/>
                <w:sz w:val="16"/>
                <w:szCs w:val="16"/>
                <w:lang w:eastAsia="zh-CN"/>
              </w:rPr>
            </w:pPr>
          </w:p>
        </w:tc>
        <w:tc>
          <w:tcPr>
            <w:tcW w:w="595" w:type="dxa"/>
            <w:gridSpan w:val="2"/>
            <w:vMerge/>
            <w:shd w:val="clear" w:color="auto" w:fill="auto"/>
          </w:tcPr>
          <w:p w14:paraId="74FB8793" w14:textId="7E502210" w:rsidR="00F23CD4" w:rsidRPr="004C55EC" w:rsidDel="008F2504" w:rsidRDefault="00F23CD4" w:rsidP="004274C4">
            <w:pPr>
              <w:pStyle w:val="TAC"/>
              <w:rPr>
                <w:del w:id="1301" w:author="Huawei" w:date="2024-10-23T10:44:00Z"/>
                <w:sz w:val="16"/>
                <w:szCs w:val="16"/>
                <w:lang w:eastAsia="zh-CN"/>
              </w:rPr>
            </w:pPr>
          </w:p>
        </w:tc>
        <w:tc>
          <w:tcPr>
            <w:tcW w:w="1421" w:type="dxa"/>
            <w:gridSpan w:val="2"/>
            <w:shd w:val="clear" w:color="auto" w:fill="auto"/>
            <w:vAlign w:val="center"/>
          </w:tcPr>
          <w:p w14:paraId="708D07AA" w14:textId="6C15541B" w:rsidR="00F23CD4" w:rsidRPr="004C55EC" w:rsidDel="008F2504" w:rsidRDefault="00F23CD4" w:rsidP="004274C4">
            <w:pPr>
              <w:pStyle w:val="TAC"/>
              <w:rPr>
                <w:del w:id="1302" w:author="Huawei" w:date="2024-10-23T10:44:00Z"/>
                <w:rFonts w:cs="Arial"/>
                <w:sz w:val="16"/>
                <w:szCs w:val="16"/>
              </w:rPr>
            </w:pPr>
            <w:del w:id="130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D6BFFDD" w14:textId="09486E99" w:rsidR="00F23CD4" w:rsidRPr="004C55EC" w:rsidDel="008F2504" w:rsidRDefault="00F23CD4" w:rsidP="004274C4">
            <w:pPr>
              <w:pStyle w:val="TAC"/>
              <w:rPr>
                <w:del w:id="1304" w:author="Huawei" w:date="2024-10-23T10:44:00Z"/>
                <w:sz w:val="16"/>
                <w:szCs w:val="16"/>
              </w:rPr>
            </w:pPr>
          </w:p>
        </w:tc>
        <w:tc>
          <w:tcPr>
            <w:tcW w:w="725" w:type="dxa"/>
            <w:gridSpan w:val="2"/>
            <w:vMerge/>
            <w:shd w:val="clear" w:color="auto" w:fill="auto"/>
          </w:tcPr>
          <w:p w14:paraId="6343ABE8" w14:textId="3AC78E84" w:rsidR="00F23CD4" w:rsidRPr="004C55EC" w:rsidDel="008F2504" w:rsidRDefault="00F23CD4" w:rsidP="004274C4">
            <w:pPr>
              <w:pStyle w:val="TAC"/>
              <w:rPr>
                <w:del w:id="1305" w:author="Huawei" w:date="2024-10-23T10:44:00Z"/>
                <w:sz w:val="16"/>
                <w:szCs w:val="16"/>
              </w:rPr>
            </w:pPr>
          </w:p>
        </w:tc>
        <w:tc>
          <w:tcPr>
            <w:tcW w:w="870" w:type="dxa"/>
            <w:gridSpan w:val="2"/>
            <w:vMerge/>
            <w:shd w:val="clear" w:color="auto" w:fill="auto"/>
          </w:tcPr>
          <w:p w14:paraId="3626CF67" w14:textId="14B33ADE" w:rsidR="00F23CD4" w:rsidRPr="004C55EC" w:rsidDel="008F2504" w:rsidRDefault="00F23CD4" w:rsidP="004274C4">
            <w:pPr>
              <w:pStyle w:val="TAC"/>
              <w:rPr>
                <w:del w:id="1306" w:author="Huawei" w:date="2024-10-23T10:44:00Z"/>
                <w:sz w:val="16"/>
                <w:szCs w:val="16"/>
              </w:rPr>
            </w:pPr>
          </w:p>
        </w:tc>
        <w:tc>
          <w:tcPr>
            <w:tcW w:w="725" w:type="dxa"/>
            <w:gridSpan w:val="2"/>
            <w:vMerge/>
            <w:shd w:val="clear" w:color="auto" w:fill="auto"/>
          </w:tcPr>
          <w:p w14:paraId="09EF8062" w14:textId="3AE6131E" w:rsidR="00F23CD4" w:rsidRPr="004C55EC" w:rsidDel="008F2504" w:rsidRDefault="00F23CD4" w:rsidP="004274C4">
            <w:pPr>
              <w:pStyle w:val="TAC"/>
              <w:rPr>
                <w:del w:id="1307" w:author="Huawei" w:date="2024-10-23T10:44:00Z"/>
                <w:sz w:val="16"/>
                <w:szCs w:val="16"/>
              </w:rPr>
            </w:pPr>
          </w:p>
        </w:tc>
        <w:tc>
          <w:tcPr>
            <w:tcW w:w="791" w:type="dxa"/>
            <w:gridSpan w:val="2"/>
            <w:vMerge/>
            <w:shd w:val="clear" w:color="auto" w:fill="auto"/>
          </w:tcPr>
          <w:p w14:paraId="441CDA89" w14:textId="27782FC8" w:rsidR="00F23CD4" w:rsidRPr="004C55EC" w:rsidDel="008F2504" w:rsidRDefault="00F23CD4" w:rsidP="004274C4">
            <w:pPr>
              <w:pStyle w:val="TAC"/>
              <w:rPr>
                <w:del w:id="1308" w:author="Huawei" w:date="2024-10-23T10:44:00Z"/>
                <w:sz w:val="16"/>
                <w:szCs w:val="16"/>
              </w:rPr>
            </w:pPr>
          </w:p>
        </w:tc>
        <w:tc>
          <w:tcPr>
            <w:tcW w:w="784" w:type="dxa"/>
            <w:vMerge/>
            <w:shd w:val="clear" w:color="auto" w:fill="auto"/>
          </w:tcPr>
          <w:p w14:paraId="21F896AF" w14:textId="48CDC2E1" w:rsidR="00F23CD4" w:rsidRPr="004C55EC" w:rsidDel="008F2504" w:rsidRDefault="00F23CD4" w:rsidP="004274C4">
            <w:pPr>
              <w:pStyle w:val="TAC"/>
              <w:rPr>
                <w:del w:id="1309" w:author="Huawei" w:date="2024-10-23T10:44:00Z"/>
                <w:sz w:val="16"/>
                <w:szCs w:val="16"/>
              </w:rPr>
            </w:pPr>
          </w:p>
        </w:tc>
      </w:tr>
      <w:tr w:rsidR="00F23CD4" w:rsidRPr="004C55EC" w:rsidDel="008F2504" w14:paraId="63C91AB3" w14:textId="6B64CEB6" w:rsidTr="004274C4">
        <w:trPr>
          <w:trHeight w:val="251"/>
          <w:del w:id="1310" w:author="Huawei" w:date="2024-10-23T10:44:00Z"/>
        </w:trPr>
        <w:tc>
          <w:tcPr>
            <w:tcW w:w="1565" w:type="dxa"/>
            <w:vMerge/>
            <w:shd w:val="clear" w:color="auto" w:fill="auto"/>
          </w:tcPr>
          <w:p w14:paraId="5DA593E0" w14:textId="339A671A" w:rsidR="00F23CD4" w:rsidRPr="004C55EC" w:rsidDel="008F2504" w:rsidRDefault="00F23CD4" w:rsidP="004274C4">
            <w:pPr>
              <w:pStyle w:val="TAC"/>
              <w:rPr>
                <w:del w:id="1311" w:author="Huawei" w:date="2024-10-23T10:44:00Z"/>
                <w:sz w:val="16"/>
                <w:szCs w:val="16"/>
              </w:rPr>
            </w:pPr>
          </w:p>
        </w:tc>
        <w:tc>
          <w:tcPr>
            <w:tcW w:w="529" w:type="dxa"/>
            <w:vMerge w:val="restart"/>
            <w:shd w:val="clear" w:color="auto" w:fill="auto"/>
          </w:tcPr>
          <w:p w14:paraId="3426D5F6" w14:textId="48DE17E8" w:rsidR="00F23CD4" w:rsidRPr="004C55EC" w:rsidDel="008F2504" w:rsidRDefault="00F23CD4" w:rsidP="004274C4">
            <w:pPr>
              <w:pStyle w:val="TAC"/>
              <w:rPr>
                <w:del w:id="1312" w:author="Huawei" w:date="2024-10-23T10:44:00Z"/>
                <w:sz w:val="16"/>
                <w:szCs w:val="16"/>
                <w:lang w:eastAsia="ja-JP"/>
              </w:rPr>
            </w:pPr>
            <w:del w:id="1313" w:author="Huawei" w:date="2024-10-23T10:44:00Z">
              <w:r w:rsidRPr="004C55EC" w:rsidDel="008F2504">
                <w:rPr>
                  <w:sz w:val="16"/>
                  <w:szCs w:val="16"/>
                  <w:lang w:eastAsia="ja-JP"/>
                </w:rPr>
                <w:delText>1</w:delText>
              </w:r>
            </w:del>
          </w:p>
        </w:tc>
        <w:tc>
          <w:tcPr>
            <w:tcW w:w="637" w:type="dxa"/>
            <w:vMerge w:val="restart"/>
            <w:shd w:val="clear" w:color="auto" w:fill="auto"/>
          </w:tcPr>
          <w:p w14:paraId="50EB132F" w14:textId="61EDDA49" w:rsidR="00F23CD4" w:rsidRPr="004C55EC" w:rsidDel="008F2504" w:rsidRDefault="00F23CD4" w:rsidP="004274C4">
            <w:pPr>
              <w:pStyle w:val="TAC"/>
              <w:rPr>
                <w:del w:id="1314" w:author="Huawei" w:date="2024-10-23T10:44:00Z"/>
                <w:sz w:val="16"/>
                <w:szCs w:val="16"/>
                <w:lang w:eastAsia="ja-JP"/>
              </w:rPr>
            </w:pPr>
            <w:del w:id="1315"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54BE397" w14:textId="23AB8AB3" w:rsidR="00F23CD4" w:rsidRPr="004C55EC" w:rsidDel="008F2504" w:rsidRDefault="00F23CD4" w:rsidP="004274C4">
            <w:pPr>
              <w:pStyle w:val="TAC"/>
              <w:rPr>
                <w:del w:id="1316" w:author="Huawei" w:date="2024-10-23T10:44:00Z"/>
                <w:sz w:val="16"/>
                <w:szCs w:val="16"/>
                <w:lang w:eastAsia="ja-JP"/>
              </w:rPr>
            </w:pPr>
            <w:del w:id="1317"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B66F8D0" w14:textId="06F4C820" w:rsidR="00F23CD4" w:rsidRPr="004C55EC" w:rsidDel="008F2504" w:rsidRDefault="00F23CD4" w:rsidP="004274C4">
            <w:pPr>
              <w:pStyle w:val="TAC"/>
              <w:rPr>
                <w:del w:id="1318" w:author="Huawei" w:date="2024-10-23T10:44:00Z"/>
                <w:rFonts w:cs="Arial"/>
                <w:sz w:val="16"/>
                <w:szCs w:val="16"/>
              </w:rPr>
            </w:pPr>
          </w:p>
        </w:tc>
        <w:tc>
          <w:tcPr>
            <w:tcW w:w="1101" w:type="dxa"/>
            <w:gridSpan w:val="3"/>
            <w:shd w:val="clear" w:color="auto" w:fill="auto"/>
          </w:tcPr>
          <w:p w14:paraId="28641F0D" w14:textId="71A5A504" w:rsidR="00F23CD4" w:rsidRPr="004C55EC" w:rsidDel="008F2504" w:rsidRDefault="00F23CD4" w:rsidP="004274C4">
            <w:pPr>
              <w:pStyle w:val="TAC"/>
              <w:rPr>
                <w:del w:id="1319" w:author="Huawei" w:date="2024-10-23T10:44:00Z"/>
                <w:sz w:val="16"/>
                <w:szCs w:val="16"/>
              </w:rPr>
            </w:pPr>
            <w:del w:id="1320" w:author="Huawei" w:date="2024-10-23T10:44:00Z">
              <w:r w:rsidRPr="004C55EC" w:rsidDel="008F2504">
                <w:rPr>
                  <w:sz w:val="16"/>
                  <w:szCs w:val="16"/>
                </w:rPr>
                <w:delText>-94.8+TT</w:delText>
              </w:r>
            </w:del>
          </w:p>
        </w:tc>
        <w:tc>
          <w:tcPr>
            <w:tcW w:w="725" w:type="dxa"/>
            <w:gridSpan w:val="2"/>
            <w:vMerge w:val="restart"/>
            <w:shd w:val="clear" w:color="auto" w:fill="auto"/>
          </w:tcPr>
          <w:p w14:paraId="2408073F" w14:textId="7AB883C2" w:rsidR="00F23CD4" w:rsidRPr="004C55EC" w:rsidDel="008F2504" w:rsidRDefault="00F23CD4" w:rsidP="004274C4">
            <w:pPr>
              <w:pStyle w:val="TAC"/>
              <w:rPr>
                <w:del w:id="1321" w:author="Huawei" w:date="2024-10-23T10:44:00Z"/>
                <w:sz w:val="16"/>
                <w:szCs w:val="16"/>
              </w:rPr>
            </w:pPr>
          </w:p>
        </w:tc>
        <w:tc>
          <w:tcPr>
            <w:tcW w:w="870" w:type="dxa"/>
            <w:gridSpan w:val="2"/>
            <w:vMerge w:val="restart"/>
            <w:shd w:val="clear" w:color="auto" w:fill="auto"/>
          </w:tcPr>
          <w:p w14:paraId="630AC756" w14:textId="13A3ACAE" w:rsidR="00F23CD4" w:rsidRPr="004C55EC" w:rsidDel="008F2504" w:rsidRDefault="00F23CD4" w:rsidP="004274C4">
            <w:pPr>
              <w:pStyle w:val="TAC"/>
              <w:rPr>
                <w:del w:id="1322" w:author="Huawei" w:date="2024-10-23T10:44:00Z"/>
                <w:sz w:val="16"/>
                <w:szCs w:val="16"/>
              </w:rPr>
            </w:pPr>
          </w:p>
        </w:tc>
        <w:tc>
          <w:tcPr>
            <w:tcW w:w="725" w:type="dxa"/>
            <w:gridSpan w:val="2"/>
            <w:vMerge w:val="restart"/>
            <w:shd w:val="clear" w:color="auto" w:fill="auto"/>
          </w:tcPr>
          <w:p w14:paraId="2F8E2B13" w14:textId="092444CA" w:rsidR="00F23CD4" w:rsidRPr="004C55EC" w:rsidDel="008F2504" w:rsidRDefault="00F23CD4" w:rsidP="004274C4">
            <w:pPr>
              <w:pStyle w:val="TAC"/>
              <w:rPr>
                <w:del w:id="1323" w:author="Huawei" w:date="2024-10-23T10:44:00Z"/>
                <w:sz w:val="16"/>
                <w:szCs w:val="16"/>
              </w:rPr>
            </w:pPr>
          </w:p>
        </w:tc>
        <w:tc>
          <w:tcPr>
            <w:tcW w:w="791" w:type="dxa"/>
            <w:gridSpan w:val="2"/>
            <w:vMerge w:val="restart"/>
            <w:shd w:val="clear" w:color="auto" w:fill="auto"/>
          </w:tcPr>
          <w:p w14:paraId="7C1742E7" w14:textId="4F6FA7FD" w:rsidR="00F23CD4" w:rsidRPr="004C55EC" w:rsidDel="008F2504" w:rsidRDefault="00F23CD4" w:rsidP="004274C4">
            <w:pPr>
              <w:pStyle w:val="TAC"/>
              <w:rPr>
                <w:del w:id="1324" w:author="Huawei" w:date="2024-10-23T10:44:00Z"/>
                <w:sz w:val="16"/>
                <w:szCs w:val="16"/>
              </w:rPr>
            </w:pPr>
          </w:p>
        </w:tc>
        <w:tc>
          <w:tcPr>
            <w:tcW w:w="784" w:type="dxa"/>
            <w:vMerge w:val="restart"/>
            <w:shd w:val="clear" w:color="auto" w:fill="auto"/>
          </w:tcPr>
          <w:p w14:paraId="236E914E" w14:textId="098C6E01" w:rsidR="00F23CD4" w:rsidRPr="004C55EC" w:rsidDel="008F2504" w:rsidRDefault="00F23CD4" w:rsidP="004274C4">
            <w:pPr>
              <w:pStyle w:val="TAC"/>
              <w:rPr>
                <w:del w:id="1325" w:author="Huawei" w:date="2024-10-23T10:44:00Z"/>
                <w:sz w:val="16"/>
                <w:szCs w:val="16"/>
              </w:rPr>
            </w:pPr>
          </w:p>
        </w:tc>
      </w:tr>
      <w:tr w:rsidR="00F23CD4" w:rsidRPr="004C55EC" w:rsidDel="008F2504" w14:paraId="291215D5" w14:textId="0ED9C77D" w:rsidTr="004274C4">
        <w:trPr>
          <w:trHeight w:val="251"/>
          <w:del w:id="1326" w:author="Huawei" w:date="2024-10-23T10:44:00Z"/>
        </w:trPr>
        <w:tc>
          <w:tcPr>
            <w:tcW w:w="1565" w:type="dxa"/>
            <w:vMerge/>
            <w:shd w:val="clear" w:color="auto" w:fill="auto"/>
          </w:tcPr>
          <w:p w14:paraId="35123C2A" w14:textId="155B1EB8" w:rsidR="00F23CD4" w:rsidRPr="004C55EC" w:rsidDel="008F2504" w:rsidRDefault="00F23CD4" w:rsidP="004274C4">
            <w:pPr>
              <w:pStyle w:val="TAC"/>
              <w:rPr>
                <w:del w:id="1327" w:author="Huawei" w:date="2024-10-23T10:44:00Z"/>
                <w:sz w:val="16"/>
                <w:szCs w:val="16"/>
              </w:rPr>
            </w:pPr>
          </w:p>
        </w:tc>
        <w:tc>
          <w:tcPr>
            <w:tcW w:w="529" w:type="dxa"/>
            <w:vMerge/>
            <w:shd w:val="clear" w:color="auto" w:fill="auto"/>
          </w:tcPr>
          <w:p w14:paraId="179AE9C2" w14:textId="63B64365" w:rsidR="00F23CD4" w:rsidRPr="004C55EC" w:rsidDel="008F2504" w:rsidRDefault="00F23CD4" w:rsidP="004274C4">
            <w:pPr>
              <w:pStyle w:val="TAC"/>
              <w:rPr>
                <w:del w:id="1328" w:author="Huawei" w:date="2024-10-23T10:44:00Z"/>
                <w:sz w:val="16"/>
                <w:szCs w:val="16"/>
                <w:lang w:eastAsia="zh-CN"/>
              </w:rPr>
            </w:pPr>
          </w:p>
        </w:tc>
        <w:tc>
          <w:tcPr>
            <w:tcW w:w="637" w:type="dxa"/>
            <w:vMerge/>
            <w:shd w:val="clear" w:color="auto" w:fill="auto"/>
          </w:tcPr>
          <w:p w14:paraId="2D066A6E" w14:textId="62446FA0" w:rsidR="00F23CD4" w:rsidRPr="004C55EC" w:rsidDel="008F2504" w:rsidRDefault="00F23CD4" w:rsidP="004274C4">
            <w:pPr>
              <w:pStyle w:val="TAC"/>
              <w:rPr>
                <w:del w:id="1329" w:author="Huawei" w:date="2024-10-23T10:44:00Z"/>
                <w:sz w:val="16"/>
                <w:szCs w:val="16"/>
                <w:lang w:eastAsia="zh-CN"/>
              </w:rPr>
            </w:pPr>
          </w:p>
        </w:tc>
        <w:tc>
          <w:tcPr>
            <w:tcW w:w="595" w:type="dxa"/>
            <w:gridSpan w:val="2"/>
            <w:vMerge/>
            <w:shd w:val="clear" w:color="auto" w:fill="auto"/>
          </w:tcPr>
          <w:p w14:paraId="6A2DC537" w14:textId="767B4994" w:rsidR="00F23CD4" w:rsidRPr="004C55EC" w:rsidDel="008F2504" w:rsidRDefault="00F23CD4" w:rsidP="004274C4">
            <w:pPr>
              <w:pStyle w:val="TAC"/>
              <w:rPr>
                <w:del w:id="1330" w:author="Huawei" w:date="2024-10-23T10:44:00Z"/>
                <w:sz w:val="16"/>
                <w:szCs w:val="16"/>
                <w:lang w:eastAsia="zh-CN"/>
              </w:rPr>
            </w:pPr>
          </w:p>
        </w:tc>
        <w:tc>
          <w:tcPr>
            <w:tcW w:w="1421" w:type="dxa"/>
            <w:gridSpan w:val="2"/>
            <w:vMerge/>
            <w:shd w:val="clear" w:color="auto" w:fill="auto"/>
            <w:vAlign w:val="center"/>
          </w:tcPr>
          <w:p w14:paraId="78F3C537" w14:textId="72C2A7A7" w:rsidR="00F23CD4" w:rsidRPr="004C55EC" w:rsidDel="008F2504" w:rsidRDefault="00F23CD4" w:rsidP="004274C4">
            <w:pPr>
              <w:pStyle w:val="TAC"/>
              <w:rPr>
                <w:del w:id="1331" w:author="Huawei" w:date="2024-10-23T10:44:00Z"/>
                <w:rFonts w:cs="Arial"/>
                <w:sz w:val="16"/>
                <w:szCs w:val="16"/>
              </w:rPr>
            </w:pPr>
          </w:p>
        </w:tc>
        <w:tc>
          <w:tcPr>
            <w:tcW w:w="1101" w:type="dxa"/>
            <w:gridSpan w:val="3"/>
            <w:shd w:val="clear" w:color="auto" w:fill="auto"/>
          </w:tcPr>
          <w:p w14:paraId="3AE1C0F2" w14:textId="60340BB2" w:rsidR="00F23CD4" w:rsidRPr="004C55EC" w:rsidDel="008F2504" w:rsidRDefault="00F23CD4" w:rsidP="004274C4">
            <w:pPr>
              <w:pStyle w:val="TAC"/>
              <w:rPr>
                <w:del w:id="1332" w:author="Huawei" w:date="2024-10-23T10:44:00Z"/>
                <w:sz w:val="16"/>
                <w:szCs w:val="16"/>
              </w:rPr>
            </w:pPr>
            <w:del w:id="133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1B3E866" w14:textId="47B19457" w:rsidR="00F23CD4" w:rsidRPr="004C55EC" w:rsidDel="008F2504" w:rsidRDefault="00F23CD4" w:rsidP="004274C4">
            <w:pPr>
              <w:pStyle w:val="TAC"/>
              <w:rPr>
                <w:del w:id="1334" w:author="Huawei" w:date="2024-10-23T10:44:00Z"/>
                <w:sz w:val="16"/>
                <w:szCs w:val="16"/>
              </w:rPr>
            </w:pPr>
          </w:p>
        </w:tc>
        <w:tc>
          <w:tcPr>
            <w:tcW w:w="870" w:type="dxa"/>
            <w:gridSpan w:val="2"/>
            <w:vMerge/>
            <w:shd w:val="clear" w:color="auto" w:fill="auto"/>
          </w:tcPr>
          <w:p w14:paraId="6DE7346B" w14:textId="0294B4F0" w:rsidR="00F23CD4" w:rsidRPr="004C55EC" w:rsidDel="008F2504" w:rsidRDefault="00F23CD4" w:rsidP="004274C4">
            <w:pPr>
              <w:pStyle w:val="TAC"/>
              <w:rPr>
                <w:del w:id="1335" w:author="Huawei" w:date="2024-10-23T10:44:00Z"/>
                <w:sz w:val="16"/>
                <w:szCs w:val="16"/>
              </w:rPr>
            </w:pPr>
          </w:p>
        </w:tc>
        <w:tc>
          <w:tcPr>
            <w:tcW w:w="725" w:type="dxa"/>
            <w:gridSpan w:val="2"/>
            <w:vMerge/>
            <w:shd w:val="clear" w:color="auto" w:fill="auto"/>
          </w:tcPr>
          <w:p w14:paraId="59D2E2E2" w14:textId="1DEDFACF" w:rsidR="00F23CD4" w:rsidRPr="004C55EC" w:rsidDel="008F2504" w:rsidRDefault="00F23CD4" w:rsidP="004274C4">
            <w:pPr>
              <w:pStyle w:val="TAC"/>
              <w:rPr>
                <w:del w:id="1336" w:author="Huawei" w:date="2024-10-23T10:44:00Z"/>
                <w:sz w:val="16"/>
                <w:szCs w:val="16"/>
              </w:rPr>
            </w:pPr>
          </w:p>
        </w:tc>
        <w:tc>
          <w:tcPr>
            <w:tcW w:w="791" w:type="dxa"/>
            <w:gridSpan w:val="2"/>
            <w:vMerge/>
            <w:shd w:val="clear" w:color="auto" w:fill="auto"/>
          </w:tcPr>
          <w:p w14:paraId="0A56EC2B" w14:textId="4DBBA3B4" w:rsidR="00F23CD4" w:rsidRPr="004C55EC" w:rsidDel="008F2504" w:rsidRDefault="00F23CD4" w:rsidP="004274C4">
            <w:pPr>
              <w:pStyle w:val="TAC"/>
              <w:rPr>
                <w:del w:id="1337" w:author="Huawei" w:date="2024-10-23T10:44:00Z"/>
                <w:sz w:val="16"/>
                <w:szCs w:val="16"/>
              </w:rPr>
            </w:pPr>
          </w:p>
        </w:tc>
        <w:tc>
          <w:tcPr>
            <w:tcW w:w="784" w:type="dxa"/>
            <w:vMerge/>
            <w:shd w:val="clear" w:color="auto" w:fill="auto"/>
          </w:tcPr>
          <w:p w14:paraId="43AEEEF5" w14:textId="32840C54" w:rsidR="00F23CD4" w:rsidRPr="004C55EC" w:rsidDel="008F2504" w:rsidRDefault="00F23CD4" w:rsidP="004274C4">
            <w:pPr>
              <w:pStyle w:val="TAC"/>
              <w:rPr>
                <w:del w:id="1338" w:author="Huawei" w:date="2024-10-23T10:44:00Z"/>
                <w:sz w:val="16"/>
                <w:szCs w:val="16"/>
              </w:rPr>
            </w:pPr>
          </w:p>
        </w:tc>
      </w:tr>
      <w:tr w:rsidR="00F23CD4" w:rsidRPr="004C55EC" w:rsidDel="008F2504" w14:paraId="6FB82CAA" w14:textId="3700E2F8" w:rsidTr="004274C4">
        <w:trPr>
          <w:trHeight w:val="251"/>
          <w:del w:id="1339" w:author="Huawei" w:date="2024-10-23T10:44:00Z"/>
        </w:trPr>
        <w:tc>
          <w:tcPr>
            <w:tcW w:w="1565" w:type="dxa"/>
            <w:vMerge/>
            <w:shd w:val="clear" w:color="auto" w:fill="auto"/>
          </w:tcPr>
          <w:p w14:paraId="35DC4447" w14:textId="53C6B923" w:rsidR="00F23CD4" w:rsidRPr="004C55EC" w:rsidDel="008F2504" w:rsidRDefault="00F23CD4" w:rsidP="004274C4">
            <w:pPr>
              <w:pStyle w:val="TAC"/>
              <w:rPr>
                <w:del w:id="1340" w:author="Huawei" w:date="2024-10-23T10:44:00Z"/>
                <w:sz w:val="16"/>
                <w:szCs w:val="16"/>
              </w:rPr>
            </w:pPr>
          </w:p>
        </w:tc>
        <w:tc>
          <w:tcPr>
            <w:tcW w:w="529" w:type="dxa"/>
            <w:vMerge w:val="restart"/>
            <w:shd w:val="clear" w:color="auto" w:fill="auto"/>
          </w:tcPr>
          <w:p w14:paraId="5E341E99" w14:textId="24B5F433" w:rsidR="00F23CD4" w:rsidRPr="004C55EC" w:rsidDel="008F2504" w:rsidRDefault="00F23CD4" w:rsidP="004274C4">
            <w:pPr>
              <w:pStyle w:val="TAC"/>
              <w:rPr>
                <w:del w:id="1341" w:author="Huawei" w:date="2024-10-23T10:44:00Z"/>
                <w:sz w:val="16"/>
                <w:szCs w:val="16"/>
                <w:lang w:eastAsia="ja-JP"/>
              </w:rPr>
            </w:pPr>
            <w:del w:id="1342" w:author="Huawei" w:date="2024-10-23T10:44:00Z">
              <w:r w:rsidRPr="004C55EC" w:rsidDel="008F2504">
                <w:rPr>
                  <w:sz w:val="16"/>
                  <w:szCs w:val="16"/>
                  <w:lang w:eastAsia="ja-JP"/>
                </w:rPr>
                <w:delText>1</w:delText>
              </w:r>
            </w:del>
          </w:p>
        </w:tc>
        <w:tc>
          <w:tcPr>
            <w:tcW w:w="637" w:type="dxa"/>
            <w:vMerge w:val="restart"/>
            <w:shd w:val="clear" w:color="auto" w:fill="auto"/>
          </w:tcPr>
          <w:p w14:paraId="1086C660" w14:textId="2DF3FC55" w:rsidR="00F23CD4" w:rsidRPr="004C55EC" w:rsidDel="008F2504" w:rsidRDefault="00F23CD4" w:rsidP="004274C4">
            <w:pPr>
              <w:pStyle w:val="TAC"/>
              <w:rPr>
                <w:del w:id="1343" w:author="Huawei" w:date="2024-10-23T10:44:00Z"/>
                <w:sz w:val="16"/>
                <w:szCs w:val="16"/>
                <w:lang w:eastAsia="ja-JP"/>
              </w:rPr>
            </w:pPr>
            <w:del w:id="134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1D750ED8" w14:textId="7965FDBD" w:rsidR="00F23CD4" w:rsidRPr="004C55EC" w:rsidDel="008F2504" w:rsidRDefault="00F23CD4" w:rsidP="004274C4">
            <w:pPr>
              <w:pStyle w:val="TAC"/>
              <w:rPr>
                <w:del w:id="1345" w:author="Huawei" w:date="2024-10-23T10:44:00Z"/>
                <w:sz w:val="16"/>
                <w:szCs w:val="16"/>
                <w:lang w:eastAsia="ja-JP"/>
              </w:rPr>
            </w:pPr>
            <w:del w:id="1346"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EC73043" w14:textId="58C422AF" w:rsidR="00F23CD4" w:rsidRPr="004C55EC" w:rsidDel="008F2504" w:rsidRDefault="00F23CD4" w:rsidP="004274C4">
            <w:pPr>
              <w:pStyle w:val="TAC"/>
              <w:rPr>
                <w:del w:id="1347" w:author="Huawei" w:date="2024-10-23T10:44:00Z"/>
                <w:rFonts w:cs="Arial"/>
                <w:sz w:val="16"/>
                <w:szCs w:val="16"/>
              </w:rPr>
            </w:pPr>
          </w:p>
        </w:tc>
        <w:tc>
          <w:tcPr>
            <w:tcW w:w="1101" w:type="dxa"/>
            <w:gridSpan w:val="3"/>
            <w:shd w:val="clear" w:color="auto" w:fill="auto"/>
          </w:tcPr>
          <w:p w14:paraId="2A93523B" w14:textId="26949B01" w:rsidR="00F23CD4" w:rsidRPr="004C55EC" w:rsidDel="008F2504" w:rsidRDefault="00F23CD4" w:rsidP="004274C4">
            <w:pPr>
              <w:pStyle w:val="TAC"/>
              <w:rPr>
                <w:del w:id="1348" w:author="Huawei" w:date="2024-10-23T10:44:00Z"/>
                <w:sz w:val="16"/>
                <w:szCs w:val="16"/>
              </w:rPr>
            </w:pPr>
            <w:del w:id="1349" w:author="Huawei" w:date="2024-10-23T10:44:00Z">
              <w:r w:rsidRPr="004C55EC" w:rsidDel="008F2504">
                <w:rPr>
                  <w:sz w:val="16"/>
                  <w:szCs w:val="16"/>
                </w:rPr>
                <w:delText>-95.3+19.6+TT</w:delText>
              </w:r>
            </w:del>
          </w:p>
        </w:tc>
        <w:tc>
          <w:tcPr>
            <w:tcW w:w="725" w:type="dxa"/>
            <w:gridSpan w:val="2"/>
            <w:vMerge w:val="restart"/>
            <w:shd w:val="clear" w:color="auto" w:fill="auto"/>
          </w:tcPr>
          <w:p w14:paraId="70C67DBE" w14:textId="2E0B34D4" w:rsidR="00F23CD4" w:rsidRPr="004C55EC" w:rsidDel="008F2504" w:rsidRDefault="00F23CD4" w:rsidP="004274C4">
            <w:pPr>
              <w:pStyle w:val="TAC"/>
              <w:rPr>
                <w:del w:id="1350" w:author="Huawei" w:date="2024-10-23T10:44:00Z"/>
                <w:sz w:val="16"/>
                <w:szCs w:val="16"/>
              </w:rPr>
            </w:pPr>
          </w:p>
        </w:tc>
        <w:tc>
          <w:tcPr>
            <w:tcW w:w="870" w:type="dxa"/>
            <w:gridSpan w:val="2"/>
            <w:vMerge w:val="restart"/>
            <w:shd w:val="clear" w:color="auto" w:fill="auto"/>
          </w:tcPr>
          <w:p w14:paraId="09D2D9D6" w14:textId="7EF67D15" w:rsidR="00F23CD4" w:rsidRPr="004C55EC" w:rsidDel="008F2504" w:rsidRDefault="00F23CD4" w:rsidP="004274C4">
            <w:pPr>
              <w:pStyle w:val="TAC"/>
              <w:rPr>
                <w:del w:id="1351" w:author="Huawei" w:date="2024-10-23T10:44:00Z"/>
                <w:sz w:val="16"/>
                <w:szCs w:val="16"/>
              </w:rPr>
            </w:pPr>
          </w:p>
        </w:tc>
        <w:tc>
          <w:tcPr>
            <w:tcW w:w="725" w:type="dxa"/>
            <w:gridSpan w:val="2"/>
            <w:vMerge w:val="restart"/>
            <w:shd w:val="clear" w:color="auto" w:fill="auto"/>
          </w:tcPr>
          <w:p w14:paraId="78FBAB4C" w14:textId="51298730" w:rsidR="00F23CD4" w:rsidRPr="004C55EC" w:rsidDel="008F2504" w:rsidRDefault="00F23CD4" w:rsidP="004274C4">
            <w:pPr>
              <w:pStyle w:val="TAC"/>
              <w:rPr>
                <w:del w:id="1352" w:author="Huawei" w:date="2024-10-23T10:44:00Z"/>
                <w:sz w:val="16"/>
                <w:szCs w:val="16"/>
              </w:rPr>
            </w:pPr>
          </w:p>
        </w:tc>
        <w:tc>
          <w:tcPr>
            <w:tcW w:w="791" w:type="dxa"/>
            <w:gridSpan w:val="2"/>
            <w:vMerge w:val="restart"/>
            <w:shd w:val="clear" w:color="auto" w:fill="auto"/>
          </w:tcPr>
          <w:p w14:paraId="69E78A87" w14:textId="41342051" w:rsidR="00F23CD4" w:rsidRPr="004C55EC" w:rsidDel="008F2504" w:rsidRDefault="00F23CD4" w:rsidP="004274C4">
            <w:pPr>
              <w:pStyle w:val="TAC"/>
              <w:rPr>
                <w:del w:id="1353" w:author="Huawei" w:date="2024-10-23T10:44:00Z"/>
                <w:sz w:val="16"/>
                <w:szCs w:val="16"/>
              </w:rPr>
            </w:pPr>
          </w:p>
        </w:tc>
        <w:tc>
          <w:tcPr>
            <w:tcW w:w="784" w:type="dxa"/>
            <w:vMerge w:val="restart"/>
            <w:shd w:val="clear" w:color="auto" w:fill="auto"/>
          </w:tcPr>
          <w:p w14:paraId="72BA4A10" w14:textId="07C8A224" w:rsidR="00F23CD4" w:rsidRPr="004C55EC" w:rsidDel="008F2504" w:rsidRDefault="00F23CD4" w:rsidP="004274C4">
            <w:pPr>
              <w:pStyle w:val="TAC"/>
              <w:rPr>
                <w:del w:id="1354" w:author="Huawei" w:date="2024-10-23T10:44:00Z"/>
                <w:sz w:val="16"/>
                <w:szCs w:val="16"/>
              </w:rPr>
            </w:pPr>
          </w:p>
        </w:tc>
      </w:tr>
      <w:tr w:rsidR="008F2504" w:rsidRPr="004C55EC" w:rsidDel="008F2504" w14:paraId="0339C755" w14:textId="5AFBBEB6" w:rsidTr="004274C4">
        <w:trPr>
          <w:trHeight w:val="251"/>
          <w:del w:id="1355" w:author="Huawei" w:date="2024-10-23T10:44:00Z"/>
        </w:trPr>
        <w:tc>
          <w:tcPr>
            <w:tcW w:w="1565" w:type="dxa"/>
            <w:vMerge/>
            <w:tcBorders>
              <w:bottom w:val="nil"/>
            </w:tcBorders>
            <w:shd w:val="clear" w:color="auto" w:fill="auto"/>
          </w:tcPr>
          <w:p w14:paraId="0796627C" w14:textId="38101E29" w:rsidR="00F23CD4" w:rsidRPr="004C55EC" w:rsidDel="008F2504" w:rsidRDefault="00F23CD4" w:rsidP="004274C4">
            <w:pPr>
              <w:pStyle w:val="TAC"/>
              <w:rPr>
                <w:del w:id="1356" w:author="Huawei" w:date="2024-10-23T10:44:00Z"/>
                <w:sz w:val="16"/>
                <w:szCs w:val="16"/>
              </w:rPr>
            </w:pPr>
          </w:p>
        </w:tc>
        <w:tc>
          <w:tcPr>
            <w:tcW w:w="529" w:type="dxa"/>
            <w:vMerge/>
            <w:shd w:val="clear" w:color="auto" w:fill="auto"/>
          </w:tcPr>
          <w:p w14:paraId="2F4CD1BD" w14:textId="5D61CB1B" w:rsidR="00F23CD4" w:rsidRPr="004C55EC" w:rsidDel="008F2504" w:rsidRDefault="00F23CD4" w:rsidP="004274C4">
            <w:pPr>
              <w:pStyle w:val="TAC"/>
              <w:rPr>
                <w:del w:id="1357" w:author="Huawei" w:date="2024-10-23T10:44:00Z"/>
                <w:sz w:val="16"/>
                <w:szCs w:val="16"/>
                <w:lang w:eastAsia="zh-CN"/>
              </w:rPr>
            </w:pPr>
          </w:p>
        </w:tc>
        <w:tc>
          <w:tcPr>
            <w:tcW w:w="637" w:type="dxa"/>
            <w:vMerge/>
            <w:shd w:val="clear" w:color="auto" w:fill="auto"/>
          </w:tcPr>
          <w:p w14:paraId="31171D52" w14:textId="0BB9BE34" w:rsidR="00F23CD4" w:rsidRPr="004C55EC" w:rsidDel="008F2504" w:rsidRDefault="00F23CD4" w:rsidP="004274C4">
            <w:pPr>
              <w:pStyle w:val="TAC"/>
              <w:rPr>
                <w:del w:id="1358" w:author="Huawei" w:date="2024-10-23T10:44:00Z"/>
                <w:sz w:val="16"/>
                <w:szCs w:val="16"/>
                <w:lang w:eastAsia="zh-CN"/>
              </w:rPr>
            </w:pPr>
          </w:p>
        </w:tc>
        <w:tc>
          <w:tcPr>
            <w:tcW w:w="595" w:type="dxa"/>
            <w:gridSpan w:val="2"/>
            <w:vMerge/>
            <w:shd w:val="clear" w:color="auto" w:fill="auto"/>
          </w:tcPr>
          <w:p w14:paraId="5ECCAE93" w14:textId="6FC279E0" w:rsidR="00F23CD4" w:rsidRPr="004C55EC" w:rsidDel="008F2504" w:rsidRDefault="00F23CD4" w:rsidP="004274C4">
            <w:pPr>
              <w:pStyle w:val="TAC"/>
              <w:rPr>
                <w:del w:id="1359" w:author="Huawei" w:date="2024-10-23T10:44:00Z"/>
                <w:sz w:val="16"/>
                <w:szCs w:val="16"/>
                <w:lang w:eastAsia="zh-CN"/>
              </w:rPr>
            </w:pPr>
          </w:p>
        </w:tc>
        <w:tc>
          <w:tcPr>
            <w:tcW w:w="1421" w:type="dxa"/>
            <w:gridSpan w:val="2"/>
            <w:vMerge/>
            <w:shd w:val="clear" w:color="auto" w:fill="auto"/>
            <w:vAlign w:val="center"/>
          </w:tcPr>
          <w:p w14:paraId="6D522ACC" w14:textId="12CA6DEE" w:rsidR="00F23CD4" w:rsidRPr="004C55EC" w:rsidDel="008F2504" w:rsidRDefault="00F23CD4" w:rsidP="004274C4">
            <w:pPr>
              <w:pStyle w:val="TAC"/>
              <w:rPr>
                <w:del w:id="1360" w:author="Huawei" w:date="2024-10-23T10:44:00Z"/>
                <w:rFonts w:cs="Arial"/>
                <w:sz w:val="16"/>
                <w:szCs w:val="16"/>
              </w:rPr>
            </w:pPr>
          </w:p>
        </w:tc>
        <w:tc>
          <w:tcPr>
            <w:tcW w:w="1101" w:type="dxa"/>
            <w:gridSpan w:val="3"/>
            <w:shd w:val="clear" w:color="auto" w:fill="auto"/>
          </w:tcPr>
          <w:p w14:paraId="0440B572" w14:textId="68BB3DB6" w:rsidR="00F23CD4" w:rsidRPr="004C55EC" w:rsidDel="008F2504" w:rsidRDefault="00F23CD4" w:rsidP="004274C4">
            <w:pPr>
              <w:pStyle w:val="TAC"/>
              <w:rPr>
                <w:del w:id="1361" w:author="Huawei" w:date="2024-10-23T10:44:00Z"/>
                <w:sz w:val="16"/>
                <w:szCs w:val="16"/>
              </w:rPr>
            </w:pPr>
            <w:del w:id="1362" w:author="Huawei" w:date="2024-10-23T10:44:00Z">
              <w:r w:rsidRPr="004C55EC" w:rsidDel="008F2504">
                <w:rPr>
                  <w:sz w:val="16"/>
                  <w:szCs w:val="16"/>
                </w:rPr>
                <w:delText>-95.3+19.6+TT</w:delText>
              </w:r>
              <w:r w:rsidRPr="004C55EC" w:rsidDel="008F2504">
                <w:rPr>
                  <w:sz w:val="16"/>
                  <w:szCs w:val="16"/>
                  <w:vertAlign w:val="superscript"/>
                  <w:lang w:eastAsia="zh-CN"/>
                </w:rPr>
                <w:delText>4</w:delText>
              </w:r>
            </w:del>
          </w:p>
        </w:tc>
        <w:tc>
          <w:tcPr>
            <w:tcW w:w="725" w:type="dxa"/>
            <w:gridSpan w:val="2"/>
            <w:vMerge/>
            <w:shd w:val="clear" w:color="auto" w:fill="auto"/>
          </w:tcPr>
          <w:p w14:paraId="417D8817" w14:textId="723B5145" w:rsidR="00F23CD4" w:rsidRPr="004C55EC" w:rsidDel="008F2504" w:rsidRDefault="00F23CD4" w:rsidP="004274C4">
            <w:pPr>
              <w:pStyle w:val="TAC"/>
              <w:rPr>
                <w:del w:id="1363" w:author="Huawei" w:date="2024-10-23T10:44:00Z"/>
                <w:sz w:val="16"/>
                <w:szCs w:val="16"/>
              </w:rPr>
            </w:pPr>
          </w:p>
        </w:tc>
        <w:tc>
          <w:tcPr>
            <w:tcW w:w="870" w:type="dxa"/>
            <w:gridSpan w:val="2"/>
            <w:vMerge/>
            <w:shd w:val="clear" w:color="auto" w:fill="auto"/>
          </w:tcPr>
          <w:p w14:paraId="07DAC49C" w14:textId="68A9C252" w:rsidR="00F23CD4" w:rsidRPr="004C55EC" w:rsidDel="008F2504" w:rsidRDefault="00F23CD4" w:rsidP="004274C4">
            <w:pPr>
              <w:pStyle w:val="TAC"/>
              <w:rPr>
                <w:del w:id="1364" w:author="Huawei" w:date="2024-10-23T10:44:00Z"/>
                <w:sz w:val="16"/>
                <w:szCs w:val="16"/>
              </w:rPr>
            </w:pPr>
          </w:p>
        </w:tc>
        <w:tc>
          <w:tcPr>
            <w:tcW w:w="725" w:type="dxa"/>
            <w:gridSpan w:val="2"/>
            <w:vMerge/>
            <w:shd w:val="clear" w:color="auto" w:fill="auto"/>
          </w:tcPr>
          <w:p w14:paraId="6EB53783" w14:textId="5390A02D" w:rsidR="00F23CD4" w:rsidRPr="004C55EC" w:rsidDel="008F2504" w:rsidRDefault="00F23CD4" w:rsidP="004274C4">
            <w:pPr>
              <w:pStyle w:val="TAC"/>
              <w:rPr>
                <w:del w:id="1365" w:author="Huawei" w:date="2024-10-23T10:44:00Z"/>
                <w:sz w:val="16"/>
                <w:szCs w:val="16"/>
              </w:rPr>
            </w:pPr>
          </w:p>
        </w:tc>
        <w:tc>
          <w:tcPr>
            <w:tcW w:w="791" w:type="dxa"/>
            <w:gridSpan w:val="2"/>
            <w:vMerge/>
            <w:shd w:val="clear" w:color="auto" w:fill="auto"/>
          </w:tcPr>
          <w:p w14:paraId="391F8830" w14:textId="6E5DB6C3" w:rsidR="00F23CD4" w:rsidRPr="004C55EC" w:rsidDel="008F2504" w:rsidRDefault="00F23CD4" w:rsidP="004274C4">
            <w:pPr>
              <w:pStyle w:val="TAC"/>
              <w:rPr>
                <w:del w:id="1366" w:author="Huawei" w:date="2024-10-23T10:44:00Z"/>
                <w:sz w:val="16"/>
                <w:szCs w:val="16"/>
              </w:rPr>
            </w:pPr>
          </w:p>
        </w:tc>
        <w:tc>
          <w:tcPr>
            <w:tcW w:w="784" w:type="dxa"/>
            <w:vMerge/>
            <w:shd w:val="clear" w:color="auto" w:fill="auto"/>
          </w:tcPr>
          <w:p w14:paraId="09B86CFC" w14:textId="1C393D92" w:rsidR="00F23CD4" w:rsidRPr="004C55EC" w:rsidDel="008F2504" w:rsidRDefault="00F23CD4" w:rsidP="004274C4">
            <w:pPr>
              <w:pStyle w:val="TAC"/>
              <w:rPr>
                <w:del w:id="1367" w:author="Huawei" w:date="2024-10-23T10:44:00Z"/>
                <w:sz w:val="16"/>
                <w:szCs w:val="16"/>
              </w:rPr>
            </w:pPr>
          </w:p>
        </w:tc>
      </w:tr>
      <w:tr w:rsidR="00F23CD4" w:rsidRPr="004C55EC" w:rsidDel="008F2504" w14:paraId="2FF5965C" w14:textId="1A306487" w:rsidTr="004274C4">
        <w:trPr>
          <w:trHeight w:val="251"/>
          <w:del w:id="1368" w:author="Huawei" w:date="2024-10-23T10:44:00Z"/>
        </w:trPr>
        <w:tc>
          <w:tcPr>
            <w:tcW w:w="1565" w:type="dxa"/>
            <w:vMerge w:val="restart"/>
            <w:shd w:val="clear" w:color="auto" w:fill="auto"/>
          </w:tcPr>
          <w:p w14:paraId="5AA0BBCE" w14:textId="7E496BC3" w:rsidR="00F23CD4" w:rsidRPr="004C55EC" w:rsidDel="008F2504" w:rsidRDefault="00F23CD4" w:rsidP="004274C4">
            <w:pPr>
              <w:pStyle w:val="TAC"/>
              <w:rPr>
                <w:del w:id="1369" w:author="Huawei" w:date="2024-10-23T10:44:00Z"/>
                <w:sz w:val="16"/>
                <w:szCs w:val="16"/>
              </w:rPr>
            </w:pPr>
            <w:del w:id="1370" w:author="Huawei" w:date="2024-10-23T10:44:00Z">
              <w:r w:rsidRPr="004C55EC" w:rsidDel="008F2504">
                <w:rPr>
                  <w:sz w:val="16"/>
                  <w:szCs w:val="16"/>
                  <w:lang w:eastAsia="zh-CN"/>
                </w:rPr>
                <w:delText>DL_n1A-n41A-n77A_UL_n41A-n77A</w:delText>
              </w:r>
            </w:del>
          </w:p>
        </w:tc>
        <w:tc>
          <w:tcPr>
            <w:tcW w:w="529" w:type="dxa"/>
            <w:vMerge w:val="restart"/>
            <w:shd w:val="clear" w:color="auto" w:fill="auto"/>
          </w:tcPr>
          <w:p w14:paraId="6351A2F4" w14:textId="6DA7995D" w:rsidR="00F23CD4" w:rsidRPr="004C55EC" w:rsidDel="008F2504" w:rsidRDefault="00F23CD4" w:rsidP="004274C4">
            <w:pPr>
              <w:pStyle w:val="TAC"/>
              <w:rPr>
                <w:del w:id="1371" w:author="Huawei" w:date="2024-10-23T10:44:00Z"/>
                <w:sz w:val="16"/>
                <w:szCs w:val="16"/>
                <w:lang w:eastAsia="ja-JP"/>
              </w:rPr>
            </w:pPr>
            <w:del w:id="1372" w:author="Huawei" w:date="2024-10-23T10:44:00Z">
              <w:r w:rsidRPr="004C55EC" w:rsidDel="008F2504">
                <w:rPr>
                  <w:sz w:val="16"/>
                  <w:szCs w:val="16"/>
                  <w:lang w:eastAsia="ja-JP"/>
                </w:rPr>
                <w:delText>1</w:delText>
              </w:r>
            </w:del>
          </w:p>
        </w:tc>
        <w:tc>
          <w:tcPr>
            <w:tcW w:w="637" w:type="dxa"/>
            <w:vMerge w:val="restart"/>
            <w:shd w:val="clear" w:color="auto" w:fill="auto"/>
          </w:tcPr>
          <w:p w14:paraId="4DE568AB" w14:textId="6F43CCC1" w:rsidR="00F23CD4" w:rsidRPr="004C55EC" w:rsidDel="008F2504" w:rsidRDefault="00F23CD4" w:rsidP="004274C4">
            <w:pPr>
              <w:pStyle w:val="TAC"/>
              <w:rPr>
                <w:del w:id="1373" w:author="Huawei" w:date="2024-10-23T10:44:00Z"/>
                <w:sz w:val="16"/>
                <w:szCs w:val="16"/>
                <w:lang w:eastAsia="zh-CN"/>
              </w:rPr>
            </w:pPr>
            <w:del w:id="1374"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74ED55E3" w14:textId="4F838523" w:rsidR="00F23CD4" w:rsidRPr="004C55EC" w:rsidDel="008F2504" w:rsidRDefault="00F23CD4" w:rsidP="004274C4">
            <w:pPr>
              <w:pStyle w:val="TAC"/>
              <w:rPr>
                <w:del w:id="1375" w:author="Huawei" w:date="2024-10-23T10:44:00Z"/>
                <w:sz w:val="16"/>
                <w:szCs w:val="16"/>
                <w:lang w:eastAsia="zh-CN"/>
              </w:rPr>
            </w:pPr>
            <w:del w:id="1376"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5004E9A3" w14:textId="622C6498" w:rsidR="00F23CD4" w:rsidRPr="004C55EC" w:rsidDel="008F2504" w:rsidRDefault="00F23CD4" w:rsidP="004274C4">
            <w:pPr>
              <w:pStyle w:val="TAC"/>
              <w:rPr>
                <w:del w:id="1377" w:author="Huawei" w:date="2024-10-23T10:44:00Z"/>
                <w:rFonts w:cs="Arial"/>
                <w:sz w:val="16"/>
                <w:szCs w:val="16"/>
              </w:rPr>
            </w:pPr>
            <w:del w:id="1378" w:author="Huawei" w:date="2024-10-23T10:44:00Z">
              <w:r w:rsidRPr="004C55EC" w:rsidDel="008F2504">
                <w:rPr>
                  <w:rFonts w:cs="Arial"/>
                  <w:sz w:val="16"/>
                  <w:szCs w:val="16"/>
                  <w:lang w:eastAsia="zh-CN"/>
                </w:rPr>
                <w:delText>-100.0+9.3+TT</w:delText>
              </w:r>
            </w:del>
          </w:p>
        </w:tc>
        <w:tc>
          <w:tcPr>
            <w:tcW w:w="1101" w:type="dxa"/>
            <w:gridSpan w:val="3"/>
            <w:vMerge w:val="restart"/>
            <w:shd w:val="clear" w:color="auto" w:fill="auto"/>
          </w:tcPr>
          <w:p w14:paraId="6783FBF0" w14:textId="5C1BFEB9" w:rsidR="00F23CD4" w:rsidRPr="004C55EC" w:rsidDel="008F2504" w:rsidRDefault="00F23CD4" w:rsidP="004274C4">
            <w:pPr>
              <w:pStyle w:val="TAC"/>
              <w:rPr>
                <w:del w:id="1379" w:author="Huawei" w:date="2024-10-23T10:44:00Z"/>
                <w:sz w:val="16"/>
                <w:szCs w:val="16"/>
              </w:rPr>
            </w:pPr>
          </w:p>
        </w:tc>
        <w:tc>
          <w:tcPr>
            <w:tcW w:w="725" w:type="dxa"/>
            <w:gridSpan w:val="2"/>
            <w:vMerge w:val="restart"/>
            <w:shd w:val="clear" w:color="auto" w:fill="auto"/>
          </w:tcPr>
          <w:p w14:paraId="4D650B57" w14:textId="3907E170" w:rsidR="00F23CD4" w:rsidRPr="004C55EC" w:rsidDel="008F2504" w:rsidRDefault="00F23CD4" w:rsidP="004274C4">
            <w:pPr>
              <w:pStyle w:val="TAC"/>
              <w:rPr>
                <w:del w:id="1380" w:author="Huawei" w:date="2024-10-23T10:44:00Z"/>
                <w:sz w:val="16"/>
                <w:szCs w:val="16"/>
              </w:rPr>
            </w:pPr>
          </w:p>
        </w:tc>
        <w:tc>
          <w:tcPr>
            <w:tcW w:w="870" w:type="dxa"/>
            <w:gridSpan w:val="2"/>
            <w:vMerge w:val="restart"/>
            <w:shd w:val="clear" w:color="auto" w:fill="auto"/>
          </w:tcPr>
          <w:p w14:paraId="3870EAB0" w14:textId="7E60648B" w:rsidR="00F23CD4" w:rsidRPr="004C55EC" w:rsidDel="008F2504" w:rsidRDefault="00F23CD4" w:rsidP="004274C4">
            <w:pPr>
              <w:pStyle w:val="TAC"/>
              <w:rPr>
                <w:del w:id="1381" w:author="Huawei" w:date="2024-10-23T10:44:00Z"/>
                <w:sz w:val="16"/>
                <w:szCs w:val="16"/>
              </w:rPr>
            </w:pPr>
          </w:p>
        </w:tc>
        <w:tc>
          <w:tcPr>
            <w:tcW w:w="725" w:type="dxa"/>
            <w:gridSpan w:val="2"/>
            <w:vMerge w:val="restart"/>
            <w:shd w:val="clear" w:color="auto" w:fill="auto"/>
          </w:tcPr>
          <w:p w14:paraId="5EE832DC" w14:textId="52FE270D" w:rsidR="00F23CD4" w:rsidRPr="004C55EC" w:rsidDel="008F2504" w:rsidRDefault="00F23CD4" w:rsidP="004274C4">
            <w:pPr>
              <w:pStyle w:val="TAC"/>
              <w:rPr>
                <w:del w:id="1382" w:author="Huawei" w:date="2024-10-23T10:44:00Z"/>
                <w:sz w:val="16"/>
                <w:szCs w:val="16"/>
              </w:rPr>
            </w:pPr>
          </w:p>
        </w:tc>
        <w:tc>
          <w:tcPr>
            <w:tcW w:w="791" w:type="dxa"/>
            <w:gridSpan w:val="2"/>
            <w:vMerge w:val="restart"/>
            <w:shd w:val="clear" w:color="auto" w:fill="auto"/>
          </w:tcPr>
          <w:p w14:paraId="0CF4025C" w14:textId="7B2CEF9E" w:rsidR="00F23CD4" w:rsidRPr="004C55EC" w:rsidDel="008F2504" w:rsidRDefault="00F23CD4" w:rsidP="004274C4">
            <w:pPr>
              <w:pStyle w:val="TAC"/>
              <w:rPr>
                <w:del w:id="1383" w:author="Huawei" w:date="2024-10-23T10:44:00Z"/>
                <w:sz w:val="16"/>
                <w:szCs w:val="16"/>
              </w:rPr>
            </w:pPr>
          </w:p>
        </w:tc>
        <w:tc>
          <w:tcPr>
            <w:tcW w:w="784" w:type="dxa"/>
            <w:vMerge w:val="restart"/>
            <w:shd w:val="clear" w:color="auto" w:fill="auto"/>
          </w:tcPr>
          <w:p w14:paraId="080B2E22" w14:textId="05F16EB2" w:rsidR="00F23CD4" w:rsidRPr="004C55EC" w:rsidDel="008F2504" w:rsidRDefault="00F23CD4" w:rsidP="004274C4">
            <w:pPr>
              <w:pStyle w:val="TAC"/>
              <w:rPr>
                <w:del w:id="1384" w:author="Huawei" w:date="2024-10-23T10:44:00Z"/>
                <w:sz w:val="16"/>
                <w:szCs w:val="16"/>
              </w:rPr>
            </w:pPr>
          </w:p>
        </w:tc>
      </w:tr>
      <w:tr w:rsidR="00F23CD4" w:rsidRPr="004C55EC" w:rsidDel="008F2504" w14:paraId="432C33DC" w14:textId="6F76EEB7" w:rsidTr="004274C4">
        <w:trPr>
          <w:trHeight w:val="251"/>
          <w:del w:id="1385" w:author="Huawei" w:date="2024-10-23T10:44:00Z"/>
        </w:trPr>
        <w:tc>
          <w:tcPr>
            <w:tcW w:w="1565" w:type="dxa"/>
            <w:vMerge/>
            <w:shd w:val="clear" w:color="auto" w:fill="auto"/>
          </w:tcPr>
          <w:p w14:paraId="7B961040" w14:textId="4D8D5BEB" w:rsidR="00F23CD4" w:rsidRPr="004C55EC" w:rsidDel="008F2504" w:rsidRDefault="00F23CD4" w:rsidP="004274C4">
            <w:pPr>
              <w:pStyle w:val="TAC"/>
              <w:rPr>
                <w:del w:id="1386" w:author="Huawei" w:date="2024-10-23T10:44:00Z"/>
                <w:sz w:val="16"/>
                <w:szCs w:val="16"/>
              </w:rPr>
            </w:pPr>
          </w:p>
        </w:tc>
        <w:tc>
          <w:tcPr>
            <w:tcW w:w="529" w:type="dxa"/>
            <w:vMerge/>
            <w:shd w:val="clear" w:color="auto" w:fill="auto"/>
          </w:tcPr>
          <w:p w14:paraId="46FA565E" w14:textId="430C2E26" w:rsidR="00F23CD4" w:rsidRPr="004C55EC" w:rsidDel="008F2504" w:rsidRDefault="00F23CD4" w:rsidP="004274C4">
            <w:pPr>
              <w:pStyle w:val="TAC"/>
              <w:rPr>
                <w:del w:id="1387" w:author="Huawei" w:date="2024-10-23T10:44:00Z"/>
                <w:sz w:val="16"/>
                <w:szCs w:val="16"/>
                <w:lang w:eastAsia="zh-CN"/>
              </w:rPr>
            </w:pPr>
          </w:p>
        </w:tc>
        <w:tc>
          <w:tcPr>
            <w:tcW w:w="637" w:type="dxa"/>
            <w:vMerge/>
            <w:shd w:val="clear" w:color="auto" w:fill="auto"/>
          </w:tcPr>
          <w:p w14:paraId="0CD03C61" w14:textId="4553313C" w:rsidR="00F23CD4" w:rsidRPr="004C55EC" w:rsidDel="008F2504" w:rsidRDefault="00F23CD4" w:rsidP="004274C4">
            <w:pPr>
              <w:pStyle w:val="TAC"/>
              <w:rPr>
                <w:del w:id="1388" w:author="Huawei" w:date="2024-10-23T10:44:00Z"/>
                <w:sz w:val="16"/>
                <w:szCs w:val="16"/>
                <w:lang w:eastAsia="zh-CN"/>
              </w:rPr>
            </w:pPr>
          </w:p>
        </w:tc>
        <w:tc>
          <w:tcPr>
            <w:tcW w:w="595" w:type="dxa"/>
            <w:gridSpan w:val="2"/>
            <w:vMerge/>
            <w:shd w:val="clear" w:color="auto" w:fill="auto"/>
          </w:tcPr>
          <w:p w14:paraId="2BA8FBC1" w14:textId="2394A4F0" w:rsidR="00F23CD4" w:rsidRPr="004C55EC" w:rsidDel="008F2504" w:rsidRDefault="00F23CD4" w:rsidP="004274C4">
            <w:pPr>
              <w:pStyle w:val="TAC"/>
              <w:rPr>
                <w:del w:id="1389" w:author="Huawei" w:date="2024-10-23T10:44:00Z"/>
                <w:sz w:val="16"/>
                <w:szCs w:val="16"/>
                <w:lang w:eastAsia="zh-CN"/>
              </w:rPr>
            </w:pPr>
          </w:p>
        </w:tc>
        <w:tc>
          <w:tcPr>
            <w:tcW w:w="1421" w:type="dxa"/>
            <w:gridSpan w:val="2"/>
            <w:shd w:val="clear" w:color="auto" w:fill="auto"/>
            <w:vAlign w:val="center"/>
          </w:tcPr>
          <w:p w14:paraId="0CCEDC87" w14:textId="0C3E0B99" w:rsidR="00F23CD4" w:rsidRPr="004C55EC" w:rsidDel="008F2504" w:rsidRDefault="00F23CD4" w:rsidP="004274C4">
            <w:pPr>
              <w:pStyle w:val="TAC"/>
              <w:rPr>
                <w:del w:id="1390" w:author="Huawei" w:date="2024-10-23T10:44:00Z"/>
                <w:rFonts w:cs="Arial"/>
                <w:sz w:val="16"/>
                <w:szCs w:val="16"/>
              </w:rPr>
            </w:pPr>
            <w:del w:id="1391" w:author="Huawei" w:date="2024-10-23T10:44:00Z">
              <w:r w:rsidRPr="004C55EC" w:rsidDel="008F2504">
                <w:rPr>
                  <w:rFonts w:cs="Arial"/>
                  <w:sz w:val="16"/>
                  <w:szCs w:val="16"/>
                  <w:lang w:eastAsia="zh-CN"/>
                </w:rPr>
                <w:delText>-100.0+9.3+TT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76EEF078" w14:textId="434FAA40" w:rsidR="00F23CD4" w:rsidRPr="004C55EC" w:rsidDel="008F2504" w:rsidRDefault="00F23CD4" w:rsidP="004274C4">
            <w:pPr>
              <w:pStyle w:val="TAC"/>
              <w:rPr>
                <w:del w:id="1392" w:author="Huawei" w:date="2024-10-23T10:44:00Z"/>
                <w:sz w:val="16"/>
                <w:szCs w:val="16"/>
              </w:rPr>
            </w:pPr>
          </w:p>
        </w:tc>
        <w:tc>
          <w:tcPr>
            <w:tcW w:w="725" w:type="dxa"/>
            <w:gridSpan w:val="2"/>
            <w:vMerge/>
            <w:shd w:val="clear" w:color="auto" w:fill="auto"/>
          </w:tcPr>
          <w:p w14:paraId="478C2C18" w14:textId="62431F88" w:rsidR="00F23CD4" w:rsidRPr="004C55EC" w:rsidDel="008F2504" w:rsidRDefault="00F23CD4" w:rsidP="004274C4">
            <w:pPr>
              <w:pStyle w:val="TAC"/>
              <w:rPr>
                <w:del w:id="1393" w:author="Huawei" w:date="2024-10-23T10:44:00Z"/>
                <w:sz w:val="16"/>
                <w:szCs w:val="16"/>
              </w:rPr>
            </w:pPr>
          </w:p>
        </w:tc>
        <w:tc>
          <w:tcPr>
            <w:tcW w:w="870" w:type="dxa"/>
            <w:gridSpan w:val="2"/>
            <w:vMerge/>
            <w:shd w:val="clear" w:color="auto" w:fill="auto"/>
          </w:tcPr>
          <w:p w14:paraId="67848256" w14:textId="441D8CC8" w:rsidR="00F23CD4" w:rsidRPr="004C55EC" w:rsidDel="008F2504" w:rsidRDefault="00F23CD4" w:rsidP="004274C4">
            <w:pPr>
              <w:pStyle w:val="TAC"/>
              <w:rPr>
                <w:del w:id="1394" w:author="Huawei" w:date="2024-10-23T10:44:00Z"/>
                <w:sz w:val="16"/>
                <w:szCs w:val="16"/>
              </w:rPr>
            </w:pPr>
          </w:p>
        </w:tc>
        <w:tc>
          <w:tcPr>
            <w:tcW w:w="725" w:type="dxa"/>
            <w:gridSpan w:val="2"/>
            <w:vMerge/>
            <w:shd w:val="clear" w:color="auto" w:fill="auto"/>
          </w:tcPr>
          <w:p w14:paraId="6189137A" w14:textId="3CAEAF78" w:rsidR="00F23CD4" w:rsidRPr="004C55EC" w:rsidDel="008F2504" w:rsidRDefault="00F23CD4" w:rsidP="004274C4">
            <w:pPr>
              <w:pStyle w:val="TAC"/>
              <w:rPr>
                <w:del w:id="1395" w:author="Huawei" w:date="2024-10-23T10:44:00Z"/>
                <w:sz w:val="16"/>
                <w:szCs w:val="16"/>
              </w:rPr>
            </w:pPr>
          </w:p>
        </w:tc>
        <w:tc>
          <w:tcPr>
            <w:tcW w:w="791" w:type="dxa"/>
            <w:gridSpan w:val="2"/>
            <w:vMerge/>
            <w:shd w:val="clear" w:color="auto" w:fill="auto"/>
          </w:tcPr>
          <w:p w14:paraId="62BD2149" w14:textId="148E6E21" w:rsidR="00F23CD4" w:rsidRPr="004C55EC" w:rsidDel="008F2504" w:rsidRDefault="00F23CD4" w:rsidP="004274C4">
            <w:pPr>
              <w:pStyle w:val="TAC"/>
              <w:rPr>
                <w:del w:id="1396" w:author="Huawei" w:date="2024-10-23T10:44:00Z"/>
                <w:sz w:val="16"/>
                <w:szCs w:val="16"/>
              </w:rPr>
            </w:pPr>
          </w:p>
        </w:tc>
        <w:tc>
          <w:tcPr>
            <w:tcW w:w="784" w:type="dxa"/>
            <w:vMerge/>
            <w:shd w:val="clear" w:color="auto" w:fill="auto"/>
          </w:tcPr>
          <w:p w14:paraId="0CB2D1ED" w14:textId="3723B22B" w:rsidR="00F23CD4" w:rsidRPr="004C55EC" w:rsidDel="008F2504" w:rsidRDefault="00F23CD4" w:rsidP="004274C4">
            <w:pPr>
              <w:pStyle w:val="TAC"/>
              <w:rPr>
                <w:del w:id="1397" w:author="Huawei" w:date="2024-10-23T10:44:00Z"/>
                <w:sz w:val="16"/>
                <w:szCs w:val="16"/>
              </w:rPr>
            </w:pPr>
          </w:p>
        </w:tc>
      </w:tr>
      <w:tr w:rsidR="00F23CD4" w:rsidRPr="004C55EC" w:rsidDel="008F2504" w14:paraId="04D5D5B6" w14:textId="03CC1807" w:rsidTr="004274C4">
        <w:trPr>
          <w:trHeight w:val="251"/>
          <w:del w:id="1398" w:author="Huawei" w:date="2024-10-23T10:44:00Z"/>
        </w:trPr>
        <w:tc>
          <w:tcPr>
            <w:tcW w:w="1565" w:type="dxa"/>
            <w:vMerge/>
            <w:shd w:val="clear" w:color="auto" w:fill="auto"/>
          </w:tcPr>
          <w:p w14:paraId="11CE52B2" w14:textId="40B0CD2E" w:rsidR="00F23CD4" w:rsidRPr="004C55EC" w:rsidDel="008F2504" w:rsidRDefault="00F23CD4" w:rsidP="004274C4">
            <w:pPr>
              <w:pStyle w:val="TAC"/>
              <w:rPr>
                <w:del w:id="1399" w:author="Huawei" w:date="2024-10-23T10:44:00Z"/>
                <w:sz w:val="16"/>
                <w:szCs w:val="16"/>
              </w:rPr>
            </w:pPr>
          </w:p>
        </w:tc>
        <w:tc>
          <w:tcPr>
            <w:tcW w:w="529" w:type="dxa"/>
            <w:vMerge w:val="restart"/>
            <w:shd w:val="clear" w:color="auto" w:fill="auto"/>
          </w:tcPr>
          <w:p w14:paraId="33472CFD" w14:textId="22B204A8" w:rsidR="00F23CD4" w:rsidRPr="004C55EC" w:rsidDel="008F2504" w:rsidRDefault="00F23CD4" w:rsidP="004274C4">
            <w:pPr>
              <w:pStyle w:val="TAC"/>
              <w:rPr>
                <w:del w:id="1400" w:author="Huawei" w:date="2024-10-23T10:44:00Z"/>
                <w:sz w:val="16"/>
                <w:szCs w:val="16"/>
                <w:lang w:eastAsia="ja-JP"/>
              </w:rPr>
            </w:pPr>
            <w:del w:id="1401" w:author="Huawei" w:date="2024-10-23T10:44:00Z">
              <w:r w:rsidRPr="004C55EC" w:rsidDel="008F2504">
                <w:rPr>
                  <w:sz w:val="16"/>
                  <w:szCs w:val="16"/>
                  <w:lang w:eastAsia="ja-JP"/>
                </w:rPr>
                <w:delText>1</w:delText>
              </w:r>
            </w:del>
          </w:p>
        </w:tc>
        <w:tc>
          <w:tcPr>
            <w:tcW w:w="637" w:type="dxa"/>
            <w:vMerge w:val="restart"/>
            <w:shd w:val="clear" w:color="auto" w:fill="auto"/>
          </w:tcPr>
          <w:p w14:paraId="4C95B3D6" w14:textId="430055AB" w:rsidR="00F23CD4" w:rsidRPr="004C55EC" w:rsidDel="008F2504" w:rsidRDefault="00F23CD4" w:rsidP="004274C4">
            <w:pPr>
              <w:pStyle w:val="TAC"/>
              <w:rPr>
                <w:del w:id="1402" w:author="Huawei" w:date="2024-10-23T10:44:00Z"/>
                <w:sz w:val="16"/>
                <w:szCs w:val="16"/>
                <w:lang w:eastAsia="zh-CN"/>
              </w:rPr>
            </w:pPr>
            <w:del w:id="140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620EEFD" w14:textId="71EEEF01" w:rsidR="00F23CD4" w:rsidRPr="004C55EC" w:rsidDel="008F2504" w:rsidRDefault="00F23CD4" w:rsidP="004274C4">
            <w:pPr>
              <w:pStyle w:val="TAC"/>
              <w:rPr>
                <w:del w:id="1404" w:author="Huawei" w:date="2024-10-23T10:44:00Z"/>
                <w:sz w:val="16"/>
                <w:szCs w:val="16"/>
                <w:lang w:eastAsia="zh-CN"/>
              </w:rPr>
            </w:pPr>
            <w:del w:id="1405"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587D1602" w14:textId="7653E9FA" w:rsidR="00F23CD4" w:rsidRPr="004C55EC" w:rsidDel="008F2504" w:rsidRDefault="00F23CD4" w:rsidP="004274C4">
            <w:pPr>
              <w:pStyle w:val="TAC"/>
              <w:rPr>
                <w:del w:id="1406" w:author="Huawei" w:date="2024-10-23T10:44:00Z"/>
                <w:rFonts w:cs="Arial"/>
                <w:sz w:val="16"/>
                <w:szCs w:val="16"/>
              </w:rPr>
            </w:pPr>
          </w:p>
        </w:tc>
        <w:tc>
          <w:tcPr>
            <w:tcW w:w="1101" w:type="dxa"/>
            <w:gridSpan w:val="3"/>
            <w:shd w:val="clear" w:color="auto" w:fill="auto"/>
          </w:tcPr>
          <w:p w14:paraId="51C22A1C" w14:textId="2BFF6369" w:rsidR="00F23CD4" w:rsidRPr="004C55EC" w:rsidDel="008F2504" w:rsidRDefault="00F23CD4" w:rsidP="004274C4">
            <w:pPr>
              <w:pStyle w:val="TAC"/>
              <w:rPr>
                <w:del w:id="1407" w:author="Huawei" w:date="2024-10-23T10:44:00Z"/>
                <w:sz w:val="16"/>
                <w:szCs w:val="16"/>
              </w:rPr>
            </w:pPr>
            <w:del w:id="1408" w:author="Huawei" w:date="2024-10-23T10:44:00Z">
              <w:r w:rsidRPr="004C55EC" w:rsidDel="008F2504">
                <w:rPr>
                  <w:sz w:val="16"/>
                  <w:szCs w:val="16"/>
                </w:rPr>
                <w:delText>-94.8+TT</w:delText>
              </w:r>
            </w:del>
          </w:p>
        </w:tc>
        <w:tc>
          <w:tcPr>
            <w:tcW w:w="725" w:type="dxa"/>
            <w:gridSpan w:val="2"/>
            <w:vMerge w:val="restart"/>
            <w:shd w:val="clear" w:color="auto" w:fill="auto"/>
          </w:tcPr>
          <w:p w14:paraId="20D656C8" w14:textId="7F958304" w:rsidR="00F23CD4" w:rsidRPr="004C55EC" w:rsidDel="008F2504" w:rsidRDefault="00F23CD4" w:rsidP="004274C4">
            <w:pPr>
              <w:pStyle w:val="TAC"/>
              <w:rPr>
                <w:del w:id="1409" w:author="Huawei" w:date="2024-10-23T10:44:00Z"/>
                <w:sz w:val="16"/>
                <w:szCs w:val="16"/>
              </w:rPr>
            </w:pPr>
          </w:p>
        </w:tc>
        <w:tc>
          <w:tcPr>
            <w:tcW w:w="870" w:type="dxa"/>
            <w:gridSpan w:val="2"/>
            <w:vMerge w:val="restart"/>
            <w:shd w:val="clear" w:color="auto" w:fill="auto"/>
          </w:tcPr>
          <w:p w14:paraId="59CBEBA1" w14:textId="25D0226C" w:rsidR="00F23CD4" w:rsidRPr="004C55EC" w:rsidDel="008F2504" w:rsidRDefault="00F23CD4" w:rsidP="004274C4">
            <w:pPr>
              <w:pStyle w:val="TAC"/>
              <w:rPr>
                <w:del w:id="1410" w:author="Huawei" w:date="2024-10-23T10:44:00Z"/>
                <w:sz w:val="16"/>
                <w:szCs w:val="16"/>
              </w:rPr>
            </w:pPr>
          </w:p>
        </w:tc>
        <w:tc>
          <w:tcPr>
            <w:tcW w:w="725" w:type="dxa"/>
            <w:gridSpan w:val="2"/>
            <w:vMerge w:val="restart"/>
            <w:shd w:val="clear" w:color="auto" w:fill="auto"/>
          </w:tcPr>
          <w:p w14:paraId="7F1B696F" w14:textId="3CC5475A" w:rsidR="00F23CD4" w:rsidRPr="004C55EC" w:rsidDel="008F2504" w:rsidRDefault="00F23CD4" w:rsidP="004274C4">
            <w:pPr>
              <w:pStyle w:val="TAC"/>
              <w:rPr>
                <w:del w:id="1411" w:author="Huawei" w:date="2024-10-23T10:44:00Z"/>
                <w:sz w:val="16"/>
                <w:szCs w:val="16"/>
              </w:rPr>
            </w:pPr>
          </w:p>
        </w:tc>
        <w:tc>
          <w:tcPr>
            <w:tcW w:w="791" w:type="dxa"/>
            <w:gridSpan w:val="2"/>
            <w:vMerge w:val="restart"/>
            <w:shd w:val="clear" w:color="auto" w:fill="auto"/>
          </w:tcPr>
          <w:p w14:paraId="59A8C162" w14:textId="774F116C" w:rsidR="00F23CD4" w:rsidRPr="004C55EC" w:rsidDel="008F2504" w:rsidRDefault="00F23CD4" w:rsidP="004274C4">
            <w:pPr>
              <w:pStyle w:val="TAC"/>
              <w:rPr>
                <w:del w:id="1412" w:author="Huawei" w:date="2024-10-23T10:44:00Z"/>
                <w:sz w:val="16"/>
                <w:szCs w:val="16"/>
              </w:rPr>
            </w:pPr>
          </w:p>
        </w:tc>
        <w:tc>
          <w:tcPr>
            <w:tcW w:w="784" w:type="dxa"/>
            <w:vMerge w:val="restart"/>
            <w:shd w:val="clear" w:color="auto" w:fill="auto"/>
          </w:tcPr>
          <w:p w14:paraId="3A0FA265" w14:textId="2F5C523F" w:rsidR="00F23CD4" w:rsidRPr="004C55EC" w:rsidDel="008F2504" w:rsidRDefault="00F23CD4" w:rsidP="004274C4">
            <w:pPr>
              <w:pStyle w:val="TAC"/>
              <w:rPr>
                <w:del w:id="1413" w:author="Huawei" w:date="2024-10-23T10:44:00Z"/>
                <w:sz w:val="16"/>
                <w:szCs w:val="16"/>
              </w:rPr>
            </w:pPr>
          </w:p>
        </w:tc>
      </w:tr>
      <w:tr w:rsidR="00F23CD4" w:rsidRPr="004C55EC" w:rsidDel="008F2504" w14:paraId="27EF4ADB" w14:textId="2095EFD6" w:rsidTr="004274C4">
        <w:trPr>
          <w:trHeight w:val="251"/>
          <w:del w:id="1414" w:author="Huawei" w:date="2024-10-23T10:44:00Z"/>
        </w:trPr>
        <w:tc>
          <w:tcPr>
            <w:tcW w:w="1565" w:type="dxa"/>
            <w:vMerge/>
            <w:shd w:val="clear" w:color="auto" w:fill="auto"/>
          </w:tcPr>
          <w:p w14:paraId="1A745281" w14:textId="47C26F8D" w:rsidR="00F23CD4" w:rsidRPr="004C55EC" w:rsidDel="008F2504" w:rsidRDefault="00F23CD4" w:rsidP="004274C4">
            <w:pPr>
              <w:pStyle w:val="TAC"/>
              <w:rPr>
                <w:del w:id="1415" w:author="Huawei" w:date="2024-10-23T10:44:00Z"/>
                <w:sz w:val="16"/>
                <w:szCs w:val="16"/>
              </w:rPr>
            </w:pPr>
          </w:p>
        </w:tc>
        <w:tc>
          <w:tcPr>
            <w:tcW w:w="529" w:type="dxa"/>
            <w:vMerge/>
            <w:shd w:val="clear" w:color="auto" w:fill="auto"/>
          </w:tcPr>
          <w:p w14:paraId="7B8DD8DB" w14:textId="093E581B" w:rsidR="00F23CD4" w:rsidRPr="004C55EC" w:rsidDel="008F2504" w:rsidRDefault="00F23CD4" w:rsidP="004274C4">
            <w:pPr>
              <w:pStyle w:val="TAC"/>
              <w:rPr>
                <w:del w:id="1416" w:author="Huawei" w:date="2024-10-23T10:44:00Z"/>
                <w:sz w:val="16"/>
                <w:szCs w:val="16"/>
                <w:lang w:eastAsia="zh-CN"/>
              </w:rPr>
            </w:pPr>
          </w:p>
        </w:tc>
        <w:tc>
          <w:tcPr>
            <w:tcW w:w="637" w:type="dxa"/>
            <w:vMerge/>
            <w:shd w:val="clear" w:color="auto" w:fill="auto"/>
          </w:tcPr>
          <w:p w14:paraId="0BC53A08" w14:textId="37C6BC28" w:rsidR="00F23CD4" w:rsidRPr="004C55EC" w:rsidDel="008F2504" w:rsidRDefault="00F23CD4" w:rsidP="004274C4">
            <w:pPr>
              <w:pStyle w:val="TAC"/>
              <w:rPr>
                <w:del w:id="1417" w:author="Huawei" w:date="2024-10-23T10:44:00Z"/>
                <w:sz w:val="16"/>
                <w:szCs w:val="16"/>
                <w:lang w:eastAsia="zh-CN"/>
              </w:rPr>
            </w:pPr>
          </w:p>
        </w:tc>
        <w:tc>
          <w:tcPr>
            <w:tcW w:w="595" w:type="dxa"/>
            <w:gridSpan w:val="2"/>
            <w:vMerge/>
            <w:shd w:val="clear" w:color="auto" w:fill="auto"/>
          </w:tcPr>
          <w:p w14:paraId="284FEABF" w14:textId="5E2D14C9" w:rsidR="00F23CD4" w:rsidRPr="004C55EC" w:rsidDel="008F2504" w:rsidRDefault="00F23CD4" w:rsidP="004274C4">
            <w:pPr>
              <w:pStyle w:val="TAC"/>
              <w:rPr>
                <w:del w:id="1418" w:author="Huawei" w:date="2024-10-23T10:44:00Z"/>
                <w:sz w:val="16"/>
                <w:szCs w:val="16"/>
                <w:lang w:eastAsia="zh-CN"/>
              </w:rPr>
            </w:pPr>
          </w:p>
        </w:tc>
        <w:tc>
          <w:tcPr>
            <w:tcW w:w="1421" w:type="dxa"/>
            <w:gridSpan w:val="2"/>
            <w:vMerge/>
            <w:shd w:val="clear" w:color="auto" w:fill="auto"/>
            <w:vAlign w:val="center"/>
          </w:tcPr>
          <w:p w14:paraId="1CED70D0" w14:textId="02833D16" w:rsidR="00F23CD4" w:rsidRPr="004C55EC" w:rsidDel="008F2504" w:rsidRDefault="00F23CD4" w:rsidP="004274C4">
            <w:pPr>
              <w:pStyle w:val="TAC"/>
              <w:rPr>
                <w:del w:id="1419" w:author="Huawei" w:date="2024-10-23T10:44:00Z"/>
                <w:rFonts w:cs="Arial"/>
                <w:sz w:val="16"/>
                <w:szCs w:val="16"/>
              </w:rPr>
            </w:pPr>
          </w:p>
        </w:tc>
        <w:tc>
          <w:tcPr>
            <w:tcW w:w="1101" w:type="dxa"/>
            <w:gridSpan w:val="3"/>
            <w:shd w:val="clear" w:color="auto" w:fill="auto"/>
          </w:tcPr>
          <w:p w14:paraId="5C0DA3B8" w14:textId="6D825395" w:rsidR="00F23CD4" w:rsidRPr="004C55EC" w:rsidDel="008F2504" w:rsidRDefault="00F23CD4" w:rsidP="004274C4">
            <w:pPr>
              <w:pStyle w:val="TAC"/>
              <w:rPr>
                <w:del w:id="1420" w:author="Huawei" w:date="2024-10-23T10:44:00Z"/>
                <w:sz w:val="16"/>
                <w:szCs w:val="16"/>
              </w:rPr>
            </w:pPr>
            <w:del w:id="142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24EA09D" w14:textId="3BCD6095" w:rsidR="00F23CD4" w:rsidRPr="004C55EC" w:rsidDel="008F2504" w:rsidRDefault="00F23CD4" w:rsidP="004274C4">
            <w:pPr>
              <w:pStyle w:val="TAC"/>
              <w:rPr>
                <w:del w:id="1422" w:author="Huawei" w:date="2024-10-23T10:44:00Z"/>
                <w:sz w:val="16"/>
                <w:szCs w:val="16"/>
              </w:rPr>
            </w:pPr>
          </w:p>
        </w:tc>
        <w:tc>
          <w:tcPr>
            <w:tcW w:w="870" w:type="dxa"/>
            <w:gridSpan w:val="2"/>
            <w:vMerge/>
            <w:shd w:val="clear" w:color="auto" w:fill="auto"/>
          </w:tcPr>
          <w:p w14:paraId="6D74678C" w14:textId="50FF0BDF" w:rsidR="00F23CD4" w:rsidRPr="004C55EC" w:rsidDel="008F2504" w:rsidRDefault="00F23CD4" w:rsidP="004274C4">
            <w:pPr>
              <w:pStyle w:val="TAC"/>
              <w:rPr>
                <w:del w:id="1423" w:author="Huawei" w:date="2024-10-23T10:44:00Z"/>
                <w:sz w:val="16"/>
                <w:szCs w:val="16"/>
              </w:rPr>
            </w:pPr>
          </w:p>
        </w:tc>
        <w:tc>
          <w:tcPr>
            <w:tcW w:w="725" w:type="dxa"/>
            <w:gridSpan w:val="2"/>
            <w:vMerge/>
            <w:shd w:val="clear" w:color="auto" w:fill="auto"/>
          </w:tcPr>
          <w:p w14:paraId="25B54EC3" w14:textId="63773863" w:rsidR="00F23CD4" w:rsidRPr="004C55EC" w:rsidDel="008F2504" w:rsidRDefault="00F23CD4" w:rsidP="004274C4">
            <w:pPr>
              <w:pStyle w:val="TAC"/>
              <w:rPr>
                <w:del w:id="1424" w:author="Huawei" w:date="2024-10-23T10:44:00Z"/>
                <w:sz w:val="16"/>
                <w:szCs w:val="16"/>
              </w:rPr>
            </w:pPr>
          </w:p>
        </w:tc>
        <w:tc>
          <w:tcPr>
            <w:tcW w:w="791" w:type="dxa"/>
            <w:gridSpan w:val="2"/>
            <w:vMerge/>
            <w:shd w:val="clear" w:color="auto" w:fill="auto"/>
          </w:tcPr>
          <w:p w14:paraId="379B4DB5" w14:textId="6FBB07A7" w:rsidR="00F23CD4" w:rsidRPr="004C55EC" w:rsidDel="008F2504" w:rsidRDefault="00F23CD4" w:rsidP="004274C4">
            <w:pPr>
              <w:pStyle w:val="TAC"/>
              <w:rPr>
                <w:del w:id="1425" w:author="Huawei" w:date="2024-10-23T10:44:00Z"/>
                <w:sz w:val="16"/>
                <w:szCs w:val="16"/>
              </w:rPr>
            </w:pPr>
          </w:p>
        </w:tc>
        <w:tc>
          <w:tcPr>
            <w:tcW w:w="784" w:type="dxa"/>
            <w:vMerge/>
            <w:shd w:val="clear" w:color="auto" w:fill="auto"/>
          </w:tcPr>
          <w:p w14:paraId="5C00DB70" w14:textId="75217BC3" w:rsidR="00F23CD4" w:rsidRPr="004C55EC" w:rsidDel="008F2504" w:rsidRDefault="00F23CD4" w:rsidP="004274C4">
            <w:pPr>
              <w:pStyle w:val="TAC"/>
              <w:rPr>
                <w:del w:id="1426" w:author="Huawei" w:date="2024-10-23T10:44:00Z"/>
                <w:sz w:val="16"/>
                <w:szCs w:val="16"/>
              </w:rPr>
            </w:pPr>
          </w:p>
        </w:tc>
      </w:tr>
      <w:tr w:rsidR="00F23CD4" w:rsidRPr="004C55EC" w:rsidDel="008F2504" w14:paraId="25A0D56B" w14:textId="764FADCB" w:rsidTr="004274C4">
        <w:trPr>
          <w:trHeight w:val="251"/>
          <w:del w:id="1427" w:author="Huawei" w:date="2024-10-23T10:44:00Z"/>
        </w:trPr>
        <w:tc>
          <w:tcPr>
            <w:tcW w:w="1565" w:type="dxa"/>
            <w:vMerge/>
            <w:shd w:val="clear" w:color="auto" w:fill="auto"/>
          </w:tcPr>
          <w:p w14:paraId="22176E01" w14:textId="331EB24B" w:rsidR="00F23CD4" w:rsidRPr="004C55EC" w:rsidDel="008F2504" w:rsidRDefault="00F23CD4" w:rsidP="004274C4">
            <w:pPr>
              <w:pStyle w:val="TAC"/>
              <w:rPr>
                <w:del w:id="1428" w:author="Huawei" w:date="2024-10-23T10:44:00Z"/>
                <w:sz w:val="16"/>
                <w:szCs w:val="16"/>
              </w:rPr>
            </w:pPr>
          </w:p>
        </w:tc>
        <w:tc>
          <w:tcPr>
            <w:tcW w:w="529" w:type="dxa"/>
            <w:vMerge w:val="restart"/>
            <w:shd w:val="clear" w:color="auto" w:fill="auto"/>
          </w:tcPr>
          <w:p w14:paraId="77E3E9E9" w14:textId="20BB5ACC" w:rsidR="00F23CD4" w:rsidRPr="004C55EC" w:rsidDel="008F2504" w:rsidRDefault="00F23CD4" w:rsidP="004274C4">
            <w:pPr>
              <w:pStyle w:val="TAC"/>
              <w:rPr>
                <w:del w:id="1429" w:author="Huawei" w:date="2024-10-23T10:44:00Z"/>
                <w:sz w:val="16"/>
                <w:szCs w:val="16"/>
                <w:lang w:eastAsia="ja-JP"/>
              </w:rPr>
            </w:pPr>
            <w:del w:id="1430" w:author="Huawei" w:date="2024-10-23T10:44:00Z">
              <w:r w:rsidRPr="004C55EC" w:rsidDel="008F2504">
                <w:rPr>
                  <w:sz w:val="16"/>
                  <w:szCs w:val="16"/>
                  <w:lang w:eastAsia="ja-JP"/>
                </w:rPr>
                <w:delText>1</w:delText>
              </w:r>
            </w:del>
          </w:p>
        </w:tc>
        <w:tc>
          <w:tcPr>
            <w:tcW w:w="637" w:type="dxa"/>
            <w:vMerge w:val="restart"/>
            <w:shd w:val="clear" w:color="auto" w:fill="auto"/>
          </w:tcPr>
          <w:p w14:paraId="7D918FC5" w14:textId="1131E0D5" w:rsidR="00F23CD4" w:rsidRPr="004C55EC" w:rsidDel="008F2504" w:rsidRDefault="00F23CD4" w:rsidP="004274C4">
            <w:pPr>
              <w:pStyle w:val="TAC"/>
              <w:rPr>
                <w:del w:id="1431" w:author="Huawei" w:date="2024-10-23T10:44:00Z"/>
                <w:sz w:val="16"/>
                <w:szCs w:val="16"/>
                <w:lang w:eastAsia="zh-CN"/>
              </w:rPr>
            </w:pPr>
            <w:del w:id="143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44569C8" w14:textId="0ACA9B78" w:rsidR="00F23CD4" w:rsidRPr="004C55EC" w:rsidDel="008F2504" w:rsidRDefault="00F23CD4" w:rsidP="004274C4">
            <w:pPr>
              <w:pStyle w:val="TAC"/>
              <w:rPr>
                <w:del w:id="1433" w:author="Huawei" w:date="2024-10-23T10:44:00Z"/>
                <w:sz w:val="16"/>
                <w:szCs w:val="16"/>
                <w:lang w:eastAsia="zh-CN"/>
              </w:rPr>
            </w:pPr>
            <w:del w:id="1434"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05F8092F" w14:textId="19BB033E" w:rsidR="00F23CD4" w:rsidRPr="004C55EC" w:rsidDel="008F2504" w:rsidRDefault="00F23CD4" w:rsidP="004274C4">
            <w:pPr>
              <w:pStyle w:val="TAC"/>
              <w:rPr>
                <w:del w:id="1435" w:author="Huawei" w:date="2024-10-23T10:44:00Z"/>
                <w:rFonts w:cs="Arial"/>
                <w:sz w:val="16"/>
                <w:szCs w:val="16"/>
              </w:rPr>
            </w:pPr>
          </w:p>
        </w:tc>
        <w:tc>
          <w:tcPr>
            <w:tcW w:w="1101" w:type="dxa"/>
            <w:gridSpan w:val="3"/>
            <w:shd w:val="clear" w:color="auto" w:fill="auto"/>
          </w:tcPr>
          <w:p w14:paraId="1784F64A" w14:textId="39A1DD77" w:rsidR="00F23CD4" w:rsidRPr="004C55EC" w:rsidDel="008F2504" w:rsidRDefault="00F23CD4" w:rsidP="004274C4">
            <w:pPr>
              <w:pStyle w:val="TAC"/>
              <w:rPr>
                <w:del w:id="1436" w:author="Huawei" w:date="2024-10-23T10:44:00Z"/>
                <w:sz w:val="16"/>
                <w:szCs w:val="16"/>
              </w:rPr>
            </w:pPr>
            <w:del w:id="1437" w:author="Huawei" w:date="2024-10-23T10:44:00Z">
              <w:r w:rsidRPr="004C55EC" w:rsidDel="008F2504">
                <w:rPr>
                  <w:sz w:val="16"/>
                  <w:szCs w:val="16"/>
                </w:rPr>
                <w:delText>-95.3+TT</w:delText>
              </w:r>
            </w:del>
          </w:p>
        </w:tc>
        <w:tc>
          <w:tcPr>
            <w:tcW w:w="725" w:type="dxa"/>
            <w:gridSpan w:val="2"/>
            <w:vMerge w:val="restart"/>
            <w:shd w:val="clear" w:color="auto" w:fill="auto"/>
          </w:tcPr>
          <w:p w14:paraId="62E940C9" w14:textId="11B9DFF2" w:rsidR="00F23CD4" w:rsidRPr="004C55EC" w:rsidDel="008F2504" w:rsidRDefault="00F23CD4" w:rsidP="004274C4">
            <w:pPr>
              <w:pStyle w:val="TAC"/>
              <w:rPr>
                <w:del w:id="1438" w:author="Huawei" w:date="2024-10-23T10:44:00Z"/>
                <w:sz w:val="16"/>
                <w:szCs w:val="16"/>
              </w:rPr>
            </w:pPr>
          </w:p>
        </w:tc>
        <w:tc>
          <w:tcPr>
            <w:tcW w:w="870" w:type="dxa"/>
            <w:gridSpan w:val="2"/>
            <w:vMerge w:val="restart"/>
            <w:shd w:val="clear" w:color="auto" w:fill="auto"/>
          </w:tcPr>
          <w:p w14:paraId="296738EF" w14:textId="22D105DB" w:rsidR="00F23CD4" w:rsidRPr="004C55EC" w:rsidDel="008F2504" w:rsidRDefault="00F23CD4" w:rsidP="004274C4">
            <w:pPr>
              <w:pStyle w:val="TAC"/>
              <w:rPr>
                <w:del w:id="1439" w:author="Huawei" w:date="2024-10-23T10:44:00Z"/>
                <w:sz w:val="16"/>
                <w:szCs w:val="16"/>
              </w:rPr>
            </w:pPr>
          </w:p>
        </w:tc>
        <w:tc>
          <w:tcPr>
            <w:tcW w:w="725" w:type="dxa"/>
            <w:gridSpan w:val="2"/>
            <w:vMerge w:val="restart"/>
            <w:shd w:val="clear" w:color="auto" w:fill="auto"/>
          </w:tcPr>
          <w:p w14:paraId="78000176" w14:textId="47DA6C37" w:rsidR="00F23CD4" w:rsidRPr="004C55EC" w:rsidDel="008F2504" w:rsidRDefault="00F23CD4" w:rsidP="004274C4">
            <w:pPr>
              <w:pStyle w:val="TAC"/>
              <w:rPr>
                <w:del w:id="1440" w:author="Huawei" w:date="2024-10-23T10:44:00Z"/>
                <w:sz w:val="16"/>
                <w:szCs w:val="16"/>
              </w:rPr>
            </w:pPr>
          </w:p>
        </w:tc>
        <w:tc>
          <w:tcPr>
            <w:tcW w:w="791" w:type="dxa"/>
            <w:gridSpan w:val="2"/>
            <w:vMerge w:val="restart"/>
            <w:shd w:val="clear" w:color="auto" w:fill="auto"/>
          </w:tcPr>
          <w:p w14:paraId="33450780" w14:textId="217642AA" w:rsidR="00F23CD4" w:rsidRPr="004C55EC" w:rsidDel="008F2504" w:rsidRDefault="00F23CD4" w:rsidP="004274C4">
            <w:pPr>
              <w:pStyle w:val="TAC"/>
              <w:rPr>
                <w:del w:id="1441" w:author="Huawei" w:date="2024-10-23T10:44:00Z"/>
                <w:sz w:val="16"/>
                <w:szCs w:val="16"/>
              </w:rPr>
            </w:pPr>
          </w:p>
        </w:tc>
        <w:tc>
          <w:tcPr>
            <w:tcW w:w="784" w:type="dxa"/>
            <w:vMerge w:val="restart"/>
            <w:shd w:val="clear" w:color="auto" w:fill="auto"/>
          </w:tcPr>
          <w:p w14:paraId="7A3D883F" w14:textId="50E82E93" w:rsidR="00F23CD4" w:rsidRPr="004C55EC" w:rsidDel="008F2504" w:rsidRDefault="00F23CD4" w:rsidP="004274C4">
            <w:pPr>
              <w:pStyle w:val="TAC"/>
              <w:rPr>
                <w:del w:id="1442" w:author="Huawei" w:date="2024-10-23T10:44:00Z"/>
                <w:sz w:val="16"/>
                <w:szCs w:val="16"/>
              </w:rPr>
            </w:pPr>
          </w:p>
        </w:tc>
      </w:tr>
      <w:tr w:rsidR="008F2504" w:rsidRPr="004C55EC" w:rsidDel="008F2504" w14:paraId="2798879C" w14:textId="4C26AE23" w:rsidTr="004274C4">
        <w:trPr>
          <w:trHeight w:val="251"/>
          <w:del w:id="1443" w:author="Huawei" w:date="2024-10-23T10:44:00Z"/>
        </w:trPr>
        <w:tc>
          <w:tcPr>
            <w:tcW w:w="1565" w:type="dxa"/>
            <w:vMerge/>
            <w:tcBorders>
              <w:bottom w:val="nil"/>
            </w:tcBorders>
            <w:shd w:val="clear" w:color="auto" w:fill="auto"/>
          </w:tcPr>
          <w:p w14:paraId="26283F84" w14:textId="69CB3044" w:rsidR="00F23CD4" w:rsidRPr="004C55EC" w:rsidDel="008F2504" w:rsidRDefault="00F23CD4" w:rsidP="004274C4">
            <w:pPr>
              <w:pStyle w:val="TAC"/>
              <w:rPr>
                <w:del w:id="1444" w:author="Huawei" w:date="2024-10-23T10:44:00Z"/>
                <w:sz w:val="16"/>
                <w:szCs w:val="16"/>
              </w:rPr>
            </w:pPr>
          </w:p>
        </w:tc>
        <w:tc>
          <w:tcPr>
            <w:tcW w:w="529" w:type="dxa"/>
            <w:vMerge/>
            <w:shd w:val="clear" w:color="auto" w:fill="auto"/>
          </w:tcPr>
          <w:p w14:paraId="71197607" w14:textId="330793B8" w:rsidR="00F23CD4" w:rsidRPr="004C55EC" w:rsidDel="008F2504" w:rsidRDefault="00F23CD4" w:rsidP="004274C4">
            <w:pPr>
              <w:pStyle w:val="TAC"/>
              <w:rPr>
                <w:del w:id="1445" w:author="Huawei" w:date="2024-10-23T10:44:00Z"/>
                <w:sz w:val="16"/>
                <w:szCs w:val="16"/>
                <w:lang w:eastAsia="zh-CN"/>
              </w:rPr>
            </w:pPr>
          </w:p>
        </w:tc>
        <w:tc>
          <w:tcPr>
            <w:tcW w:w="637" w:type="dxa"/>
            <w:vMerge/>
            <w:shd w:val="clear" w:color="auto" w:fill="auto"/>
          </w:tcPr>
          <w:p w14:paraId="78D1EAE4" w14:textId="44BACCB7" w:rsidR="00F23CD4" w:rsidRPr="004C55EC" w:rsidDel="008F2504" w:rsidRDefault="00F23CD4" w:rsidP="004274C4">
            <w:pPr>
              <w:pStyle w:val="TAC"/>
              <w:rPr>
                <w:del w:id="1446" w:author="Huawei" w:date="2024-10-23T10:44:00Z"/>
                <w:sz w:val="16"/>
                <w:szCs w:val="16"/>
                <w:lang w:eastAsia="zh-CN"/>
              </w:rPr>
            </w:pPr>
          </w:p>
        </w:tc>
        <w:tc>
          <w:tcPr>
            <w:tcW w:w="595" w:type="dxa"/>
            <w:gridSpan w:val="2"/>
            <w:vMerge/>
            <w:shd w:val="clear" w:color="auto" w:fill="auto"/>
          </w:tcPr>
          <w:p w14:paraId="282D32E0" w14:textId="4D4C5E46" w:rsidR="00F23CD4" w:rsidRPr="004C55EC" w:rsidDel="008F2504" w:rsidRDefault="00F23CD4" w:rsidP="004274C4">
            <w:pPr>
              <w:pStyle w:val="TAC"/>
              <w:rPr>
                <w:del w:id="1447" w:author="Huawei" w:date="2024-10-23T10:44:00Z"/>
                <w:sz w:val="16"/>
                <w:szCs w:val="16"/>
                <w:lang w:eastAsia="zh-CN"/>
              </w:rPr>
            </w:pPr>
          </w:p>
        </w:tc>
        <w:tc>
          <w:tcPr>
            <w:tcW w:w="1421" w:type="dxa"/>
            <w:gridSpan w:val="2"/>
            <w:vMerge/>
            <w:shd w:val="clear" w:color="auto" w:fill="auto"/>
            <w:vAlign w:val="center"/>
          </w:tcPr>
          <w:p w14:paraId="69059390" w14:textId="05C97C73" w:rsidR="00F23CD4" w:rsidRPr="004C55EC" w:rsidDel="008F2504" w:rsidRDefault="00F23CD4" w:rsidP="004274C4">
            <w:pPr>
              <w:pStyle w:val="TAC"/>
              <w:rPr>
                <w:del w:id="1448" w:author="Huawei" w:date="2024-10-23T10:44:00Z"/>
                <w:rFonts w:cs="Arial"/>
                <w:sz w:val="16"/>
                <w:szCs w:val="16"/>
              </w:rPr>
            </w:pPr>
          </w:p>
        </w:tc>
        <w:tc>
          <w:tcPr>
            <w:tcW w:w="1101" w:type="dxa"/>
            <w:gridSpan w:val="3"/>
            <w:shd w:val="clear" w:color="auto" w:fill="auto"/>
          </w:tcPr>
          <w:p w14:paraId="15FAF380" w14:textId="349223B8" w:rsidR="00F23CD4" w:rsidRPr="004C55EC" w:rsidDel="008F2504" w:rsidRDefault="00F23CD4" w:rsidP="004274C4">
            <w:pPr>
              <w:pStyle w:val="TAC"/>
              <w:rPr>
                <w:del w:id="1449" w:author="Huawei" w:date="2024-10-23T10:44:00Z"/>
                <w:sz w:val="16"/>
                <w:szCs w:val="16"/>
              </w:rPr>
            </w:pPr>
            <w:del w:id="14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75C3676" w14:textId="657115F8" w:rsidR="00F23CD4" w:rsidRPr="004C55EC" w:rsidDel="008F2504" w:rsidRDefault="00F23CD4" w:rsidP="004274C4">
            <w:pPr>
              <w:pStyle w:val="TAC"/>
              <w:rPr>
                <w:del w:id="1451" w:author="Huawei" w:date="2024-10-23T10:44:00Z"/>
                <w:sz w:val="16"/>
                <w:szCs w:val="16"/>
              </w:rPr>
            </w:pPr>
          </w:p>
        </w:tc>
        <w:tc>
          <w:tcPr>
            <w:tcW w:w="870" w:type="dxa"/>
            <w:gridSpan w:val="2"/>
            <w:vMerge/>
            <w:shd w:val="clear" w:color="auto" w:fill="auto"/>
          </w:tcPr>
          <w:p w14:paraId="07A23938" w14:textId="3E64B9EA" w:rsidR="00F23CD4" w:rsidRPr="004C55EC" w:rsidDel="008F2504" w:rsidRDefault="00F23CD4" w:rsidP="004274C4">
            <w:pPr>
              <w:pStyle w:val="TAC"/>
              <w:rPr>
                <w:del w:id="1452" w:author="Huawei" w:date="2024-10-23T10:44:00Z"/>
                <w:sz w:val="16"/>
                <w:szCs w:val="16"/>
              </w:rPr>
            </w:pPr>
          </w:p>
        </w:tc>
        <w:tc>
          <w:tcPr>
            <w:tcW w:w="725" w:type="dxa"/>
            <w:gridSpan w:val="2"/>
            <w:vMerge/>
            <w:shd w:val="clear" w:color="auto" w:fill="auto"/>
          </w:tcPr>
          <w:p w14:paraId="7579BF7B" w14:textId="393D1249" w:rsidR="00F23CD4" w:rsidRPr="004C55EC" w:rsidDel="008F2504" w:rsidRDefault="00F23CD4" w:rsidP="004274C4">
            <w:pPr>
              <w:pStyle w:val="TAC"/>
              <w:rPr>
                <w:del w:id="1453" w:author="Huawei" w:date="2024-10-23T10:44:00Z"/>
                <w:sz w:val="16"/>
                <w:szCs w:val="16"/>
              </w:rPr>
            </w:pPr>
          </w:p>
        </w:tc>
        <w:tc>
          <w:tcPr>
            <w:tcW w:w="791" w:type="dxa"/>
            <w:gridSpan w:val="2"/>
            <w:vMerge/>
            <w:shd w:val="clear" w:color="auto" w:fill="auto"/>
          </w:tcPr>
          <w:p w14:paraId="5AB3BCFB" w14:textId="76F350E9" w:rsidR="00F23CD4" w:rsidRPr="004C55EC" w:rsidDel="008F2504" w:rsidRDefault="00F23CD4" w:rsidP="004274C4">
            <w:pPr>
              <w:pStyle w:val="TAC"/>
              <w:rPr>
                <w:del w:id="1454" w:author="Huawei" w:date="2024-10-23T10:44:00Z"/>
                <w:sz w:val="16"/>
                <w:szCs w:val="16"/>
              </w:rPr>
            </w:pPr>
          </w:p>
        </w:tc>
        <w:tc>
          <w:tcPr>
            <w:tcW w:w="784" w:type="dxa"/>
            <w:vMerge/>
            <w:shd w:val="clear" w:color="auto" w:fill="auto"/>
          </w:tcPr>
          <w:p w14:paraId="3C65C738" w14:textId="6F73E50A" w:rsidR="00F23CD4" w:rsidRPr="004C55EC" w:rsidDel="008F2504" w:rsidRDefault="00F23CD4" w:rsidP="004274C4">
            <w:pPr>
              <w:pStyle w:val="TAC"/>
              <w:rPr>
                <w:del w:id="1455" w:author="Huawei" w:date="2024-10-23T10:44:00Z"/>
                <w:sz w:val="16"/>
                <w:szCs w:val="16"/>
              </w:rPr>
            </w:pPr>
          </w:p>
        </w:tc>
      </w:tr>
      <w:tr w:rsidR="008F2504" w:rsidRPr="004C55EC" w:rsidDel="008F2504" w14:paraId="0E353600" w14:textId="65910DB6" w:rsidTr="004274C4">
        <w:trPr>
          <w:trHeight w:val="251"/>
          <w:del w:id="1456" w:author="Huawei" w:date="2024-10-23T10:44:00Z"/>
        </w:trPr>
        <w:tc>
          <w:tcPr>
            <w:tcW w:w="1565" w:type="dxa"/>
            <w:vMerge w:val="restart"/>
            <w:tcBorders>
              <w:bottom w:val="nil"/>
            </w:tcBorders>
            <w:shd w:val="clear" w:color="auto" w:fill="auto"/>
          </w:tcPr>
          <w:p w14:paraId="21974477" w14:textId="4C895EB4" w:rsidR="00F23CD4" w:rsidRPr="004C55EC" w:rsidDel="008F2504" w:rsidRDefault="00F23CD4" w:rsidP="004274C4">
            <w:pPr>
              <w:pStyle w:val="TAC"/>
              <w:rPr>
                <w:del w:id="1457" w:author="Huawei" w:date="2024-10-23T10:44:00Z"/>
                <w:sz w:val="16"/>
                <w:szCs w:val="16"/>
              </w:rPr>
            </w:pPr>
            <w:del w:id="1458" w:author="Huawei" w:date="2024-10-23T10:44:00Z">
              <w:r w:rsidRPr="004C55EC" w:rsidDel="008F2504">
                <w:rPr>
                  <w:sz w:val="16"/>
                  <w:szCs w:val="16"/>
                </w:rPr>
                <w:delText>DL_n2A-n5A-n48A_UL_n5A-n48A</w:delText>
              </w:r>
            </w:del>
          </w:p>
        </w:tc>
        <w:tc>
          <w:tcPr>
            <w:tcW w:w="529" w:type="dxa"/>
            <w:vMerge w:val="restart"/>
            <w:shd w:val="clear" w:color="auto" w:fill="auto"/>
          </w:tcPr>
          <w:p w14:paraId="432A4613" w14:textId="077EE556" w:rsidR="00F23CD4" w:rsidRPr="004C55EC" w:rsidDel="008F2504" w:rsidRDefault="00F23CD4" w:rsidP="004274C4">
            <w:pPr>
              <w:pStyle w:val="TAC"/>
              <w:rPr>
                <w:del w:id="1459" w:author="Huawei" w:date="2024-10-23T10:44:00Z"/>
                <w:sz w:val="16"/>
                <w:szCs w:val="16"/>
                <w:lang w:eastAsia="zh-CN"/>
              </w:rPr>
            </w:pPr>
            <w:del w:id="1460" w:author="Huawei" w:date="2024-10-23T10:44:00Z">
              <w:r w:rsidRPr="004C55EC" w:rsidDel="008F2504">
                <w:rPr>
                  <w:sz w:val="16"/>
                  <w:szCs w:val="16"/>
                  <w:lang w:eastAsia="zh-CN"/>
                </w:rPr>
                <w:delText>1</w:delText>
              </w:r>
            </w:del>
          </w:p>
        </w:tc>
        <w:tc>
          <w:tcPr>
            <w:tcW w:w="637" w:type="dxa"/>
            <w:vMerge w:val="restart"/>
            <w:shd w:val="clear" w:color="auto" w:fill="auto"/>
          </w:tcPr>
          <w:p w14:paraId="47CF0D43" w14:textId="2A6266ED" w:rsidR="00F23CD4" w:rsidRPr="004C55EC" w:rsidDel="008F2504" w:rsidRDefault="00F23CD4" w:rsidP="004274C4">
            <w:pPr>
              <w:pStyle w:val="TAC"/>
              <w:rPr>
                <w:del w:id="1461" w:author="Huawei" w:date="2024-10-23T10:44:00Z"/>
                <w:sz w:val="16"/>
                <w:szCs w:val="16"/>
                <w:lang w:eastAsia="zh-CN"/>
              </w:rPr>
            </w:pPr>
            <w:del w:id="14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D3C8C51" w14:textId="2CDC2D7F" w:rsidR="00F23CD4" w:rsidRPr="004C55EC" w:rsidDel="008F2504" w:rsidRDefault="00F23CD4" w:rsidP="004274C4">
            <w:pPr>
              <w:pStyle w:val="TAC"/>
              <w:rPr>
                <w:del w:id="1463" w:author="Huawei" w:date="2024-10-23T10:44:00Z"/>
                <w:sz w:val="16"/>
                <w:szCs w:val="16"/>
                <w:lang w:eastAsia="zh-CN"/>
              </w:rPr>
            </w:pPr>
            <w:del w:id="14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6DFFC7B" w14:textId="49C82D42" w:rsidR="00F23CD4" w:rsidRPr="004C55EC" w:rsidDel="008F2504" w:rsidRDefault="00F23CD4" w:rsidP="004274C4">
            <w:pPr>
              <w:pStyle w:val="TAC"/>
              <w:rPr>
                <w:del w:id="1465" w:author="Huawei" w:date="2024-10-23T10:44:00Z"/>
                <w:rFonts w:cs="Arial"/>
                <w:sz w:val="16"/>
                <w:szCs w:val="16"/>
              </w:rPr>
            </w:pPr>
            <w:del w:id="1466" w:author="Huawei" w:date="2024-10-23T10:44:00Z">
              <w:r w:rsidRPr="004C55EC" w:rsidDel="008F2504">
                <w:rPr>
                  <w:rFonts w:cs="Arial"/>
                  <w:sz w:val="16"/>
                  <w:szCs w:val="16"/>
                </w:rPr>
                <w:delText>-98.0+15.6</w:delText>
              </w:r>
              <w:r w:rsidRPr="004C55EC" w:rsidDel="008F2504">
                <w:rPr>
                  <w:sz w:val="16"/>
                  <w:szCs w:val="16"/>
                </w:rPr>
                <w:delText>+TT</w:delText>
              </w:r>
            </w:del>
          </w:p>
        </w:tc>
        <w:tc>
          <w:tcPr>
            <w:tcW w:w="1086" w:type="dxa"/>
            <w:gridSpan w:val="2"/>
            <w:vMerge w:val="restart"/>
            <w:shd w:val="clear" w:color="auto" w:fill="auto"/>
          </w:tcPr>
          <w:p w14:paraId="19E5DAAB" w14:textId="1F7D146C" w:rsidR="00F23CD4" w:rsidRPr="004C55EC" w:rsidDel="008F2504" w:rsidRDefault="00F23CD4" w:rsidP="004274C4">
            <w:pPr>
              <w:pStyle w:val="TAC"/>
              <w:rPr>
                <w:del w:id="1467" w:author="Huawei" w:date="2024-10-23T10:44:00Z"/>
                <w:sz w:val="16"/>
                <w:szCs w:val="16"/>
              </w:rPr>
            </w:pPr>
          </w:p>
        </w:tc>
        <w:tc>
          <w:tcPr>
            <w:tcW w:w="725" w:type="dxa"/>
            <w:gridSpan w:val="2"/>
            <w:vMerge w:val="restart"/>
            <w:shd w:val="clear" w:color="auto" w:fill="auto"/>
          </w:tcPr>
          <w:p w14:paraId="22029FC0" w14:textId="1C8525BD" w:rsidR="00F23CD4" w:rsidRPr="004C55EC" w:rsidDel="008F2504" w:rsidRDefault="00F23CD4" w:rsidP="004274C4">
            <w:pPr>
              <w:pStyle w:val="TAC"/>
              <w:rPr>
                <w:del w:id="1468" w:author="Huawei" w:date="2024-10-23T10:44:00Z"/>
                <w:sz w:val="16"/>
                <w:szCs w:val="16"/>
              </w:rPr>
            </w:pPr>
          </w:p>
        </w:tc>
        <w:tc>
          <w:tcPr>
            <w:tcW w:w="870" w:type="dxa"/>
            <w:gridSpan w:val="2"/>
            <w:vMerge w:val="restart"/>
            <w:shd w:val="clear" w:color="auto" w:fill="auto"/>
          </w:tcPr>
          <w:p w14:paraId="59B7431E" w14:textId="3B058779" w:rsidR="00F23CD4" w:rsidRPr="004C55EC" w:rsidDel="008F2504" w:rsidRDefault="00F23CD4" w:rsidP="004274C4">
            <w:pPr>
              <w:pStyle w:val="TAC"/>
              <w:rPr>
                <w:del w:id="1469" w:author="Huawei" w:date="2024-10-23T10:44:00Z"/>
                <w:sz w:val="16"/>
                <w:szCs w:val="16"/>
              </w:rPr>
            </w:pPr>
          </w:p>
        </w:tc>
        <w:tc>
          <w:tcPr>
            <w:tcW w:w="725" w:type="dxa"/>
            <w:gridSpan w:val="2"/>
            <w:vMerge w:val="restart"/>
            <w:shd w:val="clear" w:color="auto" w:fill="auto"/>
          </w:tcPr>
          <w:p w14:paraId="6696C2D8" w14:textId="5E2AEF31" w:rsidR="00F23CD4" w:rsidRPr="004C55EC" w:rsidDel="008F2504" w:rsidRDefault="00F23CD4" w:rsidP="004274C4">
            <w:pPr>
              <w:pStyle w:val="TAC"/>
              <w:rPr>
                <w:del w:id="1470" w:author="Huawei" w:date="2024-10-23T10:44:00Z"/>
                <w:sz w:val="16"/>
                <w:szCs w:val="16"/>
              </w:rPr>
            </w:pPr>
          </w:p>
        </w:tc>
        <w:tc>
          <w:tcPr>
            <w:tcW w:w="791" w:type="dxa"/>
            <w:gridSpan w:val="2"/>
            <w:vMerge w:val="restart"/>
            <w:shd w:val="clear" w:color="auto" w:fill="auto"/>
          </w:tcPr>
          <w:p w14:paraId="40BDB65B" w14:textId="30271A85" w:rsidR="00F23CD4" w:rsidRPr="004C55EC" w:rsidDel="008F2504" w:rsidRDefault="00F23CD4" w:rsidP="004274C4">
            <w:pPr>
              <w:pStyle w:val="TAC"/>
              <w:rPr>
                <w:del w:id="1471" w:author="Huawei" w:date="2024-10-23T10:44:00Z"/>
                <w:sz w:val="16"/>
                <w:szCs w:val="16"/>
              </w:rPr>
            </w:pPr>
          </w:p>
        </w:tc>
        <w:tc>
          <w:tcPr>
            <w:tcW w:w="784" w:type="dxa"/>
            <w:vMerge w:val="restart"/>
            <w:shd w:val="clear" w:color="auto" w:fill="auto"/>
          </w:tcPr>
          <w:p w14:paraId="49098B63" w14:textId="6731337C" w:rsidR="00F23CD4" w:rsidRPr="004C55EC" w:rsidDel="008F2504" w:rsidRDefault="00F23CD4" w:rsidP="004274C4">
            <w:pPr>
              <w:pStyle w:val="TAC"/>
              <w:rPr>
                <w:del w:id="1472" w:author="Huawei" w:date="2024-10-23T10:44:00Z"/>
                <w:sz w:val="16"/>
                <w:szCs w:val="16"/>
              </w:rPr>
            </w:pPr>
          </w:p>
        </w:tc>
      </w:tr>
      <w:tr w:rsidR="008F2504" w:rsidRPr="004C55EC" w:rsidDel="008F2504" w14:paraId="4DBC9FBF" w14:textId="54853165" w:rsidTr="004274C4">
        <w:trPr>
          <w:trHeight w:val="251"/>
          <w:del w:id="1473" w:author="Huawei" w:date="2024-10-23T10:44:00Z"/>
        </w:trPr>
        <w:tc>
          <w:tcPr>
            <w:tcW w:w="1565" w:type="dxa"/>
            <w:vMerge/>
            <w:tcBorders>
              <w:top w:val="single" w:sz="4" w:space="0" w:color="auto"/>
              <w:bottom w:val="nil"/>
            </w:tcBorders>
            <w:shd w:val="clear" w:color="auto" w:fill="auto"/>
          </w:tcPr>
          <w:p w14:paraId="2A655A18" w14:textId="08C7EE04" w:rsidR="00F23CD4" w:rsidRPr="004C55EC" w:rsidDel="008F2504" w:rsidRDefault="00F23CD4" w:rsidP="004274C4">
            <w:pPr>
              <w:pStyle w:val="TAC"/>
              <w:rPr>
                <w:del w:id="1474" w:author="Huawei" w:date="2024-10-23T10:44:00Z"/>
                <w:sz w:val="16"/>
                <w:szCs w:val="16"/>
              </w:rPr>
            </w:pPr>
          </w:p>
        </w:tc>
        <w:tc>
          <w:tcPr>
            <w:tcW w:w="529" w:type="dxa"/>
            <w:vMerge/>
            <w:shd w:val="clear" w:color="auto" w:fill="auto"/>
          </w:tcPr>
          <w:p w14:paraId="0D3E1820" w14:textId="7902BC55" w:rsidR="00F23CD4" w:rsidRPr="004C55EC" w:rsidDel="008F2504" w:rsidRDefault="00F23CD4" w:rsidP="004274C4">
            <w:pPr>
              <w:pStyle w:val="TAC"/>
              <w:rPr>
                <w:del w:id="1475" w:author="Huawei" w:date="2024-10-23T10:44:00Z"/>
                <w:sz w:val="16"/>
                <w:szCs w:val="16"/>
                <w:lang w:eastAsia="zh-CN"/>
              </w:rPr>
            </w:pPr>
          </w:p>
        </w:tc>
        <w:tc>
          <w:tcPr>
            <w:tcW w:w="637" w:type="dxa"/>
            <w:vMerge/>
            <w:shd w:val="clear" w:color="auto" w:fill="auto"/>
          </w:tcPr>
          <w:p w14:paraId="22302917" w14:textId="79000183" w:rsidR="00F23CD4" w:rsidRPr="004C55EC" w:rsidDel="008F2504" w:rsidRDefault="00F23CD4" w:rsidP="004274C4">
            <w:pPr>
              <w:pStyle w:val="TAC"/>
              <w:rPr>
                <w:del w:id="1476" w:author="Huawei" w:date="2024-10-23T10:44:00Z"/>
                <w:sz w:val="16"/>
                <w:szCs w:val="16"/>
                <w:lang w:eastAsia="zh-CN"/>
              </w:rPr>
            </w:pPr>
          </w:p>
        </w:tc>
        <w:tc>
          <w:tcPr>
            <w:tcW w:w="595" w:type="dxa"/>
            <w:gridSpan w:val="2"/>
            <w:vMerge/>
            <w:shd w:val="clear" w:color="auto" w:fill="auto"/>
          </w:tcPr>
          <w:p w14:paraId="2CA52A4D" w14:textId="1046E984" w:rsidR="00F23CD4" w:rsidRPr="004C55EC" w:rsidDel="008F2504" w:rsidRDefault="00F23CD4" w:rsidP="004274C4">
            <w:pPr>
              <w:pStyle w:val="TAC"/>
              <w:rPr>
                <w:del w:id="1477" w:author="Huawei" w:date="2024-10-23T10:44:00Z"/>
                <w:sz w:val="16"/>
                <w:szCs w:val="16"/>
                <w:lang w:eastAsia="zh-CN"/>
              </w:rPr>
            </w:pPr>
          </w:p>
        </w:tc>
        <w:tc>
          <w:tcPr>
            <w:tcW w:w="1436" w:type="dxa"/>
            <w:gridSpan w:val="3"/>
            <w:shd w:val="clear" w:color="auto" w:fill="auto"/>
          </w:tcPr>
          <w:p w14:paraId="5754A8BC" w14:textId="6A8B62D6" w:rsidR="00F23CD4" w:rsidRPr="004C55EC" w:rsidDel="008F2504" w:rsidRDefault="00F23CD4" w:rsidP="004274C4">
            <w:pPr>
              <w:pStyle w:val="TAC"/>
              <w:rPr>
                <w:del w:id="1478" w:author="Huawei" w:date="2024-10-23T10:44:00Z"/>
                <w:rFonts w:cs="Arial"/>
                <w:sz w:val="16"/>
                <w:szCs w:val="16"/>
              </w:rPr>
            </w:pPr>
            <w:del w:id="1479" w:author="Huawei" w:date="2024-10-23T10:44:00Z">
              <w:r w:rsidRPr="004C55EC" w:rsidDel="008F2504">
                <w:rPr>
                  <w:rFonts w:cs="Arial"/>
                  <w:sz w:val="16"/>
                  <w:szCs w:val="16"/>
                </w:rPr>
                <w:delText>-100.7+15.6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5DA0930" w14:textId="005B88E2" w:rsidR="00F23CD4" w:rsidRPr="004C55EC" w:rsidDel="008F2504" w:rsidRDefault="00F23CD4" w:rsidP="004274C4">
            <w:pPr>
              <w:pStyle w:val="TAC"/>
              <w:rPr>
                <w:del w:id="1480" w:author="Huawei" w:date="2024-10-23T10:44:00Z"/>
                <w:sz w:val="16"/>
                <w:szCs w:val="16"/>
              </w:rPr>
            </w:pPr>
          </w:p>
        </w:tc>
        <w:tc>
          <w:tcPr>
            <w:tcW w:w="725" w:type="dxa"/>
            <w:gridSpan w:val="2"/>
            <w:vMerge/>
            <w:shd w:val="clear" w:color="auto" w:fill="auto"/>
          </w:tcPr>
          <w:p w14:paraId="789F6EEB" w14:textId="529EF11C" w:rsidR="00F23CD4" w:rsidRPr="004C55EC" w:rsidDel="008F2504" w:rsidRDefault="00F23CD4" w:rsidP="004274C4">
            <w:pPr>
              <w:pStyle w:val="TAC"/>
              <w:rPr>
                <w:del w:id="1481" w:author="Huawei" w:date="2024-10-23T10:44:00Z"/>
                <w:sz w:val="16"/>
                <w:szCs w:val="16"/>
              </w:rPr>
            </w:pPr>
          </w:p>
        </w:tc>
        <w:tc>
          <w:tcPr>
            <w:tcW w:w="870" w:type="dxa"/>
            <w:gridSpan w:val="2"/>
            <w:vMerge/>
            <w:shd w:val="clear" w:color="auto" w:fill="auto"/>
          </w:tcPr>
          <w:p w14:paraId="176F3093" w14:textId="3694A30E" w:rsidR="00F23CD4" w:rsidRPr="004C55EC" w:rsidDel="008F2504" w:rsidRDefault="00F23CD4" w:rsidP="004274C4">
            <w:pPr>
              <w:pStyle w:val="TAC"/>
              <w:rPr>
                <w:del w:id="1482" w:author="Huawei" w:date="2024-10-23T10:44:00Z"/>
                <w:sz w:val="16"/>
                <w:szCs w:val="16"/>
              </w:rPr>
            </w:pPr>
          </w:p>
        </w:tc>
        <w:tc>
          <w:tcPr>
            <w:tcW w:w="725" w:type="dxa"/>
            <w:gridSpan w:val="2"/>
            <w:vMerge/>
            <w:shd w:val="clear" w:color="auto" w:fill="auto"/>
          </w:tcPr>
          <w:p w14:paraId="1FA72CFA" w14:textId="7F4016D1" w:rsidR="00F23CD4" w:rsidRPr="004C55EC" w:rsidDel="008F2504" w:rsidRDefault="00F23CD4" w:rsidP="004274C4">
            <w:pPr>
              <w:pStyle w:val="TAC"/>
              <w:rPr>
                <w:del w:id="1483" w:author="Huawei" w:date="2024-10-23T10:44:00Z"/>
                <w:sz w:val="16"/>
                <w:szCs w:val="16"/>
              </w:rPr>
            </w:pPr>
          </w:p>
        </w:tc>
        <w:tc>
          <w:tcPr>
            <w:tcW w:w="791" w:type="dxa"/>
            <w:gridSpan w:val="2"/>
            <w:vMerge/>
            <w:shd w:val="clear" w:color="auto" w:fill="auto"/>
          </w:tcPr>
          <w:p w14:paraId="6B7547C9" w14:textId="58B83BBF" w:rsidR="00F23CD4" w:rsidRPr="004C55EC" w:rsidDel="008F2504" w:rsidRDefault="00F23CD4" w:rsidP="004274C4">
            <w:pPr>
              <w:pStyle w:val="TAC"/>
              <w:rPr>
                <w:del w:id="1484" w:author="Huawei" w:date="2024-10-23T10:44:00Z"/>
                <w:sz w:val="16"/>
                <w:szCs w:val="16"/>
              </w:rPr>
            </w:pPr>
          </w:p>
        </w:tc>
        <w:tc>
          <w:tcPr>
            <w:tcW w:w="784" w:type="dxa"/>
            <w:vMerge/>
            <w:shd w:val="clear" w:color="auto" w:fill="auto"/>
          </w:tcPr>
          <w:p w14:paraId="0D4FE97A" w14:textId="2ED8F6EA" w:rsidR="00F23CD4" w:rsidRPr="004C55EC" w:rsidDel="008F2504" w:rsidRDefault="00F23CD4" w:rsidP="004274C4">
            <w:pPr>
              <w:pStyle w:val="TAC"/>
              <w:rPr>
                <w:del w:id="1485" w:author="Huawei" w:date="2024-10-23T10:44:00Z"/>
                <w:sz w:val="16"/>
                <w:szCs w:val="16"/>
              </w:rPr>
            </w:pPr>
          </w:p>
        </w:tc>
      </w:tr>
      <w:tr w:rsidR="00F23CD4" w:rsidRPr="004C55EC" w:rsidDel="008F2504" w14:paraId="3AAF6D60" w14:textId="7B565E1A" w:rsidTr="004274C4">
        <w:trPr>
          <w:trHeight w:val="113"/>
          <w:del w:id="1486" w:author="Huawei" w:date="2024-10-23T10:44:00Z"/>
        </w:trPr>
        <w:tc>
          <w:tcPr>
            <w:tcW w:w="1565" w:type="dxa"/>
            <w:tcBorders>
              <w:top w:val="nil"/>
              <w:bottom w:val="nil"/>
            </w:tcBorders>
            <w:shd w:val="clear" w:color="auto" w:fill="auto"/>
          </w:tcPr>
          <w:p w14:paraId="58494597" w14:textId="14C4C6FC" w:rsidR="00F23CD4" w:rsidRPr="004C55EC" w:rsidDel="008F2504" w:rsidRDefault="00F23CD4" w:rsidP="004274C4">
            <w:pPr>
              <w:pStyle w:val="TAC"/>
              <w:rPr>
                <w:del w:id="1487" w:author="Huawei" w:date="2024-10-23T10:44:00Z"/>
                <w:sz w:val="16"/>
                <w:szCs w:val="16"/>
              </w:rPr>
            </w:pPr>
          </w:p>
        </w:tc>
        <w:tc>
          <w:tcPr>
            <w:tcW w:w="529" w:type="dxa"/>
            <w:shd w:val="clear" w:color="auto" w:fill="auto"/>
          </w:tcPr>
          <w:p w14:paraId="0DFF9E94" w14:textId="4C3E205F" w:rsidR="00F23CD4" w:rsidRPr="004C55EC" w:rsidDel="008F2504" w:rsidRDefault="00F23CD4" w:rsidP="004274C4">
            <w:pPr>
              <w:pStyle w:val="TAC"/>
              <w:rPr>
                <w:del w:id="1488" w:author="Huawei" w:date="2024-10-23T10:44:00Z"/>
                <w:sz w:val="16"/>
                <w:szCs w:val="16"/>
                <w:lang w:eastAsia="zh-CN"/>
              </w:rPr>
            </w:pPr>
            <w:del w:id="1489" w:author="Huawei" w:date="2024-10-23T10:44:00Z">
              <w:r w:rsidRPr="004C55EC" w:rsidDel="008F2504">
                <w:rPr>
                  <w:sz w:val="16"/>
                  <w:szCs w:val="16"/>
                  <w:lang w:eastAsia="zh-CN"/>
                </w:rPr>
                <w:delText>1</w:delText>
              </w:r>
            </w:del>
          </w:p>
        </w:tc>
        <w:tc>
          <w:tcPr>
            <w:tcW w:w="637" w:type="dxa"/>
            <w:shd w:val="clear" w:color="auto" w:fill="auto"/>
          </w:tcPr>
          <w:p w14:paraId="22735CBF" w14:textId="15B5F430" w:rsidR="00F23CD4" w:rsidRPr="004C55EC" w:rsidDel="008F2504" w:rsidRDefault="00F23CD4" w:rsidP="004274C4">
            <w:pPr>
              <w:pStyle w:val="TAC"/>
              <w:rPr>
                <w:del w:id="1490" w:author="Huawei" w:date="2024-10-23T10:44:00Z"/>
                <w:sz w:val="16"/>
                <w:szCs w:val="16"/>
                <w:lang w:eastAsia="zh-CN"/>
              </w:rPr>
            </w:pPr>
            <w:del w:id="1491" w:author="Huawei" w:date="2024-10-23T10:44:00Z">
              <w:r w:rsidRPr="004C55EC" w:rsidDel="008F2504">
                <w:rPr>
                  <w:sz w:val="16"/>
                  <w:szCs w:val="16"/>
                  <w:lang w:eastAsia="zh-CN"/>
                </w:rPr>
                <w:delText>n5</w:delText>
              </w:r>
            </w:del>
          </w:p>
        </w:tc>
        <w:tc>
          <w:tcPr>
            <w:tcW w:w="595" w:type="dxa"/>
            <w:gridSpan w:val="2"/>
            <w:shd w:val="clear" w:color="auto" w:fill="auto"/>
          </w:tcPr>
          <w:p w14:paraId="3EB9E214" w14:textId="51AFB146" w:rsidR="00F23CD4" w:rsidRPr="004C55EC" w:rsidDel="008F2504" w:rsidRDefault="00F23CD4" w:rsidP="004274C4">
            <w:pPr>
              <w:pStyle w:val="TAC"/>
              <w:rPr>
                <w:del w:id="1492" w:author="Huawei" w:date="2024-10-23T10:44:00Z"/>
                <w:sz w:val="16"/>
                <w:szCs w:val="16"/>
                <w:lang w:eastAsia="zh-CN"/>
              </w:rPr>
            </w:pPr>
            <w:del w:id="149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C22F92C" w14:textId="53C9CC37" w:rsidR="00F23CD4" w:rsidRPr="004C55EC" w:rsidDel="008F2504" w:rsidRDefault="00F23CD4" w:rsidP="004274C4">
            <w:pPr>
              <w:pStyle w:val="TAC"/>
              <w:rPr>
                <w:del w:id="1494" w:author="Huawei" w:date="2024-10-23T10:44:00Z"/>
                <w:rFonts w:cs="Arial"/>
                <w:sz w:val="16"/>
                <w:szCs w:val="16"/>
              </w:rPr>
            </w:pPr>
            <w:del w:id="1495" w:author="Huawei" w:date="2024-10-23T10:44:00Z">
              <w:r w:rsidRPr="004C55EC" w:rsidDel="008F2504">
                <w:rPr>
                  <w:sz w:val="16"/>
                  <w:szCs w:val="16"/>
                  <w:lang w:eastAsia="zh-CN"/>
                </w:rPr>
                <w:delText>-98.0+TT</w:delText>
              </w:r>
            </w:del>
          </w:p>
        </w:tc>
        <w:tc>
          <w:tcPr>
            <w:tcW w:w="1086" w:type="dxa"/>
            <w:gridSpan w:val="2"/>
            <w:shd w:val="clear" w:color="auto" w:fill="auto"/>
          </w:tcPr>
          <w:p w14:paraId="64BDFA01" w14:textId="7FAC3B15" w:rsidR="00F23CD4" w:rsidRPr="004C55EC" w:rsidDel="008F2504" w:rsidRDefault="00F23CD4" w:rsidP="004274C4">
            <w:pPr>
              <w:pStyle w:val="TAC"/>
              <w:rPr>
                <w:del w:id="1496" w:author="Huawei" w:date="2024-10-23T10:44:00Z"/>
                <w:sz w:val="16"/>
                <w:szCs w:val="16"/>
              </w:rPr>
            </w:pPr>
          </w:p>
        </w:tc>
        <w:tc>
          <w:tcPr>
            <w:tcW w:w="725" w:type="dxa"/>
            <w:gridSpan w:val="2"/>
            <w:shd w:val="clear" w:color="auto" w:fill="auto"/>
          </w:tcPr>
          <w:p w14:paraId="672CDD4A" w14:textId="0D63A46B" w:rsidR="00F23CD4" w:rsidRPr="004C55EC" w:rsidDel="008F2504" w:rsidRDefault="00F23CD4" w:rsidP="004274C4">
            <w:pPr>
              <w:pStyle w:val="TAC"/>
              <w:rPr>
                <w:del w:id="1497" w:author="Huawei" w:date="2024-10-23T10:44:00Z"/>
                <w:sz w:val="16"/>
                <w:szCs w:val="16"/>
              </w:rPr>
            </w:pPr>
          </w:p>
        </w:tc>
        <w:tc>
          <w:tcPr>
            <w:tcW w:w="870" w:type="dxa"/>
            <w:gridSpan w:val="2"/>
            <w:shd w:val="clear" w:color="auto" w:fill="auto"/>
          </w:tcPr>
          <w:p w14:paraId="3F32536C" w14:textId="42A7663A" w:rsidR="00F23CD4" w:rsidRPr="004C55EC" w:rsidDel="008F2504" w:rsidRDefault="00F23CD4" w:rsidP="004274C4">
            <w:pPr>
              <w:pStyle w:val="TAC"/>
              <w:rPr>
                <w:del w:id="1498" w:author="Huawei" w:date="2024-10-23T10:44:00Z"/>
                <w:sz w:val="16"/>
                <w:szCs w:val="16"/>
              </w:rPr>
            </w:pPr>
          </w:p>
        </w:tc>
        <w:tc>
          <w:tcPr>
            <w:tcW w:w="725" w:type="dxa"/>
            <w:gridSpan w:val="2"/>
            <w:shd w:val="clear" w:color="auto" w:fill="auto"/>
          </w:tcPr>
          <w:p w14:paraId="08B73386" w14:textId="2B09923E" w:rsidR="00F23CD4" w:rsidRPr="004C55EC" w:rsidDel="008F2504" w:rsidRDefault="00F23CD4" w:rsidP="004274C4">
            <w:pPr>
              <w:pStyle w:val="TAC"/>
              <w:rPr>
                <w:del w:id="1499" w:author="Huawei" w:date="2024-10-23T10:44:00Z"/>
                <w:sz w:val="16"/>
                <w:szCs w:val="16"/>
              </w:rPr>
            </w:pPr>
          </w:p>
        </w:tc>
        <w:tc>
          <w:tcPr>
            <w:tcW w:w="791" w:type="dxa"/>
            <w:gridSpan w:val="2"/>
            <w:shd w:val="clear" w:color="auto" w:fill="auto"/>
          </w:tcPr>
          <w:p w14:paraId="7740549F" w14:textId="293C1FD4" w:rsidR="00F23CD4" w:rsidRPr="004C55EC" w:rsidDel="008F2504" w:rsidRDefault="00F23CD4" w:rsidP="004274C4">
            <w:pPr>
              <w:pStyle w:val="TAC"/>
              <w:rPr>
                <w:del w:id="1500" w:author="Huawei" w:date="2024-10-23T10:44:00Z"/>
                <w:sz w:val="16"/>
                <w:szCs w:val="16"/>
              </w:rPr>
            </w:pPr>
          </w:p>
        </w:tc>
        <w:tc>
          <w:tcPr>
            <w:tcW w:w="784" w:type="dxa"/>
            <w:shd w:val="clear" w:color="auto" w:fill="auto"/>
          </w:tcPr>
          <w:p w14:paraId="79FB59C2" w14:textId="029DD08D" w:rsidR="00F23CD4" w:rsidRPr="004C55EC" w:rsidDel="008F2504" w:rsidRDefault="00F23CD4" w:rsidP="004274C4">
            <w:pPr>
              <w:pStyle w:val="TAC"/>
              <w:rPr>
                <w:del w:id="1501" w:author="Huawei" w:date="2024-10-23T10:44:00Z"/>
                <w:sz w:val="16"/>
                <w:szCs w:val="16"/>
              </w:rPr>
            </w:pPr>
          </w:p>
        </w:tc>
      </w:tr>
      <w:tr w:rsidR="008F2504" w:rsidRPr="004C55EC" w:rsidDel="008F2504" w14:paraId="157962C3" w14:textId="7999516A" w:rsidTr="004274C4">
        <w:trPr>
          <w:trHeight w:val="85"/>
          <w:del w:id="1502" w:author="Huawei" w:date="2024-10-23T10:44:00Z"/>
        </w:trPr>
        <w:tc>
          <w:tcPr>
            <w:tcW w:w="1565" w:type="dxa"/>
            <w:vMerge w:val="restart"/>
            <w:tcBorders>
              <w:top w:val="nil"/>
            </w:tcBorders>
            <w:shd w:val="clear" w:color="auto" w:fill="auto"/>
          </w:tcPr>
          <w:p w14:paraId="7703C620" w14:textId="3B650415" w:rsidR="00F23CD4" w:rsidRPr="004C55EC" w:rsidDel="008F2504" w:rsidRDefault="00F23CD4" w:rsidP="004274C4">
            <w:pPr>
              <w:pStyle w:val="TAC"/>
              <w:rPr>
                <w:del w:id="1503" w:author="Huawei" w:date="2024-10-23T10:44:00Z"/>
                <w:sz w:val="16"/>
                <w:szCs w:val="16"/>
              </w:rPr>
            </w:pPr>
          </w:p>
        </w:tc>
        <w:tc>
          <w:tcPr>
            <w:tcW w:w="529" w:type="dxa"/>
            <w:vMerge w:val="restart"/>
            <w:shd w:val="clear" w:color="auto" w:fill="auto"/>
          </w:tcPr>
          <w:p w14:paraId="66D4BA0D" w14:textId="024BD16D" w:rsidR="00F23CD4" w:rsidRPr="004C55EC" w:rsidDel="008F2504" w:rsidRDefault="00F23CD4" w:rsidP="004274C4">
            <w:pPr>
              <w:pStyle w:val="TAC"/>
              <w:rPr>
                <w:del w:id="1504" w:author="Huawei" w:date="2024-10-23T10:44:00Z"/>
                <w:sz w:val="16"/>
                <w:szCs w:val="16"/>
                <w:lang w:eastAsia="zh-CN"/>
              </w:rPr>
            </w:pPr>
            <w:del w:id="1505" w:author="Huawei" w:date="2024-10-23T10:44:00Z">
              <w:r w:rsidRPr="004C55EC" w:rsidDel="008F2504">
                <w:rPr>
                  <w:sz w:val="16"/>
                  <w:szCs w:val="16"/>
                  <w:lang w:eastAsia="zh-CN"/>
                </w:rPr>
                <w:delText>1</w:delText>
              </w:r>
            </w:del>
          </w:p>
        </w:tc>
        <w:tc>
          <w:tcPr>
            <w:tcW w:w="637" w:type="dxa"/>
            <w:vMerge w:val="restart"/>
            <w:shd w:val="clear" w:color="auto" w:fill="auto"/>
          </w:tcPr>
          <w:p w14:paraId="09F26B74" w14:textId="779E2167" w:rsidR="00F23CD4" w:rsidRPr="004C55EC" w:rsidDel="008F2504" w:rsidRDefault="00F23CD4" w:rsidP="004274C4">
            <w:pPr>
              <w:pStyle w:val="TAC"/>
              <w:rPr>
                <w:del w:id="1506" w:author="Huawei" w:date="2024-10-23T10:44:00Z"/>
                <w:sz w:val="16"/>
                <w:szCs w:val="16"/>
                <w:lang w:eastAsia="zh-CN"/>
              </w:rPr>
            </w:pPr>
            <w:del w:id="150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3410F5BE" w14:textId="76B13356" w:rsidR="00F23CD4" w:rsidRPr="004C55EC" w:rsidDel="008F2504" w:rsidRDefault="00F23CD4" w:rsidP="004274C4">
            <w:pPr>
              <w:pStyle w:val="TAC"/>
              <w:rPr>
                <w:del w:id="1508" w:author="Huawei" w:date="2024-10-23T10:44:00Z"/>
                <w:sz w:val="16"/>
                <w:szCs w:val="16"/>
                <w:lang w:eastAsia="zh-CN"/>
              </w:rPr>
            </w:pPr>
            <w:del w:id="15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9B04122" w14:textId="7CF66877" w:rsidR="00F23CD4" w:rsidRPr="004C55EC" w:rsidDel="008F2504" w:rsidRDefault="00F23CD4" w:rsidP="004274C4">
            <w:pPr>
              <w:pStyle w:val="TAC"/>
              <w:rPr>
                <w:del w:id="1510" w:author="Huawei" w:date="2024-10-23T10:44:00Z"/>
                <w:rFonts w:cs="Arial"/>
                <w:sz w:val="16"/>
                <w:szCs w:val="16"/>
              </w:rPr>
            </w:pPr>
            <w:del w:id="1511"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49BF774A" w14:textId="141298CA" w:rsidR="00F23CD4" w:rsidRPr="004C55EC" w:rsidDel="008F2504" w:rsidRDefault="00F23CD4" w:rsidP="004274C4">
            <w:pPr>
              <w:pStyle w:val="TAC"/>
              <w:rPr>
                <w:del w:id="1512" w:author="Huawei" w:date="2024-10-23T10:44:00Z"/>
                <w:sz w:val="16"/>
                <w:szCs w:val="16"/>
              </w:rPr>
            </w:pPr>
          </w:p>
        </w:tc>
        <w:tc>
          <w:tcPr>
            <w:tcW w:w="725" w:type="dxa"/>
            <w:gridSpan w:val="2"/>
            <w:vMerge w:val="restart"/>
            <w:shd w:val="clear" w:color="auto" w:fill="auto"/>
          </w:tcPr>
          <w:p w14:paraId="515025BA" w14:textId="287C4517" w:rsidR="00F23CD4" w:rsidRPr="004C55EC" w:rsidDel="008F2504" w:rsidRDefault="00F23CD4" w:rsidP="004274C4">
            <w:pPr>
              <w:pStyle w:val="TAC"/>
              <w:rPr>
                <w:del w:id="1513" w:author="Huawei" w:date="2024-10-23T10:44:00Z"/>
                <w:sz w:val="16"/>
                <w:szCs w:val="16"/>
              </w:rPr>
            </w:pPr>
          </w:p>
        </w:tc>
        <w:tc>
          <w:tcPr>
            <w:tcW w:w="870" w:type="dxa"/>
            <w:gridSpan w:val="2"/>
            <w:vMerge w:val="restart"/>
            <w:shd w:val="clear" w:color="auto" w:fill="auto"/>
          </w:tcPr>
          <w:p w14:paraId="0AC4343A" w14:textId="427356AD" w:rsidR="00F23CD4" w:rsidRPr="004C55EC" w:rsidDel="008F2504" w:rsidRDefault="00F23CD4" w:rsidP="004274C4">
            <w:pPr>
              <w:pStyle w:val="TAC"/>
              <w:rPr>
                <w:del w:id="1514" w:author="Huawei" w:date="2024-10-23T10:44:00Z"/>
                <w:sz w:val="16"/>
                <w:szCs w:val="16"/>
              </w:rPr>
            </w:pPr>
          </w:p>
        </w:tc>
        <w:tc>
          <w:tcPr>
            <w:tcW w:w="725" w:type="dxa"/>
            <w:gridSpan w:val="2"/>
            <w:vMerge w:val="restart"/>
            <w:shd w:val="clear" w:color="auto" w:fill="auto"/>
          </w:tcPr>
          <w:p w14:paraId="24145EE0" w14:textId="5DD10416" w:rsidR="00F23CD4" w:rsidRPr="004C55EC" w:rsidDel="008F2504" w:rsidRDefault="00F23CD4" w:rsidP="004274C4">
            <w:pPr>
              <w:pStyle w:val="TAC"/>
              <w:rPr>
                <w:del w:id="1515" w:author="Huawei" w:date="2024-10-23T10:44:00Z"/>
                <w:sz w:val="16"/>
                <w:szCs w:val="16"/>
              </w:rPr>
            </w:pPr>
          </w:p>
        </w:tc>
        <w:tc>
          <w:tcPr>
            <w:tcW w:w="791" w:type="dxa"/>
            <w:gridSpan w:val="2"/>
            <w:vMerge w:val="restart"/>
            <w:shd w:val="clear" w:color="auto" w:fill="auto"/>
          </w:tcPr>
          <w:p w14:paraId="3C888DFE" w14:textId="3696A6A5" w:rsidR="00F23CD4" w:rsidRPr="004C55EC" w:rsidDel="008F2504" w:rsidRDefault="00F23CD4" w:rsidP="004274C4">
            <w:pPr>
              <w:pStyle w:val="TAC"/>
              <w:rPr>
                <w:del w:id="1516" w:author="Huawei" w:date="2024-10-23T10:44:00Z"/>
                <w:sz w:val="16"/>
                <w:szCs w:val="16"/>
              </w:rPr>
            </w:pPr>
          </w:p>
        </w:tc>
        <w:tc>
          <w:tcPr>
            <w:tcW w:w="784" w:type="dxa"/>
            <w:vMerge w:val="restart"/>
            <w:shd w:val="clear" w:color="auto" w:fill="auto"/>
          </w:tcPr>
          <w:p w14:paraId="5DBC2236" w14:textId="4C83DBF0" w:rsidR="00F23CD4" w:rsidRPr="004C55EC" w:rsidDel="008F2504" w:rsidRDefault="00F23CD4" w:rsidP="004274C4">
            <w:pPr>
              <w:pStyle w:val="TAC"/>
              <w:rPr>
                <w:del w:id="1517" w:author="Huawei" w:date="2024-10-23T10:44:00Z"/>
                <w:sz w:val="16"/>
                <w:szCs w:val="16"/>
              </w:rPr>
            </w:pPr>
          </w:p>
        </w:tc>
      </w:tr>
      <w:tr w:rsidR="008F2504" w:rsidRPr="004C55EC" w:rsidDel="008F2504" w14:paraId="521FCB1C" w14:textId="32AE9502" w:rsidTr="004274C4">
        <w:trPr>
          <w:trHeight w:val="84"/>
          <w:del w:id="1518" w:author="Huawei" w:date="2024-10-23T10:44:00Z"/>
        </w:trPr>
        <w:tc>
          <w:tcPr>
            <w:tcW w:w="1565" w:type="dxa"/>
            <w:vMerge/>
            <w:tcBorders>
              <w:top w:val="nil"/>
              <w:bottom w:val="single" w:sz="4" w:space="0" w:color="auto"/>
            </w:tcBorders>
            <w:shd w:val="clear" w:color="auto" w:fill="auto"/>
          </w:tcPr>
          <w:p w14:paraId="6CCE90F4" w14:textId="09D53770" w:rsidR="00F23CD4" w:rsidRPr="004C55EC" w:rsidDel="008F2504" w:rsidRDefault="00F23CD4" w:rsidP="004274C4">
            <w:pPr>
              <w:pStyle w:val="TAC"/>
              <w:rPr>
                <w:del w:id="1519" w:author="Huawei" w:date="2024-10-23T10:44:00Z"/>
                <w:sz w:val="16"/>
                <w:szCs w:val="16"/>
              </w:rPr>
            </w:pPr>
          </w:p>
        </w:tc>
        <w:tc>
          <w:tcPr>
            <w:tcW w:w="529" w:type="dxa"/>
            <w:vMerge/>
            <w:shd w:val="clear" w:color="auto" w:fill="auto"/>
          </w:tcPr>
          <w:p w14:paraId="4B9BD0BC" w14:textId="53BC74C4" w:rsidR="00F23CD4" w:rsidRPr="004C55EC" w:rsidDel="008F2504" w:rsidRDefault="00F23CD4" w:rsidP="004274C4">
            <w:pPr>
              <w:pStyle w:val="TAC"/>
              <w:rPr>
                <w:del w:id="1520" w:author="Huawei" w:date="2024-10-23T10:44:00Z"/>
                <w:sz w:val="16"/>
                <w:szCs w:val="16"/>
                <w:lang w:eastAsia="zh-CN"/>
              </w:rPr>
            </w:pPr>
          </w:p>
        </w:tc>
        <w:tc>
          <w:tcPr>
            <w:tcW w:w="637" w:type="dxa"/>
            <w:vMerge/>
            <w:shd w:val="clear" w:color="auto" w:fill="auto"/>
          </w:tcPr>
          <w:p w14:paraId="33A38BF2" w14:textId="7FD85C11" w:rsidR="00F23CD4" w:rsidRPr="004C55EC" w:rsidDel="008F2504" w:rsidRDefault="00F23CD4" w:rsidP="004274C4">
            <w:pPr>
              <w:pStyle w:val="TAC"/>
              <w:rPr>
                <w:del w:id="1521" w:author="Huawei" w:date="2024-10-23T10:44:00Z"/>
                <w:sz w:val="16"/>
                <w:szCs w:val="16"/>
                <w:lang w:eastAsia="zh-CN"/>
              </w:rPr>
            </w:pPr>
          </w:p>
        </w:tc>
        <w:tc>
          <w:tcPr>
            <w:tcW w:w="595" w:type="dxa"/>
            <w:gridSpan w:val="2"/>
            <w:vMerge/>
            <w:shd w:val="clear" w:color="auto" w:fill="auto"/>
          </w:tcPr>
          <w:p w14:paraId="243C9FFA" w14:textId="2A50E25A" w:rsidR="00F23CD4" w:rsidRPr="004C55EC" w:rsidDel="008F2504" w:rsidRDefault="00F23CD4" w:rsidP="004274C4">
            <w:pPr>
              <w:pStyle w:val="TAC"/>
              <w:rPr>
                <w:del w:id="1522" w:author="Huawei" w:date="2024-10-23T10:44:00Z"/>
                <w:sz w:val="16"/>
                <w:szCs w:val="16"/>
                <w:lang w:eastAsia="zh-CN"/>
              </w:rPr>
            </w:pPr>
          </w:p>
        </w:tc>
        <w:tc>
          <w:tcPr>
            <w:tcW w:w="1436" w:type="dxa"/>
            <w:gridSpan w:val="3"/>
            <w:shd w:val="clear" w:color="auto" w:fill="auto"/>
          </w:tcPr>
          <w:p w14:paraId="44D20439" w14:textId="7B93169B" w:rsidR="00F23CD4" w:rsidRPr="004C55EC" w:rsidDel="008F2504" w:rsidRDefault="00F23CD4" w:rsidP="004274C4">
            <w:pPr>
              <w:pStyle w:val="TAC"/>
              <w:rPr>
                <w:del w:id="1523" w:author="Huawei" w:date="2024-10-23T10:44:00Z"/>
                <w:rFonts w:cs="Arial"/>
                <w:sz w:val="16"/>
                <w:szCs w:val="16"/>
              </w:rPr>
            </w:pPr>
            <w:del w:id="1524"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7F8E6B5" w14:textId="54D723AE" w:rsidR="00F23CD4" w:rsidRPr="004C55EC" w:rsidDel="008F2504" w:rsidRDefault="00F23CD4" w:rsidP="004274C4">
            <w:pPr>
              <w:pStyle w:val="TAC"/>
              <w:rPr>
                <w:del w:id="1525" w:author="Huawei" w:date="2024-10-23T10:44:00Z"/>
                <w:sz w:val="16"/>
                <w:szCs w:val="16"/>
              </w:rPr>
            </w:pPr>
          </w:p>
        </w:tc>
        <w:tc>
          <w:tcPr>
            <w:tcW w:w="725" w:type="dxa"/>
            <w:gridSpan w:val="2"/>
            <w:vMerge/>
            <w:shd w:val="clear" w:color="auto" w:fill="auto"/>
          </w:tcPr>
          <w:p w14:paraId="32B78C17" w14:textId="5C80AF4A" w:rsidR="00F23CD4" w:rsidRPr="004C55EC" w:rsidDel="008F2504" w:rsidRDefault="00F23CD4" w:rsidP="004274C4">
            <w:pPr>
              <w:pStyle w:val="TAC"/>
              <w:rPr>
                <w:del w:id="1526" w:author="Huawei" w:date="2024-10-23T10:44:00Z"/>
                <w:sz w:val="16"/>
                <w:szCs w:val="16"/>
              </w:rPr>
            </w:pPr>
          </w:p>
        </w:tc>
        <w:tc>
          <w:tcPr>
            <w:tcW w:w="870" w:type="dxa"/>
            <w:gridSpan w:val="2"/>
            <w:vMerge/>
            <w:shd w:val="clear" w:color="auto" w:fill="auto"/>
          </w:tcPr>
          <w:p w14:paraId="46861C22" w14:textId="4FD184FF" w:rsidR="00F23CD4" w:rsidRPr="004C55EC" w:rsidDel="008F2504" w:rsidRDefault="00F23CD4" w:rsidP="004274C4">
            <w:pPr>
              <w:pStyle w:val="TAC"/>
              <w:rPr>
                <w:del w:id="1527" w:author="Huawei" w:date="2024-10-23T10:44:00Z"/>
                <w:sz w:val="16"/>
                <w:szCs w:val="16"/>
              </w:rPr>
            </w:pPr>
          </w:p>
        </w:tc>
        <w:tc>
          <w:tcPr>
            <w:tcW w:w="725" w:type="dxa"/>
            <w:gridSpan w:val="2"/>
            <w:vMerge/>
            <w:shd w:val="clear" w:color="auto" w:fill="auto"/>
          </w:tcPr>
          <w:p w14:paraId="21F20CA9" w14:textId="33E7FFAE" w:rsidR="00F23CD4" w:rsidRPr="004C55EC" w:rsidDel="008F2504" w:rsidRDefault="00F23CD4" w:rsidP="004274C4">
            <w:pPr>
              <w:pStyle w:val="TAC"/>
              <w:rPr>
                <w:del w:id="1528" w:author="Huawei" w:date="2024-10-23T10:44:00Z"/>
                <w:sz w:val="16"/>
                <w:szCs w:val="16"/>
              </w:rPr>
            </w:pPr>
          </w:p>
        </w:tc>
        <w:tc>
          <w:tcPr>
            <w:tcW w:w="791" w:type="dxa"/>
            <w:gridSpan w:val="2"/>
            <w:vMerge/>
            <w:shd w:val="clear" w:color="auto" w:fill="auto"/>
          </w:tcPr>
          <w:p w14:paraId="5DDC6DBC" w14:textId="66489644" w:rsidR="00F23CD4" w:rsidRPr="004C55EC" w:rsidDel="008F2504" w:rsidRDefault="00F23CD4" w:rsidP="004274C4">
            <w:pPr>
              <w:pStyle w:val="TAC"/>
              <w:rPr>
                <w:del w:id="1529" w:author="Huawei" w:date="2024-10-23T10:44:00Z"/>
                <w:sz w:val="16"/>
                <w:szCs w:val="16"/>
              </w:rPr>
            </w:pPr>
          </w:p>
        </w:tc>
        <w:tc>
          <w:tcPr>
            <w:tcW w:w="784" w:type="dxa"/>
            <w:vMerge/>
            <w:shd w:val="clear" w:color="auto" w:fill="auto"/>
          </w:tcPr>
          <w:p w14:paraId="6C6AA3EE" w14:textId="09B9A9AA" w:rsidR="00F23CD4" w:rsidRPr="004C55EC" w:rsidDel="008F2504" w:rsidRDefault="00F23CD4" w:rsidP="004274C4">
            <w:pPr>
              <w:pStyle w:val="TAC"/>
              <w:rPr>
                <w:del w:id="1530" w:author="Huawei" w:date="2024-10-23T10:44:00Z"/>
                <w:sz w:val="16"/>
                <w:szCs w:val="16"/>
              </w:rPr>
            </w:pPr>
          </w:p>
        </w:tc>
      </w:tr>
      <w:tr w:rsidR="00F23CD4" w:rsidRPr="004C55EC" w:rsidDel="008F2504" w14:paraId="2EDEACB7" w14:textId="67B1BE77" w:rsidTr="004274C4">
        <w:trPr>
          <w:trHeight w:val="251"/>
          <w:del w:id="1531" w:author="Huawei" w:date="2024-10-23T10:44:00Z"/>
        </w:trPr>
        <w:tc>
          <w:tcPr>
            <w:tcW w:w="1565" w:type="dxa"/>
            <w:vMerge w:val="restart"/>
            <w:tcBorders>
              <w:top w:val="single" w:sz="4" w:space="0" w:color="auto"/>
              <w:bottom w:val="nil"/>
            </w:tcBorders>
            <w:shd w:val="clear" w:color="auto" w:fill="auto"/>
          </w:tcPr>
          <w:p w14:paraId="28BFCF82" w14:textId="39CCF7F0" w:rsidR="00F23CD4" w:rsidRPr="004C55EC" w:rsidDel="008F2504" w:rsidRDefault="00F23CD4" w:rsidP="004274C4">
            <w:pPr>
              <w:pStyle w:val="TAC"/>
              <w:rPr>
                <w:del w:id="1532" w:author="Huawei" w:date="2024-10-23T10:44:00Z"/>
                <w:sz w:val="16"/>
                <w:szCs w:val="16"/>
              </w:rPr>
            </w:pPr>
            <w:del w:id="1533" w:author="Huawei" w:date="2024-10-23T10:44:00Z">
              <w:r w:rsidRPr="004C55EC" w:rsidDel="008F2504">
                <w:rPr>
                  <w:sz w:val="16"/>
                  <w:szCs w:val="16"/>
                </w:rPr>
                <w:delText>DL_n2A-n5A-n48A_UL_n2A-n5A</w:delText>
              </w:r>
            </w:del>
          </w:p>
        </w:tc>
        <w:tc>
          <w:tcPr>
            <w:tcW w:w="529" w:type="dxa"/>
            <w:vMerge w:val="restart"/>
            <w:shd w:val="clear" w:color="auto" w:fill="auto"/>
          </w:tcPr>
          <w:p w14:paraId="61887C00" w14:textId="3874B614" w:rsidR="00F23CD4" w:rsidRPr="004C55EC" w:rsidDel="008F2504" w:rsidRDefault="00F23CD4" w:rsidP="004274C4">
            <w:pPr>
              <w:pStyle w:val="TAC"/>
              <w:rPr>
                <w:del w:id="1534" w:author="Huawei" w:date="2024-10-23T10:44:00Z"/>
                <w:sz w:val="16"/>
                <w:szCs w:val="16"/>
                <w:lang w:eastAsia="zh-CN"/>
              </w:rPr>
            </w:pPr>
            <w:del w:id="1535" w:author="Huawei" w:date="2024-10-23T10:44:00Z">
              <w:r w:rsidRPr="004C55EC" w:rsidDel="008F2504">
                <w:rPr>
                  <w:sz w:val="16"/>
                  <w:szCs w:val="16"/>
                  <w:lang w:eastAsia="zh-CN"/>
                </w:rPr>
                <w:delText>1</w:delText>
              </w:r>
            </w:del>
          </w:p>
        </w:tc>
        <w:tc>
          <w:tcPr>
            <w:tcW w:w="637" w:type="dxa"/>
            <w:vMerge w:val="restart"/>
            <w:shd w:val="clear" w:color="auto" w:fill="auto"/>
          </w:tcPr>
          <w:p w14:paraId="4C09FAAB" w14:textId="0F74763B" w:rsidR="00F23CD4" w:rsidRPr="004C55EC" w:rsidDel="008F2504" w:rsidRDefault="00F23CD4" w:rsidP="004274C4">
            <w:pPr>
              <w:pStyle w:val="TAC"/>
              <w:rPr>
                <w:del w:id="1536" w:author="Huawei" w:date="2024-10-23T10:44:00Z"/>
                <w:sz w:val="16"/>
                <w:szCs w:val="16"/>
                <w:lang w:eastAsia="zh-CN"/>
              </w:rPr>
            </w:pPr>
            <w:del w:id="15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5E256D3" w14:textId="4A4D187E" w:rsidR="00F23CD4" w:rsidRPr="004C55EC" w:rsidDel="008F2504" w:rsidRDefault="00F23CD4" w:rsidP="004274C4">
            <w:pPr>
              <w:pStyle w:val="TAC"/>
              <w:rPr>
                <w:del w:id="1538" w:author="Huawei" w:date="2024-10-23T10:44:00Z"/>
                <w:sz w:val="16"/>
                <w:szCs w:val="16"/>
                <w:lang w:eastAsia="zh-CN"/>
              </w:rPr>
            </w:pPr>
            <w:del w:id="15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729BB49" w14:textId="1456EEA8" w:rsidR="00F23CD4" w:rsidRPr="004C55EC" w:rsidDel="008F2504" w:rsidRDefault="00F23CD4" w:rsidP="004274C4">
            <w:pPr>
              <w:pStyle w:val="TAC"/>
              <w:rPr>
                <w:del w:id="1540" w:author="Huawei" w:date="2024-10-23T10:44:00Z"/>
                <w:rFonts w:cs="Arial"/>
                <w:sz w:val="16"/>
                <w:szCs w:val="16"/>
              </w:rPr>
            </w:pPr>
            <w:del w:id="15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2702C92C" w14:textId="660E67BD" w:rsidR="00F23CD4" w:rsidRPr="004C55EC" w:rsidDel="008F2504" w:rsidRDefault="00F23CD4" w:rsidP="004274C4">
            <w:pPr>
              <w:pStyle w:val="TAC"/>
              <w:rPr>
                <w:del w:id="1542" w:author="Huawei" w:date="2024-10-23T10:44:00Z"/>
                <w:sz w:val="16"/>
                <w:szCs w:val="16"/>
              </w:rPr>
            </w:pPr>
          </w:p>
        </w:tc>
        <w:tc>
          <w:tcPr>
            <w:tcW w:w="725" w:type="dxa"/>
            <w:gridSpan w:val="2"/>
            <w:vMerge w:val="restart"/>
            <w:shd w:val="clear" w:color="auto" w:fill="auto"/>
          </w:tcPr>
          <w:p w14:paraId="30EC54CF" w14:textId="51AEAD27" w:rsidR="00F23CD4" w:rsidRPr="004C55EC" w:rsidDel="008F2504" w:rsidRDefault="00F23CD4" w:rsidP="004274C4">
            <w:pPr>
              <w:pStyle w:val="TAC"/>
              <w:rPr>
                <w:del w:id="1543" w:author="Huawei" w:date="2024-10-23T10:44:00Z"/>
                <w:sz w:val="16"/>
                <w:szCs w:val="16"/>
              </w:rPr>
            </w:pPr>
          </w:p>
        </w:tc>
        <w:tc>
          <w:tcPr>
            <w:tcW w:w="870" w:type="dxa"/>
            <w:gridSpan w:val="2"/>
            <w:vMerge w:val="restart"/>
            <w:shd w:val="clear" w:color="auto" w:fill="auto"/>
          </w:tcPr>
          <w:p w14:paraId="757E4909" w14:textId="353595CC" w:rsidR="00F23CD4" w:rsidRPr="004C55EC" w:rsidDel="008F2504" w:rsidRDefault="00F23CD4" w:rsidP="004274C4">
            <w:pPr>
              <w:pStyle w:val="TAC"/>
              <w:rPr>
                <w:del w:id="1544" w:author="Huawei" w:date="2024-10-23T10:44:00Z"/>
                <w:sz w:val="16"/>
                <w:szCs w:val="16"/>
              </w:rPr>
            </w:pPr>
          </w:p>
        </w:tc>
        <w:tc>
          <w:tcPr>
            <w:tcW w:w="725" w:type="dxa"/>
            <w:gridSpan w:val="2"/>
            <w:vMerge w:val="restart"/>
            <w:shd w:val="clear" w:color="auto" w:fill="auto"/>
          </w:tcPr>
          <w:p w14:paraId="08C4D52F" w14:textId="63C08AC6" w:rsidR="00F23CD4" w:rsidRPr="004C55EC" w:rsidDel="008F2504" w:rsidRDefault="00F23CD4" w:rsidP="004274C4">
            <w:pPr>
              <w:pStyle w:val="TAC"/>
              <w:rPr>
                <w:del w:id="1545" w:author="Huawei" w:date="2024-10-23T10:44:00Z"/>
                <w:sz w:val="16"/>
                <w:szCs w:val="16"/>
              </w:rPr>
            </w:pPr>
          </w:p>
        </w:tc>
        <w:tc>
          <w:tcPr>
            <w:tcW w:w="791" w:type="dxa"/>
            <w:gridSpan w:val="2"/>
            <w:vMerge w:val="restart"/>
            <w:shd w:val="clear" w:color="auto" w:fill="auto"/>
          </w:tcPr>
          <w:p w14:paraId="023329BF" w14:textId="6C98BBB2" w:rsidR="00F23CD4" w:rsidRPr="004C55EC" w:rsidDel="008F2504" w:rsidRDefault="00F23CD4" w:rsidP="004274C4">
            <w:pPr>
              <w:pStyle w:val="TAC"/>
              <w:rPr>
                <w:del w:id="1546" w:author="Huawei" w:date="2024-10-23T10:44:00Z"/>
                <w:sz w:val="16"/>
                <w:szCs w:val="16"/>
              </w:rPr>
            </w:pPr>
          </w:p>
        </w:tc>
        <w:tc>
          <w:tcPr>
            <w:tcW w:w="784" w:type="dxa"/>
            <w:vMerge w:val="restart"/>
            <w:shd w:val="clear" w:color="auto" w:fill="auto"/>
          </w:tcPr>
          <w:p w14:paraId="7FD5244D" w14:textId="3A659FD7" w:rsidR="00F23CD4" w:rsidRPr="004C55EC" w:rsidDel="008F2504" w:rsidRDefault="00F23CD4" w:rsidP="004274C4">
            <w:pPr>
              <w:pStyle w:val="TAC"/>
              <w:rPr>
                <w:del w:id="1547" w:author="Huawei" w:date="2024-10-23T10:44:00Z"/>
                <w:sz w:val="16"/>
                <w:szCs w:val="16"/>
              </w:rPr>
            </w:pPr>
          </w:p>
        </w:tc>
      </w:tr>
      <w:tr w:rsidR="008F2504" w:rsidRPr="004C55EC" w:rsidDel="008F2504" w14:paraId="21DC0AFE" w14:textId="4D9C24FF" w:rsidTr="004274C4">
        <w:trPr>
          <w:trHeight w:val="251"/>
          <w:del w:id="1548" w:author="Huawei" w:date="2024-10-23T10:44:00Z"/>
        </w:trPr>
        <w:tc>
          <w:tcPr>
            <w:tcW w:w="1565" w:type="dxa"/>
            <w:vMerge/>
            <w:tcBorders>
              <w:top w:val="nil"/>
              <w:bottom w:val="nil"/>
            </w:tcBorders>
            <w:shd w:val="clear" w:color="auto" w:fill="auto"/>
          </w:tcPr>
          <w:p w14:paraId="2F94B3EF" w14:textId="28E4C063" w:rsidR="00F23CD4" w:rsidRPr="004C55EC" w:rsidDel="008F2504" w:rsidRDefault="00F23CD4" w:rsidP="004274C4">
            <w:pPr>
              <w:pStyle w:val="TAC"/>
              <w:rPr>
                <w:del w:id="1549" w:author="Huawei" w:date="2024-10-23T10:44:00Z"/>
                <w:sz w:val="16"/>
                <w:szCs w:val="16"/>
              </w:rPr>
            </w:pPr>
          </w:p>
        </w:tc>
        <w:tc>
          <w:tcPr>
            <w:tcW w:w="529" w:type="dxa"/>
            <w:vMerge/>
            <w:shd w:val="clear" w:color="auto" w:fill="auto"/>
          </w:tcPr>
          <w:p w14:paraId="76C7AE4A" w14:textId="6AB551AE" w:rsidR="00F23CD4" w:rsidRPr="004C55EC" w:rsidDel="008F2504" w:rsidRDefault="00F23CD4" w:rsidP="004274C4">
            <w:pPr>
              <w:pStyle w:val="TAC"/>
              <w:rPr>
                <w:del w:id="1550" w:author="Huawei" w:date="2024-10-23T10:44:00Z"/>
                <w:sz w:val="16"/>
                <w:szCs w:val="16"/>
                <w:lang w:eastAsia="zh-CN"/>
              </w:rPr>
            </w:pPr>
          </w:p>
        </w:tc>
        <w:tc>
          <w:tcPr>
            <w:tcW w:w="637" w:type="dxa"/>
            <w:vMerge/>
            <w:shd w:val="clear" w:color="auto" w:fill="auto"/>
          </w:tcPr>
          <w:p w14:paraId="65763E3F" w14:textId="490B777F" w:rsidR="00F23CD4" w:rsidRPr="004C55EC" w:rsidDel="008F2504" w:rsidRDefault="00F23CD4" w:rsidP="004274C4">
            <w:pPr>
              <w:pStyle w:val="TAC"/>
              <w:rPr>
                <w:del w:id="1551" w:author="Huawei" w:date="2024-10-23T10:44:00Z"/>
                <w:sz w:val="16"/>
                <w:szCs w:val="16"/>
                <w:lang w:eastAsia="zh-CN"/>
              </w:rPr>
            </w:pPr>
          </w:p>
        </w:tc>
        <w:tc>
          <w:tcPr>
            <w:tcW w:w="595" w:type="dxa"/>
            <w:gridSpan w:val="2"/>
            <w:vMerge/>
            <w:shd w:val="clear" w:color="auto" w:fill="auto"/>
          </w:tcPr>
          <w:p w14:paraId="043EF059" w14:textId="57F42391" w:rsidR="00F23CD4" w:rsidRPr="004C55EC" w:rsidDel="008F2504" w:rsidRDefault="00F23CD4" w:rsidP="004274C4">
            <w:pPr>
              <w:pStyle w:val="TAC"/>
              <w:rPr>
                <w:del w:id="1552" w:author="Huawei" w:date="2024-10-23T10:44:00Z"/>
                <w:sz w:val="16"/>
                <w:szCs w:val="16"/>
                <w:lang w:eastAsia="zh-CN"/>
              </w:rPr>
            </w:pPr>
          </w:p>
        </w:tc>
        <w:tc>
          <w:tcPr>
            <w:tcW w:w="1436" w:type="dxa"/>
            <w:gridSpan w:val="3"/>
            <w:shd w:val="clear" w:color="auto" w:fill="auto"/>
          </w:tcPr>
          <w:p w14:paraId="7D974AAA" w14:textId="79D29545" w:rsidR="00F23CD4" w:rsidRPr="004C55EC" w:rsidDel="008F2504" w:rsidRDefault="00F23CD4" w:rsidP="004274C4">
            <w:pPr>
              <w:pStyle w:val="TAC"/>
              <w:rPr>
                <w:del w:id="1553" w:author="Huawei" w:date="2024-10-23T10:44:00Z"/>
                <w:rFonts w:cs="Arial"/>
                <w:sz w:val="16"/>
                <w:szCs w:val="16"/>
              </w:rPr>
            </w:pPr>
            <w:del w:id="15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0184EC6" w14:textId="1EB56038" w:rsidR="00F23CD4" w:rsidRPr="004C55EC" w:rsidDel="008F2504" w:rsidRDefault="00F23CD4" w:rsidP="004274C4">
            <w:pPr>
              <w:pStyle w:val="TAC"/>
              <w:rPr>
                <w:del w:id="1555" w:author="Huawei" w:date="2024-10-23T10:44:00Z"/>
                <w:sz w:val="16"/>
                <w:szCs w:val="16"/>
              </w:rPr>
            </w:pPr>
          </w:p>
        </w:tc>
        <w:tc>
          <w:tcPr>
            <w:tcW w:w="725" w:type="dxa"/>
            <w:gridSpan w:val="2"/>
            <w:vMerge/>
            <w:shd w:val="clear" w:color="auto" w:fill="auto"/>
          </w:tcPr>
          <w:p w14:paraId="2F92D4E0" w14:textId="2F3915CB" w:rsidR="00F23CD4" w:rsidRPr="004C55EC" w:rsidDel="008F2504" w:rsidRDefault="00F23CD4" w:rsidP="004274C4">
            <w:pPr>
              <w:pStyle w:val="TAC"/>
              <w:rPr>
                <w:del w:id="1556" w:author="Huawei" w:date="2024-10-23T10:44:00Z"/>
                <w:sz w:val="16"/>
                <w:szCs w:val="16"/>
              </w:rPr>
            </w:pPr>
          </w:p>
        </w:tc>
        <w:tc>
          <w:tcPr>
            <w:tcW w:w="870" w:type="dxa"/>
            <w:gridSpan w:val="2"/>
            <w:vMerge/>
            <w:shd w:val="clear" w:color="auto" w:fill="auto"/>
          </w:tcPr>
          <w:p w14:paraId="2EFD7223" w14:textId="3C05D13B" w:rsidR="00F23CD4" w:rsidRPr="004C55EC" w:rsidDel="008F2504" w:rsidRDefault="00F23CD4" w:rsidP="004274C4">
            <w:pPr>
              <w:pStyle w:val="TAC"/>
              <w:rPr>
                <w:del w:id="1557" w:author="Huawei" w:date="2024-10-23T10:44:00Z"/>
                <w:sz w:val="16"/>
                <w:szCs w:val="16"/>
              </w:rPr>
            </w:pPr>
          </w:p>
        </w:tc>
        <w:tc>
          <w:tcPr>
            <w:tcW w:w="725" w:type="dxa"/>
            <w:gridSpan w:val="2"/>
            <w:vMerge/>
            <w:shd w:val="clear" w:color="auto" w:fill="auto"/>
          </w:tcPr>
          <w:p w14:paraId="4C107D9C" w14:textId="46389F06" w:rsidR="00F23CD4" w:rsidRPr="004C55EC" w:rsidDel="008F2504" w:rsidRDefault="00F23CD4" w:rsidP="004274C4">
            <w:pPr>
              <w:pStyle w:val="TAC"/>
              <w:rPr>
                <w:del w:id="1558" w:author="Huawei" w:date="2024-10-23T10:44:00Z"/>
                <w:sz w:val="16"/>
                <w:szCs w:val="16"/>
              </w:rPr>
            </w:pPr>
          </w:p>
        </w:tc>
        <w:tc>
          <w:tcPr>
            <w:tcW w:w="791" w:type="dxa"/>
            <w:gridSpan w:val="2"/>
            <w:vMerge/>
            <w:shd w:val="clear" w:color="auto" w:fill="auto"/>
          </w:tcPr>
          <w:p w14:paraId="2FAF9BCB" w14:textId="053973D0" w:rsidR="00F23CD4" w:rsidRPr="004C55EC" w:rsidDel="008F2504" w:rsidRDefault="00F23CD4" w:rsidP="004274C4">
            <w:pPr>
              <w:pStyle w:val="TAC"/>
              <w:rPr>
                <w:del w:id="1559" w:author="Huawei" w:date="2024-10-23T10:44:00Z"/>
                <w:sz w:val="16"/>
                <w:szCs w:val="16"/>
              </w:rPr>
            </w:pPr>
          </w:p>
        </w:tc>
        <w:tc>
          <w:tcPr>
            <w:tcW w:w="784" w:type="dxa"/>
            <w:vMerge/>
            <w:shd w:val="clear" w:color="auto" w:fill="auto"/>
          </w:tcPr>
          <w:p w14:paraId="7EF89794" w14:textId="081CA2BF" w:rsidR="00F23CD4" w:rsidRPr="004C55EC" w:rsidDel="008F2504" w:rsidRDefault="00F23CD4" w:rsidP="004274C4">
            <w:pPr>
              <w:pStyle w:val="TAC"/>
              <w:rPr>
                <w:del w:id="1560" w:author="Huawei" w:date="2024-10-23T10:44:00Z"/>
                <w:sz w:val="16"/>
                <w:szCs w:val="16"/>
              </w:rPr>
            </w:pPr>
          </w:p>
        </w:tc>
      </w:tr>
      <w:tr w:rsidR="00F23CD4" w:rsidRPr="004C55EC" w:rsidDel="008F2504" w14:paraId="4A2EDD0C" w14:textId="5D4E9A1F" w:rsidTr="004274C4">
        <w:trPr>
          <w:trHeight w:val="84"/>
          <w:del w:id="1561" w:author="Huawei" w:date="2024-10-23T10:44:00Z"/>
        </w:trPr>
        <w:tc>
          <w:tcPr>
            <w:tcW w:w="1565" w:type="dxa"/>
            <w:tcBorders>
              <w:top w:val="nil"/>
              <w:bottom w:val="nil"/>
            </w:tcBorders>
            <w:shd w:val="clear" w:color="auto" w:fill="auto"/>
          </w:tcPr>
          <w:p w14:paraId="119E806D" w14:textId="7A441988" w:rsidR="00F23CD4" w:rsidRPr="004C55EC" w:rsidDel="008F2504" w:rsidRDefault="00F23CD4" w:rsidP="004274C4">
            <w:pPr>
              <w:pStyle w:val="TAC"/>
              <w:rPr>
                <w:del w:id="1562" w:author="Huawei" w:date="2024-10-23T10:44:00Z"/>
                <w:sz w:val="16"/>
                <w:szCs w:val="16"/>
              </w:rPr>
            </w:pPr>
          </w:p>
        </w:tc>
        <w:tc>
          <w:tcPr>
            <w:tcW w:w="529" w:type="dxa"/>
            <w:shd w:val="clear" w:color="auto" w:fill="auto"/>
          </w:tcPr>
          <w:p w14:paraId="08B19A63" w14:textId="5920DEA0" w:rsidR="00F23CD4" w:rsidRPr="004C55EC" w:rsidDel="008F2504" w:rsidRDefault="00F23CD4" w:rsidP="004274C4">
            <w:pPr>
              <w:pStyle w:val="TAC"/>
              <w:rPr>
                <w:del w:id="1563" w:author="Huawei" w:date="2024-10-23T10:44:00Z"/>
                <w:sz w:val="16"/>
                <w:szCs w:val="16"/>
                <w:lang w:eastAsia="zh-CN"/>
              </w:rPr>
            </w:pPr>
            <w:del w:id="1564" w:author="Huawei" w:date="2024-10-23T10:44:00Z">
              <w:r w:rsidRPr="004C55EC" w:rsidDel="008F2504">
                <w:rPr>
                  <w:sz w:val="16"/>
                  <w:szCs w:val="16"/>
                  <w:lang w:eastAsia="zh-CN"/>
                </w:rPr>
                <w:delText>1</w:delText>
              </w:r>
            </w:del>
          </w:p>
        </w:tc>
        <w:tc>
          <w:tcPr>
            <w:tcW w:w="637" w:type="dxa"/>
            <w:shd w:val="clear" w:color="auto" w:fill="auto"/>
          </w:tcPr>
          <w:p w14:paraId="207C71B4" w14:textId="5128586D" w:rsidR="00F23CD4" w:rsidRPr="004C55EC" w:rsidDel="008F2504" w:rsidRDefault="00F23CD4" w:rsidP="004274C4">
            <w:pPr>
              <w:pStyle w:val="TAC"/>
              <w:rPr>
                <w:del w:id="1565" w:author="Huawei" w:date="2024-10-23T10:44:00Z"/>
                <w:sz w:val="16"/>
                <w:szCs w:val="16"/>
                <w:lang w:eastAsia="zh-CN"/>
              </w:rPr>
            </w:pPr>
            <w:del w:id="1566" w:author="Huawei" w:date="2024-10-23T10:44:00Z">
              <w:r w:rsidRPr="004C55EC" w:rsidDel="008F2504">
                <w:rPr>
                  <w:sz w:val="16"/>
                  <w:szCs w:val="16"/>
                  <w:lang w:eastAsia="zh-CN"/>
                </w:rPr>
                <w:delText>n5</w:delText>
              </w:r>
            </w:del>
          </w:p>
        </w:tc>
        <w:tc>
          <w:tcPr>
            <w:tcW w:w="595" w:type="dxa"/>
            <w:gridSpan w:val="2"/>
            <w:shd w:val="clear" w:color="auto" w:fill="auto"/>
          </w:tcPr>
          <w:p w14:paraId="6122C089" w14:textId="73AA219B" w:rsidR="00F23CD4" w:rsidRPr="004C55EC" w:rsidDel="008F2504" w:rsidRDefault="00F23CD4" w:rsidP="004274C4">
            <w:pPr>
              <w:pStyle w:val="TAC"/>
              <w:rPr>
                <w:del w:id="1567" w:author="Huawei" w:date="2024-10-23T10:44:00Z"/>
                <w:sz w:val="16"/>
                <w:szCs w:val="16"/>
                <w:lang w:eastAsia="zh-CN"/>
              </w:rPr>
            </w:pPr>
            <w:del w:id="156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D411FD0" w14:textId="611B96D1" w:rsidR="00F23CD4" w:rsidRPr="004C55EC" w:rsidDel="008F2504" w:rsidRDefault="00F23CD4" w:rsidP="004274C4">
            <w:pPr>
              <w:pStyle w:val="TAC"/>
              <w:rPr>
                <w:del w:id="1569" w:author="Huawei" w:date="2024-10-23T10:44:00Z"/>
                <w:rFonts w:cs="Arial"/>
                <w:sz w:val="16"/>
                <w:szCs w:val="16"/>
              </w:rPr>
            </w:pPr>
            <w:del w:id="1570" w:author="Huawei" w:date="2024-10-23T10:44:00Z">
              <w:r w:rsidRPr="004C55EC" w:rsidDel="008F2504">
                <w:rPr>
                  <w:sz w:val="16"/>
                  <w:szCs w:val="16"/>
                  <w:lang w:eastAsia="zh-CN"/>
                </w:rPr>
                <w:delText>-98.0+TT</w:delText>
              </w:r>
            </w:del>
          </w:p>
        </w:tc>
        <w:tc>
          <w:tcPr>
            <w:tcW w:w="1086" w:type="dxa"/>
            <w:gridSpan w:val="2"/>
            <w:shd w:val="clear" w:color="auto" w:fill="auto"/>
          </w:tcPr>
          <w:p w14:paraId="166E3273" w14:textId="7A75B693" w:rsidR="00F23CD4" w:rsidRPr="004C55EC" w:rsidDel="008F2504" w:rsidRDefault="00F23CD4" w:rsidP="004274C4">
            <w:pPr>
              <w:pStyle w:val="TAC"/>
              <w:rPr>
                <w:del w:id="1571" w:author="Huawei" w:date="2024-10-23T10:44:00Z"/>
                <w:sz w:val="16"/>
                <w:szCs w:val="16"/>
              </w:rPr>
            </w:pPr>
          </w:p>
        </w:tc>
        <w:tc>
          <w:tcPr>
            <w:tcW w:w="725" w:type="dxa"/>
            <w:gridSpan w:val="2"/>
            <w:shd w:val="clear" w:color="auto" w:fill="auto"/>
          </w:tcPr>
          <w:p w14:paraId="1C922EFC" w14:textId="10EA1FC3" w:rsidR="00F23CD4" w:rsidRPr="004C55EC" w:rsidDel="008F2504" w:rsidRDefault="00F23CD4" w:rsidP="004274C4">
            <w:pPr>
              <w:pStyle w:val="TAC"/>
              <w:rPr>
                <w:del w:id="1572" w:author="Huawei" w:date="2024-10-23T10:44:00Z"/>
                <w:sz w:val="16"/>
                <w:szCs w:val="16"/>
              </w:rPr>
            </w:pPr>
          </w:p>
        </w:tc>
        <w:tc>
          <w:tcPr>
            <w:tcW w:w="870" w:type="dxa"/>
            <w:gridSpan w:val="2"/>
            <w:shd w:val="clear" w:color="auto" w:fill="auto"/>
          </w:tcPr>
          <w:p w14:paraId="2F213EC8" w14:textId="00D14726" w:rsidR="00F23CD4" w:rsidRPr="004C55EC" w:rsidDel="008F2504" w:rsidRDefault="00F23CD4" w:rsidP="004274C4">
            <w:pPr>
              <w:pStyle w:val="TAC"/>
              <w:rPr>
                <w:del w:id="1573" w:author="Huawei" w:date="2024-10-23T10:44:00Z"/>
                <w:sz w:val="16"/>
                <w:szCs w:val="16"/>
              </w:rPr>
            </w:pPr>
          </w:p>
        </w:tc>
        <w:tc>
          <w:tcPr>
            <w:tcW w:w="725" w:type="dxa"/>
            <w:gridSpan w:val="2"/>
            <w:shd w:val="clear" w:color="auto" w:fill="auto"/>
          </w:tcPr>
          <w:p w14:paraId="29725234" w14:textId="77A31EF8" w:rsidR="00F23CD4" w:rsidRPr="004C55EC" w:rsidDel="008F2504" w:rsidRDefault="00F23CD4" w:rsidP="004274C4">
            <w:pPr>
              <w:pStyle w:val="TAC"/>
              <w:rPr>
                <w:del w:id="1574" w:author="Huawei" w:date="2024-10-23T10:44:00Z"/>
                <w:sz w:val="16"/>
                <w:szCs w:val="16"/>
              </w:rPr>
            </w:pPr>
          </w:p>
        </w:tc>
        <w:tc>
          <w:tcPr>
            <w:tcW w:w="791" w:type="dxa"/>
            <w:gridSpan w:val="2"/>
            <w:shd w:val="clear" w:color="auto" w:fill="auto"/>
          </w:tcPr>
          <w:p w14:paraId="21C85CAD" w14:textId="47E809B4" w:rsidR="00F23CD4" w:rsidRPr="004C55EC" w:rsidDel="008F2504" w:rsidRDefault="00F23CD4" w:rsidP="004274C4">
            <w:pPr>
              <w:pStyle w:val="TAC"/>
              <w:rPr>
                <w:del w:id="1575" w:author="Huawei" w:date="2024-10-23T10:44:00Z"/>
                <w:sz w:val="16"/>
                <w:szCs w:val="16"/>
              </w:rPr>
            </w:pPr>
          </w:p>
        </w:tc>
        <w:tc>
          <w:tcPr>
            <w:tcW w:w="784" w:type="dxa"/>
            <w:shd w:val="clear" w:color="auto" w:fill="auto"/>
          </w:tcPr>
          <w:p w14:paraId="1E980CC6" w14:textId="2BC91C47" w:rsidR="00F23CD4" w:rsidRPr="004C55EC" w:rsidDel="008F2504" w:rsidRDefault="00F23CD4" w:rsidP="004274C4">
            <w:pPr>
              <w:pStyle w:val="TAC"/>
              <w:rPr>
                <w:del w:id="1576" w:author="Huawei" w:date="2024-10-23T10:44:00Z"/>
                <w:sz w:val="16"/>
                <w:szCs w:val="16"/>
              </w:rPr>
            </w:pPr>
          </w:p>
        </w:tc>
      </w:tr>
      <w:tr w:rsidR="00F23CD4" w:rsidRPr="004C55EC" w:rsidDel="008F2504" w14:paraId="0C6AE7BA" w14:textId="4F7559DE" w:rsidTr="004274C4">
        <w:trPr>
          <w:trHeight w:val="85"/>
          <w:del w:id="1577" w:author="Huawei" w:date="2024-10-23T10:44:00Z"/>
        </w:trPr>
        <w:tc>
          <w:tcPr>
            <w:tcW w:w="1565" w:type="dxa"/>
            <w:vMerge w:val="restart"/>
            <w:tcBorders>
              <w:top w:val="nil"/>
              <w:bottom w:val="single" w:sz="4" w:space="0" w:color="auto"/>
            </w:tcBorders>
            <w:shd w:val="clear" w:color="auto" w:fill="auto"/>
          </w:tcPr>
          <w:p w14:paraId="02E2FC64" w14:textId="2B7B784C" w:rsidR="00F23CD4" w:rsidRPr="004C55EC" w:rsidDel="008F2504" w:rsidRDefault="00F23CD4" w:rsidP="004274C4">
            <w:pPr>
              <w:pStyle w:val="TAC"/>
              <w:rPr>
                <w:del w:id="1578" w:author="Huawei" w:date="2024-10-23T10:44:00Z"/>
                <w:sz w:val="16"/>
                <w:szCs w:val="16"/>
              </w:rPr>
            </w:pPr>
          </w:p>
        </w:tc>
        <w:tc>
          <w:tcPr>
            <w:tcW w:w="529" w:type="dxa"/>
            <w:vMerge w:val="restart"/>
            <w:shd w:val="clear" w:color="auto" w:fill="auto"/>
          </w:tcPr>
          <w:p w14:paraId="58F93270" w14:textId="5B0E41CA" w:rsidR="00F23CD4" w:rsidRPr="004C55EC" w:rsidDel="008F2504" w:rsidRDefault="00F23CD4" w:rsidP="004274C4">
            <w:pPr>
              <w:pStyle w:val="TAC"/>
              <w:rPr>
                <w:del w:id="1579" w:author="Huawei" w:date="2024-10-23T10:44:00Z"/>
                <w:sz w:val="16"/>
                <w:szCs w:val="16"/>
                <w:lang w:eastAsia="zh-CN"/>
              </w:rPr>
            </w:pPr>
            <w:del w:id="1580" w:author="Huawei" w:date="2024-10-23T10:44:00Z">
              <w:r w:rsidRPr="004C55EC" w:rsidDel="008F2504">
                <w:rPr>
                  <w:sz w:val="16"/>
                  <w:szCs w:val="16"/>
                  <w:lang w:eastAsia="zh-CN"/>
                </w:rPr>
                <w:delText>1</w:delText>
              </w:r>
            </w:del>
          </w:p>
        </w:tc>
        <w:tc>
          <w:tcPr>
            <w:tcW w:w="637" w:type="dxa"/>
            <w:vMerge w:val="restart"/>
            <w:shd w:val="clear" w:color="auto" w:fill="auto"/>
          </w:tcPr>
          <w:p w14:paraId="6B10CFAC" w14:textId="672DDE59" w:rsidR="00F23CD4" w:rsidRPr="004C55EC" w:rsidDel="008F2504" w:rsidRDefault="00F23CD4" w:rsidP="004274C4">
            <w:pPr>
              <w:pStyle w:val="TAC"/>
              <w:rPr>
                <w:del w:id="1581" w:author="Huawei" w:date="2024-10-23T10:44:00Z"/>
                <w:sz w:val="16"/>
                <w:szCs w:val="16"/>
                <w:lang w:eastAsia="zh-CN"/>
              </w:rPr>
            </w:pPr>
            <w:del w:id="1582"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EFBFA48" w14:textId="5910429C" w:rsidR="00F23CD4" w:rsidRPr="004C55EC" w:rsidDel="008F2504" w:rsidRDefault="00F23CD4" w:rsidP="004274C4">
            <w:pPr>
              <w:pStyle w:val="TAC"/>
              <w:rPr>
                <w:del w:id="1583" w:author="Huawei" w:date="2024-10-23T10:44:00Z"/>
                <w:sz w:val="16"/>
                <w:szCs w:val="16"/>
                <w:lang w:eastAsia="zh-CN"/>
              </w:rPr>
            </w:pPr>
            <w:del w:id="15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3BDA5A7" w14:textId="2096AC03" w:rsidR="00F23CD4" w:rsidRPr="004C55EC" w:rsidDel="008F2504" w:rsidRDefault="00F23CD4" w:rsidP="004274C4">
            <w:pPr>
              <w:pStyle w:val="TAC"/>
              <w:rPr>
                <w:del w:id="1585" w:author="Huawei" w:date="2024-10-23T10:44:00Z"/>
                <w:rFonts w:cs="Arial"/>
                <w:sz w:val="16"/>
                <w:szCs w:val="16"/>
              </w:rPr>
            </w:pPr>
            <w:del w:id="1586" w:author="Huawei" w:date="2024-10-23T10:44:00Z">
              <w:r w:rsidRPr="004C55EC" w:rsidDel="008F2504">
                <w:rPr>
                  <w:rFonts w:cs="Arial"/>
                  <w:sz w:val="16"/>
                  <w:szCs w:val="16"/>
                </w:rPr>
                <w:delText>-99.0+16.6</w:delText>
              </w:r>
              <w:r w:rsidRPr="004C55EC" w:rsidDel="008F2504">
                <w:rPr>
                  <w:sz w:val="16"/>
                  <w:szCs w:val="16"/>
                </w:rPr>
                <w:delText>+TT</w:delText>
              </w:r>
            </w:del>
          </w:p>
        </w:tc>
        <w:tc>
          <w:tcPr>
            <w:tcW w:w="1086" w:type="dxa"/>
            <w:gridSpan w:val="2"/>
            <w:vMerge w:val="restart"/>
            <w:shd w:val="clear" w:color="auto" w:fill="auto"/>
          </w:tcPr>
          <w:p w14:paraId="3D88B722" w14:textId="4F51BD17" w:rsidR="00F23CD4" w:rsidRPr="004C55EC" w:rsidDel="008F2504" w:rsidRDefault="00F23CD4" w:rsidP="004274C4">
            <w:pPr>
              <w:pStyle w:val="TAC"/>
              <w:rPr>
                <w:del w:id="1587" w:author="Huawei" w:date="2024-10-23T10:44:00Z"/>
                <w:sz w:val="16"/>
                <w:szCs w:val="16"/>
              </w:rPr>
            </w:pPr>
          </w:p>
        </w:tc>
        <w:tc>
          <w:tcPr>
            <w:tcW w:w="725" w:type="dxa"/>
            <w:gridSpan w:val="2"/>
            <w:vMerge w:val="restart"/>
            <w:shd w:val="clear" w:color="auto" w:fill="auto"/>
          </w:tcPr>
          <w:p w14:paraId="40E6676C" w14:textId="0DCFF892" w:rsidR="00F23CD4" w:rsidRPr="004C55EC" w:rsidDel="008F2504" w:rsidRDefault="00F23CD4" w:rsidP="004274C4">
            <w:pPr>
              <w:pStyle w:val="TAC"/>
              <w:rPr>
                <w:del w:id="1588" w:author="Huawei" w:date="2024-10-23T10:44:00Z"/>
                <w:sz w:val="16"/>
                <w:szCs w:val="16"/>
              </w:rPr>
            </w:pPr>
          </w:p>
        </w:tc>
        <w:tc>
          <w:tcPr>
            <w:tcW w:w="870" w:type="dxa"/>
            <w:gridSpan w:val="2"/>
            <w:vMerge w:val="restart"/>
            <w:shd w:val="clear" w:color="auto" w:fill="auto"/>
          </w:tcPr>
          <w:p w14:paraId="621A6C6E" w14:textId="7E7FAB03" w:rsidR="00F23CD4" w:rsidRPr="004C55EC" w:rsidDel="008F2504" w:rsidRDefault="00F23CD4" w:rsidP="004274C4">
            <w:pPr>
              <w:pStyle w:val="TAC"/>
              <w:rPr>
                <w:del w:id="1589" w:author="Huawei" w:date="2024-10-23T10:44:00Z"/>
                <w:sz w:val="16"/>
                <w:szCs w:val="16"/>
              </w:rPr>
            </w:pPr>
          </w:p>
        </w:tc>
        <w:tc>
          <w:tcPr>
            <w:tcW w:w="725" w:type="dxa"/>
            <w:gridSpan w:val="2"/>
            <w:vMerge w:val="restart"/>
            <w:shd w:val="clear" w:color="auto" w:fill="auto"/>
          </w:tcPr>
          <w:p w14:paraId="2ABE9BC4" w14:textId="02D09837" w:rsidR="00F23CD4" w:rsidRPr="004C55EC" w:rsidDel="008F2504" w:rsidRDefault="00F23CD4" w:rsidP="004274C4">
            <w:pPr>
              <w:pStyle w:val="TAC"/>
              <w:rPr>
                <w:del w:id="1590" w:author="Huawei" w:date="2024-10-23T10:44:00Z"/>
                <w:sz w:val="16"/>
                <w:szCs w:val="16"/>
              </w:rPr>
            </w:pPr>
          </w:p>
        </w:tc>
        <w:tc>
          <w:tcPr>
            <w:tcW w:w="791" w:type="dxa"/>
            <w:gridSpan w:val="2"/>
            <w:vMerge w:val="restart"/>
            <w:shd w:val="clear" w:color="auto" w:fill="auto"/>
          </w:tcPr>
          <w:p w14:paraId="6D6A85F1" w14:textId="176C2EDB" w:rsidR="00F23CD4" w:rsidRPr="004C55EC" w:rsidDel="008F2504" w:rsidRDefault="00F23CD4" w:rsidP="004274C4">
            <w:pPr>
              <w:pStyle w:val="TAC"/>
              <w:rPr>
                <w:del w:id="1591" w:author="Huawei" w:date="2024-10-23T10:44:00Z"/>
                <w:sz w:val="16"/>
                <w:szCs w:val="16"/>
              </w:rPr>
            </w:pPr>
          </w:p>
        </w:tc>
        <w:tc>
          <w:tcPr>
            <w:tcW w:w="784" w:type="dxa"/>
            <w:vMerge w:val="restart"/>
            <w:shd w:val="clear" w:color="auto" w:fill="auto"/>
          </w:tcPr>
          <w:p w14:paraId="2AA1634A" w14:textId="2C4E35DE" w:rsidR="00F23CD4" w:rsidRPr="004C55EC" w:rsidDel="008F2504" w:rsidRDefault="00F23CD4" w:rsidP="004274C4">
            <w:pPr>
              <w:pStyle w:val="TAC"/>
              <w:rPr>
                <w:del w:id="1592" w:author="Huawei" w:date="2024-10-23T10:44:00Z"/>
                <w:sz w:val="16"/>
                <w:szCs w:val="16"/>
              </w:rPr>
            </w:pPr>
          </w:p>
        </w:tc>
      </w:tr>
      <w:tr w:rsidR="008F2504" w:rsidRPr="004C55EC" w:rsidDel="008F2504" w14:paraId="50FB37DD" w14:textId="5749C771" w:rsidTr="004274C4">
        <w:trPr>
          <w:trHeight w:val="84"/>
          <w:del w:id="1593" w:author="Huawei" w:date="2024-10-23T10:44:00Z"/>
        </w:trPr>
        <w:tc>
          <w:tcPr>
            <w:tcW w:w="1565" w:type="dxa"/>
            <w:vMerge/>
            <w:tcBorders>
              <w:bottom w:val="single" w:sz="4" w:space="0" w:color="auto"/>
            </w:tcBorders>
            <w:shd w:val="clear" w:color="auto" w:fill="auto"/>
          </w:tcPr>
          <w:p w14:paraId="7C4875E0" w14:textId="640579C8" w:rsidR="00F23CD4" w:rsidRPr="004C55EC" w:rsidDel="008F2504" w:rsidRDefault="00F23CD4" w:rsidP="004274C4">
            <w:pPr>
              <w:pStyle w:val="TAC"/>
              <w:rPr>
                <w:del w:id="1594" w:author="Huawei" w:date="2024-10-23T10:44:00Z"/>
                <w:sz w:val="16"/>
                <w:szCs w:val="16"/>
              </w:rPr>
            </w:pPr>
          </w:p>
        </w:tc>
        <w:tc>
          <w:tcPr>
            <w:tcW w:w="529" w:type="dxa"/>
            <w:vMerge/>
            <w:shd w:val="clear" w:color="auto" w:fill="auto"/>
          </w:tcPr>
          <w:p w14:paraId="02DF1222" w14:textId="411DC938" w:rsidR="00F23CD4" w:rsidRPr="004C55EC" w:rsidDel="008F2504" w:rsidRDefault="00F23CD4" w:rsidP="004274C4">
            <w:pPr>
              <w:pStyle w:val="TAC"/>
              <w:rPr>
                <w:del w:id="1595" w:author="Huawei" w:date="2024-10-23T10:44:00Z"/>
                <w:sz w:val="16"/>
                <w:szCs w:val="16"/>
                <w:lang w:eastAsia="zh-CN"/>
              </w:rPr>
            </w:pPr>
          </w:p>
        </w:tc>
        <w:tc>
          <w:tcPr>
            <w:tcW w:w="637" w:type="dxa"/>
            <w:vMerge/>
            <w:shd w:val="clear" w:color="auto" w:fill="auto"/>
          </w:tcPr>
          <w:p w14:paraId="42C74A4A" w14:textId="2EBD41D6" w:rsidR="00F23CD4" w:rsidRPr="004C55EC" w:rsidDel="008F2504" w:rsidRDefault="00F23CD4" w:rsidP="004274C4">
            <w:pPr>
              <w:pStyle w:val="TAC"/>
              <w:rPr>
                <w:del w:id="1596" w:author="Huawei" w:date="2024-10-23T10:44:00Z"/>
                <w:sz w:val="16"/>
                <w:szCs w:val="16"/>
                <w:lang w:eastAsia="zh-CN"/>
              </w:rPr>
            </w:pPr>
          </w:p>
        </w:tc>
        <w:tc>
          <w:tcPr>
            <w:tcW w:w="595" w:type="dxa"/>
            <w:gridSpan w:val="2"/>
            <w:vMerge/>
            <w:shd w:val="clear" w:color="auto" w:fill="auto"/>
          </w:tcPr>
          <w:p w14:paraId="7279CB9A" w14:textId="2D937613" w:rsidR="00F23CD4" w:rsidRPr="004C55EC" w:rsidDel="008F2504" w:rsidRDefault="00F23CD4" w:rsidP="004274C4">
            <w:pPr>
              <w:pStyle w:val="TAC"/>
              <w:rPr>
                <w:del w:id="1597" w:author="Huawei" w:date="2024-10-23T10:44:00Z"/>
                <w:sz w:val="16"/>
                <w:szCs w:val="16"/>
                <w:lang w:eastAsia="zh-CN"/>
              </w:rPr>
            </w:pPr>
          </w:p>
        </w:tc>
        <w:tc>
          <w:tcPr>
            <w:tcW w:w="1436" w:type="dxa"/>
            <w:gridSpan w:val="3"/>
            <w:shd w:val="clear" w:color="auto" w:fill="auto"/>
          </w:tcPr>
          <w:p w14:paraId="4584D82B" w14:textId="21AAF747" w:rsidR="00F23CD4" w:rsidRPr="004C55EC" w:rsidDel="008F2504" w:rsidRDefault="00F23CD4" w:rsidP="004274C4">
            <w:pPr>
              <w:pStyle w:val="TAC"/>
              <w:rPr>
                <w:del w:id="1598" w:author="Huawei" w:date="2024-10-23T10:44:00Z"/>
                <w:rFonts w:cs="Arial"/>
                <w:sz w:val="16"/>
                <w:szCs w:val="16"/>
              </w:rPr>
            </w:pPr>
            <w:del w:id="1599" w:author="Huawei" w:date="2024-10-23T10:44:00Z">
              <w:r w:rsidRPr="004C55EC" w:rsidDel="008F2504">
                <w:rPr>
                  <w:rFonts w:cs="Arial"/>
                  <w:sz w:val="16"/>
                  <w:szCs w:val="16"/>
                </w:rPr>
                <w:delText>-101.2+16.6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465C1F7" w14:textId="36DD24ED" w:rsidR="00F23CD4" w:rsidRPr="004C55EC" w:rsidDel="008F2504" w:rsidRDefault="00F23CD4" w:rsidP="004274C4">
            <w:pPr>
              <w:pStyle w:val="TAC"/>
              <w:rPr>
                <w:del w:id="1600" w:author="Huawei" w:date="2024-10-23T10:44:00Z"/>
                <w:sz w:val="16"/>
                <w:szCs w:val="16"/>
              </w:rPr>
            </w:pPr>
          </w:p>
        </w:tc>
        <w:tc>
          <w:tcPr>
            <w:tcW w:w="725" w:type="dxa"/>
            <w:gridSpan w:val="2"/>
            <w:vMerge/>
            <w:shd w:val="clear" w:color="auto" w:fill="auto"/>
          </w:tcPr>
          <w:p w14:paraId="1ECEDA21" w14:textId="5CDE7289" w:rsidR="00F23CD4" w:rsidRPr="004C55EC" w:rsidDel="008F2504" w:rsidRDefault="00F23CD4" w:rsidP="004274C4">
            <w:pPr>
              <w:pStyle w:val="TAC"/>
              <w:rPr>
                <w:del w:id="1601" w:author="Huawei" w:date="2024-10-23T10:44:00Z"/>
                <w:sz w:val="16"/>
                <w:szCs w:val="16"/>
              </w:rPr>
            </w:pPr>
          </w:p>
        </w:tc>
        <w:tc>
          <w:tcPr>
            <w:tcW w:w="870" w:type="dxa"/>
            <w:gridSpan w:val="2"/>
            <w:vMerge/>
            <w:shd w:val="clear" w:color="auto" w:fill="auto"/>
          </w:tcPr>
          <w:p w14:paraId="0092DCB7" w14:textId="5CDCD4D3" w:rsidR="00F23CD4" w:rsidRPr="004C55EC" w:rsidDel="008F2504" w:rsidRDefault="00F23CD4" w:rsidP="004274C4">
            <w:pPr>
              <w:pStyle w:val="TAC"/>
              <w:rPr>
                <w:del w:id="1602" w:author="Huawei" w:date="2024-10-23T10:44:00Z"/>
                <w:sz w:val="16"/>
                <w:szCs w:val="16"/>
              </w:rPr>
            </w:pPr>
          </w:p>
        </w:tc>
        <w:tc>
          <w:tcPr>
            <w:tcW w:w="725" w:type="dxa"/>
            <w:gridSpan w:val="2"/>
            <w:vMerge/>
            <w:shd w:val="clear" w:color="auto" w:fill="auto"/>
          </w:tcPr>
          <w:p w14:paraId="1D29F8DA" w14:textId="1EDD8170" w:rsidR="00F23CD4" w:rsidRPr="004C55EC" w:rsidDel="008F2504" w:rsidRDefault="00F23CD4" w:rsidP="004274C4">
            <w:pPr>
              <w:pStyle w:val="TAC"/>
              <w:rPr>
                <w:del w:id="1603" w:author="Huawei" w:date="2024-10-23T10:44:00Z"/>
                <w:sz w:val="16"/>
                <w:szCs w:val="16"/>
              </w:rPr>
            </w:pPr>
          </w:p>
        </w:tc>
        <w:tc>
          <w:tcPr>
            <w:tcW w:w="791" w:type="dxa"/>
            <w:gridSpan w:val="2"/>
            <w:vMerge/>
            <w:shd w:val="clear" w:color="auto" w:fill="auto"/>
          </w:tcPr>
          <w:p w14:paraId="6E3C88A7" w14:textId="32BB76E9" w:rsidR="00F23CD4" w:rsidRPr="004C55EC" w:rsidDel="008F2504" w:rsidRDefault="00F23CD4" w:rsidP="004274C4">
            <w:pPr>
              <w:pStyle w:val="TAC"/>
              <w:rPr>
                <w:del w:id="1604" w:author="Huawei" w:date="2024-10-23T10:44:00Z"/>
                <w:sz w:val="16"/>
                <w:szCs w:val="16"/>
              </w:rPr>
            </w:pPr>
          </w:p>
        </w:tc>
        <w:tc>
          <w:tcPr>
            <w:tcW w:w="784" w:type="dxa"/>
            <w:vMerge/>
            <w:shd w:val="clear" w:color="auto" w:fill="auto"/>
          </w:tcPr>
          <w:p w14:paraId="2353629F" w14:textId="5CCD9E96" w:rsidR="00F23CD4" w:rsidRPr="004C55EC" w:rsidDel="008F2504" w:rsidRDefault="00F23CD4" w:rsidP="004274C4">
            <w:pPr>
              <w:pStyle w:val="TAC"/>
              <w:rPr>
                <w:del w:id="1605" w:author="Huawei" w:date="2024-10-23T10:44:00Z"/>
                <w:sz w:val="16"/>
                <w:szCs w:val="16"/>
              </w:rPr>
            </w:pPr>
          </w:p>
        </w:tc>
      </w:tr>
      <w:tr w:rsidR="008F2504" w:rsidRPr="00833B7C" w:rsidDel="008F2504" w14:paraId="0D4BD274" w14:textId="169123EE" w:rsidTr="004274C4">
        <w:trPr>
          <w:trHeight w:val="277"/>
          <w:del w:id="1606" w:author="Huawei" w:date="2024-10-23T10:44:00Z"/>
        </w:trPr>
        <w:tc>
          <w:tcPr>
            <w:tcW w:w="1565" w:type="dxa"/>
            <w:vMerge w:val="restart"/>
            <w:shd w:val="clear" w:color="auto" w:fill="auto"/>
          </w:tcPr>
          <w:p w14:paraId="509B0BC6" w14:textId="756A1ABE" w:rsidR="00F23CD4" w:rsidRPr="00833B7C" w:rsidDel="008F2504" w:rsidRDefault="00F23CD4" w:rsidP="004274C4">
            <w:pPr>
              <w:pStyle w:val="TAC"/>
              <w:rPr>
                <w:del w:id="1607" w:author="Huawei" w:date="2024-10-23T10:44:00Z"/>
                <w:sz w:val="16"/>
                <w:szCs w:val="16"/>
              </w:rPr>
            </w:pPr>
            <w:del w:id="1608" w:author="Huawei" w:date="2024-10-23T10:44:00Z">
              <w:r w:rsidDel="008F2504">
                <w:rPr>
                  <w:sz w:val="16"/>
                  <w:szCs w:val="16"/>
                </w:rPr>
                <w:delText>DL_n2A-n5A-n66</w:delText>
              </w:r>
              <w:r w:rsidRPr="00833B7C" w:rsidDel="008F2504">
                <w:rPr>
                  <w:sz w:val="16"/>
                  <w:szCs w:val="16"/>
                </w:rPr>
                <w:delText>A_UL_n2A-n5A</w:delText>
              </w:r>
            </w:del>
          </w:p>
        </w:tc>
        <w:tc>
          <w:tcPr>
            <w:tcW w:w="529" w:type="dxa"/>
            <w:vMerge w:val="restart"/>
            <w:shd w:val="clear" w:color="auto" w:fill="auto"/>
          </w:tcPr>
          <w:p w14:paraId="671F99BF" w14:textId="0A219E7A" w:rsidR="00F23CD4" w:rsidRPr="00833B7C" w:rsidDel="008F2504" w:rsidRDefault="00F23CD4" w:rsidP="004274C4">
            <w:pPr>
              <w:pStyle w:val="TAC"/>
              <w:rPr>
                <w:del w:id="1609" w:author="Huawei" w:date="2024-10-23T10:44:00Z"/>
                <w:sz w:val="16"/>
                <w:szCs w:val="16"/>
                <w:lang w:eastAsia="zh-CN"/>
              </w:rPr>
            </w:pPr>
            <w:del w:id="1610" w:author="Huawei" w:date="2024-10-23T10:44:00Z">
              <w:r w:rsidDel="008F2504">
                <w:rPr>
                  <w:sz w:val="16"/>
                  <w:szCs w:val="16"/>
                  <w:lang w:eastAsia="zh-CN"/>
                </w:rPr>
                <w:delText>1</w:delText>
              </w:r>
            </w:del>
          </w:p>
        </w:tc>
        <w:tc>
          <w:tcPr>
            <w:tcW w:w="637" w:type="dxa"/>
            <w:vMerge w:val="restart"/>
            <w:shd w:val="clear" w:color="auto" w:fill="auto"/>
          </w:tcPr>
          <w:p w14:paraId="425A2707" w14:textId="3740D1B3" w:rsidR="00F23CD4" w:rsidRPr="00833B7C" w:rsidDel="008F2504" w:rsidRDefault="00F23CD4" w:rsidP="004274C4">
            <w:pPr>
              <w:pStyle w:val="TAC"/>
              <w:rPr>
                <w:del w:id="1611" w:author="Huawei" w:date="2024-10-23T10:44:00Z"/>
                <w:sz w:val="16"/>
                <w:szCs w:val="16"/>
                <w:lang w:eastAsia="zh-CN"/>
              </w:rPr>
            </w:pPr>
            <w:del w:id="1612" w:author="Huawei" w:date="2024-10-23T10:44:00Z">
              <w:r w:rsidRPr="00833B7C" w:rsidDel="008F2504">
                <w:rPr>
                  <w:sz w:val="16"/>
                  <w:szCs w:val="16"/>
                  <w:lang w:eastAsia="zh-CN"/>
                </w:rPr>
                <w:delText>n2</w:delText>
              </w:r>
            </w:del>
          </w:p>
        </w:tc>
        <w:tc>
          <w:tcPr>
            <w:tcW w:w="595" w:type="dxa"/>
            <w:gridSpan w:val="2"/>
            <w:vMerge w:val="restart"/>
            <w:shd w:val="clear" w:color="auto" w:fill="auto"/>
          </w:tcPr>
          <w:p w14:paraId="17980DF0" w14:textId="0351595D" w:rsidR="00F23CD4" w:rsidRPr="00833B7C" w:rsidDel="008F2504" w:rsidRDefault="00F23CD4" w:rsidP="004274C4">
            <w:pPr>
              <w:pStyle w:val="TAC"/>
              <w:rPr>
                <w:del w:id="1613" w:author="Huawei" w:date="2024-10-23T10:44:00Z"/>
                <w:sz w:val="16"/>
                <w:szCs w:val="16"/>
                <w:lang w:eastAsia="zh-CN"/>
              </w:rPr>
            </w:pPr>
            <w:del w:id="1614" w:author="Huawei" w:date="2024-10-23T10:44:00Z">
              <w:r w:rsidDel="008F2504">
                <w:rPr>
                  <w:sz w:val="16"/>
                  <w:szCs w:val="16"/>
                  <w:lang w:eastAsia="zh-CN"/>
                </w:rPr>
                <w:delText>15</w:delText>
              </w:r>
            </w:del>
          </w:p>
        </w:tc>
        <w:tc>
          <w:tcPr>
            <w:tcW w:w="1436" w:type="dxa"/>
            <w:gridSpan w:val="3"/>
            <w:shd w:val="clear" w:color="auto" w:fill="auto"/>
            <w:vAlign w:val="center"/>
          </w:tcPr>
          <w:p w14:paraId="3F5B7439" w14:textId="33D7D695" w:rsidR="00F23CD4" w:rsidRPr="00833B7C" w:rsidDel="008F2504" w:rsidRDefault="00F23CD4" w:rsidP="004274C4">
            <w:pPr>
              <w:pStyle w:val="TAC"/>
              <w:rPr>
                <w:del w:id="1615" w:author="Huawei" w:date="2024-10-23T10:44:00Z"/>
                <w:rFonts w:cs="Arial"/>
                <w:sz w:val="16"/>
                <w:szCs w:val="16"/>
              </w:rPr>
            </w:pPr>
            <w:del w:id="1616" w:author="Huawei" w:date="2024-10-23T10:44:00Z">
              <w:r w:rsidRPr="00833B7C" w:rsidDel="008F2504">
                <w:rPr>
                  <w:rFonts w:cs="Arial"/>
                  <w:sz w:val="16"/>
                  <w:szCs w:val="16"/>
                </w:rPr>
                <w:delText>-98.0</w:delText>
              </w:r>
              <w:r w:rsidRPr="00833B7C" w:rsidDel="008F2504">
                <w:rPr>
                  <w:sz w:val="16"/>
                  <w:szCs w:val="16"/>
                </w:rPr>
                <w:delText>+TT</w:delText>
              </w:r>
            </w:del>
          </w:p>
        </w:tc>
        <w:tc>
          <w:tcPr>
            <w:tcW w:w="1086" w:type="dxa"/>
            <w:gridSpan w:val="2"/>
            <w:vMerge w:val="restart"/>
            <w:shd w:val="clear" w:color="auto" w:fill="auto"/>
          </w:tcPr>
          <w:p w14:paraId="328685DA" w14:textId="7A4FDD47" w:rsidR="00F23CD4" w:rsidRPr="00833B7C" w:rsidDel="008F2504" w:rsidRDefault="00F23CD4" w:rsidP="004274C4">
            <w:pPr>
              <w:pStyle w:val="TAC"/>
              <w:rPr>
                <w:del w:id="1617" w:author="Huawei" w:date="2024-10-23T10:44:00Z"/>
                <w:sz w:val="16"/>
                <w:szCs w:val="16"/>
              </w:rPr>
            </w:pPr>
          </w:p>
        </w:tc>
        <w:tc>
          <w:tcPr>
            <w:tcW w:w="725" w:type="dxa"/>
            <w:gridSpan w:val="2"/>
            <w:vMerge w:val="restart"/>
            <w:shd w:val="clear" w:color="auto" w:fill="auto"/>
          </w:tcPr>
          <w:p w14:paraId="6DC9B92F" w14:textId="64E8F41D" w:rsidR="00F23CD4" w:rsidRPr="00833B7C" w:rsidDel="008F2504" w:rsidRDefault="00F23CD4" w:rsidP="004274C4">
            <w:pPr>
              <w:pStyle w:val="TAC"/>
              <w:rPr>
                <w:del w:id="1618" w:author="Huawei" w:date="2024-10-23T10:44:00Z"/>
                <w:sz w:val="16"/>
                <w:szCs w:val="16"/>
              </w:rPr>
            </w:pPr>
          </w:p>
        </w:tc>
        <w:tc>
          <w:tcPr>
            <w:tcW w:w="870" w:type="dxa"/>
            <w:gridSpan w:val="2"/>
            <w:vMerge w:val="restart"/>
            <w:shd w:val="clear" w:color="auto" w:fill="auto"/>
          </w:tcPr>
          <w:p w14:paraId="6ED23ABB" w14:textId="57E9D82C" w:rsidR="00F23CD4" w:rsidRPr="00833B7C" w:rsidDel="008F2504" w:rsidRDefault="00F23CD4" w:rsidP="004274C4">
            <w:pPr>
              <w:pStyle w:val="TAC"/>
              <w:rPr>
                <w:del w:id="1619" w:author="Huawei" w:date="2024-10-23T10:44:00Z"/>
                <w:sz w:val="16"/>
                <w:szCs w:val="16"/>
              </w:rPr>
            </w:pPr>
          </w:p>
        </w:tc>
        <w:tc>
          <w:tcPr>
            <w:tcW w:w="725" w:type="dxa"/>
            <w:gridSpan w:val="2"/>
            <w:vMerge w:val="restart"/>
            <w:shd w:val="clear" w:color="auto" w:fill="auto"/>
          </w:tcPr>
          <w:p w14:paraId="1223FF1D" w14:textId="4116EF71" w:rsidR="00F23CD4" w:rsidRPr="00833B7C" w:rsidDel="008F2504" w:rsidRDefault="00F23CD4" w:rsidP="004274C4">
            <w:pPr>
              <w:pStyle w:val="TAC"/>
              <w:rPr>
                <w:del w:id="1620" w:author="Huawei" w:date="2024-10-23T10:44:00Z"/>
                <w:sz w:val="16"/>
                <w:szCs w:val="16"/>
              </w:rPr>
            </w:pPr>
          </w:p>
        </w:tc>
        <w:tc>
          <w:tcPr>
            <w:tcW w:w="791" w:type="dxa"/>
            <w:gridSpan w:val="2"/>
            <w:vMerge w:val="restart"/>
            <w:shd w:val="clear" w:color="auto" w:fill="auto"/>
          </w:tcPr>
          <w:p w14:paraId="09FEB3A9" w14:textId="27ECABA0" w:rsidR="00F23CD4" w:rsidRPr="00833B7C" w:rsidDel="008F2504" w:rsidRDefault="00F23CD4" w:rsidP="004274C4">
            <w:pPr>
              <w:pStyle w:val="TAC"/>
              <w:rPr>
                <w:del w:id="1621" w:author="Huawei" w:date="2024-10-23T10:44:00Z"/>
                <w:sz w:val="16"/>
                <w:szCs w:val="16"/>
              </w:rPr>
            </w:pPr>
          </w:p>
        </w:tc>
        <w:tc>
          <w:tcPr>
            <w:tcW w:w="784" w:type="dxa"/>
            <w:vMerge w:val="restart"/>
            <w:shd w:val="clear" w:color="auto" w:fill="auto"/>
          </w:tcPr>
          <w:p w14:paraId="0B3F0FBF" w14:textId="3D80F058" w:rsidR="00F23CD4" w:rsidRPr="00833B7C" w:rsidDel="008F2504" w:rsidRDefault="00F23CD4" w:rsidP="004274C4">
            <w:pPr>
              <w:pStyle w:val="TAC"/>
              <w:rPr>
                <w:del w:id="1622" w:author="Huawei" w:date="2024-10-23T10:44:00Z"/>
                <w:sz w:val="16"/>
                <w:szCs w:val="16"/>
              </w:rPr>
            </w:pPr>
          </w:p>
        </w:tc>
      </w:tr>
      <w:tr w:rsidR="00F23CD4" w:rsidRPr="00833B7C" w:rsidDel="008F2504" w14:paraId="00D9BE59" w14:textId="74B2A561" w:rsidTr="004274C4">
        <w:trPr>
          <w:trHeight w:val="276"/>
          <w:del w:id="1623" w:author="Huawei" w:date="2024-10-23T10:44:00Z"/>
        </w:trPr>
        <w:tc>
          <w:tcPr>
            <w:tcW w:w="1565" w:type="dxa"/>
            <w:vMerge/>
            <w:tcBorders>
              <w:bottom w:val="nil"/>
            </w:tcBorders>
            <w:shd w:val="clear" w:color="auto" w:fill="auto"/>
          </w:tcPr>
          <w:p w14:paraId="30D56B3B" w14:textId="591C31A2" w:rsidR="00F23CD4" w:rsidDel="008F2504" w:rsidRDefault="00F23CD4" w:rsidP="004274C4">
            <w:pPr>
              <w:pStyle w:val="TAC"/>
              <w:rPr>
                <w:del w:id="1624" w:author="Huawei" w:date="2024-10-23T10:44:00Z"/>
                <w:sz w:val="16"/>
                <w:szCs w:val="16"/>
              </w:rPr>
            </w:pPr>
          </w:p>
        </w:tc>
        <w:tc>
          <w:tcPr>
            <w:tcW w:w="529" w:type="dxa"/>
            <w:vMerge/>
            <w:shd w:val="clear" w:color="auto" w:fill="auto"/>
          </w:tcPr>
          <w:p w14:paraId="067F8E07" w14:textId="29A8FB54" w:rsidR="00F23CD4" w:rsidDel="008F2504" w:rsidRDefault="00F23CD4" w:rsidP="004274C4">
            <w:pPr>
              <w:pStyle w:val="TAC"/>
              <w:rPr>
                <w:del w:id="1625" w:author="Huawei" w:date="2024-10-23T10:44:00Z"/>
                <w:sz w:val="16"/>
                <w:szCs w:val="16"/>
                <w:lang w:eastAsia="zh-CN"/>
              </w:rPr>
            </w:pPr>
          </w:p>
        </w:tc>
        <w:tc>
          <w:tcPr>
            <w:tcW w:w="637" w:type="dxa"/>
            <w:vMerge/>
            <w:shd w:val="clear" w:color="auto" w:fill="auto"/>
          </w:tcPr>
          <w:p w14:paraId="667862FB" w14:textId="52BE996F" w:rsidR="00F23CD4" w:rsidRPr="00833B7C" w:rsidDel="008F2504" w:rsidRDefault="00F23CD4" w:rsidP="004274C4">
            <w:pPr>
              <w:pStyle w:val="TAC"/>
              <w:rPr>
                <w:del w:id="1626" w:author="Huawei" w:date="2024-10-23T10:44:00Z"/>
                <w:sz w:val="16"/>
                <w:szCs w:val="16"/>
                <w:lang w:eastAsia="zh-CN"/>
              </w:rPr>
            </w:pPr>
          </w:p>
        </w:tc>
        <w:tc>
          <w:tcPr>
            <w:tcW w:w="595" w:type="dxa"/>
            <w:gridSpan w:val="2"/>
            <w:vMerge/>
            <w:shd w:val="clear" w:color="auto" w:fill="auto"/>
          </w:tcPr>
          <w:p w14:paraId="337A191E" w14:textId="751121F2" w:rsidR="00F23CD4" w:rsidDel="008F2504" w:rsidRDefault="00F23CD4" w:rsidP="004274C4">
            <w:pPr>
              <w:pStyle w:val="TAC"/>
              <w:rPr>
                <w:del w:id="1627" w:author="Huawei" w:date="2024-10-23T10:44:00Z"/>
                <w:sz w:val="16"/>
                <w:szCs w:val="16"/>
                <w:lang w:eastAsia="zh-CN"/>
              </w:rPr>
            </w:pPr>
          </w:p>
        </w:tc>
        <w:tc>
          <w:tcPr>
            <w:tcW w:w="1436" w:type="dxa"/>
            <w:gridSpan w:val="3"/>
            <w:shd w:val="clear" w:color="auto" w:fill="auto"/>
          </w:tcPr>
          <w:p w14:paraId="6E2256E2" w14:textId="64B47E92" w:rsidR="00F23CD4" w:rsidRPr="00833B7C" w:rsidDel="008F2504" w:rsidRDefault="00F23CD4" w:rsidP="004274C4">
            <w:pPr>
              <w:pStyle w:val="TAC"/>
              <w:rPr>
                <w:del w:id="1628" w:author="Huawei" w:date="2024-10-23T10:44:00Z"/>
                <w:rFonts w:cs="Arial"/>
                <w:sz w:val="16"/>
                <w:szCs w:val="16"/>
              </w:rPr>
            </w:pPr>
            <w:del w:id="1629" w:author="Huawei" w:date="2024-10-23T10:44:00Z">
              <w:r w:rsidRPr="00833B7C" w:rsidDel="008F2504">
                <w:rPr>
                  <w:rFonts w:cs="Arial"/>
                  <w:sz w:val="16"/>
                  <w:szCs w:val="16"/>
                </w:rPr>
                <w:delText>-100.7</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366C04C7" w14:textId="7B689C26" w:rsidR="00F23CD4" w:rsidRPr="00833B7C" w:rsidDel="008F2504" w:rsidRDefault="00F23CD4" w:rsidP="004274C4">
            <w:pPr>
              <w:pStyle w:val="TAC"/>
              <w:rPr>
                <w:del w:id="1630" w:author="Huawei" w:date="2024-10-23T10:44:00Z"/>
                <w:sz w:val="16"/>
                <w:szCs w:val="16"/>
              </w:rPr>
            </w:pPr>
          </w:p>
        </w:tc>
        <w:tc>
          <w:tcPr>
            <w:tcW w:w="725" w:type="dxa"/>
            <w:gridSpan w:val="2"/>
            <w:vMerge/>
            <w:shd w:val="clear" w:color="auto" w:fill="auto"/>
          </w:tcPr>
          <w:p w14:paraId="690016B0" w14:textId="773B5A55" w:rsidR="00F23CD4" w:rsidRPr="00833B7C" w:rsidDel="008F2504" w:rsidRDefault="00F23CD4" w:rsidP="004274C4">
            <w:pPr>
              <w:pStyle w:val="TAC"/>
              <w:rPr>
                <w:del w:id="1631" w:author="Huawei" w:date="2024-10-23T10:44:00Z"/>
                <w:sz w:val="16"/>
                <w:szCs w:val="16"/>
              </w:rPr>
            </w:pPr>
          </w:p>
        </w:tc>
        <w:tc>
          <w:tcPr>
            <w:tcW w:w="870" w:type="dxa"/>
            <w:gridSpan w:val="2"/>
            <w:vMerge/>
            <w:shd w:val="clear" w:color="auto" w:fill="auto"/>
          </w:tcPr>
          <w:p w14:paraId="43735A52" w14:textId="3B056AE3" w:rsidR="00F23CD4" w:rsidRPr="00833B7C" w:rsidDel="008F2504" w:rsidRDefault="00F23CD4" w:rsidP="004274C4">
            <w:pPr>
              <w:pStyle w:val="TAC"/>
              <w:rPr>
                <w:del w:id="1632" w:author="Huawei" w:date="2024-10-23T10:44:00Z"/>
                <w:sz w:val="16"/>
                <w:szCs w:val="16"/>
              </w:rPr>
            </w:pPr>
          </w:p>
        </w:tc>
        <w:tc>
          <w:tcPr>
            <w:tcW w:w="725" w:type="dxa"/>
            <w:gridSpan w:val="2"/>
            <w:vMerge/>
            <w:shd w:val="clear" w:color="auto" w:fill="auto"/>
          </w:tcPr>
          <w:p w14:paraId="3B5CC359" w14:textId="59E2519E" w:rsidR="00F23CD4" w:rsidRPr="00833B7C" w:rsidDel="008F2504" w:rsidRDefault="00F23CD4" w:rsidP="004274C4">
            <w:pPr>
              <w:pStyle w:val="TAC"/>
              <w:rPr>
                <w:del w:id="1633" w:author="Huawei" w:date="2024-10-23T10:44:00Z"/>
                <w:sz w:val="16"/>
                <w:szCs w:val="16"/>
              </w:rPr>
            </w:pPr>
          </w:p>
        </w:tc>
        <w:tc>
          <w:tcPr>
            <w:tcW w:w="791" w:type="dxa"/>
            <w:gridSpan w:val="2"/>
            <w:vMerge/>
            <w:shd w:val="clear" w:color="auto" w:fill="auto"/>
          </w:tcPr>
          <w:p w14:paraId="70BEF2B7" w14:textId="5A61FB5B" w:rsidR="00F23CD4" w:rsidRPr="00833B7C" w:rsidDel="008F2504" w:rsidRDefault="00F23CD4" w:rsidP="004274C4">
            <w:pPr>
              <w:pStyle w:val="TAC"/>
              <w:rPr>
                <w:del w:id="1634" w:author="Huawei" w:date="2024-10-23T10:44:00Z"/>
                <w:sz w:val="16"/>
                <w:szCs w:val="16"/>
              </w:rPr>
            </w:pPr>
          </w:p>
        </w:tc>
        <w:tc>
          <w:tcPr>
            <w:tcW w:w="784" w:type="dxa"/>
            <w:vMerge/>
            <w:shd w:val="clear" w:color="auto" w:fill="auto"/>
          </w:tcPr>
          <w:p w14:paraId="687237F6" w14:textId="7BF4AD8B" w:rsidR="00F23CD4" w:rsidRPr="00833B7C" w:rsidDel="008F2504" w:rsidRDefault="00F23CD4" w:rsidP="004274C4">
            <w:pPr>
              <w:pStyle w:val="TAC"/>
              <w:rPr>
                <w:del w:id="1635" w:author="Huawei" w:date="2024-10-23T10:44:00Z"/>
                <w:sz w:val="16"/>
                <w:szCs w:val="16"/>
              </w:rPr>
            </w:pPr>
          </w:p>
        </w:tc>
      </w:tr>
      <w:tr w:rsidR="00F23CD4" w:rsidRPr="00833B7C" w:rsidDel="008F2504" w14:paraId="35DE7722" w14:textId="43EBD19C" w:rsidTr="004274C4">
        <w:trPr>
          <w:trHeight w:val="378"/>
          <w:del w:id="1636" w:author="Huawei" w:date="2024-10-23T10:44:00Z"/>
        </w:trPr>
        <w:tc>
          <w:tcPr>
            <w:tcW w:w="1565" w:type="dxa"/>
            <w:tcBorders>
              <w:top w:val="nil"/>
            </w:tcBorders>
            <w:shd w:val="clear" w:color="auto" w:fill="auto"/>
          </w:tcPr>
          <w:p w14:paraId="3C6817FA" w14:textId="047F6C0F" w:rsidR="00F23CD4" w:rsidRPr="00833B7C" w:rsidDel="008F2504" w:rsidRDefault="00F23CD4" w:rsidP="004274C4">
            <w:pPr>
              <w:pStyle w:val="TAC"/>
              <w:rPr>
                <w:del w:id="1637" w:author="Huawei" w:date="2024-10-23T10:44:00Z"/>
                <w:sz w:val="16"/>
                <w:szCs w:val="16"/>
              </w:rPr>
            </w:pPr>
          </w:p>
        </w:tc>
        <w:tc>
          <w:tcPr>
            <w:tcW w:w="529" w:type="dxa"/>
            <w:shd w:val="clear" w:color="auto" w:fill="auto"/>
          </w:tcPr>
          <w:p w14:paraId="006C9BC8" w14:textId="55D39175" w:rsidR="00F23CD4" w:rsidRPr="00833B7C" w:rsidDel="008F2504" w:rsidRDefault="00F23CD4" w:rsidP="004274C4">
            <w:pPr>
              <w:pStyle w:val="TAC"/>
              <w:rPr>
                <w:del w:id="1638" w:author="Huawei" w:date="2024-10-23T10:44:00Z"/>
                <w:sz w:val="16"/>
                <w:szCs w:val="16"/>
                <w:lang w:eastAsia="zh-CN"/>
              </w:rPr>
            </w:pPr>
            <w:del w:id="1639" w:author="Huawei" w:date="2024-10-23T10:44:00Z">
              <w:r w:rsidDel="008F2504">
                <w:rPr>
                  <w:sz w:val="16"/>
                  <w:szCs w:val="16"/>
                  <w:lang w:eastAsia="zh-CN"/>
                </w:rPr>
                <w:delText>1</w:delText>
              </w:r>
            </w:del>
          </w:p>
        </w:tc>
        <w:tc>
          <w:tcPr>
            <w:tcW w:w="637" w:type="dxa"/>
            <w:shd w:val="clear" w:color="auto" w:fill="auto"/>
          </w:tcPr>
          <w:p w14:paraId="61A0EAF2" w14:textId="3FF5854F" w:rsidR="00F23CD4" w:rsidRPr="00833B7C" w:rsidDel="008F2504" w:rsidRDefault="00F23CD4" w:rsidP="004274C4">
            <w:pPr>
              <w:pStyle w:val="TAC"/>
              <w:rPr>
                <w:del w:id="1640" w:author="Huawei" w:date="2024-10-23T10:44:00Z"/>
                <w:sz w:val="16"/>
                <w:szCs w:val="16"/>
                <w:lang w:eastAsia="zh-CN"/>
              </w:rPr>
            </w:pPr>
            <w:del w:id="1641" w:author="Huawei" w:date="2024-10-23T10:44:00Z">
              <w:r w:rsidRPr="00833B7C" w:rsidDel="008F2504">
                <w:rPr>
                  <w:sz w:val="16"/>
                  <w:szCs w:val="16"/>
                  <w:lang w:eastAsia="zh-CN"/>
                </w:rPr>
                <w:delText>n5</w:delText>
              </w:r>
            </w:del>
          </w:p>
        </w:tc>
        <w:tc>
          <w:tcPr>
            <w:tcW w:w="595" w:type="dxa"/>
            <w:gridSpan w:val="2"/>
            <w:shd w:val="clear" w:color="auto" w:fill="auto"/>
          </w:tcPr>
          <w:p w14:paraId="756234F5" w14:textId="514CF288" w:rsidR="00F23CD4" w:rsidRPr="00833B7C" w:rsidDel="008F2504" w:rsidRDefault="00F23CD4" w:rsidP="004274C4">
            <w:pPr>
              <w:pStyle w:val="TAC"/>
              <w:rPr>
                <w:del w:id="1642" w:author="Huawei" w:date="2024-10-23T10:44:00Z"/>
                <w:sz w:val="16"/>
                <w:szCs w:val="16"/>
                <w:lang w:eastAsia="zh-CN"/>
              </w:rPr>
            </w:pPr>
            <w:del w:id="1643" w:author="Huawei" w:date="2024-10-23T10:44:00Z">
              <w:r w:rsidDel="008F2504">
                <w:rPr>
                  <w:sz w:val="16"/>
                  <w:szCs w:val="16"/>
                  <w:lang w:eastAsia="zh-CN"/>
                </w:rPr>
                <w:delText>15</w:delText>
              </w:r>
            </w:del>
          </w:p>
        </w:tc>
        <w:tc>
          <w:tcPr>
            <w:tcW w:w="1436" w:type="dxa"/>
            <w:gridSpan w:val="3"/>
            <w:shd w:val="clear" w:color="auto" w:fill="auto"/>
          </w:tcPr>
          <w:p w14:paraId="539687A6" w14:textId="1732713C" w:rsidR="00F23CD4" w:rsidRPr="00833B7C" w:rsidDel="008F2504" w:rsidRDefault="00F23CD4" w:rsidP="004274C4">
            <w:pPr>
              <w:pStyle w:val="TAC"/>
              <w:rPr>
                <w:del w:id="1644" w:author="Huawei" w:date="2024-10-23T10:44:00Z"/>
                <w:rFonts w:cs="Arial"/>
                <w:sz w:val="16"/>
                <w:szCs w:val="16"/>
              </w:rPr>
            </w:pPr>
            <w:del w:id="1645" w:author="Huawei" w:date="2024-10-23T10:44:00Z">
              <w:r w:rsidRPr="00833B7C" w:rsidDel="008F2504">
                <w:rPr>
                  <w:sz w:val="16"/>
                  <w:szCs w:val="16"/>
                  <w:lang w:eastAsia="zh-CN"/>
                </w:rPr>
                <w:delText>-98.0+TT</w:delText>
              </w:r>
            </w:del>
          </w:p>
        </w:tc>
        <w:tc>
          <w:tcPr>
            <w:tcW w:w="1086" w:type="dxa"/>
            <w:gridSpan w:val="2"/>
            <w:shd w:val="clear" w:color="auto" w:fill="auto"/>
          </w:tcPr>
          <w:p w14:paraId="50DED3D4" w14:textId="052EC060" w:rsidR="00F23CD4" w:rsidRPr="00833B7C" w:rsidDel="008F2504" w:rsidRDefault="00F23CD4" w:rsidP="004274C4">
            <w:pPr>
              <w:pStyle w:val="TAC"/>
              <w:rPr>
                <w:del w:id="1646" w:author="Huawei" w:date="2024-10-23T10:44:00Z"/>
                <w:sz w:val="16"/>
                <w:szCs w:val="16"/>
              </w:rPr>
            </w:pPr>
          </w:p>
        </w:tc>
        <w:tc>
          <w:tcPr>
            <w:tcW w:w="725" w:type="dxa"/>
            <w:gridSpan w:val="2"/>
            <w:shd w:val="clear" w:color="auto" w:fill="auto"/>
          </w:tcPr>
          <w:p w14:paraId="0F7154C5" w14:textId="6D96D17A" w:rsidR="00F23CD4" w:rsidRPr="00833B7C" w:rsidDel="008F2504" w:rsidRDefault="00F23CD4" w:rsidP="004274C4">
            <w:pPr>
              <w:pStyle w:val="TAC"/>
              <w:rPr>
                <w:del w:id="1647" w:author="Huawei" w:date="2024-10-23T10:44:00Z"/>
                <w:sz w:val="16"/>
                <w:szCs w:val="16"/>
              </w:rPr>
            </w:pPr>
          </w:p>
        </w:tc>
        <w:tc>
          <w:tcPr>
            <w:tcW w:w="870" w:type="dxa"/>
            <w:gridSpan w:val="2"/>
            <w:shd w:val="clear" w:color="auto" w:fill="auto"/>
          </w:tcPr>
          <w:p w14:paraId="09CDBA80" w14:textId="4DEF34C6" w:rsidR="00F23CD4" w:rsidRPr="00833B7C" w:rsidDel="008F2504" w:rsidRDefault="00F23CD4" w:rsidP="004274C4">
            <w:pPr>
              <w:pStyle w:val="TAC"/>
              <w:rPr>
                <w:del w:id="1648" w:author="Huawei" w:date="2024-10-23T10:44:00Z"/>
                <w:sz w:val="16"/>
                <w:szCs w:val="16"/>
              </w:rPr>
            </w:pPr>
          </w:p>
        </w:tc>
        <w:tc>
          <w:tcPr>
            <w:tcW w:w="725" w:type="dxa"/>
            <w:gridSpan w:val="2"/>
            <w:shd w:val="clear" w:color="auto" w:fill="auto"/>
          </w:tcPr>
          <w:p w14:paraId="34786511" w14:textId="6CC868B8" w:rsidR="00F23CD4" w:rsidRPr="00833B7C" w:rsidDel="008F2504" w:rsidRDefault="00F23CD4" w:rsidP="004274C4">
            <w:pPr>
              <w:pStyle w:val="TAC"/>
              <w:rPr>
                <w:del w:id="1649" w:author="Huawei" w:date="2024-10-23T10:44:00Z"/>
                <w:sz w:val="16"/>
                <w:szCs w:val="16"/>
              </w:rPr>
            </w:pPr>
          </w:p>
        </w:tc>
        <w:tc>
          <w:tcPr>
            <w:tcW w:w="791" w:type="dxa"/>
            <w:gridSpan w:val="2"/>
            <w:shd w:val="clear" w:color="auto" w:fill="auto"/>
          </w:tcPr>
          <w:p w14:paraId="09CA093B" w14:textId="5F663E0C" w:rsidR="00F23CD4" w:rsidRPr="00833B7C" w:rsidDel="008F2504" w:rsidRDefault="00F23CD4" w:rsidP="004274C4">
            <w:pPr>
              <w:pStyle w:val="TAC"/>
              <w:rPr>
                <w:del w:id="1650" w:author="Huawei" w:date="2024-10-23T10:44:00Z"/>
                <w:sz w:val="16"/>
                <w:szCs w:val="16"/>
              </w:rPr>
            </w:pPr>
          </w:p>
        </w:tc>
        <w:tc>
          <w:tcPr>
            <w:tcW w:w="784" w:type="dxa"/>
            <w:shd w:val="clear" w:color="auto" w:fill="auto"/>
          </w:tcPr>
          <w:p w14:paraId="26D0DDEC" w14:textId="70673F14" w:rsidR="00F23CD4" w:rsidRPr="00833B7C" w:rsidDel="008F2504" w:rsidRDefault="00F23CD4" w:rsidP="004274C4">
            <w:pPr>
              <w:pStyle w:val="TAC"/>
              <w:rPr>
                <w:del w:id="1651" w:author="Huawei" w:date="2024-10-23T10:44:00Z"/>
                <w:sz w:val="16"/>
                <w:szCs w:val="16"/>
              </w:rPr>
            </w:pPr>
          </w:p>
        </w:tc>
      </w:tr>
      <w:tr w:rsidR="00F23CD4" w:rsidRPr="00833B7C" w:rsidDel="008F2504" w14:paraId="35811F32" w14:textId="73A9B067" w:rsidTr="004274C4">
        <w:trPr>
          <w:trHeight w:val="94"/>
          <w:del w:id="1652" w:author="Huawei" w:date="2024-10-23T10:44:00Z"/>
        </w:trPr>
        <w:tc>
          <w:tcPr>
            <w:tcW w:w="1565" w:type="dxa"/>
            <w:vMerge w:val="restart"/>
            <w:tcBorders>
              <w:top w:val="nil"/>
            </w:tcBorders>
            <w:shd w:val="clear" w:color="auto" w:fill="auto"/>
          </w:tcPr>
          <w:p w14:paraId="328D295F" w14:textId="48D52483" w:rsidR="00F23CD4" w:rsidRPr="00833B7C" w:rsidDel="008F2504" w:rsidRDefault="00F23CD4" w:rsidP="004274C4">
            <w:pPr>
              <w:pStyle w:val="TAC"/>
              <w:rPr>
                <w:del w:id="1653" w:author="Huawei" w:date="2024-10-23T10:44:00Z"/>
                <w:sz w:val="16"/>
                <w:szCs w:val="16"/>
              </w:rPr>
            </w:pPr>
          </w:p>
        </w:tc>
        <w:tc>
          <w:tcPr>
            <w:tcW w:w="529" w:type="dxa"/>
            <w:vMerge w:val="restart"/>
            <w:shd w:val="clear" w:color="auto" w:fill="auto"/>
          </w:tcPr>
          <w:p w14:paraId="6C78E911" w14:textId="3218BE1B" w:rsidR="00F23CD4" w:rsidRPr="00833B7C" w:rsidDel="008F2504" w:rsidRDefault="00F23CD4" w:rsidP="004274C4">
            <w:pPr>
              <w:pStyle w:val="TAC"/>
              <w:rPr>
                <w:del w:id="1654" w:author="Huawei" w:date="2024-10-23T10:44:00Z"/>
                <w:sz w:val="16"/>
                <w:szCs w:val="16"/>
                <w:lang w:eastAsia="zh-CN"/>
              </w:rPr>
            </w:pPr>
            <w:del w:id="1655" w:author="Huawei" w:date="2024-10-23T10:44:00Z">
              <w:r w:rsidDel="008F2504">
                <w:rPr>
                  <w:sz w:val="16"/>
                  <w:szCs w:val="16"/>
                  <w:lang w:eastAsia="zh-CN"/>
                </w:rPr>
                <w:delText>1</w:delText>
              </w:r>
            </w:del>
          </w:p>
        </w:tc>
        <w:tc>
          <w:tcPr>
            <w:tcW w:w="637" w:type="dxa"/>
            <w:vMerge w:val="restart"/>
            <w:shd w:val="clear" w:color="auto" w:fill="auto"/>
          </w:tcPr>
          <w:p w14:paraId="75921CEB" w14:textId="49FD9EE3" w:rsidR="00F23CD4" w:rsidRPr="00833B7C" w:rsidDel="008F2504" w:rsidRDefault="00F23CD4" w:rsidP="004274C4">
            <w:pPr>
              <w:pStyle w:val="TAC"/>
              <w:rPr>
                <w:del w:id="1656" w:author="Huawei" w:date="2024-10-23T10:44:00Z"/>
                <w:sz w:val="16"/>
                <w:szCs w:val="16"/>
                <w:lang w:eastAsia="zh-CN"/>
              </w:rPr>
            </w:pPr>
            <w:del w:id="1657" w:author="Huawei" w:date="2024-10-23T10:44:00Z">
              <w:r w:rsidDel="008F2504">
                <w:rPr>
                  <w:sz w:val="16"/>
                  <w:szCs w:val="16"/>
                  <w:lang w:eastAsia="zh-CN"/>
                </w:rPr>
                <w:delText>n66</w:delText>
              </w:r>
            </w:del>
          </w:p>
        </w:tc>
        <w:tc>
          <w:tcPr>
            <w:tcW w:w="595" w:type="dxa"/>
            <w:gridSpan w:val="2"/>
            <w:vMerge w:val="restart"/>
            <w:shd w:val="clear" w:color="auto" w:fill="auto"/>
          </w:tcPr>
          <w:p w14:paraId="016C6B5F" w14:textId="28922DBC" w:rsidR="00F23CD4" w:rsidRPr="00833B7C" w:rsidDel="008F2504" w:rsidRDefault="00F23CD4" w:rsidP="004274C4">
            <w:pPr>
              <w:pStyle w:val="TAC"/>
              <w:rPr>
                <w:del w:id="1658" w:author="Huawei" w:date="2024-10-23T10:44:00Z"/>
                <w:sz w:val="16"/>
                <w:szCs w:val="16"/>
                <w:lang w:eastAsia="zh-CN"/>
              </w:rPr>
            </w:pPr>
            <w:del w:id="1659" w:author="Huawei" w:date="2024-10-23T10:44:00Z">
              <w:r w:rsidDel="008F2504">
                <w:rPr>
                  <w:sz w:val="16"/>
                  <w:szCs w:val="16"/>
                  <w:lang w:eastAsia="zh-CN"/>
                </w:rPr>
                <w:delText>15</w:delText>
              </w:r>
            </w:del>
          </w:p>
        </w:tc>
        <w:tc>
          <w:tcPr>
            <w:tcW w:w="1436" w:type="dxa"/>
            <w:gridSpan w:val="3"/>
            <w:shd w:val="clear" w:color="auto" w:fill="auto"/>
            <w:vAlign w:val="center"/>
          </w:tcPr>
          <w:p w14:paraId="375FC2B3" w14:textId="53BA333A" w:rsidR="00F23CD4" w:rsidRPr="00833B7C" w:rsidDel="008F2504" w:rsidRDefault="00F23CD4" w:rsidP="004274C4">
            <w:pPr>
              <w:pStyle w:val="TAC"/>
              <w:rPr>
                <w:del w:id="1660" w:author="Huawei" w:date="2024-10-23T10:44:00Z"/>
                <w:rFonts w:cs="Arial"/>
                <w:sz w:val="16"/>
                <w:szCs w:val="16"/>
              </w:rPr>
            </w:pPr>
            <w:del w:id="1661" w:author="Huawei" w:date="2024-10-23T10:44:00Z">
              <w:r w:rsidRPr="00833B7C" w:rsidDel="008F2504">
                <w:rPr>
                  <w:rFonts w:cs="Arial"/>
                  <w:sz w:val="16"/>
                  <w:szCs w:val="16"/>
                </w:rPr>
                <w:delText>-99.5</w:delText>
              </w:r>
              <w:r w:rsidDel="008F2504">
                <w:rPr>
                  <w:rFonts w:cs="Arial"/>
                  <w:sz w:val="16"/>
                  <w:szCs w:val="16"/>
                </w:rPr>
                <w:delText>+7.2</w:delText>
              </w:r>
              <w:r w:rsidRPr="00833B7C" w:rsidDel="008F2504">
                <w:rPr>
                  <w:sz w:val="16"/>
                  <w:szCs w:val="16"/>
                </w:rPr>
                <w:delText>+TT</w:delText>
              </w:r>
            </w:del>
          </w:p>
        </w:tc>
        <w:tc>
          <w:tcPr>
            <w:tcW w:w="1086" w:type="dxa"/>
            <w:gridSpan w:val="2"/>
            <w:vMerge w:val="restart"/>
            <w:shd w:val="clear" w:color="auto" w:fill="auto"/>
          </w:tcPr>
          <w:p w14:paraId="6FBD26CA" w14:textId="294C1DC0" w:rsidR="00F23CD4" w:rsidRPr="00833B7C" w:rsidDel="008F2504" w:rsidRDefault="00F23CD4" w:rsidP="004274C4">
            <w:pPr>
              <w:pStyle w:val="TAC"/>
              <w:rPr>
                <w:del w:id="1662" w:author="Huawei" w:date="2024-10-23T10:44:00Z"/>
                <w:sz w:val="16"/>
                <w:szCs w:val="16"/>
              </w:rPr>
            </w:pPr>
          </w:p>
        </w:tc>
        <w:tc>
          <w:tcPr>
            <w:tcW w:w="725" w:type="dxa"/>
            <w:gridSpan w:val="2"/>
            <w:vMerge w:val="restart"/>
            <w:shd w:val="clear" w:color="auto" w:fill="auto"/>
          </w:tcPr>
          <w:p w14:paraId="46860FEA" w14:textId="681E14E1" w:rsidR="00F23CD4" w:rsidRPr="00833B7C" w:rsidDel="008F2504" w:rsidRDefault="00F23CD4" w:rsidP="004274C4">
            <w:pPr>
              <w:pStyle w:val="TAC"/>
              <w:rPr>
                <w:del w:id="1663" w:author="Huawei" w:date="2024-10-23T10:44:00Z"/>
                <w:sz w:val="16"/>
                <w:szCs w:val="16"/>
              </w:rPr>
            </w:pPr>
          </w:p>
        </w:tc>
        <w:tc>
          <w:tcPr>
            <w:tcW w:w="870" w:type="dxa"/>
            <w:gridSpan w:val="2"/>
            <w:vMerge w:val="restart"/>
            <w:shd w:val="clear" w:color="auto" w:fill="auto"/>
          </w:tcPr>
          <w:p w14:paraId="201D59A7" w14:textId="6513FC8A" w:rsidR="00F23CD4" w:rsidRPr="00833B7C" w:rsidDel="008F2504" w:rsidRDefault="00F23CD4" w:rsidP="004274C4">
            <w:pPr>
              <w:pStyle w:val="TAC"/>
              <w:rPr>
                <w:del w:id="1664" w:author="Huawei" w:date="2024-10-23T10:44:00Z"/>
                <w:sz w:val="16"/>
                <w:szCs w:val="16"/>
              </w:rPr>
            </w:pPr>
          </w:p>
        </w:tc>
        <w:tc>
          <w:tcPr>
            <w:tcW w:w="725" w:type="dxa"/>
            <w:gridSpan w:val="2"/>
            <w:vMerge w:val="restart"/>
            <w:shd w:val="clear" w:color="auto" w:fill="auto"/>
          </w:tcPr>
          <w:p w14:paraId="210526C0" w14:textId="4ACC1D30" w:rsidR="00F23CD4" w:rsidRPr="00833B7C" w:rsidDel="008F2504" w:rsidRDefault="00F23CD4" w:rsidP="004274C4">
            <w:pPr>
              <w:pStyle w:val="TAC"/>
              <w:rPr>
                <w:del w:id="1665" w:author="Huawei" w:date="2024-10-23T10:44:00Z"/>
                <w:sz w:val="16"/>
                <w:szCs w:val="16"/>
              </w:rPr>
            </w:pPr>
          </w:p>
        </w:tc>
        <w:tc>
          <w:tcPr>
            <w:tcW w:w="791" w:type="dxa"/>
            <w:gridSpan w:val="2"/>
            <w:vMerge w:val="restart"/>
            <w:shd w:val="clear" w:color="auto" w:fill="auto"/>
          </w:tcPr>
          <w:p w14:paraId="5DAC4760" w14:textId="1388993A" w:rsidR="00F23CD4" w:rsidRPr="00833B7C" w:rsidDel="008F2504" w:rsidRDefault="00F23CD4" w:rsidP="004274C4">
            <w:pPr>
              <w:pStyle w:val="TAC"/>
              <w:rPr>
                <w:del w:id="1666" w:author="Huawei" w:date="2024-10-23T10:44:00Z"/>
                <w:sz w:val="16"/>
                <w:szCs w:val="16"/>
              </w:rPr>
            </w:pPr>
          </w:p>
        </w:tc>
        <w:tc>
          <w:tcPr>
            <w:tcW w:w="784" w:type="dxa"/>
            <w:vMerge w:val="restart"/>
            <w:shd w:val="clear" w:color="auto" w:fill="auto"/>
          </w:tcPr>
          <w:p w14:paraId="353B0D7C" w14:textId="7A6AF0ED" w:rsidR="00F23CD4" w:rsidRPr="00833B7C" w:rsidDel="008F2504" w:rsidRDefault="00F23CD4" w:rsidP="004274C4">
            <w:pPr>
              <w:pStyle w:val="TAC"/>
              <w:rPr>
                <w:del w:id="1667" w:author="Huawei" w:date="2024-10-23T10:44:00Z"/>
                <w:sz w:val="16"/>
                <w:szCs w:val="16"/>
              </w:rPr>
            </w:pPr>
          </w:p>
        </w:tc>
      </w:tr>
      <w:tr w:rsidR="00F23CD4" w:rsidRPr="00833B7C" w:rsidDel="008F2504" w14:paraId="0B6F4EAD" w14:textId="39C31DBF" w:rsidTr="004274C4">
        <w:trPr>
          <w:trHeight w:val="93"/>
          <w:del w:id="1668" w:author="Huawei" w:date="2024-10-23T10:44:00Z"/>
        </w:trPr>
        <w:tc>
          <w:tcPr>
            <w:tcW w:w="1565" w:type="dxa"/>
            <w:vMerge/>
            <w:tcBorders>
              <w:bottom w:val="single" w:sz="4" w:space="0" w:color="auto"/>
            </w:tcBorders>
            <w:shd w:val="clear" w:color="auto" w:fill="auto"/>
          </w:tcPr>
          <w:p w14:paraId="35969024" w14:textId="4FE14672" w:rsidR="00F23CD4" w:rsidRPr="00833B7C" w:rsidDel="008F2504" w:rsidRDefault="00F23CD4" w:rsidP="004274C4">
            <w:pPr>
              <w:pStyle w:val="TAC"/>
              <w:rPr>
                <w:del w:id="1669" w:author="Huawei" w:date="2024-10-23T10:44:00Z"/>
                <w:sz w:val="16"/>
                <w:szCs w:val="16"/>
              </w:rPr>
            </w:pPr>
          </w:p>
        </w:tc>
        <w:tc>
          <w:tcPr>
            <w:tcW w:w="529" w:type="dxa"/>
            <w:vMerge/>
            <w:shd w:val="clear" w:color="auto" w:fill="auto"/>
          </w:tcPr>
          <w:p w14:paraId="6C2479C9" w14:textId="105853F7" w:rsidR="00F23CD4" w:rsidDel="008F2504" w:rsidRDefault="00F23CD4" w:rsidP="004274C4">
            <w:pPr>
              <w:pStyle w:val="TAC"/>
              <w:rPr>
                <w:del w:id="1670" w:author="Huawei" w:date="2024-10-23T10:44:00Z"/>
                <w:sz w:val="16"/>
                <w:szCs w:val="16"/>
                <w:lang w:eastAsia="zh-CN"/>
              </w:rPr>
            </w:pPr>
          </w:p>
        </w:tc>
        <w:tc>
          <w:tcPr>
            <w:tcW w:w="637" w:type="dxa"/>
            <w:vMerge/>
            <w:shd w:val="clear" w:color="auto" w:fill="auto"/>
          </w:tcPr>
          <w:p w14:paraId="4E610383" w14:textId="2799E853" w:rsidR="00F23CD4" w:rsidDel="008F2504" w:rsidRDefault="00F23CD4" w:rsidP="004274C4">
            <w:pPr>
              <w:pStyle w:val="TAC"/>
              <w:rPr>
                <w:del w:id="1671" w:author="Huawei" w:date="2024-10-23T10:44:00Z"/>
                <w:sz w:val="16"/>
                <w:szCs w:val="16"/>
                <w:lang w:eastAsia="zh-CN"/>
              </w:rPr>
            </w:pPr>
          </w:p>
        </w:tc>
        <w:tc>
          <w:tcPr>
            <w:tcW w:w="595" w:type="dxa"/>
            <w:gridSpan w:val="2"/>
            <w:vMerge/>
            <w:shd w:val="clear" w:color="auto" w:fill="auto"/>
          </w:tcPr>
          <w:p w14:paraId="7AD09D37" w14:textId="56727777" w:rsidR="00F23CD4" w:rsidDel="008F2504" w:rsidRDefault="00F23CD4" w:rsidP="004274C4">
            <w:pPr>
              <w:pStyle w:val="TAC"/>
              <w:rPr>
                <w:del w:id="1672" w:author="Huawei" w:date="2024-10-23T10:44:00Z"/>
                <w:sz w:val="16"/>
                <w:szCs w:val="16"/>
                <w:lang w:eastAsia="zh-CN"/>
              </w:rPr>
            </w:pPr>
          </w:p>
        </w:tc>
        <w:tc>
          <w:tcPr>
            <w:tcW w:w="1436" w:type="dxa"/>
            <w:gridSpan w:val="3"/>
            <w:shd w:val="clear" w:color="auto" w:fill="auto"/>
          </w:tcPr>
          <w:p w14:paraId="302C4503" w14:textId="26070772" w:rsidR="00F23CD4" w:rsidRPr="00833B7C" w:rsidDel="008F2504" w:rsidRDefault="00F23CD4" w:rsidP="004274C4">
            <w:pPr>
              <w:pStyle w:val="TAC"/>
              <w:rPr>
                <w:del w:id="1673" w:author="Huawei" w:date="2024-10-23T10:44:00Z"/>
                <w:rFonts w:cs="Arial"/>
                <w:sz w:val="16"/>
                <w:szCs w:val="16"/>
              </w:rPr>
            </w:pPr>
            <w:del w:id="1674" w:author="Huawei" w:date="2024-10-23T10:44:00Z">
              <w:r w:rsidRPr="00833B7C" w:rsidDel="008F2504">
                <w:rPr>
                  <w:rFonts w:cs="Arial"/>
                  <w:sz w:val="16"/>
                  <w:szCs w:val="16"/>
                </w:rPr>
                <w:delText>-102.2</w:delText>
              </w:r>
              <w:r w:rsidDel="008F2504">
                <w:rPr>
                  <w:rFonts w:cs="Arial"/>
                  <w:sz w:val="16"/>
                  <w:szCs w:val="16"/>
                </w:rPr>
                <w:delText>+7.2</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2D604BA6" w14:textId="76B55E60" w:rsidR="00F23CD4" w:rsidRPr="00833B7C" w:rsidDel="008F2504" w:rsidRDefault="00F23CD4" w:rsidP="004274C4">
            <w:pPr>
              <w:pStyle w:val="TAC"/>
              <w:rPr>
                <w:del w:id="1675" w:author="Huawei" w:date="2024-10-23T10:44:00Z"/>
                <w:sz w:val="16"/>
                <w:szCs w:val="16"/>
              </w:rPr>
            </w:pPr>
          </w:p>
        </w:tc>
        <w:tc>
          <w:tcPr>
            <w:tcW w:w="725" w:type="dxa"/>
            <w:gridSpan w:val="2"/>
            <w:vMerge/>
            <w:shd w:val="clear" w:color="auto" w:fill="auto"/>
          </w:tcPr>
          <w:p w14:paraId="6242E4B0" w14:textId="26F29165" w:rsidR="00F23CD4" w:rsidRPr="00833B7C" w:rsidDel="008F2504" w:rsidRDefault="00F23CD4" w:rsidP="004274C4">
            <w:pPr>
              <w:pStyle w:val="TAC"/>
              <w:rPr>
                <w:del w:id="1676" w:author="Huawei" w:date="2024-10-23T10:44:00Z"/>
                <w:sz w:val="16"/>
                <w:szCs w:val="16"/>
              </w:rPr>
            </w:pPr>
          </w:p>
        </w:tc>
        <w:tc>
          <w:tcPr>
            <w:tcW w:w="870" w:type="dxa"/>
            <w:gridSpan w:val="2"/>
            <w:vMerge/>
            <w:shd w:val="clear" w:color="auto" w:fill="auto"/>
          </w:tcPr>
          <w:p w14:paraId="3B4C156B" w14:textId="42C0A7BB" w:rsidR="00F23CD4" w:rsidRPr="00833B7C" w:rsidDel="008F2504" w:rsidRDefault="00F23CD4" w:rsidP="004274C4">
            <w:pPr>
              <w:pStyle w:val="TAC"/>
              <w:rPr>
                <w:del w:id="1677" w:author="Huawei" w:date="2024-10-23T10:44:00Z"/>
                <w:sz w:val="16"/>
                <w:szCs w:val="16"/>
              </w:rPr>
            </w:pPr>
          </w:p>
        </w:tc>
        <w:tc>
          <w:tcPr>
            <w:tcW w:w="725" w:type="dxa"/>
            <w:gridSpan w:val="2"/>
            <w:vMerge/>
            <w:shd w:val="clear" w:color="auto" w:fill="auto"/>
          </w:tcPr>
          <w:p w14:paraId="70DE8FC5" w14:textId="73EF9B2E" w:rsidR="00F23CD4" w:rsidRPr="00833B7C" w:rsidDel="008F2504" w:rsidRDefault="00F23CD4" w:rsidP="004274C4">
            <w:pPr>
              <w:pStyle w:val="TAC"/>
              <w:rPr>
                <w:del w:id="1678" w:author="Huawei" w:date="2024-10-23T10:44:00Z"/>
                <w:sz w:val="16"/>
                <w:szCs w:val="16"/>
              </w:rPr>
            </w:pPr>
          </w:p>
        </w:tc>
        <w:tc>
          <w:tcPr>
            <w:tcW w:w="791" w:type="dxa"/>
            <w:gridSpan w:val="2"/>
            <w:vMerge/>
            <w:shd w:val="clear" w:color="auto" w:fill="auto"/>
          </w:tcPr>
          <w:p w14:paraId="253E79F8" w14:textId="4A212347" w:rsidR="00F23CD4" w:rsidRPr="00833B7C" w:rsidDel="008F2504" w:rsidRDefault="00F23CD4" w:rsidP="004274C4">
            <w:pPr>
              <w:pStyle w:val="TAC"/>
              <w:rPr>
                <w:del w:id="1679" w:author="Huawei" w:date="2024-10-23T10:44:00Z"/>
                <w:sz w:val="16"/>
                <w:szCs w:val="16"/>
              </w:rPr>
            </w:pPr>
          </w:p>
        </w:tc>
        <w:tc>
          <w:tcPr>
            <w:tcW w:w="784" w:type="dxa"/>
            <w:vMerge/>
            <w:shd w:val="clear" w:color="auto" w:fill="auto"/>
          </w:tcPr>
          <w:p w14:paraId="68D9ED3E" w14:textId="74534676" w:rsidR="00F23CD4" w:rsidRPr="00833B7C" w:rsidDel="008F2504" w:rsidRDefault="00F23CD4" w:rsidP="004274C4">
            <w:pPr>
              <w:pStyle w:val="TAC"/>
              <w:rPr>
                <w:del w:id="1680" w:author="Huawei" w:date="2024-10-23T10:44:00Z"/>
                <w:sz w:val="16"/>
                <w:szCs w:val="16"/>
              </w:rPr>
            </w:pPr>
          </w:p>
        </w:tc>
      </w:tr>
      <w:tr w:rsidR="008F2504" w:rsidRPr="004C55EC" w:rsidDel="008F2504" w14:paraId="21393B96" w14:textId="12B02A58" w:rsidTr="004274C4">
        <w:trPr>
          <w:trHeight w:val="113"/>
          <w:del w:id="1681" w:author="Huawei" w:date="2024-10-23T10:44:00Z"/>
        </w:trPr>
        <w:tc>
          <w:tcPr>
            <w:tcW w:w="1565" w:type="dxa"/>
            <w:vMerge w:val="restart"/>
            <w:tcBorders>
              <w:bottom w:val="nil"/>
            </w:tcBorders>
            <w:shd w:val="clear" w:color="auto" w:fill="auto"/>
          </w:tcPr>
          <w:p w14:paraId="4829EC95" w14:textId="27646306" w:rsidR="00F23CD4" w:rsidRPr="004C55EC" w:rsidDel="008F2504" w:rsidRDefault="00F23CD4" w:rsidP="004274C4">
            <w:pPr>
              <w:pStyle w:val="TAC"/>
              <w:rPr>
                <w:del w:id="1682" w:author="Huawei" w:date="2024-10-23T10:44:00Z"/>
                <w:sz w:val="16"/>
                <w:szCs w:val="16"/>
              </w:rPr>
            </w:pPr>
            <w:del w:id="1683" w:author="Huawei" w:date="2024-10-23T10:44:00Z">
              <w:r w:rsidRPr="004C55EC" w:rsidDel="008F2504">
                <w:rPr>
                  <w:sz w:val="16"/>
                  <w:szCs w:val="16"/>
                </w:rPr>
                <w:delText>DL_n2A-n5A-n77A_UL_n2A-n77A</w:delText>
              </w:r>
            </w:del>
          </w:p>
        </w:tc>
        <w:tc>
          <w:tcPr>
            <w:tcW w:w="529" w:type="dxa"/>
            <w:vMerge w:val="restart"/>
            <w:shd w:val="clear" w:color="auto" w:fill="auto"/>
          </w:tcPr>
          <w:p w14:paraId="0B65F0A4" w14:textId="6038DAB6" w:rsidR="00F23CD4" w:rsidRPr="004C55EC" w:rsidDel="008F2504" w:rsidRDefault="00F23CD4" w:rsidP="004274C4">
            <w:pPr>
              <w:pStyle w:val="TAC"/>
              <w:rPr>
                <w:del w:id="1684" w:author="Huawei" w:date="2024-10-23T10:44:00Z"/>
                <w:sz w:val="16"/>
                <w:szCs w:val="16"/>
                <w:lang w:eastAsia="zh-CN"/>
              </w:rPr>
            </w:pPr>
            <w:del w:id="1685" w:author="Huawei" w:date="2024-10-23T10:44:00Z">
              <w:r w:rsidRPr="004C55EC" w:rsidDel="008F2504">
                <w:rPr>
                  <w:sz w:val="16"/>
                  <w:szCs w:val="16"/>
                  <w:lang w:eastAsia="zh-CN"/>
                </w:rPr>
                <w:delText>1</w:delText>
              </w:r>
            </w:del>
          </w:p>
        </w:tc>
        <w:tc>
          <w:tcPr>
            <w:tcW w:w="637" w:type="dxa"/>
            <w:vMerge w:val="restart"/>
            <w:shd w:val="clear" w:color="auto" w:fill="auto"/>
          </w:tcPr>
          <w:p w14:paraId="60CD7541" w14:textId="1D944065" w:rsidR="00F23CD4" w:rsidRPr="004C55EC" w:rsidDel="008F2504" w:rsidRDefault="00F23CD4" w:rsidP="004274C4">
            <w:pPr>
              <w:pStyle w:val="TAC"/>
              <w:rPr>
                <w:del w:id="1686" w:author="Huawei" w:date="2024-10-23T10:44:00Z"/>
                <w:sz w:val="16"/>
                <w:szCs w:val="16"/>
                <w:lang w:eastAsia="zh-CN"/>
              </w:rPr>
            </w:pPr>
            <w:del w:id="168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451828DD" w14:textId="06CD5F51" w:rsidR="00F23CD4" w:rsidRPr="004C55EC" w:rsidDel="008F2504" w:rsidRDefault="00F23CD4" w:rsidP="004274C4">
            <w:pPr>
              <w:pStyle w:val="TAC"/>
              <w:rPr>
                <w:del w:id="1688" w:author="Huawei" w:date="2024-10-23T10:44:00Z"/>
                <w:sz w:val="16"/>
                <w:szCs w:val="16"/>
                <w:lang w:eastAsia="zh-CN"/>
              </w:rPr>
            </w:pPr>
            <w:del w:id="16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AE46F7D" w14:textId="418F7FBD" w:rsidR="00F23CD4" w:rsidRPr="004C55EC" w:rsidDel="008F2504" w:rsidRDefault="00F23CD4" w:rsidP="004274C4">
            <w:pPr>
              <w:pStyle w:val="TAC"/>
              <w:rPr>
                <w:del w:id="1690" w:author="Huawei" w:date="2024-10-23T10:44:00Z"/>
                <w:sz w:val="16"/>
                <w:szCs w:val="16"/>
              </w:rPr>
            </w:pPr>
            <w:del w:id="169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3895FA02" w14:textId="392454BF" w:rsidR="00F23CD4" w:rsidRPr="004C55EC" w:rsidDel="008F2504" w:rsidRDefault="00F23CD4" w:rsidP="004274C4">
            <w:pPr>
              <w:pStyle w:val="TAC"/>
              <w:rPr>
                <w:del w:id="1692" w:author="Huawei" w:date="2024-10-23T10:44:00Z"/>
                <w:sz w:val="16"/>
                <w:szCs w:val="16"/>
              </w:rPr>
            </w:pPr>
          </w:p>
        </w:tc>
        <w:tc>
          <w:tcPr>
            <w:tcW w:w="725" w:type="dxa"/>
            <w:gridSpan w:val="2"/>
            <w:vMerge w:val="restart"/>
            <w:shd w:val="clear" w:color="auto" w:fill="auto"/>
          </w:tcPr>
          <w:p w14:paraId="6CA4F245" w14:textId="41D3EA1F" w:rsidR="00F23CD4" w:rsidRPr="004C55EC" w:rsidDel="008F2504" w:rsidRDefault="00F23CD4" w:rsidP="004274C4">
            <w:pPr>
              <w:pStyle w:val="TAC"/>
              <w:rPr>
                <w:del w:id="1693" w:author="Huawei" w:date="2024-10-23T10:44:00Z"/>
                <w:sz w:val="16"/>
                <w:szCs w:val="16"/>
              </w:rPr>
            </w:pPr>
          </w:p>
        </w:tc>
        <w:tc>
          <w:tcPr>
            <w:tcW w:w="870" w:type="dxa"/>
            <w:gridSpan w:val="2"/>
            <w:vMerge w:val="restart"/>
            <w:shd w:val="clear" w:color="auto" w:fill="auto"/>
          </w:tcPr>
          <w:p w14:paraId="0EEF2F37" w14:textId="79C96CB8" w:rsidR="00F23CD4" w:rsidRPr="004C55EC" w:rsidDel="008F2504" w:rsidRDefault="00F23CD4" w:rsidP="004274C4">
            <w:pPr>
              <w:pStyle w:val="TAC"/>
              <w:rPr>
                <w:del w:id="1694" w:author="Huawei" w:date="2024-10-23T10:44:00Z"/>
                <w:sz w:val="16"/>
                <w:szCs w:val="16"/>
              </w:rPr>
            </w:pPr>
          </w:p>
        </w:tc>
        <w:tc>
          <w:tcPr>
            <w:tcW w:w="725" w:type="dxa"/>
            <w:gridSpan w:val="2"/>
            <w:vMerge w:val="restart"/>
            <w:shd w:val="clear" w:color="auto" w:fill="auto"/>
          </w:tcPr>
          <w:p w14:paraId="08F3050F" w14:textId="3F5CB74B" w:rsidR="00F23CD4" w:rsidRPr="004C55EC" w:rsidDel="008F2504" w:rsidRDefault="00F23CD4" w:rsidP="004274C4">
            <w:pPr>
              <w:pStyle w:val="TAC"/>
              <w:rPr>
                <w:del w:id="1695" w:author="Huawei" w:date="2024-10-23T10:44:00Z"/>
                <w:sz w:val="16"/>
                <w:szCs w:val="16"/>
              </w:rPr>
            </w:pPr>
          </w:p>
        </w:tc>
        <w:tc>
          <w:tcPr>
            <w:tcW w:w="791" w:type="dxa"/>
            <w:gridSpan w:val="2"/>
            <w:vMerge w:val="restart"/>
            <w:shd w:val="clear" w:color="auto" w:fill="auto"/>
          </w:tcPr>
          <w:p w14:paraId="6E15CD23" w14:textId="62F09A2D" w:rsidR="00F23CD4" w:rsidRPr="004C55EC" w:rsidDel="008F2504" w:rsidRDefault="00F23CD4" w:rsidP="004274C4">
            <w:pPr>
              <w:pStyle w:val="TAC"/>
              <w:rPr>
                <w:del w:id="1696" w:author="Huawei" w:date="2024-10-23T10:44:00Z"/>
                <w:sz w:val="16"/>
                <w:szCs w:val="16"/>
              </w:rPr>
            </w:pPr>
          </w:p>
        </w:tc>
        <w:tc>
          <w:tcPr>
            <w:tcW w:w="784" w:type="dxa"/>
            <w:vMerge w:val="restart"/>
            <w:shd w:val="clear" w:color="auto" w:fill="auto"/>
          </w:tcPr>
          <w:p w14:paraId="556BBCDD" w14:textId="435799B2" w:rsidR="00F23CD4" w:rsidRPr="004C55EC" w:rsidDel="008F2504" w:rsidRDefault="00F23CD4" w:rsidP="004274C4">
            <w:pPr>
              <w:pStyle w:val="TAC"/>
              <w:rPr>
                <w:del w:id="1697" w:author="Huawei" w:date="2024-10-23T10:44:00Z"/>
                <w:sz w:val="16"/>
                <w:szCs w:val="16"/>
              </w:rPr>
            </w:pPr>
          </w:p>
        </w:tc>
      </w:tr>
      <w:tr w:rsidR="008F2504" w:rsidRPr="004C55EC" w:rsidDel="008F2504" w14:paraId="7110ADA2" w14:textId="3EC7797B" w:rsidTr="004274C4">
        <w:trPr>
          <w:trHeight w:val="112"/>
          <w:del w:id="1698" w:author="Huawei" w:date="2024-10-23T10:44:00Z"/>
        </w:trPr>
        <w:tc>
          <w:tcPr>
            <w:tcW w:w="1565" w:type="dxa"/>
            <w:vMerge/>
            <w:tcBorders>
              <w:bottom w:val="nil"/>
            </w:tcBorders>
            <w:shd w:val="clear" w:color="auto" w:fill="auto"/>
          </w:tcPr>
          <w:p w14:paraId="2BAFA00B" w14:textId="0B551BEF" w:rsidR="00F23CD4" w:rsidRPr="004C55EC" w:rsidDel="008F2504" w:rsidRDefault="00F23CD4" w:rsidP="004274C4">
            <w:pPr>
              <w:pStyle w:val="TAC"/>
              <w:rPr>
                <w:del w:id="1699" w:author="Huawei" w:date="2024-10-23T10:44:00Z"/>
                <w:sz w:val="16"/>
                <w:szCs w:val="16"/>
              </w:rPr>
            </w:pPr>
          </w:p>
        </w:tc>
        <w:tc>
          <w:tcPr>
            <w:tcW w:w="529" w:type="dxa"/>
            <w:vMerge/>
            <w:shd w:val="clear" w:color="auto" w:fill="auto"/>
          </w:tcPr>
          <w:p w14:paraId="0B9B8277" w14:textId="5B1D4882" w:rsidR="00F23CD4" w:rsidRPr="004C55EC" w:rsidDel="008F2504" w:rsidRDefault="00F23CD4" w:rsidP="004274C4">
            <w:pPr>
              <w:pStyle w:val="TAC"/>
              <w:rPr>
                <w:del w:id="1700" w:author="Huawei" w:date="2024-10-23T10:44:00Z"/>
                <w:sz w:val="16"/>
                <w:szCs w:val="16"/>
                <w:lang w:eastAsia="zh-CN"/>
              </w:rPr>
            </w:pPr>
          </w:p>
        </w:tc>
        <w:tc>
          <w:tcPr>
            <w:tcW w:w="637" w:type="dxa"/>
            <w:vMerge/>
            <w:shd w:val="clear" w:color="auto" w:fill="auto"/>
          </w:tcPr>
          <w:p w14:paraId="67E8D91C" w14:textId="0D739545" w:rsidR="00F23CD4" w:rsidRPr="004C55EC" w:rsidDel="008F2504" w:rsidRDefault="00F23CD4" w:rsidP="004274C4">
            <w:pPr>
              <w:pStyle w:val="TAC"/>
              <w:rPr>
                <w:del w:id="1701" w:author="Huawei" w:date="2024-10-23T10:44:00Z"/>
                <w:sz w:val="16"/>
                <w:szCs w:val="16"/>
                <w:lang w:eastAsia="zh-CN"/>
              </w:rPr>
            </w:pPr>
          </w:p>
        </w:tc>
        <w:tc>
          <w:tcPr>
            <w:tcW w:w="595" w:type="dxa"/>
            <w:gridSpan w:val="2"/>
            <w:vMerge/>
            <w:shd w:val="clear" w:color="auto" w:fill="auto"/>
          </w:tcPr>
          <w:p w14:paraId="6ADDE4C1" w14:textId="26323D14" w:rsidR="00F23CD4" w:rsidRPr="004C55EC" w:rsidDel="008F2504" w:rsidRDefault="00F23CD4" w:rsidP="004274C4">
            <w:pPr>
              <w:pStyle w:val="TAC"/>
              <w:rPr>
                <w:del w:id="1702" w:author="Huawei" w:date="2024-10-23T10:44:00Z"/>
                <w:sz w:val="16"/>
                <w:szCs w:val="16"/>
                <w:lang w:eastAsia="zh-CN"/>
              </w:rPr>
            </w:pPr>
          </w:p>
        </w:tc>
        <w:tc>
          <w:tcPr>
            <w:tcW w:w="1436" w:type="dxa"/>
            <w:gridSpan w:val="3"/>
            <w:shd w:val="clear" w:color="auto" w:fill="auto"/>
          </w:tcPr>
          <w:p w14:paraId="5D9DBB4B" w14:textId="4CB68465" w:rsidR="00F23CD4" w:rsidRPr="004C55EC" w:rsidDel="008F2504" w:rsidRDefault="00F23CD4" w:rsidP="004274C4">
            <w:pPr>
              <w:pStyle w:val="TAC"/>
              <w:rPr>
                <w:del w:id="1703" w:author="Huawei" w:date="2024-10-23T10:44:00Z"/>
                <w:sz w:val="16"/>
                <w:szCs w:val="16"/>
              </w:rPr>
            </w:pPr>
            <w:del w:id="170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7271DC4" w14:textId="1101EAB0" w:rsidR="00F23CD4" w:rsidRPr="004C55EC" w:rsidDel="008F2504" w:rsidRDefault="00F23CD4" w:rsidP="004274C4">
            <w:pPr>
              <w:pStyle w:val="TAC"/>
              <w:rPr>
                <w:del w:id="1705" w:author="Huawei" w:date="2024-10-23T10:44:00Z"/>
                <w:sz w:val="16"/>
                <w:szCs w:val="16"/>
              </w:rPr>
            </w:pPr>
          </w:p>
        </w:tc>
        <w:tc>
          <w:tcPr>
            <w:tcW w:w="725" w:type="dxa"/>
            <w:gridSpan w:val="2"/>
            <w:vMerge/>
            <w:shd w:val="clear" w:color="auto" w:fill="auto"/>
          </w:tcPr>
          <w:p w14:paraId="02ADA2CD" w14:textId="11952D2B" w:rsidR="00F23CD4" w:rsidRPr="004C55EC" w:rsidDel="008F2504" w:rsidRDefault="00F23CD4" w:rsidP="004274C4">
            <w:pPr>
              <w:pStyle w:val="TAC"/>
              <w:rPr>
                <w:del w:id="1706" w:author="Huawei" w:date="2024-10-23T10:44:00Z"/>
                <w:sz w:val="16"/>
                <w:szCs w:val="16"/>
              </w:rPr>
            </w:pPr>
          </w:p>
        </w:tc>
        <w:tc>
          <w:tcPr>
            <w:tcW w:w="870" w:type="dxa"/>
            <w:gridSpan w:val="2"/>
            <w:vMerge/>
            <w:shd w:val="clear" w:color="auto" w:fill="auto"/>
          </w:tcPr>
          <w:p w14:paraId="5A4B4798" w14:textId="22F28C2F" w:rsidR="00F23CD4" w:rsidRPr="004C55EC" w:rsidDel="008F2504" w:rsidRDefault="00F23CD4" w:rsidP="004274C4">
            <w:pPr>
              <w:pStyle w:val="TAC"/>
              <w:rPr>
                <w:del w:id="1707" w:author="Huawei" w:date="2024-10-23T10:44:00Z"/>
                <w:sz w:val="16"/>
                <w:szCs w:val="16"/>
              </w:rPr>
            </w:pPr>
          </w:p>
        </w:tc>
        <w:tc>
          <w:tcPr>
            <w:tcW w:w="725" w:type="dxa"/>
            <w:gridSpan w:val="2"/>
            <w:vMerge/>
            <w:shd w:val="clear" w:color="auto" w:fill="auto"/>
          </w:tcPr>
          <w:p w14:paraId="15068A1C" w14:textId="4DF8BE71" w:rsidR="00F23CD4" w:rsidRPr="004C55EC" w:rsidDel="008F2504" w:rsidRDefault="00F23CD4" w:rsidP="004274C4">
            <w:pPr>
              <w:pStyle w:val="TAC"/>
              <w:rPr>
                <w:del w:id="1708" w:author="Huawei" w:date="2024-10-23T10:44:00Z"/>
                <w:sz w:val="16"/>
                <w:szCs w:val="16"/>
              </w:rPr>
            </w:pPr>
          </w:p>
        </w:tc>
        <w:tc>
          <w:tcPr>
            <w:tcW w:w="791" w:type="dxa"/>
            <w:gridSpan w:val="2"/>
            <w:vMerge/>
            <w:shd w:val="clear" w:color="auto" w:fill="auto"/>
          </w:tcPr>
          <w:p w14:paraId="36ED1044" w14:textId="5AAEC6F2" w:rsidR="00F23CD4" w:rsidRPr="004C55EC" w:rsidDel="008F2504" w:rsidRDefault="00F23CD4" w:rsidP="004274C4">
            <w:pPr>
              <w:pStyle w:val="TAC"/>
              <w:rPr>
                <w:del w:id="1709" w:author="Huawei" w:date="2024-10-23T10:44:00Z"/>
                <w:sz w:val="16"/>
                <w:szCs w:val="16"/>
              </w:rPr>
            </w:pPr>
          </w:p>
        </w:tc>
        <w:tc>
          <w:tcPr>
            <w:tcW w:w="784" w:type="dxa"/>
            <w:vMerge/>
            <w:shd w:val="clear" w:color="auto" w:fill="auto"/>
          </w:tcPr>
          <w:p w14:paraId="3F95CE1B" w14:textId="7E132034" w:rsidR="00F23CD4" w:rsidRPr="004C55EC" w:rsidDel="008F2504" w:rsidRDefault="00F23CD4" w:rsidP="004274C4">
            <w:pPr>
              <w:pStyle w:val="TAC"/>
              <w:rPr>
                <w:del w:id="1710" w:author="Huawei" w:date="2024-10-23T10:44:00Z"/>
                <w:sz w:val="16"/>
                <w:szCs w:val="16"/>
              </w:rPr>
            </w:pPr>
          </w:p>
        </w:tc>
      </w:tr>
      <w:tr w:rsidR="00F23CD4" w:rsidRPr="004C55EC" w:rsidDel="008F2504" w14:paraId="0ED8BF32" w14:textId="6975DA1E" w:rsidTr="004274C4">
        <w:trPr>
          <w:trHeight w:val="112"/>
          <w:del w:id="1711" w:author="Huawei" w:date="2024-10-23T10:44:00Z"/>
        </w:trPr>
        <w:tc>
          <w:tcPr>
            <w:tcW w:w="1565" w:type="dxa"/>
            <w:tcBorders>
              <w:top w:val="nil"/>
              <w:bottom w:val="nil"/>
            </w:tcBorders>
            <w:shd w:val="clear" w:color="auto" w:fill="auto"/>
          </w:tcPr>
          <w:p w14:paraId="27E2192A" w14:textId="058C30A4" w:rsidR="00F23CD4" w:rsidRPr="004C55EC" w:rsidDel="008F2504" w:rsidRDefault="00F23CD4" w:rsidP="004274C4">
            <w:pPr>
              <w:pStyle w:val="TAC"/>
              <w:rPr>
                <w:del w:id="1712" w:author="Huawei" w:date="2024-10-23T10:44:00Z"/>
                <w:sz w:val="16"/>
                <w:szCs w:val="16"/>
              </w:rPr>
            </w:pPr>
          </w:p>
        </w:tc>
        <w:tc>
          <w:tcPr>
            <w:tcW w:w="529" w:type="dxa"/>
            <w:shd w:val="clear" w:color="auto" w:fill="auto"/>
          </w:tcPr>
          <w:p w14:paraId="27EC16BC" w14:textId="2807A3E4" w:rsidR="00F23CD4" w:rsidRPr="004C55EC" w:rsidDel="008F2504" w:rsidRDefault="00F23CD4" w:rsidP="004274C4">
            <w:pPr>
              <w:pStyle w:val="TAC"/>
              <w:rPr>
                <w:del w:id="1713" w:author="Huawei" w:date="2024-10-23T10:44:00Z"/>
                <w:sz w:val="16"/>
                <w:szCs w:val="16"/>
                <w:lang w:eastAsia="zh-CN"/>
              </w:rPr>
            </w:pPr>
            <w:del w:id="1714" w:author="Huawei" w:date="2024-10-23T10:44:00Z">
              <w:r w:rsidRPr="004C55EC" w:rsidDel="008F2504">
                <w:rPr>
                  <w:sz w:val="16"/>
                  <w:szCs w:val="16"/>
                  <w:lang w:eastAsia="zh-CN"/>
                </w:rPr>
                <w:delText>1</w:delText>
              </w:r>
            </w:del>
          </w:p>
        </w:tc>
        <w:tc>
          <w:tcPr>
            <w:tcW w:w="637" w:type="dxa"/>
            <w:shd w:val="clear" w:color="auto" w:fill="auto"/>
          </w:tcPr>
          <w:p w14:paraId="2730DFCC" w14:textId="24459F80" w:rsidR="00F23CD4" w:rsidRPr="004C55EC" w:rsidDel="008F2504" w:rsidRDefault="00F23CD4" w:rsidP="004274C4">
            <w:pPr>
              <w:pStyle w:val="TAC"/>
              <w:rPr>
                <w:del w:id="1715" w:author="Huawei" w:date="2024-10-23T10:44:00Z"/>
                <w:sz w:val="16"/>
                <w:szCs w:val="16"/>
                <w:lang w:eastAsia="zh-CN"/>
              </w:rPr>
            </w:pPr>
            <w:del w:id="1716" w:author="Huawei" w:date="2024-10-23T10:44:00Z">
              <w:r w:rsidRPr="004C55EC" w:rsidDel="008F2504">
                <w:rPr>
                  <w:sz w:val="16"/>
                  <w:szCs w:val="16"/>
                  <w:lang w:eastAsia="zh-CN"/>
                </w:rPr>
                <w:delText>n5</w:delText>
              </w:r>
            </w:del>
          </w:p>
        </w:tc>
        <w:tc>
          <w:tcPr>
            <w:tcW w:w="595" w:type="dxa"/>
            <w:gridSpan w:val="2"/>
            <w:shd w:val="clear" w:color="auto" w:fill="auto"/>
          </w:tcPr>
          <w:p w14:paraId="1906631D" w14:textId="387B1FF8" w:rsidR="00F23CD4" w:rsidRPr="004C55EC" w:rsidDel="008F2504" w:rsidRDefault="00F23CD4" w:rsidP="004274C4">
            <w:pPr>
              <w:pStyle w:val="TAC"/>
              <w:rPr>
                <w:del w:id="1717" w:author="Huawei" w:date="2024-10-23T10:44:00Z"/>
                <w:sz w:val="16"/>
                <w:szCs w:val="16"/>
                <w:lang w:eastAsia="zh-CN"/>
              </w:rPr>
            </w:pPr>
            <w:del w:id="1718" w:author="Huawei" w:date="2024-10-23T10:44:00Z">
              <w:r w:rsidRPr="004C55EC" w:rsidDel="008F2504">
                <w:rPr>
                  <w:sz w:val="16"/>
                  <w:szCs w:val="16"/>
                  <w:lang w:eastAsia="zh-CN"/>
                </w:rPr>
                <w:delText>15</w:delText>
              </w:r>
            </w:del>
          </w:p>
        </w:tc>
        <w:tc>
          <w:tcPr>
            <w:tcW w:w="1436" w:type="dxa"/>
            <w:gridSpan w:val="3"/>
            <w:shd w:val="clear" w:color="auto" w:fill="auto"/>
          </w:tcPr>
          <w:p w14:paraId="25150662" w14:textId="46B86361" w:rsidR="00F23CD4" w:rsidRPr="004C55EC" w:rsidDel="008F2504" w:rsidRDefault="00F23CD4" w:rsidP="004274C4">
            <w:pPr>
              <w:pStyle w:val="TAC"/>
              <w:rPr>
                <w:del w:id="1719" w:author="Huawei" w:date="2024-10-23T10:44:00Z"/>
                <w:sz w:val="16"/>
                <w:szCs w:val="16"/>
              </w:rPr>
            </w:pPr>
            <w:del w:id="1720" w:author="Huawei" w:date="2024-10-23T10:44:00Z">
              <w:r w:rsidRPr="004C55EC" w:rsidDel="008F2504">
                <w:rPr>
                  <w:sz w:val="16"/>
                  <w:szCs w:val="16"/>
                  <w:lang w:eastAsia="zh-CN"/>
                </w:rPr>
                <w:delText>-98.0 +3.8+TT</w:delText>
              </w:r>
            </w:del>
          </w:p>
        </w:tc>
        <w:tc>
          <w:tcPr>
            <w:tcW w:w="1086" w:type="dxa"/>
            <w:gridSpan w:val="2"/>
            <w:shd w:val="clear" w:color="auto" w:fill="auto"/>
          </w:tcPr>
          <w:p w14:paraId="32A2B5F1" w14:textId="2AC94D7E" w:rsidR="00F23CD4" w:rsidRPr="004C55EC" w:rsidDel="008F2504" w:rsidRDefault="00F23CD4" w:rsidP="004274C4">
            <w:pPr>
              <w:pStyle w:val="TAC"/>
              <w:rPr>
                <w:del w:id="1721" w:author="Huawei" w:date="2024-10-23T10:44:00Z"/>
                <w:sz w:val="16"/>
                <w:szCs w:val="16"/>
              </w:rPr>
            </w:pPr>
          </w:p>
        </w:tc>
        <w:tc>
          <w:tcPr>
            <w:tcW w:w="725" w:type="dxa"/>
            <w:gridSpan w:val="2"/>
            <w:shd w:val="clear" w:color="auto" w:fill="auto"/>
          </w:tcPr>
          <w:p w14:paraId="272ABE50" w14:textId="07AE98AB" w:rsidR="00F23CD4" w:rsidRPr="004C55EC" w:rsidDel="008F2504" w:rsidRDefault="00F23CD4" w:rsidP="004274C4">
            <w:pPr>
              <w:pStyle w:val="TAC"/>
              <w:rPr>
                <w:del w:id="1722" w:author="Huawei" w:date="2024-10-23T10:44:00Z"/>
                <w:sz w:val="16"/>
                <w:szCs w:val="16"/>
              </w:rPr>
            </w:pPr>
          </w:p>
        </w:tc>
        <w:tc>
          <w:tcPr>
            <w:tcW w:w="870" w:type="dxa"/>
            <w:gridSpan w:val="2"/>
            <w:shd w:val="clear" w:color="auto" w:fill="auto"/>
          </w:tcPr>
          <w:p w14:paraId="2DD3BBC9" w14:textId="50238CF2" w:rsidR="00F23CD4" w:rsidRPr="004C55EC" w:rsidDel="008F2504" w:rsidRDefault="00F23CD4" w:rsidP="004274C4">
            <w:pPr>
              <w:pStyle w:val="TAC"/>
              <w:rPr>
                <w:del w:id="1723" w:author="Huawei" w:date="2024-10-23T10:44:00Z"/>
                <w:sz w:val="16"/>
                <w:szCs w:val="16"/>
              </w:rPr>
            </w:pPr>
          </w:p>
        </w:tc>
        <w:tc>
          <w:tcPr>
            <w:tcW w:w="725" w:type="dxa"/>
            <w:gridSpan w:val="2"/>
            <w:shd w:val="clear" w:color="auto" w:fill="auto"/>
          </w:tcPr>
          <w:p w14:paraId="2ED7D4C1" w14:textId="7EE2FBEC" w:rsidR="00F23CD4" w:rsidRPr="004C55EC" w:rsidDel="008F2504" w:rsidRDefault="00F23CD4" w:rsidP="004274C4">
            <w:pPr>
              <w:pStyle w:val="TAC"/>
              <w:rPr>
                <w:del w:id="1724" w:author="Huawei" w:date="2024-10-23T10:44:00Z"/>
                <w:sz w:val="16"/>
                <w:szCs w:val="16"/>
              </w:rPr>
            </w:pPr>
          </w:p>
        </w:tc>
        <w:tc>
          <w:tcPr>
            <w:tcW w:w="791" w:type="dxa"/>
            <w:gridSpan w:val="2"/>
            <w:shd w:val="clear" w:color="auto" w:fill="auto"/>
          </w:tcPr>
          <w:p w14:paraId="2909B593" w14:textId="64E78F08" w:rsidR="00F23CD4" w:rsidRPr="004C55EC" w:rsidDel="008F2504" w:rsidRDefault="00F23CD4" w:rsidP="004274C4">
            <w:pPr>
              <w:pStyle w:val="TAC"/>
              <w:rPr>
                <w:del w:id="1725" w:author="Huawei" w:date="2024-10-23T10:44:00Z"/>
                <w:sz w:val="16"/>
                <w:szCs w:val="16"/>
              </w:rPr>
            </w:pPr>
          </w:p>
        </w:tc>
        <w:tc>
          <w:tcPr>
            <w:tcW w:w="784" w:type="dxa"/>
            <w:shd w:val="clear" w:color="auto" w:fill="auto"/>
          </w:tcPr>
          <w:p w14:paraId="74878A7C" w14:textId="22672151" w:rsidR="00F23CD4" w:rsidRPr="004C55EC" w:rsidDel="008F2504" w:rsidRDefault="00F23CD4" w:rsidP="004274C4">
            <w:pPr>
              <w:pStyle w:val="TAC"/>
              <w:rPr>
                <w:del w:id="1726" w:author="Huawei" w:date="2024-10-23T10:44:00Z"/>
                <w:sz w:val="16"/>
                <w:szCs w:val="16"/>
              </w:rPr>
            </w:pPr>
          </w:p>
        </w:tc>
      </w:tr>
      <w:tr w:rsidR="008F2504" w:rsidRPr="004C55EC" w:rsidDel="008F2504" w14:paraId="7FDE21EC" w14:textId="32FDA698" w:rsidTr="004274C4">
        <w:trPr>
          <w:trHeight w:val="182"/>
          <w:del w:id="1727" w:author="Huawei" w:date="2024-10-23T10:44:00Z"/>
        </w:trPr>
        <w:tc>
          <w:tcPr>
            <w:tcW w:w="1565" w:type="dxa"/>
            <w:vMerge w:val="restart"/>
            <w:tcBorders>
              <w:top w:val="nil"/>
            </w:tcBorders>
            <w:shd w:val="clear" w:color="auto" w:fill="auto"/>
          </w:tcPr>
          <w:p w14:paraId="2C2B964A" w14:textId="693DABDB" w:rsidR="00F23CD4" w:rsidRPr="004C55EC" w:rsidDel="008F2504" w:rsidRDefault="00F23CD4" w:rsidP="004274C4">
            <w:pPr>
              <w:pStyle w:val="TAC"/>
              <w:rPr>
                <w:del w:id="1728" w:author="Huawei" w:date="2024-10-23T10:44:00Z"/>
                <w:sz w:val="16"/>
                <w:szCs w:val="16"/>
              </w:rPr>
            </w:pPr>
          </w:p>
        </w:tc>
        <w:tc>
          <w:tcPr>
            <w:tcW w:w="529" w:type="dxa"/>
            <w:vMerge w:val="restart"/>
            <w:shd w:val="clear" w:color="auto" w:fill="auto"/>
          </w:tcPr>
          <w:p w14:paraId="1F316668" w14:textId="0029D7F2" w:rsidR="00F23CD4" w:rsidRPr="004C55EC" w:rsidDel="008F2504" w:rsidRDefault="00F23CD4" w:rsidP="004274C4">
            <w:pPr>
              <w:pStyle w:val="TAC"/>
              <w:rPr>
                <w:del w:id="1729" w:author="Huawei" w:date="2024-10-23T10:44:00Z"/>
                <w:sz w:val="16"/>
                <w:szCs w:val="16"/>
                <w:lang w:eastAsia="zh-CN"/>
              </w:rPr>
            </w:pPr>
            <w:del w:id="1730" w:author="Huawei" w:date="2024-10-23T10:44:00Z">
              <w:r w:rsidRPr="004C55EC" w:rsidDel="008F2504">
                <w:rPr>
                  <w:sz w:val="16"/>
                  <w:szCs w:val="16"/>
                  <w:lang w:eastAsia="zh-CN"/>
                </w:rPr>
                <w:delText>1</w:delText>
              </w:r>
            </w:del>
          </w:p>
        </w:tc>
        <w:tc>
          <w:tcPr>
            <w:tcW w:w="637" w:type="dxa"/>
            <w:vMerge w:val="restart"/>
            <w:shd w:val="clear" w:color="auto" w:fill="auto"/>
          </w:tcPr>
          <w:p w14:paraId="45326F3C" w14:textId="2E3B56F8" w:rsidR="00F23CD4" w:rsidRPr="004C55EC" w:rsidDel="008F2504" w:rsidRDefault="00F23CD4" w:rsidP="004274C4">
            <w:pPr>
              <w:pStyle w:val="TAC"/>
              <w:rPr>
                <w:del w:id="1731" w:author="Huawei" w:date="2024-10-23T10:44:00Z"/>
                <w:sz w:val="16"/>
                <w:szCs w:val="16"/>
                <w:lang w:eastAsia="zh-CN"/>
              </w:rPr>
            </w:pPr>
            <w:del w:id="173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AE22744" w14:textId="2B082059" w:rsidR="00F23CD4" w:rsidRPr="004C55EC" w:rsidDel="008F2504" w:rsidRDefault="00F23CD4" w:rsidP="004274C4">
            <w:pPr>
              <w:pStyle w:val="TAC"/>
              <w:rPr>
                <w:del w:id="1733" w:author="Huawei" w:date="2024-10-23T10:44:00Z"/>
                <w:sz w:val="16"/>
                <w:szCs w:val="16"/>
                <w:lang w:eastAsia="zh-CN"/>
              </w:rPr>
            </w:pPr>
            <w:del w:id="173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10926B6" w14:textId="71CDB44C" w:rsidR="00F23CD4" w:rsidRPr="004C55EC" w:rsidDel="008F2504" w:rsidRDefault="00F23CD4" w:rsidP="004274C4">
            <w:pPr>
              <w:pStyle w:val="TAC"/>
              <w:rPr>
                <w:del w:id="1735" w:author="Huawei" w:date="2024-10-23T10:44:00Z"/>
                <w:sz w:val="16"/>
                <w:szCs w:val="16"/>
              </w:rPr>
            </w:pPr>
          </w:p>
        </w:tc>
        <w:tc>
          <w:tcPr>
            <w:tcW w:w="1086" w:type="dxa"/>
            <w:gridSpan w:val="2"/>
            <w:shd w:val="clear" w:color="auto" w:fill="auto"/>
          </w:tcPr>
          <w:p w14:paraId="271EC0C7" w14:textId="119F9C3F" w:rsidR="00F23CD4" w:rsidRPr="004C55EC" w:rsidDel="008F2504" w:rsidRDefault="00F23CD4" w:rsidP="004274C4">
            <w:pPr>
              <w:pStyle w:val="TAC"/>
              <w:rPr>
                <w:del w:id="1736" w:author="Huawei" w:date="2024-10-23T10:44:00Z"/>
                <w:sz w:val="16"/>
                <w:szCs w:val="16"/>
              </w:rPr>
            </w:pPr>
            <w:del w:id="1737" w:author="Huawei" w:date="2024-10-23T10:44:00Z">
              <w:r w:rsidRPr="004C55EC" w:rsidDel="008F2504">
                <w:rPr>
                  <w:sz w:val="16"/>
                  <w:szCs w:val="16"/>
                </w:rPr>
                <w:delText>-95.3+TT</w:delText>
              </w:r>
            </w:del>
          </w:p>
        </w:tc>
        <w:tc>
          <w:tcPr>
            <w:tcW w:w="725" w:type="dxa"/>
            <w:gridSpan w:val="2"/>
            <w:vMerge w:val="restart"/>
            <w:shd w:val="clear" w:color="auto" w:fill="auto"/>
          </w:tcPr>
          <w:p w14:paraId="61D64FA8" w14:textId="3339E0D9" w:rsidR="00F23CD4" w:rsidRPr="004C55EC" w:rsidDel="008F2504" w:rsidRDefault="00F23CD4" w:rsidP="004274C4">
            <w:pPr>
              <w:pStyle w:val="TAC"/>
              <w:rPr>
                <w:del w:id="1738" w:author="Huawei" w:date="2024-10-23T10:44:00Z"/>
                <w:sz w:val="16"/>
                <w:szCs w:val="16"/>
              </w:rPr>
            </w:pPr>
          </w:p>
        </w:tc>
        <w:tc>
          <w:tcPr>
            <w:tcW w:w="870" w:type="dxa"/>
            <w:gridSpan w:val="2"/>
            <w:vMerge w:val="restart"/>
            <w:shd w:val="clear" w:color="auto" w:fill="auto"/>
          </w:tcPr>
          <w:p w14:paraId="75BAD72A" w14:textId="4E73B501" w:rsidR="00F23CD4" w:rsidRPr="004C55EC" w:rsidDel="008F2504" w:rsidRDefault="00F23CD4" w:rsidP="004274C4">
            <w:pPr>
              <w:pStyle w:val="TAC"/>
              <w:rPr>
                <w:del w:id="1739" w:author="Huawei" w:date="2024-10-23T10:44:00Z"/>
                <w:sz w:val="16"/>
                <w:szCs w:val="16"/>
              </w:rPr>
            </w:pPr>
          </w:p>
        </w:tc>
        <w:tc>
          <w:tcPr>
            <w:tcW w:w="725" w:type="dxa"/>
            <w:gridSpan w:val="2"/>
            <w:vMerge w:val="restart"/>
            <w:shd w:val="clear" w:color="auto" w:fill="auto"/>
          </w:tcPr>
          <w:p w14:paraId="1BDD5F1F" w14:textId="47F3CED7" w:rsidR="00F23CD4" w:rsidRPr="004C55EC" w:rsidDel="008F2504" w:rsidRDefault="00F23CD4" w:rsidP="004274C4">
            <w:pPr>
              <w:pStyle w:val="TAC"/>
              <w:rPr>
                <w:del w:id="1740" w:author="Huawei" w:date="2024-10-23T10:44:00Z"/>
                <w:sz w:val="16"/>
                <w:szCs w:val="16"/>
              </w:rPr>
            </w:pPr>
          </w:p>
        </w:tc>
        <w:tc>
          <w:tcPr>
            <w:tcW w:w="791" w:type="dxa"/>
            <w:gridSpan w:val="2"/>
            <w:vMerge w:val="restart"/>
            <w:shd w:val="clear" w:color="auto" w:fill="auto"/>
          </w:tcPr>
          <w:p w14:paraId="1696DB4A" w14:textId="6F52E206" w:rsidR="00F23CD4" w:rsidRPr="004C55EC" w:rsidDel="008F2504" w:rsidRDefault="00F23CD4" w:rsidP="004274C4">
            <w:pPr>
              <w:pStyle w:val="TAC"/>
              <w:rPr>
                <w:del w:id="1741" w:author="Huawei" w:date="2024-10-23T10:44:00Z"/>
                <w:sz w:val="16"/>
                <w:szCs w:val="16"/>
              </w:rPr>
            </w:pPr>
          </w:p>
        </w:tc>
        <w:tc>
          <w:tcPr>
            <w:tcW w:w="784" w:type="dxa"/>
            <w:vMerge w:val="restart"/>
            <w:shd w:val="clear" w:color="auto" w:fill="auto"/>
          </w:tcPr>
          <w:p w14:paraId="3467741C" w14:textId="59B5EACD" w:rsidR="00F23CD4" w:rsidRPr="004C55EC" w:rsidDel="008F2504" w:rsidRDefault="00F23CD4" w:rsidP="004274C4">
            <w:pPr>
              <w:pStyle w:val="TAC"/>
              <w:rPr>
                <w:del w:id="1742" w:author="Huawei" w:date="2024-10-23T10:44:00Z"/>
                <w:sz w:val="16"/>
                <w:szCs w:val="16"/>
              </w:rPr>
            </w:pPr>
          </w:p>
        </w:tc>
      </w:tr>
      <w:tr w:rsidR="008F2504" w:rsidRPr="004C55EC" w:rsidDel="008F2504" w14:paraId="05A9765C" w14:textId="2586909C" w:rsidTr="004274C4">
        <w:trPr>
          <w:trHeight w:val="181"/>
          <w:del w:id="1743" w:author="Huawei" w:date="2024-10-23T10:44:00Z"/>
        </w:trPr>
        <w:tc>
          <w:tcPr>
            <w:tcW w:w="1565" w:type="dxa"/>
            <w:vMerge/>
            <w:tcBorders>
              <w:bottom w:val="single" w:sz="4" w:space="0" w:color="auto"/>
            </w:tcBorders>
            <w:shd w:val="clear" w:color="auto" w:fill="auto"/>
          </w:tcPr>
          <w:p w14:paraId="07C84D14" w14:textId="47ECF32E" w:rsidR="00F23CD4" w:rsidRPr="004C55EC" w:rsidDel="008F2504" w:rsidRDefault="00F23CD4" w:rsidP="004274C4">
            <w:pPr>
              <w:pStyle w:val="TAC"/>
              <w:rPr>
                <w:del w:id="1744" w:author="Huawei" w:date="2024-10-23T10:44:00Z"/>
                <w:sz w:val="16"/>
                <w:szCs w:val="16"/>
              </w:rPr>
            </w:pPr>
          </w:p>
        </w:tc>
        <w:tc>
          <w:tcPr>
            <w:tcW w:w="529" w:type="dxa"/>
            <w:vMerge/>
            <w:shd w:val="clear" w:color="auto" w:fill="auto"/>
          </w:tcPr>
          <w:p w14:paraId="2A41B2F0" w14:textId="6839FD02" w:rsidR="00F23CD4" w:rsidRPr="004C55EC" w:rsidDel="008F2504" w:rsidRDefault="00F23CD4" w:rsidP="004274C4">
            <w:pPr>
              <w:pStyle w:val="TAC"/>
              <w:rPr>
                <w:del w:id="1745" w:author="Huawei" w:date="2024-10-23T10:44:00Z"/>
                <w:sz w:val="16"/>
                <w:szCs w:val="16"/>
                <w:lang w:eastAsia="zh-CN"/>
              </w:rPr>
            </w:pPr>
          </w:p>
        </w:tc>
        <w:tc>
          <w:tcPr>
            <w:tcW w:w="637" w:type="dxa"/>
            <w:vMerge/>
            <w:shd w:val="clear" w:color="auto" w:fill="auto"/>
          </w:tcPr>
          <w:p w14:paraId="357A5D48" w14:textId="13AC12A4" w:rsidR="00F23CD4" w:rsidRPr="004C55EC" w:rsidDel="008F2504" w:rsidRDefault="00F23CD4" w:rsidP="004274C4">
            <w:pPr>
              <w:pStyle w:val="TAC"/>
              <w:rPr>
                <w:del w:id="1746" w:author="Huawei" w:date="2024-10-23T10:44:00Z"/>
                <w:sz w:val="16"/>
                <w:szCs w:val="16"/>
                <w:lang w:eastAsia="zh-CN"/>
              </w:rPr>
            </w:pPr>
          </w:p>
        </w:tc>
        <w:tc>
          <w:tcPr>
            <w:tcW w:w="595" w:type="dxa"/>
            <w:gridSpan w:val="2"/>
            <w:vMerge/>
            <w:shd w:val="clear" w:color="auto" w:fill="auto"/>
          </w:tcPr>
          <w:p w14:paraId="3259608F" w14:textId="4B53DA0B" w:rsidR="00F23CD4" w:rsidRPr="004C55EC" w:rsidDel="008F2504" w:rsidRDefault="00F23CD4" w:rsidP="004274C4">
            <w:pPr>
              <w:pStyle w:val="TAC"/>
              <w:rPr>
                <w:del w:id="1747" w:author="Huawei" w:date="2024-10-23T10:44:00Z"/>
                <w:sz w:val="16"/>
                <w:szCs w:val="16"/>
                <w:lang w:eastAsia="zh-CN"/>
              </w:rPr>
            </w:pPr>
          </w:p>
        </w:tc>
        <w:tc>
          <w:tcPr>
            <w:tcW w:w="1436" w:type="dxa"/>
            <w:gridSpan w:val="3"/>
            <w:vMerge/>
            <w:shd w:val="clear" w:color="auto" w:fill="auto"/>
          </w:tcPr>
          <w:p w14:paraId="29DA19C7" w14:textId="6AE0C83D" w:rsidR="00F23CD4" w:rsidRPr="004C55EC" w:rsidDel="008F2504" w:rsidRDefault="00F23CD4" w:rsidP="004274C4">
            <w:pPr>
              <w:pStyle w:val="TAC"/>
              <w:rPr>
                <w:del w:id="1748" w:author="Huawei" w:date="2024-10-23T10:44:00Z"/>
                <w:sz w:val="16"/>
                <w:szCs w:val="16"/>
              </w:rPr>
            </w:pPr>
          </w:p>
        </w:tc>
        <w:tc>
          <w:tcPr>
            <w:tcW w:w="1086" w:type="dxa"/>
            <w:gridSpan w:val="2"/>
            <w:shd w:val="clear" w:color="auto" w:fill="auto"/>
          </w:tcPr>
          <w:p w14:paraId="2F1BBA3D" w14:textId="6D067146" w:rsidR="00F23CD4" w:rsidRPr="004C55EC" w:rsidDel="008F2504" w:rsidRDefault="00F23CD4" w:rsidP="004274C4">
            <w:pPr>
              <w:pStyle w:val="TAC"/>
              <w:rPr>
                <w:del w:id="1749" w:author="Huawei" w:date="2024-10-23T10:44:00Z"/>
                <w:sz w:val="16"/>
                <w:szCs w:val="16"/>
              </w:rPr>
            </w:pPr>
            <w:del w:id="17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5C492EC" w14:textId="2B348DA1" w:rsidR="00F23CD4" w:rsidRPr="004C55EC" w:rsidDel="008F2504" w:rsidRDefault="00F23CD4" w:rsidP="004274C4">
            <w:pPr>
              <w:pStyle w:val="TAC"/>
              <w:rPr>
                <w:del w:id="1751" w:author="Huawei" w:date="2024-10-23T10:44:00Z"/>
                <w:sz w:val="16"/>
                <w:szCs w:val="16"/>
              </w:rPr>
            </w:pPr>
          </w:p>
        </w:tc>
        <w:tc>
          <w:tcPr>
            <w:tcW w:w="870" w:type="dxa"/>
            <w:gridSpan w:val="2"/>
            <w:vMerge/>
            <w:shd w:val="clear" w:color="auto" w:fill="auto"/>
          </w:tcPr>
          <w:p w14:paraId="71453CA0" w14:textId="1A2A356E" w:rsidR="00F23CD4" w:rsidRPr="004C55EC" w:rsidDel="008F2504" w:rsidRDefault="00F23CD4" w:rsidP="004274C4">
            <w:pPr>
              <w:pStyle w:val="TAC"/>
              <w:rPr>
                <w:del w:id="1752" w:author="Huawei" w:date="2024-10-23T10:44:00Z"/>
                <w:sz w:val="16"/>
                <w:szCs w:val="16"/>
              </w:rPr>
            </w:pPr>
          </w:p>
        </w:tc>
        <w:tc>
          <w:tcPr>
            <w:tcW w:w="725" w:type="dxa"/>
            <w:gridSpan w:val="2"/>
            <w:vMerge/>
            <w:shd w:val="clear" w:color="auto" w:fill="auto"/>
          </w:tcPr>
          <w:p w14:paraId="0833BE9D" w14:textId="60506B91" w:rsidR="00F23CD4" w:rsidRPr="004C55EC" w:rsidDel="008F2504" w:rsidRDefault="00F23CD4" w:rsidP="004274C4">
            <w:pPr>
              <w:pStyle w:val="TAC"/>
              <w:rPr>
                <w:del w:id="1753" w:author="Huawei" w:date="2024-10-23T10:44:00Z"/>
                <w:sz w:val="16"/>
                <w:szCs w:val="16"/>
              </w:rPr>
            </w:pPr>
          </w:p>
        </w:tc>
        <w:tc>
          <w:tcPr>
            <w:tcW w:w="791" w:type="dxa"/>
            <w:gridSpan w:val="2"/>
            <w:vMerge/>
            <w:shd w:val="clear" w:color="auto" w:fill="auto"/>
          </w:tcPr>
          <w:p w14:paraId="44244382" w14:textId="083B72C5" w:rsidR="00F23CD4" w:rsidRPr="004C55EC" w:rsidDel="008F2504" w:rsidRDefault="00F23CD4" w:rsidP="004274C4">
            <w:pPr>
              <w:pStyle w:val="TAC"/>
              <w:rPr>
                <w:del w:id="1754" w:author="Huawei" w:date="2024-10-23T10:44:00Z"/>
                <w:sz w:val="16"/>
                <w:szCs w:val="16"/>
              </w:rPr>
            </w:pPr>
          </w:p>
        </w:tc>
        <w:tc>
          <w:tcPr>
            <w:tcW w:w="784" w:type="dxa"/>
            <w:vMerge/>
            <w:shd w:val="clear" w:color="auto" w:fill="auto"/>
          </w:tcPr>
          <w:p w14:paraId="3E3EAE17" w14:textId="6BAEA1EA" w:rsidR="00F23CD4" w:rsidRPr="004C55EC" w:rsidDel="008F2504" w:rsidRDefault="00F23CD4" w:rsidP="004274C4">
            <w:pPr>
              <w:pStyle w:val="TAC"/>
              <w:rPr>
                <w:del w:id="1755" w:author="Huawei" w:date="2024-10-23T10:44:00Z"/>
                <w:sz w:val="16"/>
                <w:szCs w:val="16"/>
              </w:rPr>
            </w:pPr>
          </w:p>
        </w:tc>
      </w:tr>
      <w:tr w:rsidR="00F23CD4" w:rsidRPr="004C55EC" w:rsidDel="008F2504" w14:paraId="67FE4C69" w14:textId="5D37FCFA" w:rsidTr="004274C4">
        <w:trPr>
          <w:trHeight w:val="282"/>
          <w:del w:id="1756" w:author="Huawei" w:date="2024-10-23T10:44:00Z"/>
        </w:trPr>
        <w:tc>
          <w:tcPr>
            <w:tcW w:w="1565" w:type="dxa"/>
            <w:vMerge w:val="restart"/>
            <w:shd w:val="clear" w:color="auto" w:fill="auto"/>
          </w:tcPr>
          <w:p w14:paraId="512E5E45" w14:textId="14922FA6" w:rsidR="00F23CD4" w:rsidRPr="004C55EC" w:rsidDel="008F2504" w:rsidRDefault="00F23CD4" w:rsidP="004274C4">
            <w:pPr>
              <w:pStyle w:val="TAC"/>
              <w:rPr>
                <w:del w:id="1757" w:author="Huawei" w:date="2024-10-23T10:44:00Z"/>
                <w:sz w:val="16"/>
                <w:szCs w:val="16"/>
              </w:rPr>
            </w:pPr>
            <w:del w:id="1758" w:author="Huawei" w:date="2024-10-23T10:44:00Z">
              <w:r w:rsidRPr="004C55EC" w:rsidDel="008F2504">
                <w:rPr>
                  <w:sz w:val="16"/>
                  <w:szCs w:val="16"/>
                </w:rPr>
                <w:delText>DL_n2A-n5A-n77A_UL_n5A-n77A</w:delText>
              </w:r>
            </w:del>
          </w:p>
        </w:tc>
        <w:tc>
          <w:tcPr>
            <w:tcW w:w="529" w:type="dxa"/>
            <w:vMerge w:val="restart"/>
            <w:shd w:val="clear" w:color="auto" w:fill="auto"/>
          </w:tcPr>
          <w:p w14:paraId="7AE35567" w14:textId="2F8D5ECC" w:rsidR="00F23CD4" w:rsidRPr="004C55EC" w:rsidDel="008F2504" w:rsidRDefault="00F23CD4" w:rsidP="004274C4">
            <w:pPr>
              <w:pStyle w:val="TAC"/>
              <w:rPr>
                <w:del w:id="1759" w:author="Huawei" w:date="2024-10-23T10:44:00Z"/>
                <w:sz w:val="16"/>
                <w:szCs w:val="16"/>
                <w:lang w:eastAsia="zh-CN"/>
              </w:rPr>
            </w:pPr>
            <w:del w:id="1760" w:author="Huawei" w:date="2024-10-23T10:44:00Z">
              <w:r w:rsidRPr="004C55EC" w:rsidDel="008F2504">
                <w:rPr>
                  <w:sz w:val="16"/>
                  <w:szCs w:val="16"/>
                  <w:lang w:eastAsia="zh-CN"/>
                </w:rPr>
                <w:delText>1</w:delText>
              </w:r>
            </w:del>
          </w:p>
        </w:tc>
        <w:tc>
          <w:tcPr>
            <w:tcW w:w="637" w:type="dxa"/>
            <w:vMerge w:val="restart"/>
            <w:shd w:val="clear" w:color="auto" w:fill="auto"/>
          </w:tcPr>
          <w:p w14:paraId="7E505689" w14:textId="3E8F135E" w:rsidR="00F23CD4" w:rsidRPr="004C55EC" w:rsidDel="008F2504" w:rsidRDefault="00F23CD4" w:rsidP="004274C4">
            <w:pPr>
              <w:pStyle w:val="TAC"/>
              <w:rPr>
                <w:del w:id="1761" w:author="Huawei" w:date="2024-10-23T10:44:00Z"/>
                <w:sz w:val="16"/>
                <w:szCs w:val="16"/>
                <w:lang w:eastAsia="zh-CN"/>
              </w:rPr>
            </w:pPr>
            <w:del w:id="17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B14CB5D" w14:textId="611A2AD6" w:rsidR="00F23CD4" w:rsidRPr="004C55EC" w:rsidDel="008F2504" w:rsidRDefault="00F23CD4" w:rsidP="004274C4">
            <w:pPr>
              <w:pStyle w:val="TAC"/>
              <w:rPr>
                <w:del w:id="1763" w:author="Huawei" w:date="2024-10-23T10:44:00Z"/>
                <w:sz w:val="16"/>
                <w:szCs w:val="16"/>
                <w:lang w:eastAsia="zh-CN"/>
              </w:rPr>
            </w:pPr>
            <w:del w:id="17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CAA9E5" w14:textId="28098651" w:rsidR="00F23CD4" w:rsidRPr="004C55EC" w:rsidDel="008F2504" w:rsidRDefault="00F23CD4" w:rsidP="004274C4">
            <w:pPr>
              <w:pStyle w:val="TAC"/>
              <w:rPr>
                <w:del w:id="1765" w:author="Huawei" w:date="2024-10-23T10:44:00Z"/>
                <w:sz w:val="16"/>
                <w:szCs w:val="16"/>
              </w:rPr>
            </w:pPr>
            <w:del w:id="1766" w:author="Huawei" w:date="2024-10-23T10:44:00Z">
              <w:r w:rsidRPr="004C55EC" w:rsidDel="008F2504">
                <w:rPr>
                  <w:rFonts w:cs="Arial"/>
                  <w:sz w:val="16"/>
                  <w:szCs w:val="16"/>
                </w:rPr>
                <w:delText>-98.0+16.5</w:delText>
              </w:r>
              <w:r w:rsidRPr="004C55EC" w:rsidDel="008F2504">
                <w:rPr>
                  <w:sz w:val="16"/>
                  <w:szCs w:val="16"/>
                </w:rPr>
                <w:delText>+TT</w:delText>
              </w:r>
            </w:del>
          </w:p>
        </w:tc>
        <w:tc>
          <w:tcPr>
            <w:tcW w:w="1086" w:type="dxa"/>
            <w:gridSpan w:val="2"/>
            <w:vMerge w:val="restart"/>
            <w:shd w:val="clear" w:color="auto" w:fill="auto"/>
          </w:tcPr>
          <w:p w14:paraId="54E47A73" w14:textId="10729491" w:rsidR="00F23CD4" w:rsidRPr="004C55EC" w:rsidDel="008F2504" w:rsidRDefault="00F23CD4" w:rsidP="004274C4">
            <w:pPr>
              <w:pStyle w:val="TAC"/>
              <w:rPr>
                <w:del w:id="1767" w:author="Huawei" w:date="2024-10-23T10:44:00Z"/>
                <w:sz w:val="16"/>
                <w:szCs w:val="16"/>
              </w:rPr>
            </w:pPr>
          </w:p>
        </w:tc>
        <w:tc>
          <w:tcPr>
            <w:tcW w:w="725" w:type="dxa"/>
            <w:gridSpan w:val="2"/>
            <w:vMerge w:val="restart"/>
            <w:shd w:val="clear" w:color="auto" w:fill="auto"/>
          </w:tcPr>
          <w:p w14:paraId="5C3A79D3" w14:textId="16BA2890" w:rsidR="00F23CD4" w:rsidRPr="004C55EC" w:rsidDel="008F2504" w:rsidRDefault="00F23CD4" w:rsidP="004274C4">
            <w:pPr>
              <w:pStyle w:val="TAC"/>
              <w:rPr>
                <w:del w:id="1768" w:author="Huawei" w:date="2024-10-23T10:44:00Z"/>
                <w:sz w:val="16"/>
                <w:szCs w:val="16"/>
              </w:rPr>
            </w:pPr>
          </w:p>
        </w:tc>
        <w:tc>
          <w:tcPr>
            <w:tcW w:w="870" w:type="dxa"/>
            <w:gridSpan w:val="2"/>
            <w:vMerge w:val="restart"/>
            <w:shd w:val="clear" w:color="auto" w:fill="auto"/>
          </w:tcPr>
          <w:p w14:paraId="4A606AA5" w14:textId="7EB2E464" w:rsidR="00F23CD4" w:rsidRPr="004C55EC" w:rsidDel="008F2504" w:rsidRDefault="00F23CD4" w:rsidP="004274C4">
            <w:pPr>
              <w:pStyle w:val="TAC"/>
              <w:rPr>
                <w:del w:id="1769" w:author="Huawei" w:date="2024-10-23T10:44:00Z"/>
                <w:sz w:val="16"/>
                <w:szCs w:val="16"/>
              </w:rPr>
            </w:pPr>
          </w:p>
        </w:tc>
        <w:tc>
          <w:tcPr>
            <w:tcW w:w="725" w:type="dxa"/>
            <w:gridSpan w:val="2"/>
            <w:vMerge w:val="restart"/>
            <w:shd w:val="clear" w:color="auto" w:fill="auto"/>
          </w:tcPr>
          <w:p w14:paraId="6FE8115B" w14:textId="2FF0C67E" w:rsidR="00F23CD4" w:rsidRPr="004C55EC" w:rsidDel="008F2504" w:rsidRDefault="00F23CD4" w:rsidP="004274C4">
            <w:pPr>
              <w:pStyle w:val="TAC"/>
              <w:rPr>
                <w:del w:id="1770" w:author="Huawei" w:date="2024-10-23T10:44:00Z"/>
                <w:sz w:val="16"/>
                <w:szCs w:val="16"/>
              </w:rPr>
            </w:pPr>
          </w:p>
        </w:tc>
        <w:tc>
          <w:tcPr>
            <w:tcW w:w="791" w:type="dxa"/>
            <w:gridSpan w:val="2"/>
            <w:vMerge w:val="restart"/>
            <w:shd w:val="clear" w:color="auto" w:fill="auto"/>
          </w:tcPr>
          <w:p w14:paraId="34EED2F6" w14:textId="42FB947C" w:rsidR="00F23CD4" w:rsidRPr="004C55EC" w:rsidDel="008F2504" w:rsidRDefault="00F23CD4" w:rsidP="004274C4">
            <w:pPr>
              <w:pStyle w:val="TAC"/>
              <w:rPr>
                <w:del w:id="1771" w:author="Huawei" w:date="2024-10-23T10:44:00Z"/>
                <w:sz w:val="16"/>
                <w:szCs w:val="16"/>
              </w:rPr>
            </w:pPr>
          </w:p>
        </w:tc>
        <w:tc>
          <w:tcPr>
            <w:tcW w:w="784" w:type="dxa"/>
            <w:vMerge w:val="restart"/>
            <w:shd w:val="clear" w:color="auto" w:fill="auto"/>
          </w:tcPr>
          <w:p w14:paraId="491FE76E" w14:textId="487C222D" w:rsidR="00F23CD4" w:rsidRPr="004C55EC" w:rsidDel="008F2504" w:rsidRDefault="00F23CD4" w:rsidP="004274C4">
            <w:pPr>
              <w:pStyle w:val="TAC"/>
              <w:rPr>
                <w:del w:id="1772" w:author="Huawei" w:date="2024-10-23T10:44:00Z"/>
                <w:sz w:val="16"/>
                <w:szCs w:val="16"/>
              </w:rPr>
            </w:pPr>
          </w:p>
        </w:tc>
      </w:tr>
      <w:tr w:rsidR="008F2504" w:rsidRPr="004C55EC" w:rsidDel="008F2504" w14:paraId="194746D9" w14:textId="7967DF8E" w:rsidTr="004274C4">
        <w:trPr>
          <w:trHeight w:val="281"/>
          <w:del w:id="1773" w:author="Huawei" w:date="2024-10-23T10:44:00Z"/>
        </w:trPr>
        <w:tc>
          <w:tcPr>
            <w:tcW w:w="1565" w:type="dxa"/>
            <w:vMerge/>
            <w:tcBorders>
              <w:top w:val="nil"/>
              <w:bottom w:val="nil"/>
            </w:tcBorders>
            <w:shd w:val="clear" w:color="auto" w:fill="auto"/>
          </w:tcPr>
          <w:p w14:paraId="21C6561A" w14:textId="47F0DA7C" w:rsidR="00F23CD4" w:rsidRPr="004C55EC" w:rsidDel="008F2504" w:rsidRDefault="00F23CD4" w:rsidP="004274C4">
            <w:pPr>
              <w:pStyle w:val="TAC"/>
              <w:rPr>
                <w:del w:id="1774" w:author="Huawei" w:date="2024-10-23T10:44:00Z"/>
                <w:sz w:val="16"/>
                <w:szCs w:val="16"/>
              </w:rPr>
            </w:pPr>
          </w:p>
        </w:tc>
        <w:tc>
          <w:tcPr>
            <w:tcW w:w="529" w:type="dxa"/>
            <w:vMerge/>
            <w:shd w:val="clear" w:color="auto" w:fill="auto"/>
          </w:tcPr>
          <w:p w14:paraId="50E1E3E2" w14:textId="7DFAB4D0" w:rsidR="00F23CD4" w:rsidRPr="004C55EC" w:rsidDel="008F2504" w:rsidRDefault="00F23CD4" w:rsidP="004274C4">
            <w:pPr>
              <w:pStyle w:val="TAC"/>
              <w:rPr>
                <w:del w:id="1775" w:author="Huawei" w:date="2024-10-23T10:44:00Z"/>
                <w:sz w:val="16"/>
                <w:szCs w:val="16"/>
                <w:lang w:eastAsia="zh-CN"/>
              </w:rPr>
            </w:pPr>
          </w:p>
        </w:tc>
        <w:tc>
          <w:tcPr>
            <w:tcW w:w="637" w:type="dxa"/>
            <w:vMerge/>
            <w:shd w:val="clear" w:color="auto" w:fill="auto"/>
          </w:tcPr>
          <w:p w14:paraId="04F03709" w14:textId="15F793BD" w:rsidR="00F23CD4" w:rsidRPr="004C55EC" w:rsidDel="008F2504" w:rsidRDefault="00F23CD4" w:rsidP="004274C4">
            <w:pPr>
              <w:pStyle w:val="TAC"/>
              <w:rPr>
                <w:del w:id="1776" w:author="Huawei" w:date="2024-10-23T10:44:00Z"/>
                <w:sz w:val="16"/>
                <w:szCs w:val="16"/>
                <w:lang w:eastAsia="zh-CN"/>
              </w:rPr>
            </w:pPr>
          </w:p>
        </w:tc>
        <w:tc>
          <w:tcPr>
            <w:tcW w:w="595" w:type="dxa"/>
            <w:gridSpan w:val="2"/>
            <w:vMerge/>
            <w:shd w:val="clear" w:color="auto" w:fill="auto"/>
          </w:tcPr>
          <w:p w14:paraId="0E7C1742" w14:textId="55EB7D05" w:rsidR="00F23CD4" w:rsidRPr="004C55EC" w:rsidDel="008F2504" w:rsidRDefault="00F23CD4" w:rsidP="004274C4">
            <w:pPr>
              <w:pStyle w:val="TAC"/>
              <w:rPr>
                <w:del w:id="1777" w:author="Huawei" w:date="2024-10-23T10:44:00Z"/>
                <w:sz w:val="16"/>
                <w:szCs w:val="16"/>
                <w:lang w:eastAsia="zh-CN"/>
              </w:rPr>
            </w:pPr>
          </w:p>
        </w:tc>
        <w:tc>
          <w:tcPr>
            <w:tcW w:w="1436" w:type="dxa"/>
            <w:gridSpan w:val="3"/>
            <w:shd w:val="clear" w:color="auto" w:fill="auto"/>
          </w:tcPr>
          <w:p w14:paraId="4995014A" w14:textId="7983D77F" w:rsidR="00F23CD4" w:rsidRPr="004C55EC" w:rsidDel="008F2504" w:rsidRDefault="00F23CD4" w:rsidP="004274C4">
            <w:pPr>
              <w:pStyle w:val="TAC"/>
              <w:rPr>
                <w:del w:id="1778" w:author="Huawei" w:date="2024-10-23T10:44:00Z"/>
                <w:sz w:val="16"/>
                <w:szCs w:val="16"/>
              </w:rPr>
            </w:pPr>
            <w:del w:id="1779" w:author="Huawei" w:date="2024-10-23T10:44:00Z">
              <w:r w:rsidRPr="004C55EC" w:rsidDel="008F2504">
                <w:rPr>
                  <w:rFonts w:cs="Arial"/>
                  <w:sz w:val="16"/>
                  <w:szCs w:val="16"/>
                </w:rPr>
                <w:delText>-100.7+16.5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5F4434" w14:textId="51EF1A92" w:rsidR="00F23CD4" w:rsidRPr="004C55EC" w:rsidDel="008F2504" w:rsidRDefault="00F23CD4" w:rsidP="004274C4">
            <w:pPr>
              <w:pStyle w:val="TAC"/>
              <w:rPr>
                <w:del w:id="1780" w:author="Huawei" w:date="2024-10-23T10:44:00Z"/>
                <w:sz w:val="16"/>
                <w:szCs w:val="16"/>
              </w:rPr>
            </w:pPr>
          </w:p>
        </w:tc>
        <w:tc>
          <w:tcPr>
            <w:tcW w:w="725" w:type="dxa"/>
            <w:gridSpan w:val="2"/>
            <w:vMerge/>
            <w:shd w:val="clear" w:color="auto" w:fill="auto"/>
          </w:tcPr>
          <w:p w14:paraId="05C8744F" w14:textId="5CDB418F" w:rsidR="00F23CD4" w:rsidRPr="004C55EC" w:rsidDel="008F2504" w:rsidRDefault="00F23CD4" w:rsidP="004274C4">
            <w:pPr>
              <w:pStyle w:val="TAC"/>
              <w:rPr>
                <w:del w:id="1781" w:author="Huawei" w:date="2024-10-23T10:44:00Z"/>
                <w:sz w:val="16"/>
                <w:szCs w:val="16"/>
              </w:rPr>
            </w:pPr>
          </w:p>
        </w:tc>
        <w:tc>
          <w:tcPr>
            <w:tcW w:w="870" w:type="dxa"/>
            <w:gridSpan w:val="2"/>
            <w:vMerge/>
            <w:shd w:val="clear" w:color="auto" w:fill="auto"/>
          </w:tcPr>
          <w:p w14:paraId="7622A016" w14:textId="626EE1B7" w:rsidR="00F23CD4" w:rsidRPr="004C55EC" w:rsidDel="008F2504" w:rsidRDefault="00F23CD4" w:rsidP="004274C4">
            <w:pPr>
              <w:pStyle w:val="TAC"/>
              <w:rPr>
                <w:del w:id="1782" w:author="Huawei" w:date="2024-10-23T10:44:00Z"/>
                <w:sz w:val="16"/>
                <w:szCs w:val="16"/>
              </w:rPr>
            </w:pPr>
          </w:p>
        </w:tc>
        <w:tc>
          <w:tcPr>
            <w:tcW w:w="725" w:type="dxa"/>
            <w:gridSpan w:val="2"/>
            <w:vMerge/>
            <w:shd w:val="clear" w:color="auto" w:fill="auto"/>
          </w:tcPr>
          <w:p w14:paraId="29645E56" w14:textId="52D6105B" w:rsidR="00F23CD4" w:rsidRPr="004C55EC" w:rsidDel="008F2504" w:rsidRDefault="00F23CD4" w:rsidP="004274C4">
            <w:pPr>
              <w:pStyle w:val="TAC"/>
              <w:rPr>
                <w:del w:id="1783" w:author="Huawei" w:date="2024-10-23T10:44:00Z"/>
                <w:sz w:val="16"/>
                <w:szCs w:val="16"/>
              </w:rPr>
            </w:pPr>
          </w:p>
        </w:tc>
        <w:tc>
          <w:tcPr>
            <w:tcW w:w="791" w:type="dxa"/>
            <w:gridSpan w:val="2"/>
            <w:vMerge/>
            <w:shd w:val="clear" w:color="auto" w:fill="auto"/>
          </w:tcPr>
          <w:p w14:paraId="0A83C3EA" w14:textId="793E5BF4" w:rsidR="00F23CD4" w:rsidRPr="004C55EC" w:rsidDel="008F2504" w:rsidRDefault="00F23CD4" w:rsidP="004274C4">
            <w:pPr>
              <w:pStyle w:val="TAC"/>
              <w:rPr>
                <w:del w:id="1784" w:author="Huawei" w:date="2024-10-23T10:44:00Z"/>
                <w:sz w:val="16"/>
                <w:szCs w:val="16"/>
              </w:rPr>
            </w:pPr>
          </w:p>
        </w:tc>
        <w:tc>
          <w:tcPr>
            <w:tcW w:w="784" w:type="dxa"/>
            <w:vMerge/>
            <w:shd w:val="clear" w:color="auto" w:fill="auto"/>
          </w:tcPr>
          <w:p w14:paraId="7BFFA419" w14:textId="685AAB3B" w:rsidR="00F23CD4" w:rsidRPr="004C55EC" w:rsidDel="008F2504" w:rsidRDefault="00F23CD4" w:rsidP="004274C4">
            <w:pPr>
              <w:pStyle w:val="TAC"/>
              <w:rPr>
                <w:del w:id="1785" w:author="Huawei" w:date="2024-10-23T10:44:00Z"/>
                <w:sz w:val="16"/>
                <w:szCs w:val="16"/>
              </w:rPr>
            </w:pPr>
          </w:p>
        </w:tc>
      </w:tr>
      <w:tr w:rsidR="00F23CD4" w:rsidRPr="004C55EC" w:rsidDel="008F2504" w14:paraId="57E93A45" w14:textId="4ED15974" w:rsidTr="004274C4">
        <w:trPr>
          <w:trHeight w:val="181"/>
          <w:del w:id="1786" w:author="Huawei" w:date="2024-10-23T10:44:00Z"/>
        </w:trPr>
        <w:tc>
          <w:tcPr>
            <w:tcW w:w="1565" w:type="dxa"/>
            <w:tcBorders>
              <w:top w:val="nil"/>
              <w:bottom w:val="nil"/>
            </w:tcBorders>
            <w:shd w:val="clear" w:color="auto" w:fill="auto"/>
          </w:tcPr>
          <w:p w14:paraId="5E75BEBC" w14:textId="20F844B9" w:rsidR="00F23CD4" w:rsidRPr="004C55EC" w:rsidDel="008F2504" w:rsidRDefault="00F23CD4" w:rsidP="004274C4">
            <w:pPr>
              <w:pStyle w:val="TAC"/>
              <w:rPr>
                <w:del w:id="1787" w:author="Huawei" w:date="2024-10-23T10:44:00Z"/>
                <w:sz w:val="16"/>
                <w:szCs w:val="16"/>
              </w:rPr>
            </w:pPr>
          </w:p>
        </w:tc>
        <w:tc>
          <w:tcPr>
            <w:tcW w:w="529" w:type="dxa"/>
            <w:shd w:val="clear" w:color="auto" w:fill="auto"/>
          </w:tcPr>
          <w:p w14:paraId="66230C35" w14:textId="6272A612" w:rsidR="00F23CD4" w:rsidRPr="004C55EC" w:rsidDel="008F2504" w:rsidRDefault="00F23CD4" w:rsidP="004274C4">
            <w:pPr>
              <w:pStyle w:val="TAC"/>
              <w:rPr>
                <w:del w:id="1788" w:author="Huawei" w:date="2024-10-23T10:44:00Z"/>
                <w:sz w:val="16"/>
                <w:szCs w:val="16"/>
                <w:lang w:eastAsia="zh-CN"/>
              </w:rPr>
            </w:pPr>
            <w:del w:id="1789" w:author="Huawei" w:date="2024-10-23T10:44:00Z">
              <w:r w:rsidRPr="004C55EC" w:rsidDel="008F2504">
                <w:rPr>
                  <w:sz w:val="16"/>
                  <w:szCs w:val="16"/>
                  <w:lang w:eastAsia="zh-CN"/>
                </w:rPr>
                <w:delText>1</w:delText>
              </w:r>
            </w:del>
          </w:p>
        </w:tc>
        <w:tc>
          <w:tcPr>
            <w:tcW w:w="637" w:type="dxa"/>
            <w:shd w:val="clear" w:color="auto" w:fill="auto"/>
          </w:tcPr>
          <w:p w14:paraId="69984C41" w14:textId="0D1ADEE0" w:rsidR="00F23CD4" w:rsidRPr="004C55EC" w:rsidDel="008F2504" w:rsidRDefault="00F23CD4" w:rsidP="004274C4">
            <w:pPr>
              <w:pStyle w:val="TAC"/>
              <w:rPr>
                <w:del w:id="1790" w:author="Huawei" w:date="2024-10-23T10:44:00Z"/>
                <w:sz w:val="16"/>
                <w:szCs w:val="16"/>
                <w:lang w:eastAsia="zh-CN"/>
              </w:rPr>
            </w:pPr>
            <w:del w:id="1791" w:author="Huawei" w:date="2024-10-23T10:44:00Z">
              <w:r w:rsidRPr="004C55EC" w:rsidDel="008F2504">
                <w:rPr>
                  <w:sz w:val="16"/>
                  <w:szCs w:val="16"/>
                  <w:lang w:eastAsia="zh-CN"/>
                </w:rPr>
                <w:delText>n5</w:delText>
              </w:r>
            </w:del>
          </w:p>
        </w:tc>
        <w:tc>
          <w:tcPr>
            <w:tcW w:w="595" w:type="dxa"/>
            <w:gridSpan w:val="2"/>
            <w:shd w:val="clear" w:color="auto" w:fill="auto"/>
          </w:tcPr>
          <w:p w14:paraId="12B25540" w14:textId="199CCFAF" w:rsidR="00F23CD4" w:rsidRPr="004C55EC" w:rsidDel="008F2504" w:rsidRDefault="00F23CD4" w:rsidP="004274C4">
            <w:pPr>
              <w:pStyle w:val="TAC"/>
              <w:rPr>
                <w:del w:id="1792" w:author="Huawei" w:date="2024-10-23T10:44:00Z"/>
                <w:sz w:val="16"/>
                <w:szCs w:val="16"/>
                <w:lang w:eastAsia="zh-CN"/>
              </w:rPr>
            </w:pPr>
            <w:del w:id="1793" w:author="Huawei" w:date="2024-10-23T10:44:00Z">
              <w:r w:rsidRPr="004C55EC" w:rsidDel="008F2504">
                <w:rPr>
                  <w:sz w:val="16"/>
                  <w:szCs w:val="16"/>
                  <w:lang w:eastAsia="zh-CN"/>
                </w:rPr>
                <w:delText>15</w:delText>
              </w:r>
            </w:del>
          </w:p>
        </w:tc>
        <w:tc>
          <w:tcPr>
            <w:tcW w:w="1436" w:type="dxa"/>
            <w:gridSpan w:val="3"/>
            <w:shd w:val="clear" w:color="auto" w:fill="auto"/>
          </w:tcPr>
          <w:p w14:paraId="5E7D207C" w14:textId="110D6780" w:rsidR="00F23CD4" w:rsidRPr="004C55EC" w:rsidDel="008F2504" w:rsidRDefault="00F23CD4" w:rsidP="004274C4">
            <w:pPr>
              <w:pStyle w:val="TAC"/>
              <w:rPr>
                <w:del w:id="1794" w:author="Huawei" w:date="2024-10-23T10:44:00Z"/>
                <w:sz w:val="16"/>
                <w:szCs w:val="16"/>
              </w:rPr>
            </w:pPr>
            <w:del w:id="1795" w:author="Huawei" w:date="2024-10-23T10:44:00Z">
              <w:r w:rsidRPr="004C55EC" w:rsidDel="008F2504">
                <w:rPr>
                  <w:sz w:val="16"/>
                  <w:szCs w:val="16"/>
                  <w:lang w:eastAsia="zh-CN"/>
                </w:rPr>
                <w:delText>-98.0+TT</w:delText>
              </w:r>
            </w:del>
          </w:p>
        </w:tc>
        <w:tc>
          <w:tcPr>
            <w:tcW w:w="1086" w:type="dxa"/>
            <w:gridSpan w:val="2"/>
            <w:shd w:val="clear" w:color="auto" w:fill="auto"/>
          </w:tcPr>
          <w:p w14:paraId="015423A5" w14:textId="4A4862B4" w:rsidR="00F23CD4" w:rsidRPr="004C55EC" w:rsidDel="008F2504" w:rsidRDefault="00F23CD4" w:rsidP="004274C4">
            <w:pPr>
              <w:pStyle w:val="TAC"/>
              <w:rPr>
                <w:del w:id="1796" w:author="Huawei" w:date="2024-10-23T10:44:00Z"/>
                <w:sz w:val="16"/>
                <w:szCs w:val="16"/>
              </w:rPr>
            </w:pPr>
          </w:p>
        </w:tc>
        <w:tc>
          <w:tcPr>
            <w:tcW w:w="725" w:type="dxa"/>
            <w:gridSpan w:val="2"/>
            <w:shd w:val="clear" w:color="auto" w:fill="auto"/>
          </w:tcPr>
          <w:p w14:paraId="13E82851" w14:textId="55FF7EFD" w:rsidR="00F23CD4" w:rsidRPr="004C55EC" w:rsidDel="008F2504" w:rsidRDefault="00F23CD4" w:rsidP="004274C4">
            <w:pPr>
              <w:pStyle w:val="TAC"/>
              <w:rPr>
                <w:del w:id="1797" w:author="Huawei" w:date="2024-10-23T10:44:00Z"/>
                <w:sz w:val="16"/>
                <w:szCs w:val="16"/>
              </w:rPr>
            </w:pPr>
          </w:p>
        </w:tc>
        <w:tc>
          <w:tcPr>
            <w:tcW w:w="870" w:type="dxa"/>
            <w:gridSpan w:val="2"/>
            <w:shd w:val="clear" w:color="auto" w:fill="auto"/>
          </w:tcPr>
          <w:p w14:paraId="4C5F67D2" w14:textId="45B78375" w:rsidR="00F23CD4" w:rsidRPr="004C55EC" w:rsidDel="008F2504" w:rsidRDefault="00F23CD4" w:rsidP="004274C4">
            <w:pPr>
              <w:pStyle w:val="TAC"/>
              <w:rPr>
                <w:del w:id="1798" w:author="Huawei" w:date="2024-10-23T10:44:00Z"/>
                <w:sz w:val="16"/>
                <w:szCs w:val="16"/>
              </w:rPr>
            </w:pPr>
          </w:p>
        </w:tc>
        <w:tc>
          <w:tcPr>
            <w:tcW w:w="725" w:type="dxa"/>
            <w:gridSpan w:val="2"/>
            <w:shd w:val="clear" w:color="auto" w:fill="auto"/>
          </w:tcPr>
          <w:p w14:paraId="031EB1B5" w14:textId="2C3AE749" w:rsidR="00F23CD4" w:rsidRPr="004C55EC" w:rsidDel="008F2504" w:rsidRDefault="00F23CD4" w:rsidP="004274C4">
            <w:pPr>
              <w:pStyle w:val="TAC"/>
              <w:rPr>
                <w:del w:id="1799" w:author="Huawei" w:date="2024-10-23T10:44:00Z"/>
                <w:sz w:val="16"/>
                <w:szCs w:val="16"/>
              </w:rPr>
            </w:pPr>
          </w:p>
        </w:tc>
        <w:tc>
          <w:tcPr>
            <w:tcW w:w="791" w:type="dxa"/>
            <w:gridSpan w:val="2"/>
            <w:shd w:val="clear" w:color="auto" w:fill="auto"/>
          </w:tcPr>
          <w:p w14:paraId="4B94106B" w14:textId="6AC7B5CE" w:rsidR="00F23CD4" w:rsidRPr="004C55EC" w:rsidDel="008F2504" w:rsidRDefault="00F23CD4" w:rsidP="004274C4">
            <w:pPr>
              <w:pStyle w:val="TAC"/>
              <w:rPr>
                <w:del w:id="1800" w:author="Huawei" w:date="2024-10-23T10:44:00Z"/>
                <w:sz w:val="16"/>
                <w:szCs w:val="16"/>
              </w:rPr>
            </w:pPr>
          </w:p>
        </w:tc>
        <w:tc>
          <w:tcPr>
            <w:tcW w:w="784" w:type="dxa"/>
            <w:shd w:val="clear" w:color="auto" w:fill="auto"/>
          </w:tcPr>
          <w:p w14:paraId="0A46C466" w14:textId="0A969B52" w:rsidR="00F23CD4" w:rsidRPr="004C55EC" w:rsidDel="008F2504" w:rsidRDefault="00F23CD4" w:rsidP="004274C4">
            <w:pPr>
              <w:pStyle w:val="TAC"/>
              <w:rPr>
                <w:del w:id="1801" w:author="Huawei" w:date="2024-10-23T10:44:00Z"/>
                <w:sz w:val="16"/>
                <w:szCs w:val="16"/>
              </w:rPr>
            </w:pPr>
          </w:p>
        </w:tc>
      </w:tr>
      <w:tr w:rsidR="008F2504" w:rsidRPr="004C55EC" w:rsidDel="008F2504" w14:paraId="16CB94ED" w14:textId="50C9FD88" w:rsidTr="004274C4">
        <w:trPr>
          <w:trHeight w:val="94"/>
          <w:del w:id="1802" w:author="Huawei" w:date="2024-10-23T10:44:00Z"/>
        </w:trPr>
        <w:tc>
          <w:tcPr>
            <w:tcW w:w="1565" w:type="dxa"/>
            <w:vMerge w:val="restart"/>
            <w:tcBorders>
              <w:top w:val="nil"/>
            </w:tcBorders>
            <w:shd w:val="clear" w:color="auto" w:fill="auto"/>
          </w:tcPr>
          <w:p w14:paraId="296D5244" w14:textId="5061879D" w:rsidR="00F23CD4" w:rsidRPr="004C55EC" w:rsidDel="008F2504" w:rsidRDefault="00F23CD4" w:rsidP="004274C4">
            <w:pPr>
              <w:pStyle w:val="TAC"/>
              <w:rPr>
                <w:del w:id="1803" w:author="Huawei" w:date="2024-10-23T10:44:00Z"/>
                <w:sz w:val="16"/>
                <w:szCs w:val="16"/>
              </w:rPr>
            </w:pPr>
          </w:p>
        </w:tc>
        <w:tc>
          <w:tcPr>
            <w:tcW w:w="529" w:type="dxa"/>
            <w:vMerge w:val="restart"/>
            <w:shd w:val="clear" w:color="auto" w:fill="auto"/>
          </w:tcPr>
          <w:p w14:paraId="61F9D571" w14:textId="345BFC9E" w:rsidR="00F23CD4" w:rsidRPr="004C55EC" w:rsidDel="008F2504" w:rsidRDefault="00F23CD4" w:rsidP="004274C4">
            <w:pPr>
              <w:pStyle w:val="TAC"/>
              <w:rPr>
                <w:del w:id="1804" w:author="Huawei" w:date="2024-10-23T10:44:00Z"/>
                <w:sz w:val="16"/>
                <w:szCs w:val="16"/>
                <w:lang w:eastAsia="zh-CN"/>
              </w:rPr>
            </w:pPr>
            <w:del w:id="1805" w:author="Huawei" w:date="2024-10-23T10:44:00Z">
              <w:r w:rsidRPr="004C55EC" w:rsidDel="008F2504">
                <w:rPr>
                  <w:sz w:val="16"/>
                  <w:szCs w:val="16"/>
                  <w:lang w:eastAsia="zh-CN"/>
                </w:rPr>
                <w:delText>1</w:delText>
              </w:r>
            </w:del>
          </w:p>
        </w:tc>
        <w:tc>
          <w:tcPr>
            <w:tcW w:w="637" w:type="dxa"/>
            <w:vMerge w:val="restart"/>
            <w:shd w:val="clear" w:color="auto" w:fill="auto"/>
          </w:tcPr>
          <w:p w14:paraId="487E289E" w14:textId="69A77F7D" w:rsidR="00F23CD4" w:rsidRPr="004C55EC" w:rsidDel="008F2504" w:rsidRDefault="00F23CD4" w:rsidP="004274C4">
            <w:pPr>
              <w:pStyle w:val="TAC"/>
              <w:rPr>
                <w:del w:id="1806" w:author="Huawei" w:date="2024-10-23T10:44:00Z"/>
                <w:sz w:val="16"/>
                <w:szCs w:val="16"/>
                <w:lang w:eastAsia="zh-CN"/>
              </w:rPr>
            </w:pPr>
            <w:del w:id="180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AE903B3" w14:textId="086B4D74" w:rsidR="00F23CD4" w:rsidRPr="004C55EC" w:rsidDel="008F2504" w:rsidRDefault="00F23CD4" w:rsidP="004274C4">
            <w:pPr>
              <w:pStyle w:val="TAC"/>
              <w:rPr>
                <w:del w:id="1808" w:author="Huawei" w:date="2024-10-23T10:44:00Z"/>
                <w:sz w:val="16"/>
                <w:szCs w:val="16"/>
                <w:lang w:eastAsia="zh-CN"/>
              </w:rPr>
            </w:pPr>
            <w:del w:id="180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83FBCBF" w14:textId="1787179C" w:rsidR="00F23CD4" w:rsidRPr="004C55EC" w:rsidDel="008F2504" w:rsidRDefault="00F23CD4" w:rsidP="004274C4">
            <w:pPr>
              <w:pStyle w:val="TAC"/>
              <w:rPr>
                <w:del w:id="1810" w:author="Huawei" w:date="2024-10-23T10:44:00Z"/>
                <w:sz w:val="16"/>
                <w:szCs w:val="16"/>
              </w:rPr>
            </w:pPr>
          </w:p>
        </w:tc>
        <w:tc>
          <w:tcPr>
            <w:tcW w:w="1086" w:type="dxa"/>
            <w:gridSpan w:val="2"/>
            <w:shd w:val="clear" w:color="auto" w:fill="auto"/>
          </w:tcPr>
          <w:p w14:paraId="5038D99B" w14:textId="338D4FCF" w:rsidR="00F23CD4" w:rsidRPr="004C55EC" w:rsidDel="008F2504" w:rsidRDefault="00F23CD4" w:rsidP="004274C4">
            <w:pPr>
              <w:pStyle w:val="TAC"/>
              <w:rPr>
                <w:del w:id="1811" w:author="Huawei" w:date="2024-10-23T10:44:00Z"/>
                <w:sz w:val="16"/>
                <w:szCs w:val="16"/>
              </w:rPr>
            </w:pPr>
            <w:del w:id="1812" w:author="Huawei" w:date="2024-10-23T10:44:00Z">
              <w:r w:rsidRPr="004C55EC" w:rsidDel="008F2504">
                <w:rPr>
                  <w:sz w:val="16"/>
                  <w:szCs w:val="16"/>
                </w:rPr>
                <w:delText>-95.3+TT</w:delText>
              </w:r>
            </w:del>
          </w:p>
        </w:tc>
        <w:tc>
          <w:tcPr>
            <w:tcW w:w="725" w:type="dxa"/>
            <w:gridSpan w:val="2"/>
            <w:vMerge w:val="restart"/>
            <w:shd w:val="clear" w:color="auto" w:fill="auto"/>
          </w:tcPr>
          <w:p w14:paraId="3000F091" w14:textId="4F3B8D04" w:rsidR="00F23CD4" w:rsidRPr="004C55EC" w:rsidDel="008F2504" w:rsidRDefault="00F23CD4" w:rsidP="004274C4">
            <w:pPr>
              <w:pStyle w:val="TAC"/>
              <w:rPr>
                <w:del w:id="1813" w:author="Huawei" w:date="2024-10-23T10:44:00Z"/>
                <w:sz w:val="16"/>
                <w:szCs w:val="16"/>
              </w:rPr>
            </w:pPr>
          </w:p>
        </w:tc>
        <w:tc>
          <w:tcPr>
            <w:tcW w:w="870" w:type="dxa"/>
            <w:gridSpan w:val="2"/>
            <w:vMerge w:val="restart"/>
            <w:shd w:val="clear" w:color="auto" w:fill="auto"/>
          </w:tcPr>
          <w:p w14:paraId="2F19BBAD" w14:textId="3A9DC3F8" w:rsidR="00F23CD4" w:rsidRPr="004C55EC" w:rsidDel="008F2504" w:rsidRDefault="00F23CD4" w:rsidP="004274C4">
            <w:pPr>
              <w:pStyle w:val="TAC"/>
              <w:rPr>
                <w:del w:id="1814" w:author="Huawei" w:date="2024-10-23T10:44:00Z"/>
                <w:sz w:val="16"/>
                <w:szCs w:val="16"/>
              </w:rPr>
            </w:pPr>
          </w:p>
        </w:tc>
        <w:tc>
          <w:tcPr>
            <w:tcW w:w="725" w:type="dxa"/>
            <w:gridSpan w:val="2"/>
            <w:vMerge w:val="restart"/>
            <w:shd w:val="clear" w:color="auto" w:fill="auto"/>
          </w:tcPr>
          <w:p w14:paraId="09419CE4" w14:textId="5173E20D" w:rsidR="00F23CD4" w:rsidRPr="004C55EC" w:rsidDel="008F2504" w:rsidRDefault="00F23CD4" w:rsidP="004274C4">
            <w:pPr>
              <w:pStyle w:val="TAC"/>
              <w:rPr>
                <w:del w:id="1815" w:author="Huawei" w:date="2024-10-23T10:44:00Z"/>
                <w:sz w:val="16"/>
                <w:szCs w:val="16"/>
              </w:rPr>
            </w:pPr>
          </w:p>
        </w:tc>
        <w:tc>
          <w:tcPr>
            <w:tcW w:w="791" w:type="dxa"/>
            <w:gridSpan w:val="2"/>
            <w:vMerge w:val="restart"/>
            <w:shd w:val="clear" w:color="auto" w:fill="auto"/>
          </w:tcPr>
          <w:p w14:paraId="352C7D6B" w14:textId="65B3E835" w:rsidR="00F23CD4" w:rsidRPr="004C55EC" w:rsidDel="008F2504" w:rsidRDefault="00F23CD4" w:rsidP="004274C4">
            <w:pPr>
              <w:pStyle w:val="TAC"/>
              <w:rPr>
                <w:del w:id="1816" w:author="Huawei" w:date="2024-10-23T10:44:00Z"/>
                <w:sz w:val="16"/>
                <w:szCs w:val="16"/>
              </w:rPr>
            </w:pPr>
          </w:p>
        </w:tc>
        <w:tc>
          <w:tcPr>
            <w:tcW w:w="784" w:type="dxa"/>
            <w:vMerge w:val="restart"/>
            <w:shd w:val="clear" w:color="auto" w:fill="auto"/>
          </w:tcPr>
          <w:p w14:paraId="06D43A41" w14:textId="41E03124" w:rsidR="00F23CD4" w:rsidRPr="004C55EC" w:rsidDel="008F2504" w:rsidRDefault="00F23CD4" w:rsidP="004274C4">
            <w:pPr>
              <w:pStyle w:val="TAC"/>
              <w:rPr>
                <w:del w:id="1817" w:author="Huawei" w:date="2024-10-23T10:44:00Z"/>
                <w:sz w:val="16"/>
                <w:szCs w:val="16"/>
              </w:rPr>
            </w:pPr>
          </w:p>
        </w:tc>
      </w:tr>
      <w:tr w:rsidR="008F2504" w:rsidRPr="004C55EC" w:rsidDel="008F2504" w14:paraId="576D8100" w14:textId="1061A047" w:rsidTr="004274C4">
        <w:trPr>
          <w:trHeight w:val="94"/>
          <w:del w:id="1818" w:author="Huawei" w:date="2024-10-23T10:44:00Z"/>
        </w:trPr>
        <w:tc>
          <w:tcPr>
            <w:tcW w:w="1565" w:type="dxa"/>
            <w:vMerge/>
            <w:tcBorders>
              <w:top w:val="nil"/>
              <w:bottom w:val="single" w:sz="4" w:space="0" w:color="auto"/>
            </w:tcBorders>
            <w:shd w:val="clear" w:color="auto" w:fill="auto"/>
          </w:tcPr>
          <w:p w14:paraId="1B1CFC40" w14:textId="701020DF" w:rsidR="00F23CD4" w:rsidRPr="004C55EC" w:rsidDel="008F2504" w:rsidRDefault="00F23CD4" w:rsidP="004274C4">
            <w:pPr>
              <w:pStyle w:val="TAC"/>
              <w:rPr>
                <w:del w:id="1819" w:author="Huawei" w:date="2024-10-23T10:44:00Z"/>
                <w:sz w:val="16"/>
                <w:szCs w:val="16"/>
              </w:rPr>
            </w:pPr>
          </w:p>
        </w:tc>
        <w:tc>
          <w:tcPr>
            <w:tcW w:w="529" w:type="dxa"/>
            <w:vMerge/>
            <w:shd w:val="clear" w:color="auto" w:fill="auto"/>
          </w:tcPr>
          <w:p w14:paraId="4205E6E9" w14:textId="35C9FC61" w:rsidR="00F23CD4" w:rsidRPr="004C55EC" w:rsidDel="008F2504" w:rsidRDefault="00F23CD4" w:rsidP="004274C4">
            <w:pPr>
              <w:pStyle w:val="TAC"/>
              <w:rPr>
                <w:del w:id="1820" w:author="Huawei" w:date="2024-10-23T10:44:00Z"/>
                <w:sz w:val="16"/>
                <w:szCs w:val="16"/>
                <w:lang w:eastAsia="zh-CN"/>
              </w:rPr>
            </w:pPr>
          </w:p>
        </w:tc>
        <w:tc>
          <w:tcPr>
            <w:tcW w:w="637" w:type="dxa"/>
            <w:vMerge/>
            <w:shd w:val="clear" w:color="auto" w:fill="auto"/>
          </w:tcPr>
          <w:p w14:paraId="7778534E" w14:textId="20E3E856" w:rsidR="00F23CD4" w:rsidRPr="004C55EC" w:rsidDel="008F2504" w:rsidRDefault="00F23CD4" w:rsidP="004274C4">
            <w:pPr>
              <w:pStyle w:val="TAC"/>
              <w:rPr>
                <w:del w:id="1821" w:author="Huawei" w:date="2024-10-23T10:44:00Z"/>
                <w:sz w:val="16"/>
                <w:szCs w:val="16"/>
                <w:lang w:eastAsia="zh-CN"/>
              </w:rPr>
            </w:pPr>
          </w:p>
        </w:tc>
        <w:tc>
          <w:tcPr>
            <w:tcW w:w="595" w:type="dxa"/>
            <w:gridSpan w:val="2"/>
            <w:vMerge/>
            <w:shd w:val="clear" w:color="auto" w:fill="auto"/>
          </w:tcPr>
          <w:p w14:paraId="5E20CF4B" w14:textId="6254EF93" w:rsidR="00F23CD4" w:rsidRPr="004C55EC" w:rsidDel="008F2504" w:rsidRDefault="00F23CD4" w:rsidP="004274C4">
            <w:pPr>
              <w:pStyle w:val="TAC"/>
              <w:rPr>
                <w:del w:id="1822" w:author="Huawei" w:date="2024-10-23T10:44:00Z"/>
                <w:sz w:val="16"/>
                <w:szCs w:val="16"/>
                <w:lang w:eastAsia="zh-CN"/>
              </w:rPr>
            </w:pPr>
          </w:p>
        </w:tc>
        <w:tc>
          <w:tcPr>
            <w:tcW w:w="1436" w:type="dxa"/>
            <w:gridSpan w:val="3"/>
            <w:vMerge/>
            <w:shd w:val="clear" w:color="auto" w:fill="auto"/>
          </w:tcPr>
          <w:p w14:paraId="2BBD691B" w14:textId="6F77CD6A" w:rsidR="00F23CD4" w:rsidRPr="004C55EC" w:rsidDel="008F2504" w:rsidRDefault="00F23CD4" w:rsidP="004274C4">
            <w:pPr>
              <w:pStyle w:val="TAC"/>
              <w:rPr>
                <w:del w:id="1823" w:author="Huawei" w:date="2024-10-23T10:44:00Z"/>
                <w:sz w:val="16"/>
                <w:szCs w:val="16"/>
              </w:rPr>
            </w:pPr>
          </w:p>
        </w:tc>
        <w:tc>
          <w:tcPr>
            <w:tcW w:w="1086" w:type="dxa"/>
            <w:gridSpan w:val="2"/>
            <w:shd w:val="clear" w:color="auto" w:fill="auto"/>
          </w:tcPr>
          <w:p w14:paraId="1C760A20" w14:textId="539D34AE" w:rsidR="00F23CD4" w:rsidRPr="004C55EC" w:rsidDel="008F2504" w:rsidRDefault="00F23CD4" w:rsidP="004274C4">
            <w:pPr>
              <w:pStyle w:val="TAC"/>
              <w:rPr>
                <w:del w:id="1824" w:author="Huawei" w:date="2024-10-23T10:44:00Z"/>
                <w:sz w:val="16"/>
                <w:szCs w:val="16"/>
              </w:rPr>
            </w:pPr>
            <w:del w:id="182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76F34E1" w14:textId="50FAE714" w:rsidR="00F23CD4" w:rsidRPr="004C55EC" w:rsidDel="008F2504" w:rsidRDefault="00F23CD4" w:rsidP="004274C4">
            <w:pPr>
              <w:pStyle w:val="TAC"/>
              <w:rPr>
                <w:del w:id="1826" w:author="Huawei" w:date="2024-10-23T10:44:00Z"/>
                <w:sz w:val="16"/>
                <w:szCs w:val="16"/>
              </w:rPr>
            </w:pPr>
          </w:p>
        </w:tc>
        <w:tc>
          <w:tcPr>
            <w:tcW w:w="870" w:type="dxa"/>
            <w:gridSpan w:val="2"/>
            <w:vMerge/>
            <w:shd w:val="clear" w:color="auto" w:fill="auto"/>
          </w:tcPr>
          <w:p w14:paraId="004C91FB" w14:textId="447FCB5F" w:rsidR="00F23CD4" w:rsidRPr="004C55EC" w:rsidDel="008F2504" w:rsidRDefault="00F23CD4" w:rsidP="004274C4">
            <w:pPr>
              <w:pStyle w:val="TAC"/>
              <w:rPr>
                <w:del w:id="1827" w:author="Huawei" w:date="2024-10-23T10:44:00Z"/>
                <w:sz w:val="16"/>
                <w:szCs w:val="16"/>
              </w:rPr>
            </w:pPr>
          </w:p>
        </w:tc>
        <w:tc>
          <w:tcPr>
            <w:tcW w:w="725" w:type="dxa"/>
            <w:gridSpan w:val="2"/>
            <w:vMerge/>
            <w:shd w:val="clear" w:color="auto" w:fill="auto"/>
          </w:tcPr>
          <w:p w14:paraId="1488EF93" w14:textId="75A9E4EF" w:rsidR="00F23CD4" w:rsidRPr="004C55EC" w:rsidDel="008F2504" w:rsidRDefault="00F23CD4" w:rsidP="004274C4">
            <w:pPr>
              <w:pStyle w:val="TAC"/>
              <w:rPr>
                <w:del w:id="1828" w:author="Huawei" w:date="2024-10-23T10:44:00Z"/>
                <w:sz w:val="16"/>
                <w:szCs w:val="16"/>
              </w:rPr>
            </w:pPr>
          </w:p>
        </w:tc>
        <w:tc>
          <w:tcPr>
            <w:tcW w:w="791" w:type="dxa"/>
            <w:gridSpan w:val="2"/>
            <w:vMerge/>
            <w:shd w:val="clear" w:color="auto" w:fill="auto"/>
          </w:tcPr>
          <w:p w14:paraId="645BA661" w14:textId="11C09478" w:rsidR="00F23CD4" w:rsidRPr="004C55EC" w:rsidDel="008F2504" w:rsidRDefault="00F23CD4" w:rsidP="004274C4">
            <w:pPr>
              <w:pStyle w:val="TAC"/>
              <w:rPr>
                <w:del w:id="1829" w:author="Huawei" w:date="2024-10-23T10:44:00Z"/>
                <w:sz w:val="16"/>
                <w:szCs w:val="16"/>
              </w:rPr>
            </w:pPr>
          </w:p>
        </w:tc>
        <w:tc>
          <w:tcPr>
            <w:tcW w:w="784" w:type="dxa"/>
            <w:vMerge/>
            <w:shd w:val="clear" w:color="auto" w:fill="auto"/>
          </w:tcPr>
          <w:p w14:paraId="2B0AC67D" w14:textId="240C8BF3" w:rsidR="00F23CD4" w:rsidRPr="004C55EC" w:rsidDel="008F2504" w:rsidRDefault="00F23CD4" w:rsidP="004274C4">
            <w:pPr>
              <w:pStyle w:val="TAC"/>
              <w:rPr>
                <w:del w:id="1830" w:author="Huawei" w:date="2024-10-23T10:44:00Z"/>
                <w:sz w:val="16"/>
                <w:szCs w:val="16"/>
              </w:rPr>
            </w:pPr>
          </w:p>
        </w:tc>
      </w:tr>
      <w:tr w:rsidR="008F2504" w:rsidRPr="004C55EC" w:rsidDel="008F2504" w14:paraId="0456A80E" w14:textId="7E6CD6B4" w:rsidTr="004274C4">
        <w:trPr>
          <w:trHeight w:val="282"/>
          <w:del w:id="1831" w:author="Huawei" w:date="2024-10-23T10:44:00Z"/>
        </w:trPr>
        <w:tc>
          <w:tcPr>
            <w:tcW w:w="1565" w:type="dxa"/>
            <w:vMerge w:val="restart"/>
            <w:tcBorders>
              <w:top w:val="single" w:sz="4" w:space="0" w:color="auto"/>
            </w:tcBorders>
            <w:shd w:val="clear" w:color="auto" w:fill="auto"/>
          </w:tcPr>
          <w:p w14:paraId="1EFAC3CE" w14:textId="3B1F8E45" w:rsidR="00F23CD4" w:rsidRPr="004C55EC" w:rsidDel="008F2504" w:rsidRDefault="00F23CD4" w:rsidP="004274C4">
            <w:pPr>
              <w:pStyle w:val="TAC"/>
              <w:rPr>
                <w:del w:id="1832" w:author="Huawei" w:date="2024-10-23T10:44:00Z"/>
                <w:sz w:val="16"/>
                <w:szCs w:val="16"/>
              </w:rPr>
            </w:pPr>
            <w:del w:id="1833" w:author="Huawei" w:date="2024-10-23T10:44:00Z">
              <w:r w:rsidRPr="004C55EC" w:rsidDel="008F2504">
                <w:rPr>
                  <w:sz w:val="16"/>
                  <w:szCs w:val="16"/>
                </w:rPr>
                <w:delText>DL_n2A-n5A-n77A_UL_n2A-n5A</w:delText>
              </w:r>
            </w:del>
          </w:p>
        </w:tc>
        <w:tc>
          <w:tcPr>
            <w:tcW w:w="529" w:type="dxa"/>
            <w:vMerge w:val="restart"/>
            <w:shd w:val="clear" w:color="auto" w:fill="auto"/>
          </w:tcPr>
          <w:p w14:paraId="15367168" w14:textId="0E3E799C" w:rsidR="00F23CD4" w:rsidRPr="004C55EC" w:rsidDel="008F2504" w:rsidRDefault="00F23CD4" w:rsidP="004274C4">
            <w:pPr>
              <w:pStyle w:val="TAC"/>
              <w:rPr>
                <w:del w:id="1834" w:author="Huawei" w:date="2024-10-23T10:44:00Z"/>
                <w:sz w:val="16"/>
                <w:szCs w:val="16"/>
                <w:lang w:eastAsia="zh-CN"/>
              </w:rPr>
            </w:pPr>
            <w:del w:id="1835" w:author="Huawei" w:date="2024-10-23T10:44:00Z">
              <w:r w:rsidRPr="004C55EC" w:rsidDel="008F2504">
                <w:rPr>
                  <w:sz w:val="16"/>
                  <w:szCs w:val="16"/>
                  <w:lang w:eastAsia="zh-CN"/>
                </w:rPr>
                <w:delText>1</w:delText>
              </w:r>
            </w:del>
          </w:p>
        </w:tc>
        <w:tc>
          <w:tcPr>
            <w:tcW w:w="637" w:type="dxa"/>
            <w:vMerge w:val="restart"/>
            <w:shd w:val="clear" w:color="auto" w:fill="auto"/>
          </w:tcPr>
          <w:p w14:paraId="64A965C4" w14:textId="69CC6E5A" w:rsidR="00F23CD4" w:rsidRPr="004C55EC" w:rsidDel="008F2504" w:rsidRDefault="00F23CD4" w:rsidP="004274C4">
            <w:pPr>
              <w:pStyle w:val="TAC"/>
              <w:rPr>
                <w:del w:id="1836" w:author="Huawei" w:date="2024-10-23T10:44:00Z"/>
                <w:sz w:val="16"/>
                <w:szCs w:val="16"/>
                <w:lang w:eastAsia="zh-CN"/>
              </w:rPr>
            </w:pPr>
            <w:del w:id="18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1B1F8E1" w14:textId="6ED8624C" w:rsidR="00F23CD4" w:rsidRPr="004C55EC" w:rsidDel="008F2504" w:rsidRDefault="00F23CD4" w:rsidP="004274C4">
            <w:pPr>
              <w:pStyle w:val="TAC"/>
              <w:rPr>
                <w:del w:id="1838" w:author="Huawei" w:date="2024-10-23T10:44:00Z"/>
                <w:sz w:val="16"/>
                <w:szCs w:val="16"/>
                <w:lang w:eastAsia="zh-CN"/>
              </w:rPr>
            </w:pPr>
            <w:del w:id="18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3A5A010" w14:textId="734F4C1A" w:rsidR="00F23CD4" w:rsidRPr="004C55EC" w:rsidDel="008F2504" w:rsidRDefault="00F23CD4" w:rsidP="004274C4">
            <w:pPr>
              <w:pStyle w:val="TAC"/>
              <w:rPr>
                <w:del w:id="1840" w:author="Huawei" w:date="2024-10-23T10:44:00Z"/>
                <w:sz w:val="16"/>
                <w:szCs w:val="16"/>
              </w:rPr>
            </w:pPr>
            <w:del w:id="18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3FA54DC" w14:textId="442763D4" w:rsidR="00F23CD4" w:rsidRPr="004C55EC" w:rsidDel="008F2504" w:rsidRDefault="00F23CD4" w:rsidP="004274C4">
            <w:pPr>
              <w:pStyle w:val="TAC"/>
              <w:rPr>
                <w:del w:id="1842" w:author="Huawei" w:date="2024-10-23T10:44:00Z"/>
                <w:sz w:val="16"/>
                <w:szCs w:val="16"/>
              </w:rPr>
            </w:pPr>
          </w:p>
        </w:tc>
        <w:tc>
          <w:tcPr>
            <w:tcW w:w="725" w:type="dxa"/>
            <w:gridSpan w:val="2"/>
            <w:vMerge w:val="restart"/>
            <w:shd w:val="clear" w:color="auto" w:fill="auto"/>
          </w:tcPr>
          <w:p w14:paraId="65966DF6" w14:textId="362D8286" w:rsidR="00F23CD4" w:rsidRPr="004C55EC" w:rsidDel="008F2504" w:rsidRDefault="00F23CD4" w:rsidP="004274C4">
            <w:pPr>
              <w:pStyle w:val="TAC"/>
              <w:rPr>
                <w:del w:id="1843" w:author="Huawei" w:date="2024-10-23T10:44:00Z"/>
                <w:sz w:val="16"/>
                <w:szCs w:val="16"/>
              </w:rPr>
            </w:pPr>
          </w:p>
        </w:tc>
        <w:tc>
          <w:tcPr>
            <w:tcW w:w="870" w:type="dxa"/>
            <w:gridSpan w:val="2"/>
            <w:vMerge w:val="restart"/>
            <w:shd w:val="clear" w:color="auto" w:fill="auto"/>
          </w:tcPr>
          <w:p w14:paraId="570561E3" w14:textId="0AF5259A" w:rsidR="00F23CD4" w:rsidRPr="004C55EC" w:rsidDel="008F2504" w:rsidRDefault="00F23CD4" w:rsidP="004274C4">
            <w:pPr>
              <w:pStyle w:val="TAC"/>
              <w:rPr>
                <w:del w:id="1844" w:author="Huawei" w:date="2024-10-23T10:44:00Z"/>
                <w:sz w:val="16"/>
                <w:szCs w:val="16"/>
              </w:rPr>
            </w:pPr>
          </w:p>
        </w:tc>
        <w:tc>
          <w:tcPr>
            <w:tcW w:w="725" w:type="dxa"/>
            <w:gridSpan w:val="2"/>
            <w:vMerge w:val="restart"/>
            <w:shd w:val="clear" w:color="auto" w:fill="auto"/>
          </w:tcPr>
          <w:p w14:paraId="04893469" w14:textId="79B02D07" w:rsidR="00F23CD4" w:rsidRPr="004C55EC" w:rsidDel="008F2504" w:rsidRDefault="00F23CD4" w:rsidP="004274C4">
            <w:pPr>
              <w:pStyle w:val="TAC"/>
              <w:rPr>
                <w:del w:id="1845" w:author="Huawei" w:date="2024-10-23T10:44:00Z"/>
                <w:sz w:val="16"/>
                <w:szCs w:val="16"/>
              </w:rPr>
            </w:pPr>
          </w:p>
        </w:tc>
        <w:tc>
          <w:tcPr>
            <w:tcW w:w="791" w:type="dxa"/>
            <w:gridSpan w:val="2"/>
            <w:vMerge w:val="restart"/>
            <w:shd w:val="clear" w:color="auto" w:fill="auto"/>
          </w:tcPr>
          <w:p w14:paraId="1EAC45B0" w14:textId="76BC6C90" w:rsidR="00F23CD4" w:rsidRPr="004C55EC" w:rsidDel="008F2504" w:rsidRDefault="00F23CD4" w:rsidP="004274C4">
            <w:pPr>
              <w:pStyle w:val="TAC"/>
              <w:rPr>
                <w:del w:id="1846" w:author="Huawei" w:date="2024-10-23T10:44:00Z"/>
                <w:sz w:val="16"/>
                <w:szCs w:val="16"/>
              </w:rPr>
            </w:pPr>
          </w:p>
        </w:tc>
        <w:tc>
          <w:tcPr>
            <w:tcW w:w="784" w:type="dxa"/>
            <w:vMerge w:val="restart"/>
            <w:shd w:val="clear" w:color="auto" w:fill="auto"/>
          </w:tcPr>
          <w:p w14:paraId="51FA247D" w14:textId="359DB671" w:rsidR="00F23CD4" w:rsidRPr="004C55EC" w:rsidDel="008F2504" w:rsidRDefault="00F23CD4" w:rsidP="004274C4">
            <w:pPr>
              <w:pStyle w:val="TAC"/>
              <w:rPr>
                <w:del w:id="1847" w:author="Huawei" w:date="2024-10-23T10:44:00Z"/>
                <w:sz w:val="16"/>
                <w:szCs w:val="16"/>
              </w:rPr>
            </w:pPr>
          </w:p>
        </w:tc>
      </w:tr>
      <w:tr w:rsidR="008F2504" w:rsidRPr="004C55EC" w:rsidDel="008F2504" w14:paraId="6BFE088C" w14:textId="34C88A09" w:rsidTr="004274C4">
        <w:trPr>
          <w:trHeight w:val="281"/>
          <w:del w:id="1848" w:author="Huawei" w:date="2024-10-23T10:44:00Z"/>
        </w:trPr>
        <w:tc>
          <w:tcPr>
            <w:tcW w:w="1565" w:type="dxa"/>
            <w:vMerge/>
            <w:tcBorders>
              <w:bottom w:val="nil"/>
            </w:tcBorders>
            <w:shd w:val="clear" w:color="auto" w:fill="auto"/>
          </w:tcPr>
          <w:p w14:paraId="0B79CFFF" w14:textId="3075A670" w:rsidR="00F23CD4" w:rsidRPr="004C55EC" w:rsidDel="008F2504" w:rsidRDefault="00F23CD4" w:rsidP="004274C4">
            <w:pPr>
              <w:pStyle w:val="TAC"/>
              <w:rPr>
                <w:del w:id="1849" w:author="Huawei" w:date="2024-10-23T10:44:00Z"/>
                <w:sz w:val="16"/>
                <w:szCs w:val="16"/>
              </w:rPr>
            </w:pPr>
          </w:p>
        </w:tc>
        <w:tc>
          <w:tcPr>
            <w:tcW w:w="529" w:type="dxa"/>
            <w:vMerge/>
            <w:shd w:val="clear" w:color="auto" w:fill="auto"/>
          </w:tcPr>
          <w:p w14:paraId="5B2D11DF" w14:textId="2C7ED1A8" w:rsidR="00F23CD4" w:rsidRPr="004C55EC" w:rsidDel="008F2504" w:rsidRDefault="00F23CD4" w:rsidP="004274C4">
            <w:pPr>
              <w:pStyle w:val="TAC"/>
              <w:rPr>
                <w:del w:id="1850" w:author="Huawei" w:date="2024-10-23T10:44:00Z"/>
                <w:sz w:val="16"/>
                <w:szCs w:val="16"/>
                <w:lang w:eastAsia="zh-CN"/>
              </w:rPr>
            </w:pPr>
          </w:p>
        </w:tc>
        <w:tc>
          <w:tcPr>
            <w:tcW w:w="637" w:type="dxa"/>
            <w:vMerge/>
            <w:shd w:val="clear" w:color="auto" w:fill="auto"/>
          </w:tcPr>
          <w:p w14:paraId="6B13869B" w14:textId="183DF200" w:rsidR="00F23CD4" w:rsidRPr="004C55EC" w:rsidDel="008F2504" w:rsidRDefault="00F23CD4" w:rsidP="004274C4">
            <w:pPr>
              <w:pStyle w:val="TAC"/>
              <w:rPr>
                <w:del w:id="1851" w:author="Huawei" w:date="2024-10-23T10:44:00Z"/>
                <w:sz w:val="16"/>
                <w:szCs w:val="16"/>
                <w:lang w:eastAsia="zh-CN"/>
              </w:rPr>
            </w:pPr>
          </w:p>
        </w:tc>
        <w:tc>
          <w:tcPr>
            <w:tcW w:w="595" w:type="dxa"/>
            <w:gridSpan w:val="2"/>
            <w:vMerge/>
            <w:shd w:val="clear" w:color="auto" w:fill="auto"/>
          </w:tcPr>
          <w:p w14:paraId="671FC60B" w14:textId="1B79A6EB" w:rsidR="00F23CD4" w:rsidRPr="004C55EC" w:rsidDel="008F2504" w:rsidRDefault="00F23CD4" w:rsidP="004274C4">
            <w:pPr>
              <w:pStyle w:val="TAC"/>
              <w:rPr>
                <w:del w:id="1852" w:author="Huawei" w:date="2024-10-23T10:44:00Z"/>
                <w:sz w:val="16"/>
                <w:szCs w:val="16"/>
                <w:lang w:eastAsia="zh-CN"/>
              </w:rPr>
            </w:pPr>
          </w:p>
        </w:tc>
        <w:tc>
          <w:tcPr>
            <w:tcW w:w="1436" w:type="dxa"/>
            <w:gridSpan w:val="3"/>
            <w:shd w:val="clear" w:color="auto" w:fill="auto"/>
          </w:tcPr>
          <w:p w14:paraId="48FD76D4" w14:textId="1C63F5CC" w:rsidR="00F23CD4" w:rsidRPr="004C55EC" w:rsidDel="008F2504" w:rsidRDefault="00F23CD4" w:rsidP="004274C4">
            <w:pPr>
              <w:pStyle w:val="TAC"/>
              <w:rPr>
                <w:del w:id="1853" w:author="Huawei" w:date="2024-10-23T10:44:00Z"/>
                <w:sz w:val="16"/>
                <w:szCs w:val="16"/>
              </w:rPr>
            </w:pPr>
            <w:del w:id="18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EC46CE5" w14:textId="41D94529" w:rsidR="00F23CD4" w:rsidRPr="004C55EC" w:rsidDel="008F2504" w:rsidRDefault="00F23CD4" w:rsidP="004274C4">
            <w:pPr>
              <w:pStyle w:val="TAC"/>
              <w:rPr>
                <w:del w:id="1855" w:author="Huawei" w:date="2024-10-23T10:44:00Z"/>
                <w:sz w:val="16"/>
                <w:szCs w:val="16"/>
              </w:rPr>
            </w:pPr>
          </w:p>
        </w:tc>
        <w:tc>
          <w:tcPr>
            <w:tcW w:w="725" w:type="dxa"/>
            <w:gridSpan w:val="2"/>
            <w:vMerge/>
            <w:shd w:val="clear" w:color="auto" w:fill="auto"/>
          </w:tcPr>
          <w:p w14:paraId="10926AC8" w14:textId="473F1C9F" w:rsidR="00F23CD4" w:rsidRPr="004C55EC" w:rsidDel="008F2504" w:rsidRDefault="00F23CD4" w:rsidP="004274C4">
            <w:pPr>
              <w:pStyle w:val="TAC"/>
              <w:rPr>
                <w:del w:id="1856" w:author="Huawei" w:date="2024-10-23T10:44:00Z"/>
                <w:sz w:val="16"/>
                <w:szCs w:val="16"/>
              </w:rPr>
            </w:pPr>
          </w:p>
        </w:tc>
        <w:tc>
          <w:tcPr>
            <w:tcW w:w="870" w:type="dxa"/>
            <w:gridSpan w:val="2"/>
            <w:vMerge/>
            <w:shd w:val="clear" w:color="auto" w:fill="auto"/>
          </w:tcPr>
          <w:p w14:paraId="5C17291C" w14:textId="5B39DAB9" w:rsidR="00F23CD4" w:rsidRPr="004C55EC" w:rsidDel="008F2504" w:rsidRDefault="00F23CD4" w:rsidP="004274C4">
            <w:pPr>
              <w:pStyle w:val="TAC"/>
              <w:rPr>
                <w:del w:id="1857" w:author="Huawei" w:date="2024-10-23T10:44:00Z"/>
                <w:sz w:val="16"/>
                <w:szCs w:val="16"/>
              </w:rPr>
            </w:pPr>
          </w:p>
        </w:tc>
        <w:tc>
          <w:tcPr>
            <w:tcW w:w="725" w:type="dxa"/>
            <w:gridSpan w:val="2"/>
            <w:vMerge/>
            <w:shd w:val="clear" w:color="auto" w:fill="auto"/>
          </w:tcPr>
          <w:p w14:paraId="7F9108AF" w14:textId="5588D8AD" w:rsidR="00F23CD4" w:rsidRPr="004C55EC" w:rsidDel="008F2504" w:rsidRDefault="00F23CD4" w:rsidP="004274C4">
            <w:pPr>
              <w:pStyle w:val="TAC"/>
              <w:rPr>
                <w:del w:id="1858" w:author="Huawei" w:date="2024-10-23T10:44:00Z"/>
                <w:sz w:val="16"/>
                <w:szCs w:val="16"/>
              </w:rPr>
            </w:pPr>
          </w:p>
        </w:tc>
        <w:tc>
          <w:tcPr>
            <w:tcW w:w="791" w:type="dxa"/>
            <w:gridSpan w:val="2"/>
            <w:vMerge/>
            <w:shd w:val="clear" w:color="auto" w:fill="auto"/>
          </w:tcPr>
          <w:p w14:paraId="7A0728E4" w14:textId="7DED4D25" w:rsidR="00F23CD4" w:rsidRPr="004C55EC" w:rsidDel="008F2504" w:rsidRDefault="00F23CD4" w:rsidP="004274C4">
            <w:pPr>
              <w:pStyle w:val="TAC"/>
              <w:rPr>
                <w:del w:id="1859" w:author="Huawei" w:date="2024-10-23T10:44:00Z"/>
                <w:sz w:val="16"/>
                <w:szCs w:val="16"/>
              </w:rPr>
            </w:pPr>
          </w:p>
        </w:tc>
        <w:tc>
          <w:tcPr>
            <w:tcW w:w="784" w:type="dxa"/>
            <w:vMerge/>
            <w:shd w:val="clear" w:color="auto" w:fill="auto"/>
          </w:tcPr>
          <w:p w14:paraId="7FB8B4D3" w14:textId="13B57EA7" w:rsidR="00F23CD4" w:rsidRPr="004C55EC" w:rsidDel="008F2504" w:rsidRDefault="00F23CD4" w:rsidP="004274C4">
            <w:pPr>
              <w:pStyle w:val="TAC"/>
              <w:rPr>
                <w:del w:id="1860" w:author="Huawei" w:date="2024-10-23T10:44:00Z"/>
                <w:sz w:val="16"/>
                <w:szCs w:val="16"/>
              </w:rPr>
            </w:pPr>
          </w:p>
        </w:tc>
      </w:tr>
      <w:tr w:rsidR="00F23CD4" w:rsidRPr="004C55EC" w:rsidDel="008F2504" w14:paraId="43849FF8" w14:textId="519E1087" w:rsidTr="004274C4">
        <w:trPr>
          <w:trHeight w:val="94"/>
          <w:del w:id="1861" w:author="Huawei" w:date="2024-10-23T10:44:00Z"/>
        </w:trPr>
        <w:tc>
          <w:tcPr>
            <w:tcW w:w="1565" w:type="dxa"/>
            <w:tcBorders>
              <w:top w:val="nil"/>
              <w:bottom w:val="nil"/>
            </w:tcBorders>
            <w:shd w:val="clear" w:color="auto" w:fill="auto"/>
          </w:tcPr>
          <w:p w14:paraId="0B9AD37B" w14:textId="0C644C0C" w:rsidR="00F23CD4" w:rsidRPr="004C55EC" w:rsidDel="008F2504" w:rsidRDefault="00F23CD4" w:rsidP="004274C4">
            <w:pPr>
              <w:pStyle w:val="TAC"/>
              <w:rPr>
                <w:del w:id="1862" w:author="Huawei" w:date="2024-10-23T10:44:00Z"/>
                <w:sz w:val="16"/>
                <w:szCs w:val="16"/>
              </w:rPr>
            </w:pPr>
          </w:p>
        </w:tc>
        <w:tc>
          <w:tcPr>
            <w:tcW w:w="529" w:type="dxa"/>
            <w:shd w:val="clear" w:color="auto" w:fill="auto"/>
          </w:tcPr>
          <w:p w14:paraId="4DAFC975" w14:textId="100CFF17" w:rsidR="00F23CD4" w:rsidRPr="004C55EC" w:rsidDel="008F2504" w:rsidRDefault="00F23CD4" w:rsidP="004274C4">
            <w:pPr>
              <w:pStyle w:val="TAC"/>
              <w:rPr>
                <w:del w:id="1863" w:author="Huawei" w:date="2024-10-23T10:44:00Z"/>
                <w:sz w:val="16"/>
                <w:szCs w:val="16"/>
                <w:lang w:eastAsia="zh-CN"/>
              </w:rPr>
            </w:pPr>
            <w:del w:id="1864" w:author="Huawei" w:date="2024-10-23T10:44:00Z">
              <w:r w:rsidRPr="004C55EC" w:rsidDel="008F2504">
                <w:rPr>
                  <w:sz w:val="16"/>
                  <w:szCs w:val="16"/>
                  <w:lang w:eastAsia="zh-CN"/>
                </w:rPr>
                <w:delText>1</w:delText>
              </w:r>
            </w:del>
          </w:p>
        </w:tc>
        <w:tc>
          <w:tcPr>
            <w:tcW w:w="637" w:type="dxa"/>
            <w:shd w:val="clear" w:color="auto" w:fill="auto"/>
          </w:tcPr>
          <w:p w14:paraId="6BD07B0C" w14:textId="4BF642E9" w:rsidR="00F23CD4" w:rsidRPr="004C55EC" w:rsidDel="008F2504" w:rsidRDefault="00F23CD4" w:rsidP="004274C4">
            <w:pPr>
              <w:pStyle w:val="TAC"/>
              <w:rPr>
                <w:del w:id="1865" w:author="Huawei" w:date="2024-10-23T10:44:00Z"/>
                <w:sz w:val="16"/>
                <w:szCs w:val="16"/>
                <w:lang w:eastAsia="zh-CN"/>
              </w:rPr>
            </w:pPr>
            <w:del w:id="1866" w:author="Huawei" w:date="2024-10-23T10:44:00Z">
              <w:r w:rsidRPr="004C55EC" w:rsidDel="008F2504">
                <w:rPr>
                  <w:sz w:val="16"/>
                  <w:szCs w:val="16"/>
                  <w:lang w:eastAsia="zh-CN"/>
                </w:rPr>
                <w:delText>n5</w:delText>
              </w:r>
            </w:del>
          </w:p>
        </w:tc>
        <w:tc>
          <w:tcPr>
            <w:tcW w:w="595" w:type="dxa"/>
            <w:gridSpan w:val="2"/>
            <w:shd w:val="clear" w:color="auto" w:fill="auto"/>
          </w:tcPr>
          <w:p w14:paraId="380D6AA1" w14:textId="4183454A" w:rsidR="00F23CD4" w:rsidRPr="004C55EC" w:rsidDel="008F2504" w:rsidRDefault="00F23CD4" w:rsidP="004274C4">
            <w:pPr>
              <w:pStyle w:val="TAC"/>
              <w:rPr>
                <w:del w:id="1867" w:author="Huawei" w:date="2024-10-23T10:44:00Z"/>
                <w:sz w:val="16"/>
                <w:szCs w:val="16"/>
                <w:lang w:eastAsia="zh-CN"/>
              </w:rPr>
            </w:pPr>
            <w:del w:id="1868" w:author="Huawei" w:date="2024-10-23T10:44:00Z">
              <w:r w:rsidRPr="004C55EC" w:rsidDel="008F2504">
                <w:rPr>
                  <w:sz w:val="16"/>
                  <w:szCs w:val="16"/>
                  <w:lang w:eastAsia="zh-CN"/>
                </w:rPr>
                <w:delText>15</w:delText>
              </w:r>
            </w:del>
          </w:p>
        </w:tc>
        <w:tc>
          <w:tcPr>
            <w:tcW w:w="1436" w:type="dxa"/>
            <w:gridSpan w:val="3"/>
            <w:shd w:val="clear" w:color="auto" w:fill="auto"/>
          </w:tcPr>
          <w:p w14:paraId="75C07249" w14:textId="57C74D7F" w:rsidR="00F23CD4" w:rsidRPr="004C55EC" w:rsidDel="008F2504" w:rsidRDefault="00F23CD4" w:rsidP="004274C4">
            <w:pPr>
              <w:pStyle w:val="TAC"/>
              <w:rPr>
                <w:del w:id="1869" w:author="Huawei" w:date="2024-10-23T10:44:00Z"/>
                <w:sz w:val="16"/>
                <w:szCs w:val="16"/>
              </w:rPr>
            </w:pPr>
            <w:del w:id="1870" w:author="Huawei" w:date="2024-10-23T10:44:00Z">
              <w:r w:rsidRPr="004C55EC" w:rsidDel="008F2504">
                <w:rPr>
                  <w:sz w:val="16"/>
                  <w:szCs w:val="16"/>
                  <w:lang w:eastAsia="zh-CN"/>
                </w:rPr>
                <w:delText>-98.0+TT</w:delText>
              </w:r>
            </w:del>
          </w:p>
        </w:tc>
        <w:tc>
          <w:tcPr>
            <w:tcW w:w="1086" w:type="dxa"/>
            <w:gridSpan w:val="2"/>
            <w:shd w:val="clear" w:color="auto" w:fill="auto"/>
          </w:tcPr>
          <w:p w14:paraId="72ED4584" w14:textId="13F4DDD3" w:rsidR="00F23CD4" w:rsidRPr="004C55EC" w:rsidDel="008F2504" w:rsidRDefault="00F23CD4" w:rsidP="004274C4">
            <w:pPr>
              <w:pStyle w:val="TAC"/>
              <w:rPr>
                <w:del w:id="1871" w:author="Huawei" w:date="2024-10-23T10:44:00Z"/>
                <w:sz w:val="16"/>
                <w:szCs w:val="16"/>
              </w:rPr>
            </w:pPr>
          </w:p>
        </w:tc>
        <w:tc>
          <w:tcPr>
            <w:tcW w:w="725" w:type="dxa"/>
            <w:gridSpan w:val="2"/>
            <w:shd w:val="clear" w:color="auto" w:fill="auto"/>
          </w:tcPr>
          <w:p w14:paraId="1390C17B" w14:textId="33EEB594" w:rsidR="00F23CD4" w:rsidRPr="004C55EC" w:rsidDel="008F2504" w:rsidRDefault="00F23CD4" w:rsidP="004274C4">
            <w:pPr>
              <w:pStyle w:val="TAC"/>
              <w:rPr>
                <w:del w:id="1872" w:author="Huawei" w:date="2024-10-23T10:44:00Z"/>
                <w:sz w:val="16"/>
                <w:szCs w:val="16"/>
              </w:rPr>
            </w:pPr>
          </w:p>
        </w:tc>
        <w:tc>
          <w:tcPr>
            <w:tcW w:w="870" w:type="dxa"/>
            <w:gridSpan w:val="2"/>
            <w:shd w:val="clear" w:color="auto" w:fill="auto"/>
          </w:tcPr>
          <w:p w14:paraId="335B4E25" w14:textId="67B8C502" w:rsidR="00F23CD4" w:rsidRPr="004C55EC" w:rsidDel="008F2504" w:rsidRDefault="00F23CD4" w:rsidP="004274C4">
            <w:pPr>
              <w:pStyle w:val="TAC"/>
              <w:rPr>
                <w:del w:id="1873" w:author="Huawei" w:date="2024-10-23T10:44:00Z"/>
                <w:sz w:val="16"/>
                <w:szCs w:val="16"/>
              </w:rPr>
            </w:pPr>
          </w:p>
        </w:tc>
        <w:tc>
          <w:tcPr>
            <w:tcW w:w="725" w:type="dxa"/>
            <w:gridSpan w:val="2"/>
            <w:shd w:val="clear" w:color="auto" w:fill="auto"/>
          </w:tcPr>
          <w:p w14:paraId="50D1BFB3" w14:textId="366ABA30" w:rsidR="00F23CD4" w:rsidRPr="004C55EC" w:rsidDel="008F2504" w:rsidRDefault="00F23CD4" w:rsidP="004274C4">
            <w:pPr>
              <w:pStyle w:val="TAC"/>
              <w:rPr>
                <w:del w:id="1874" w:author="Huawei" w:date="2024-10-23T10:44:00Z"/>
                <w:sz w:val="16"/>
                <w:szCs w:val="16"/>
              </w:rPr>
            </w:pPr>
          </w:p>
        </w:tc>
        <w:tc>
          <w:tcPr>
            <w:tcW w:w="791" w:type="dxa"/>
            <w:gridSpan w:val="2"/>
            <w:shd w:val="clear" w:color="auto" w:fill="auto"/>
          </w:tcPr>
          <w:p w14:paraId="19B42333" w14:textId="3775A2D2" w:rsidR="00F23CD4" w:rsidRPr="004C55EC" w:rsidDel="008F2504" w:rsidRDefault="00F23CD4" w:rsidP="004274C4">
            <w:pPr>
              <w:pStyle w:val="TAC"/>
              <w:rPr>
                <w:del w:id="1875" w:author="Huawei" w:date="2024-10-23T10:44:00Z"/>
                <w:sz w:val="16"/>
                <w:szCs w:val="16"/>
              </w:rPr>
            </w:pPr>
          </w:p>
        </w:tc>
        <w:tc>
          <w:tcPr>
            <w:tcW w:w="784" w:type="dxa"/>
            <w:shd w:val="clear" w:color="auto" w:fill="auto"/>
          </w:tcPr>
          <w:p w14:paraId="2EB727F5" w14:textId="36F434E5" w:rsidR="00F23CD4" w:rsidRPr="004C55EC" w:rsidDel="008F2504" w:rsidRDefault="00F23CD4" w:rsidP="004274C4">
            <w:pPr>
              <w:pStyle w:val="TAC"/>
              <w:rPr>
                <w:del w:id="1876" w:author="Huawei" w:date="2024-10-23T10:44:00Z"/>
                <w:sz w:val="16"/>
                <w:szCs w:val="16"/>
              </w:rPr>
            </w:pPr>
          </w:p>
        </w:tc>
      </w:tr>
      <w:tr w:rsidR="008F2504" w:rsidRPr="004C55EC" w:rsidDel="008F2504" w14:paraId="36ACA9E6" w14:textId="772A7BC9" w:rsidTr="004274C4">
        <w:trPr>
          <w:trHeight w:val="94"/>
          <w:del w:id="1877" w:author="Huawei" w:date="2024-10-23T10:44:00Z"/>
        </w:trPr>
        <w:tc>
          <w:tcPr>
            <w:tcW w:w="1565" w:type="dxa"/>
            <w:vMerge w:val="restart"/>
            <w:tcBorders>
              <w:top w:val="nil"/>
            </w:tcBorders>
            <w:shd w:val="clear" w:color="auto" w:fill="auto"/>
          </w:tcPr>
          <w:p w14:paraId="51F9CF40" w14:textId="37ECF4FE" w:rsidR="00F23CD4" w:rsidRPr="004C55EC" w:rsidDel="008F2504" w:rsidRDefault="00F23CD4" w:rsidP="004274C4">
            <w:pPr>
              <w:pStyle w:val="TAC"/>
              <w:rPr>
                <w:del w:id="1878" w:author="Huawei" w:date="2024-10-23T10:44:00Z"/>
                <w:sz w:val="16"/>
                <w:szCs w:val="16"/>
              </w:rPr>
            </w:pPr>
          </w:p>
        </w:tc>
        <w:tc>
          <w:tcPr>
            <w:tcW w:w="529" w:type="dxa"/>
            <w:vMerge w:val="restart"/>
            <w:shd w:val="clear" w:color="auto" w:fill="auto"/>
          </w:tcPr>
          <w:p w14:paraId="7790A223" w14:textId="6F900ACF" w:rsidR="00F23CD4" w:rsidRPr="004C55EC" w:rsidDel="008F2504" w:rsidRDefault="00F23CD4" w:rsidP="004274C4">
            <w:pPr>
              <w:pStyle w:val="TAC"/>
              <w:rPr>
                <w:del w:id="1879" w:author="Huawei" w:date="2024-10-23T10:44:00Z"/>
                <w:sz w:val="16"/>
                <w:szCs w:val="16"/>
                <w:lang w:eastAsia="zh-CN"/>
              </w:rPr>
            </w:pPr>
            <w:del w:id="1880" w:author="Huawei" w:date="2024-10-23T10:44:00Z">
              <w:r w:rsidRPr="004C55EC" w:rsidDel="008F2504">
                <w:rPr>
                  <w:sz w:val="16"/>
                  <w:szCs w:val="16"/>
                  <w:lang w:eastAsia="zh-CN"/>
                </w:rPr>
                <w:delText>1</w:delText>
              </w:r>
            </w:del>
          </w:p>
        </w:tc>
        <w:tc>
          <w:tcPr>
            <w:tcW w:w="637" w:type="dxa"/>
            <w:vMerge w:val="restart"/>
            <w:shd w:val="clear" w:color="auto" w:fill="auto"/>
          </w:tcPr>
          <w:p w14:paraId="02A91B65" w14:textId="6726F99D" w:rsidR="00F23CD4" w:rsidRPr="004C55EC" w:rsidDel="008F2504" w:rsidRDefault="00F23CD4" w:rsidP="004274C4">
            <w:pPr>
              <w:pStyle w:val="TAC"/>
              <w:rPr>
                <w:del w:id="1881" w:author="Huawei" w:date="2024-10-23T10:44:00Z"/>
                <w:sz w:val="16"/>
                <w:szCs w:val="16"/>
                <w:lang w:eastAsia="zh-CN"/>
              </w:rPr>
            </w:pPr>
            <w:del w:id="188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C8C9CC7" w14:textId="6A0ACD6A" w:rsidR="00F23CD4" w:rsidRPr="004C55EC" w:rsidDel="008F2504" w:rsidRDefault="00F23CD4" w:rsidP="004274C4">
            <w:pPr>
              <w:pStyle w:val="TAC"/>
              <w:rPr>
                <w:del w:id="1883" w:author="Huawei" w:date="2024-10-23T10:44:00Z"/>
                <w:sz w:val="16"/>
                <w:szCs w:val="16"/>
                <w:lang w:eastAsia="zh-CN"/>
              </w:rPr>
            </w:pPr>
            <w:del w:id="188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96742C8" w14:textId="3B773C9E" w:rsidR="00F23CD4" w:rsidRPr="004C55EC" w:rsidDel="008F2504" w:rsidRDefault="00F23CD4" w:rsidP="004274C4">
            <w:pPr>
              <w:pStyle w:val="TAC"/>
              <w:rPr>
                <w:del w:id="1885" w:author="Huawei" w:date="2024-10-23T10:44:00Z"/>
                <w:sz w:val="16"/>
                <w:szCs w:val="16"/>
              </w:rPr>
            </w:pPr>
          </w:p>
        </w:tc>
        <w:tc>
          <w:tcPr>
            <w:tcW w:w="1086" w:type="dxa"/>
            <w:gridSpan w:val="2"/>
            <w:shd w:val="clear" w:color="auto" w:fill="auto"/>
          </w:tcPr>
          <w:p w14:paraId="7979BDE2" w14:textId="5BE54425" w:rsidR="00F23CD4" w:rsidRPr="004C55EC" w:rsidDel="008F2504" w:rsidRDefault="00F23CD4" w:rsidP="004274C4">
            <w:pPr>
              <w:pStyle w:val="TAC"/>
              <w:rPr>
                <w:del w:id="1886" w:author="Huawei" w:date="2024-10-23T10:44:00Z"/>
                <w:sz w:val="16"/>
                <w:szCs w:val="16"/>
              </w:rPr>
            </w:pPr>
            <w:del w:id="1887" w:author="Huawei" w:date="2024-10-23T10:44:00Z">
              <w:r w:rsidRPr="004C55EC" w:rsidDel="008F2504">
                <w:rPr>
                  <w:sz w:val="16"/>
                  <w:szCs w:val="16"/>
                </w:rPr>
                <w:delText>-95.3+16.0 +TT</w:delText>
              </w:r>
            </w:del>
          </w:p>
        </w:tc>
        <w:tc>
          <w:tcPr>
            <w:tcW w:w="725" w:type="dxa"/>
            <w:gridSpan w:val="2"/>
            <w:vMerge w:val="restart"/>
            <w:shd w:val="clear" w:color="auto" w:fill="auto"/>
          </w:tcPr>
          <w:p w14:paraId="4E766F07" w14:textId="05743203" w:rsidR="00F23CD4" w:rsidRPr="004C55EC" w:rsidDel="008F2504" w:rsidRDefault="00F23CD4" w:rsidP="004274C4">
            <w:pPr>
              <w:pStyle w:val="TAC"/>
              <w:rPr>
                <w:del w:id="1888" w:author="Huawei" w:date="2024-10-23T10:44:00Z"/>
                <w:sz w:val="16"/>
                <w:szCs w:val="16"/>
              </w:rPr>
            </w:pPr>
          </w:p>
        </w:tc>
        <w:tc>
          <w:tcPr>
            <w:tcW w:w="870" w:type="dxa"/>
            <w:gridSpan w:val="2"/>
            <w:vMerge w:val="restart"/>
            <w:shd w:val="clear" w:color="auto" w:fill="auto"/>
          </w:tcPr>
          <w:p w14:paraId="308E36FC" w14:textId="55AF4626" w:rsidR="00F23CD4" w:rsidRPr="004C55EC" w:rsidDel="008F2504" w:rsidRDefault="00F23CD4" w:rsidP="004274C4">
            <w:pPr>
              <w:pStyle w:val="TAC"/>
              <w:rPr>
                <w:del w:id="1889" w:author="Huawei" w:date="2024-10-23T10:44:00Z"/>
                <w:sz w:val="16"/>
                <w:szCs w:val="16"/>
              </w:rPr>
            </w:pPr>
          </w:p>
        </w:tc>
        <w:tc>
          <w:tcPr>
            <w:tcW w:w="725" w:type="dxa"/>
            <w:gridSpan w:val="2"/>
            <w:vMerge w:val="restart"/>
            <w:shd w:val="clear" w:color="auto" w:fill="auto"/>
          </w:tcPr>
          <w:p w14:paraId="5AE03A69" w14:textId="40230E53" w:rsidR="00F23CD4" w:rsidRPr="004C55EC" w:rsidDel="008F2504" w:rsidRDefault="00F23CD4" w:rsidP="004274C4">
            <w:pPr>
              <w:pStyle w:val="TAC"/>
              <w:rPr>
                <w:del w:id="1890" w:author="Huawei" w:date="2024-10-23T10:44:00Z"/>
                <w:sz w:val="16"/>
                <w:szCs w:val="16"/>
              </w:rPr>
            </w:pPr>
          </w:p>
        </w:tc>
        <w:tc>
          <w:tcPr>
            <w:tcW w:w="791" w:type="dxa"/>
            <w:gridSpan w:val="2"/>
            <w:vMerge w:val="restart"/>
            <w:shd w:val="clear" w:color="auto" w:fill="auto"/>
          </w:tcPr>
          <w:p w14:paraId="672DB851" w14:textId="1BE95CEC" w:rsidR="00F23CD4" w:rsidRPr="004C55EC" w:rsidDel="008F2504" w:rsidRDefault="00F23CD4" w:rsidP="004274C4">
            <w:pPr>
              <w:pStyle w:val="TAC"/>
              <w:rPr>
                <w:del w:id="1891" w:author="Huawei" w:date="2024-10-23T10:44:00Z"/>
                <w:sz w:val="16"/>
                <w:szCs w:val="16"/>
              </w:rPr>
            </w:pPr>
          </w:p>
        </w:tc>
        <w:tc>
          <w:tcPr>
            <w:tcW w:w="784" w:type="dxa"/>
            <w:vMerge w:val="restart"/>
            <w:shd w:val="clear" w:color="auto" w:fill="auto"/>
          </w:tcPr>
          <w:p w14:paraId="6004E406" w14:textId="629E8A3F" w:rsidR="00F23CD4" w:rsidRPr="004C55EC" w:rsidDel="008F2504" w:rsidRDefault="00F23CD4" w:rsidP="004274C4">
            <w:pPr>
              <w:pStyle w:val="TAC"/>
              <w:rPr>
                <w:del w:id="1892" w:author="Huawei" w:date="2024-10-23T10:44:00Z"/>
                <w:sz w:val="16"/>
                <w:szCs w:val="16"/>
              </w:rPr>
            </w:pPr>
          </w:p>
        </w:tc>
      </w:tr>
      <w:tr w:rsidR="008F2504" w:rsidRPr="004C55EC" w:rsidDel="008F2504" w14:paraId="54242CEA" w14:textId="75FFF171" w:rsidTr="004274C4">
        <w:trPr>
          <w:trHeight w:val="94"/>
          <w:del w:id="1893" w:author="Huawei" w:date="2024-10-23T10:44:00Z"/>
        </w:trPr>
        <w:tc>
          <w:tcPr>
            <w:tcW w:w="1565" w:type="dxa"/>
            <w:vMerge/>
            <w:tcBorders>
              <w:bottom w:val="single" w:sz="4" w:space="0" w:color="auto"/>
            </w:tcBorders>
            <w:shd w:val="clear" w:color="auto" w:fill="auto"/>
          </w:tcPr>
          <w:p w14:paraId="18FEAFBA" w14:textId="33DBB340" w:rsidR="00F23CD4" w:rsidRPr="004C55EC" w:rsidDel="008F2504" w:rsidRDefault="00F23CD4" w:rsidP="004274C4">
            <w:pPr>
              <w:pStyle w:val="TAC"/>
              <w:rPr>
                <w:del w:id="1894" w:author="Huawei" w:date="2024-10-23T10:44:00Z"/>
                <w:sz w:val="16"/>
                <w:szCs w:val="16"/>
              </w:rPr>
            </w:pPr>
          </w:p>
        </w:tc>
        <w:tc>
          <w:tcPr>
            <w:tcW w:w="529" w:type="dxa"/>
            <w:vMerge/>
            <w:shd w:val="clear" w:color="auto" w:fill="auto"/>
          </w:tcPr>
          <w:p w14:paraId="7DA83DDF" w14:textId="0E786104" w:rsidR="00F23CD4" w:rsidRPr="004C55EC" w:rsidDel="008F2504" w:rsidRDefault="00F23CD4" w:rsidP="004274C4">
            <w:pPr>
              <w:pStyle w:val="TAC"/>
              <w:rPr>
                <w:del w:id="1895" w:author="Huawei" w:date="2024-10-23T10:44:00Z"/>
                <w:sz w:val="16"/>
                <w:szCs w:val="16"/>
                <w:lang w:eastAsia="zh-CN"/>
              </w:rPr>
            </w:pPr>
          </w:p>
        </w:tc>
        <w:tc>
          <w:tcPr>
            <w:tcW w:w="637" w:type="dxa"/>
            <w:vMerge/>
            <w:shd w:val="clear" w:color="auto" w:fill="auto"/>
          </w:tcPr>
          <w:p w14:paraId="3A5A82E8" w14:textId="3B2E83DC" w:rsidR="00F23CD4" w:rsidRPr="004C55EC" w:rsidDel="008F2504" w:rsidRDefault="00F23CD4" w:rsidP="004274C4">
            <w:pPr>
              <w:pStyle w:val="TAC"/>
              <w:rPr>
                <w:del w:id="1896" w:author="Huawei" w:date="2024-10-23T10:44:00Z"/>
                <w:sz w:val="16"/>
                <w:szCs w:val="16"/>
                <w:lang w:eastAsia="zh-CN"/>
              </w:rPr>
            </w:pPr>
          </w:p>
        </w:tc>
        <w:tc>
          <w:tcPr>
            <w:tcW w:w="595" w:type="dxa"/>
            <w:gridSpan w:val="2"/>
            <w:vMerge/>
            <w:shd w:val="clear" w:color="auto" w:fill="auto"/>
          </w:tcPr>
          <w:p w14:paraId="3D5CD187" w14:textId="02856B9D" w:rsidR="00F23CD4" w:rsidRPr="004C55EC" w:rsidDel="008F2504" w:rsidRDefault="00F23CD4" w:rsidP="004274C4">
            <w:pPr>
              <w:pStyle w:val="TAC"/>
              <w:rPr>
                <w:del w:id="1897" w:author="Huawei" w:date="2024-10-23T10:44:00Z"/>
                <w:sz w:val="16"/>
                <w:szCs w:val="16"/>
                <w:lang w:eastAsia="zh-CN"/>
              </w:rPr>
            </w:pPr>
          </w:p>
        </w:tc>
        <w:tc>
          <w:tcPr>
            <w:tcW w:w="1436" w:type="dxa"/>
            <w:gridSpan w:val="3"/>
            <w:vMerge/>
            <w:shd w:val="clear" w:color="auto" w:fill="auto"/>
          </w:tcPr>
          <w:p w14:paraId="2CDEFA51" w14:textId="537E0D99" w:rsidR="00F23CD4" w:rsidRPr="004C55EC" w:rsidDel="008F2504" w:rsidRDefault="00F23CD4" w:rsidP="004274C4">
            <w:pPr>
              <w:pStyle w:val="TAC"/>
              <w:rPr>
                <w:del w:id="1898" w:author="Huawei" w:date="2024-10-23T10:44:00Z"/>
                <w:sz w:val="16"/>
                <w:szCs w:val="16"/>
              </w:rPr>
            </w:pPr>
          </w:p>
        </w:tc>
        <w:tc>
          <w:tcPr>
            <w:tcW w:w="1086" w:type="dxa"/>
            <w:gridSpan w:val="2"/>
            <w:shd w:val="clear" w:color="auto" w:fill="auto"/>
          </w:tcPr>
          <w:p w14:paraId="0135B9D7" w14:textId="1D97BB38" w:rsidR="00F23CD4" w:rsidRPr="004C55EC" w:rsidDel="008F2504" w:rsidRDefault="00F23CD4" w:rsidP="004274C4">
            <w:pPr>
              <w:pStyle w:val="TAC"/>
              <w:rPr>
                <w:del w:id="1899" w:author="Huawei" w:date="2024-10-23T10:44:00Z"/>
                <w:sz w:val="16"/>
                <w:szCs w:val="16"/>
              </w:rPr>
            </w:pPr>
            <w:del w:id="1900" w:author="Huawei" w:date="2024-10-23T10:44:00Z">
              <w:r w:rsidRPr="004C55EC" w:rsidDel="008F2504">
                <w:rPr>
                  <w:sz w:val="16"/>
                  <w:szCs w:val="16"/>
                </w:rPr>
                <w:delText>-97.5+16.0 +TT</w:delText>
              </w:r>
              <w:r w:rsidRPr="004C55EC" w:rsidDel="008F2504">
                <w:rPr>
                  <w:sz w:val="16"/>
                  <w:szCs w:val="16"/>
                  <w:vertAlign w:val="superscript"/>
                  <w:lang w:eastAsia="zh-CN"/>
                </w:rPr>
                <w:delText>4</w:delText>
              </w:r>
            </w:del>
          </w:p>
        </w:tc>
        <w:tc>
          <w:tcPr>
            <w:tcW w:w="725" w:type="dxa"/>
            <w:gridSpan w:val="2"/>
            <w:vMerge/>
            <w:shd w:val="clear" w:color="auto" w:fill="auto"/>
          </w:tcPr>
          <w:p w14:paraId="05271A5E" w14:textId="60F61069" w:rsidR="00F23CD4" w:rsidRPr="004C55EC" w:rsidDel="008F2504" w:rsidRDefault="00F23CD4" w:rsidP="004274C4">
            <w:pPr>
              <w:pStyle w:val="TAC"/>
              <w:rPr>
                <w:del w:id="1901" w:author="Huawei" w:date="2024-10-23T10:44:00Z"/>
                <w:sz w:val="16"/>
                <w:szCs w:val="16"/>
              </w:rPr>
            </w:pPr>
          </w:p>
        </w:tc>
        <w:tc>
          <w:tcPr>
            <w:tcW w:w="870" w:type="dxa"/>
            <w:gridSpan w:val="2"/>
            <w:vMerge/>
            <w:shd w:val="clear" w:color="auto" w:fill="auto"/>
          </w:tcPr>
          <w:p w14:paraId="482B3089" w14:textId="5AE06768" w:rsidR="00F23CD4" w:rsidRPr="004C55EC" w:rsidDel="008F2504" w:rsidRDefault="00F23CD4" w:rsidP="004274C4">
            <w:pPr>
              <w:pStyle w:val="TAC"/>
              <w:rPr>
                <w:del w:id="1902" w:author="Huawei" w:date="2024-10-23T10:44:00Z"/>
                <w:sz w:val="16"/>
                <w:szCs w:val="16"/>
              </w:rPr>
            </w:pPr>
          </w:p>
        </w:tc>
        <w:tc>
          <w:tcPr>
            <w:tcW w:w="725" w:type="dxa"/>
            <w:gridSpan w:val="2"/>
            <w:vMerge/>
            <w:shd w:val="clear" w:color="auto" w:fill="auto"/>
          </w:tcPr>
          <w:p w14:paraId="3BF1D96F" w14:textId="6DEBE3C2" w:rsidR="00F23CD4" w:rsidRPr="004C55EC" w:rsidDel="008F2504" w:rsidRDefault="00F23CD4" w:rsidP="004274C4">
            <w:pPr>
              <w:pStyle w:val="TAC"/>
              <w:rPr>
                <w:del w:id="1903" w:author="Huawei" w:date="2024-10-23T10:44:00Z"/>
                <w:sz w:val="16"/>
                <w:szCs w:val="16"/>
              </w:rPr>
            </w:pPr>
          </w:p>
        </w:tc>
        <w:tc>
          <w:tcPr>
            <w:tcW w:w="791" w:type="dxa"/>
            <w:gridSpan w:val="2"/>
            <w:vMerge/>
            <w:shd w:val="clear" w:color="auto" w:fill="auto"/>
          </w:tcPr>
          <w:p w14:paraId="482F53DC" w14:textId="0D8D87A9" w:rsidR="00F23CD4" w:rsidRPr="004C55EC" w:rsidDel="008F2504" w:rsidRDefault="00F23CD4" w:rsidP="004274C4">
            <w:pPr>
              <w:pStyle w:val="TAC"/>
              <w:rPr>
                <w:del w:id="1904" w:author="Huawei" w:date="2024-10-23T10:44:00Z"/>
                <w:sz w:val="16"/>
                <w:szCs w:val="16"/>
              </w:rPr>
            </w:pPr>
          </w:p>
        </w:tc>
        <w:tc>
          <w:tcPr>
            <w:tcW w:w="784" w:type="dxa"/>
            <w:vMerge/>
            <w:shd w:val="clear" w:color="auto" w:fill="auto"/>
          </w:tcPr>
          <w:p w14:paraId="5AB10546" w14:textId="099A0D61" w:rsidR="00F23CD4" w:rsidRPr="004C55EC" w:rsidDel="008F2504" w:rsidRDefault="00F23CD4" w:rsidP="004274C4">
            <w:pPr>
              <w:pStyle w:val="TAC"/>
              <w:rPr>
                <w:del w:id="1905" w:author="Huawei" w:date="2024-10-23T10:44:00Z"/>
                <w:sz w:val="16"/>
                <w:szCs w:val="16"/>
              </w:rPr>
            </w:pPr>
          </w:p>
        </w:tc>
      </w:tr>
      <w:tr w:rsidR="00F23CD4" w:rsidRPr="004C55EC" w:rsidDel="008F2504" w14:paraId="012D70F1" w14:textId="69752B45" w:rsidTr="004274C4">
        <w:trPr>
          <w:trHeight w:val="251"/>
          <w:del w:id="1906" w:author="Huawei" w:date="2024-10-23T10:44:00Z"/>
        </w:trPr>
        <w:tc>
          <w:tcPr>
            <w:tcW w:w="1565" w:type="dxa"/>
            <w:vMerge w:val="restart"/>
            <w:shd w:val="clear" w:color="auto" w:fill="auto"/>
          </w:tcPr>
          <w:p w14:paraId="0ADBE8B9" w14:textId="4D1000DD" w:rsidR="00F23CD4" w:rsidRPr="004C55EC" w:rsidDel="008F2504" w:rsidRDefault="00F23CD4" w:rsidP="004274C4">
            <w:pPr>
              <w:pStyle w:val="TAC"/>
              <w:rPr>
                <w:del w:id="1907" w:author="Huawei" w:date="2024-10-23T10:44:00Z"/>
                <w:sz w:val="16"/>
                <w:szCs w:val="16"/>
              </w:rPr>
            </w:pPr>
            <w:del w:id="1908" w:author="Huawei" w:date="2024-10-23T10:44:00Z">
              <w:r w:rsidRPr="004C55EC" w:rsidDel="008F2504">
                <w:rPr>
                  <w:sz w:val="16"/>
                  <w:szCs w:val="16"/>
                </w:rPr>
                <w:delText>DL_n2A-n48A-n66A_UL_n2A-n66A</w:delText>
              </w:r>
            </w:del>
          </w:p>
        </w:tc>
        <w:tc>
          <w:tcPr>
            <w:tcW w:w="529" w:type="dxa"/>
            <w:vMerge w:val="restart"/>
            <w:shd w:val="clear" w:color="auto" w:fill="auto"/>
          </w:tcPr>
          <w:p w14:paraId="317BC146" w14:textId="2101DFD5" w:rsidR="00F23CD4" w:rsidRPr="004C55EC" w:rsidDel="008F2504" w:rsidRDefault="00F23CD4" w:rsidP="004274C4">
            <w:pPr>
              <w:pStyle w:val="TAC"/>
              <w:rPr>
                <w:del w:id="1909" w:author="Huawei" w:date="2024-10-23T10:44:00Z"/>
                <w:sz w:val="16"/>
                <w:szCs w:val="16"/>
                <w:lang w:eastAsia="zh-CN"/>
              </w:rPr>
            </w:pPr>
            <w:del w:id="1910" w:author="Huawei" w:date="2024-10-23T10:44:00Z">
              <w:r w:rsidRPr="004C55EC" w:rsidDel="008F2504">
                <w:rPr>
                  <w:sz w:val="16"/>
                  <w:szCs w:val="16"/>
                  <w:lang w:eastAsia="zh-CN"/>
                </w:rPr>
                <w:delText>1</w:delText>
              </w:r>
            </w:del>
          </w:p>
        </w:tc>
        <w:tc>
          <w:tcPr>
            <w:tcW w:w="637" w:type="dxa"/>
            <w:vMerge w:val="restart"/>
            <w:shd w:val="clear" w:color="auto" w:fill="auto"/>
          </w:tcPr>
          <w:p w14:paraId="73B25984" w14:textId="47D815E2" w:rsidR="00F23CD4" w:rsidRPr="004C55EC" w:rsidDel="008F2504" w:rsidRDefault="00F23CD4" w:rsidP="004274C4">
            <w:pPr>
              <w:pStyle w:val="TAC"/>
              <w:rPr>
                <w:del w:id="1911" w:author="Huawei" w:date="2024-10-23T10:44:00Z"/>
                <w:sz w:val="16"/>
                <w:szCs w:val="16"/>
                <w:lang w:eastAsia="zh-CN"/>
              </w:rPr>
            </w:pPr>
            <w:del w:id="191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211AE9" w14:textId="07C18D1A" w:rsidR="00F23CD4" w:rsidRPr="004C55EC" w:rsidDel="008F2504" w:rsidRDefault="00F23CD4" w:rsidP="004274C4">
            <w:pPr>
              <w:pStyle w:val="TAC"/>
              <w:rPr>
                <w:del w:id="1913" w:author="Huawei" w:date="2024-10-23T10:44:00Z"/>
                <w:sz w:val="16"/>
                <w:szCs w:val="16"/>
                <w:lang w:eastAsia="zh-CN"/>
              </w:rPr>
            </w:pPr>
            <w:del w:id="191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121D29" w14:textId="5F7BD2FD" w:rsidR="00F23CD4" w:rsidRPr="004C55EC" w:rsidDel="008F2504" w:rsidRDefault="00F23CD4" w:rsidP="004274C4">
            <w:pPr>
              <w:pStyle w:val="TAC"/>
              <w:rPr>
                <w:del w:id="1915" w:author="Huawei" w:date="2024-10-23T10:44:00Z"/>
                <w:sz w:val="16"/>
                <w:szCs w:val="16"/>
              </w:rPr>
            </w:pPr>
            <w:del w:id="1916"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AF5706D" w14:textId="2C5A1338" w:rsidR="00F23CD4" w:rsidRPr="004C55EC" w:rsidDel="008F2504" w:rsidRDefault="00F23CD4" w:rsidP="004274C4">
            <w:pPr>
              <w:pStyle w:val="TAC"/>
              <w:rPr>
                <w:del w:id="1917" w:author="Huawei" w:date="2024-10-23T10:44:00Z"/>
                <w:sz w:val="16"/>
                <w:szCs w:val="16"/>
              </w:rPr>
            </w:pPr>
          </w:p>
        </w:tc>
        <w:tc>
          <w:tcPr>
            <w:tcW w:w="725" w:type="dxa"/>
            <w:gridSpan w:val="2"/>
            <w:vMerge w:val="restart"/>
            <w:shd w:val="clear" w:color="auto" w:fill="auto"/>
          </w:tcPr>
          <w:p w14:paraId="34E71131" w14:textId="16A026FC" w:rsidR="00F23CD4" w:rsidRPr="004C55EC" w:rsidDel="008F2504" w:rsidRDefault="00F23CD4" w:rsidP="004274C4">
            <w:pPr>
              <w:pStyle w:val="TAC"/>
              <w:rPr>
                <w:del w:id="1918" w:author="Huawei" w:date="2024-10-23T10:44:00Z"/>
                <w:sz w:val="16"/>
                <w:szCs w:val="16"/>
              </w:rPr>
            </w:pPr>
          </w:p>
        </w:tc>
        <w:tc>
          <w:tcPr>
            <w:tcW w:w="870" w:type="dxa"/>
            <w:gridSpan w:val="2"/>
            <w:vMerge w:val="restart"/>
            <w:shd w:val="clear" w:color="auto" w:fill="auto"/>
          </w:tcPr>
          <w:p w14:paraId="1F8B4790" w14:textId="19044AA5" w:rsidR="00F23CD4" w:rsidRPr="004C55EC" w:rsidDel="008F2504" w:rsidRDefault="00F23CD4" w:rsidP="004274C4">
            <w:pPr>
              <w:pStyle w:val="TAC"/>
              <w:rPr>
                <w:del w:id="1919" w:author="Huawei" w:date="2024-10-23T10:44:00Z"/>
                <w:sz w:val="16"/>
                <w:szCs w:val="16"/>
              </w:rPr>
            </w:pPr>
          </w:p>
        </w:tc>
        <w:tc>
          <w:tcPr>
            <w:tcW w:w="725" w:type="dxa"/>
            <w:gridSpan w:val="2"/>
            <w:vMerge w:val="restart"/>
            <w:shd w:val="clear" w:color="auto" w:fill="auto"/>
          </w:tcPr>
          <w:p w14:paraId="3D453315" w14:textId="54B05F27" w:rsidR="00F23CD4" w:rsidRPr="004C55EC" w:rsidDel="008F2504" w:rsidRDefault="00F23CD4" w:rsidP="004274C4">
            <w:pPr>
              <w:pStyle w:val="TAC"/>
              <w:rPr>
                <w:del w:id="1920" w:author="Huawei" w:date="2024-10-23T10:44:00Z"/>
                <w:sz w:val="16"/>
                <w:szCs w:val="16"/>
              </w:rPr>
            </w:pPr>
          </w:p>
        </w:tc>
        <w:tc>
          <w:tcPr>
            <w:tcW w:w="791" w:type="dxa"/>
            <w:gridSpan w:val="2"/>
            <w:vMerge w:val="restart"/>
            <w:shd w:val="clear" w:color="auto" w:fill="auto"/>
          </w:tcPr>
          <w:p w14:paraId="22C58951" w14:textId="0D3F3263" w:rsidR="00F23CD4" w:rsidRPr="004C55EC" w:rsidDel="008F2504" w:rsidRDefault="00F23CD4" w:rsidP="004274C4">
            <w:pPr>
              <w:pStyle w:val="TAC"/>
              <w:rPr>
                <w:del w:id="1921" w:author="Huawei" w:date="2024-10-23T10:44:00Z"/>
                <w:sz w:val="16"/>
                <w:szCs w:val="16"/>
              </w:rPr>
            </w:pPr>
          </w:p>
        </w:tc>
        <w:tc>
          <w:tcPr>
            <w:tcW w:w="784" w:type="dxa"/>
            <w:vMerge w:val="restart"/>
            <w:shd w:val="clear" w:color="auto" w:fill="auto"/>
          </w:tcPr>
          <w:p w14:paraId="0F31B65B" w14:textId="4C7CC3ED" w:rsidR="00F23CD4" w:rsidRPr="004C55EC" w:rsidDel="008F2504" w:rsidRDefault="00F23CD4" w:rsidP="004274C4">
            <w:pPr>
              <w:pStyle w:val="TAC"/>
              <w:rPr>
                <w:del w:id="1922" w:author="Huawei" w:date="2024-10-23T10:44:00Z"/>
                <w:sz w:val="16"/>
                <w:szCs w:val="16"/>
              </w:rPr>
            </w:pPr>
          </w:p>
        </w:tc>
      </w:tr>
      <w:tr w:rsidR="008F2504" w:rsidRPr="004C55EC" w:rsidDel="008F2504" w14:paraId="677660F2" w14:textId="0511223F" w:rsidTr="004274C4">
        <w:trPr>
          <w:trHeight w:val="251"/>
          <w:del w:id="1923" w:author="Huawei" w:date="2024-10-23T10:44:00Z"/>
        </w:trPr>
        <w:tc>
          <w:tcPr>
            <w:tcW w:w="1565" w:type="dxa"/>
            <w:vMerge/>
            <w:tcBorders>
              <w:bottom w:val="nil"/>
            </w:tcBorders>
            <w:shd w:val="clear" w:color="auto" w:fill="auto"/>
          </w:tcPr>
          <w:p w14:paraId="475283A6" w14:textId="4F09DD8B" w:rsidR="00F23CD4" w:rsidRPr="004C55EC" w:rsidDel="008F2504" w:rsidRDefault="00F23CD4" w:rsidP="004274C4">
            <w:pPr>
              <w:pStyle w:val="TAC"/>
              <w:rPr>
                <w:del w:id="1924" w:author="Huawei" w:date="2024-10-23T10:44:00Z"/>
                <w:sz w:val="16"/>
                <w:szCs w:val="16"/>
              </w:rPr>
            </w:pPr>
          </w:p>
        </w:tc>
        <w:tc>
          <w:tcPr>
            <w:tcW w:w="529" w:type="dxa"/>
            <w:vMerge/>
            <w:shd w:val="clear" w:color="auto" w:fill="auto"/>
          </w:tcPr>
          <w:p w14:paraId="439156B1" w14:textId="4884F16A" w:rsidR="00F23CD4" w:rsidRPr="004C55EC" w:rsidDel="008F2504" w:rsidRDefault="00F23CD4" w:rsidP="004274C4">
            <w:pPr>
              <w:pStyle w:val="TAC"/>
              <w:rPr>
                <w:del w:id="1925" w:author="Huawei" w:date="2024-10-23T10:44:00Z"/>
                <w:sz w:val="16"/>
                <w:szCs w:val="16"/>
                <w:lang w:eastAsia="zh-CN"/>
              </w:rPr>
            </w:pPr>
          </w:p>
        </w:tc>
        <w:tc>
          <w:tcPr>
            <w:tcW w:w="637" w:type="dxa"/>
            <w:vMerge/>
            <w:shd w:val="clear" w:color="auto" w:fill="auto"/>
          </w:tcPr>
          <w:p w14:paraId="39B78C02" w14:textId="2F2E5A22" w:rsidR="00F23CD4" w:rsidRPr="004C55EC" w:rsidDel="008F2504" w:rsidRDefault="00F23CD4" w:rsidP="004274C4">
            <w:pPr>
              <w:pStyle w:val="TAC"/>
              <w:rPr>
                <w:del w:id="1926" w:author="Huawei" w:date="2024-10-23T10:44:00Z"/>
                <w:sz w:val="16"/>
                <w:szCs w:val="16"/>
                <w:lang w:eastAsia="zh-CN"/>
              </w:rPr>
            </w:pPr>
          </w:p>
        </w:tc>
        <w:tc>
          <w:tcPr>
            <w:tcW w:w="595" w:type="dxa"/>
            <w:gridSpan w:val="2"/>
            <w:vMerge/>
            <w:shd w:val="clear" w:color="auto" w:fill="auto"/>
          </w:tcPr>
          <w:p w14:paraId="5182FC0C" w14:textId="2044900A" w:rsidR="00F23CD4" w:rsidRPr="004C55EC" w:rsidDel="008F2504" w:rsidRDefault="00F23CD4" w:rsidP="004274C4">
            <w:pPr>
              <w:pStyle w:val="TAC"/>
              <w:rPr>
                <w:del w:id="1927" w:author="Huawei" w:date="2024-10-23T10:44:00Z"/>
                <w:sz w:val="16"/>
                <w:szCs w:val="16"/>
                <w:lang w:eastAsia="zh-CN"/>
              </w:rPr>
            </w:pPr>
          </w:p>
        </w:tc>
        <w:tc>
          <w:tcPr>
            <w:tcW w:w="1436" w:type="dxa"/>
            <w:gridSpan w:val="3"/>
            <w:shd w:val="clear" w:color="auto" w:fill="auto"/>
          </w:tcPr>
          <w:p w14:paraId="290C319A" w14:textId="560BCF0E" w:rsidR="00F23CD4" w:rsidRPr="004C55EC" w:rsidDel="008F2504" w:rsidRDefault="00F23CD4" w:rsidP="004274C4">
            <w:pPr>
              <w:pStyle w:val="TAC"/>
              <w:rPr>
                <w:del w:id="1928" w:author="Huawei" w:date="2024-10-23T10:44:00Z"/>
                <w:sz w:val="16"/>
                <w:szCs w:val="16"/>
              </w:rPr>
            </w:pPr>
            <w:del w:id="1929"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3D7A13C" w14:textId="1E13307E" w:rsidR="00F23CD4" w:rsidRPr="004C55EC" w:rsidDel="008F2504" w:rsidRDefault="00F23CD4" w:rsidP="004274C4">
            <w:pPr>
              <w:pStyle w:val="TAC"/>
              <w:rPr>
                <w:del w:id="1930" w:author="Huawei" w:date="2024-10-23T10:44:00Z"/>
                <w:sz w:val="16"/>
                <w:szCs w:val="16"/>
              </w:rPr>
            </w:pPr>
          </w:p>
        </w:tc>
        <w:tc>
          <w:tcPr>
            <w:tcW w:w="725" w:type="dxa"/>
            <w:gridSpan w:val="2"/>
            <w:vMerge/>
            <w:shd w:val="clear" w:color="auto" w:fill="auto"/>
          </w:tcPr>
          <w:p w14:paraId="12514ECB" w14:textId="61381488" w:rsidR="00F23CD4" w:rsidRPr="004C55EC" w:rsidDel="008F2504" w:rsidRDefault="00F23CD4" w:rsidP="004274C4">
            <w:pPr>
              <w:pStyle w:val="TAC"/>
              <w:rPr>
                <w:del w:id="1931" w:author="Huawei" w:date="2024-10-23T10:44:00Z"/>
                <w:sz w:val="16"/>
                <w:szCs w:val="16"/>
              </w:rPr>
            </w:pPr>
          </w:p>
        </w:tc>
        <w:tc>
          <w:tcPr>
            <w:tcW w:w="870" w:type="dxa"/>
            <w:gridSpan w:val="2"/>
            <w:vMerge/>
            <w:shd w:val="clear" w:color="auto" w:fill="auto"/>
          </w:tcPr>
          <w:p w14:paraId="54488CF9" w14:textId="3F789F8A" w:rsidR="00F23CD4" w:rsidRPr="004C55EC" w:rsidDel="008F2504" w:rsidRDefault="00F23CD4" w:rsidP="004274C4">
            <w:pPr>
              <w:pStyle w:val="TAC"/>
              <w:rPr>
                <w:del w:id="1932" w:author="Huawei" w:date="2024-10-23T10:44:00Z"/>
                <w:sz w:val="16"/>
                <w:szCs w:val="16"/>
              </w:rPr>
            </w:pPr>
          </w:p>
        </w:tc>
        <w:tc>
          <w:tcPr>
            <w:tcW w:w="725" w:type="dxa"/>
            <w:gridSpan w:val="2"/>
            <w:vMerge/>
            <w:shd w:val="clear" w:color="auto" w:fill="auto"/>
          </w:tcPr>
          <w:p w14:paraId="7E551461" w14:textId="118D4DD3" w:rsidR="00F23CD4" w:rsidRPr="004C55EC" w:rsidDel="008F2504" w:rsidRDefault="00F23CD4" w:rsidP="004274C4">
            <w:pPr>
              <w:pStyle w:val="TAC"/>
              <w:rPr>
                <w:del w:id="1933" w:author="Huawei" w:date="2024-10-23T10:44:00Z"/>
                <w:sz w:val="16"/>
                <w:szCs w:val="16"/>
              </w:rPr>
            </w:pPr>
          </w:p>
        </w:tc>
        <w:tc>
          <w:tcPr>
            <w:tcW w:w="791" w:type="dxa"/>
            <w:gridSpan w:val="2"/>
            <w:vMerge/>
            <w:shd w:val="clear" w:color="auto" w:fill="auto"/>
          </w:tcPr>
          <w:p w14:paraId="20FBCAF8" w14:textId="74EF3F36" w:rsidR="00F23CD4" w:rsidRPr="004C55EC" w:rsidDel="008F2504" w:rsidRDefault="00F23CD4" w:rsidP="004274C4">
            <w:pPr>
              <w:pStyle w:val="TAC"/>
              <w:rPr>
                <w:del w:id="1934" w:author="Huawei" w:date="2024-10-23T10:44:00Z"/>
                <w:sz w:val="16"/>
                <w:szCs w:val="16"/>
              </w:rPr>
            </w:pPr>
          </w:p>
        </w:tc>
        <w:tc>
          <w:tcPr>
            <w:tcW w:w="784" w:type="dxa"/>
            <w:vMerge/>
            <w:shd w:val="clear" w:color="auto" w:fill="auto"/>
          </w:tcPr>
          <w:p w14:paraId="76A65E23" w14:textId="1958F73A" w:rsidR="00F23CD4" w:rsidRPr="004C55EC" w:rsidDel="008F2504" w:rsidRDefault="00F23CD4" w:rsidP="004274C4">
            <w:pPr>
              <w:pStyle w:val="TAC"/>
              <w:rPr>
                <w:del w:id="1935" w:author="Huawei" w:date="2024-10-23T10:44:00Z"/>
                <w:sz w:val="16"/>
                <w:szCs w:val="16"/>
              </w:rPr>
            </w:pPr>
          </w:p>
        </w:tc>
      </w:tr>
      <w:tr w:rsidR="008F2504" w:rsidRPr="004C55EC" w:rsidDel="008F2504" w14:paraId="274E74F5" w14:textId="1940E027" w:rsidTr="004274C4">
        <w:trPr>
          <w:trHeight w:val="85"/>
          <w:del w:id="1936" w:author="Huawei" w:date="2024-10-23T10:44:00Z"/>
        </w:trPr>
        <w:tc>
          <w:tcPr>
            <w:tcW w:w="1565" w:type="dxa"/>
            <w:vMerge w:val="restart"/>
            <w:tcBorders>
              <w:top w:val="nil"/>
            </w:tcBorders>
            <w:shd w:val="clear" w:color="auto" w:fill="auto"/>
          </w:tcPr>
          <w:p w14:paraId="4372040C" w14:textId="7D5B8ADF" w:rsidR="00F23CD4" w:rsidRPr="004C55EC" w:rsidDel="008F2504" w:rsidRDefault="00F23CD4" w:rsidP="004274C4">
            <w:pPr>
              <w:pStyle w:val="TAC"/>
              <w:rPr>
                <w:del w:id="1937" w:author="Huawei" w:date="2024-10-23T10:44:00Z"/>
                <w:sz w:val="16"/>
                <w:szCs w:val="16"/>
              </w:rPr>
            </w:pPr>
          </w:p>
        </w:tc>
        <w:tc>
          <w:tcPr>
            <w:tcW w:w="529" w:type="dxa"/>
            <w:vMerge w:val="restart"/>
            <w:shd w:val="clear" w:color="auto" w:fill="auto"/>
          </w:tcPr>
          <w:p w14:paraId="08121BED" w14:textId="574780B5" w:rsidR="00F23CD4" w:rsidRPr="004C55EC" w:rsidDel="008F2504" w:rsidRDefault="00F23CD4" w:rsidP="004274C4">
            <w:pPr>
              <w:pStyle w:val="TAC"/>
              <w:rPr>
                <w:del w:id="1938" w:author="Huawei" w:date="2024-10-23T10:44:00Z"/>
                <w:sz w:val="16"/>
                <w:szCs w:val="16"/>
                <w:lang w:eastAsia="zh-CN"/>
              </w:rPr>
            </w:pPr>
            <w:del w:id="1939" w:author="Huawei" w:date="2024-10-23T10:44:00Z">
              <w:r w:rsidRPr="004C55EC" w:rsidDel="008F2504">
                <w:rPr>
                  <w:sz w:val="16"/>
                  <w:szCs w:val="16"/>
                  <w:lang w:eastAsia="zh-CN"/>
                </w:rPr>
                <w:delText>1</w:delText>
              </w:r>
            </w:del>
          </w:p>
        </w:tc>
        <w:tc>
          <w:tcPr>
            <w:tcW w:w="637" w:type="dxa"/>
            <w:vMerge w:val="restart"/>
            <w:shd w:val="clear" w:color="auto" w:fill="auto"/>
          </w:tcPr>
          <w:p w14:paraId="39C6053A" w14:textId="3B30CC23" w:rsidR="00F23CD4" w:rsidRPr="004C55EC" w:rsidDel="008F2504" w:rsidRDefault="00F23CD4" w:rsidP="004274C4">
            <w:pPr>
              <w:pStyle w:val="TAC"/>
              <w:rPr>
                <w:del w:id="1940" w:author="Huawei" w:date="2024-10-23T10:44:00Z"/>
                <w:sz w:val="16"/>
                <w:szCs w:val="16"/>
                <w:lang w:eastAsia="zh-CN"/>
              </w:rPr>
            </w:pPr>
            <w:del w:id="1941"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CC34966" w14:textId="53EC005C" w:rsidR="00F23CD4" w:rsidRPr="004C55EC" w:rsidDel="008F2504" w:rsidRDefault="00F23CD4" w:rsidP="004274C4">
            <w:pPr>
              <w:pStyle w:val="TAC"/>
              <w:rPr>
                <w:del w:id="1942" w:author="Huawei" w:date="2024-10-23T10:44:00Z"/>
                <w:sz w:val="16"/>
                <w:szCs w:val="16"/>
                <w:lang w:eastAsia="zh-CN"/>
              </w:rPr>
            </w:pPr>
            <w:del w:id="194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AE3CB42" w14:textId="55A427C5" w:rsidR="00F23CD4" w:rsidRPr="004C55EC" w:rsidDel="008F2504" w:rsidRDefault="00F23CD4" w:rsidP="004274C4">
            <w:pPr>
              <w:pStyle w:val="TAC"/>
              <w:rPr>
                <w:del w:id="1944" w:author="Huawei" w:date="2024-10-23T10:44:00Z"/>
                <w:sz w:val="16"/>
                <w:szCs w:val="16"/>
              </w:rPr>
            </w:pPr>
            <w:del w:id="1945" w:author="Huawei" w:date="2024-10-23T10:44:00Z">
              <w:r w:rsidRPr="004C55EC" w:rsidDel="008F2504">
                <w:rPr>
                  <w:rFonts w:cs="Arial"/>
                  <w:sz w:val="16"/>
                  <w:szCs w:val="16"/>
                </w:rPr>
                <w:delText>-99.0+32</w:delText>
              </w:r>
              <w:r w:rsidRPr="004C55EC" w:rsidDel="008F2504">
                <w:rPr>
                  <w:sz w:val="16"/>
                  <w:szCs w:val="16"/>
                </w:rPr>
                <w:delText>+TT</w:delText>
              </w:r>
            </w:del>
          </w:p>
        </w:tc>
        <w:tc>
          <w:tcPr>
            <w:tcW w:w="1086" w:type="dxa"/>
            <w:gridSpan w:val="2"/>
            <w:vMerge w:val="restart"/>
            <w:shd w:val="clear" w:color="auto" w:fill="auto"/>
          </w:tcPr>
          <w:p w14:paraId="3FF990E6" w14:textId="15969EB7" w:rsidR="00F23CD4" w:rsidRPr="004C55EC" w:rsidDel="008F2504" w:rsidRDefault="00F23CD4" w:rsidP="004274C4">
            <w:pPr>
              <w:pStyle w:val="TAC"/>
              <w:rPr>
                <w:del w:id="1946" w:author="Huawei" w:date="2024-10-23T10:44:00Z"/>
                <w:sz w:val="16"/>
                <w:szCs w:val="16"/>
              </w:rPr>
            </w:pPr>
          </w:p>
        </w:tc>
        <w:tc>
          <w:tcPr>
            <w:tcW w:w="725" w:type="dxa"/>
            <w:gridSpan w:val="2"/>
            <w:vMerge w:val="restart"/>
            <w:shd w:val="clear" w:color="auto" w:fill="auto"/>
          </w:tcPr>
          <w:p w14:paraId="64388D03" w14:textId="4E538668" w:rsidR="00F23CD4" w:rsidRPr="004C55EC" w:rsidDel="008F2504" w:rsidRDefault="00F23CD4" w:rsidP="004274C4">
            <w:pPr>
              <w:pStyle w:val="TAC"/>
              <w:rPr>
                <w:del w:id="1947" w:author="Huawei" w:date="2024-10-23T10:44:00Z"/>
                <w:sz w:val="16"/>
                <w:szCs w:val="16"/>
              </w:rPr>
            </w:pPr>
          </w:p>
        </w:tc>
        <w:tc>
          <w:tcPr>
            <w:tcW w:w="870" w:type="dxa"/>
            <w:gridSpan w:val="2"/>
            <w:vMerge w:val="restart"/>
            <w:shd w:val="clear" w:color="auto" w:fill="auto"/>
          </w:tcPr>
          <w:p w14:paraId="6886948A" w14:textId="755818E6" w:rsidR="00F23CD4" w:rsidRPr="004C55EC" w:rsidDel="008F2504" w:rsidRDefault="00F23CD4" w:rsidP="004274C4">
            <w:pPr>
              <w:pStyle w:val="TAC"/>
              <w:rPr>
                <w:del w:id="1948" w:author="Huawei" w:date="2024-10-23T10:44:00Z"/>
                <w:sz w:val="16"/>
                <w:szCs w:val="16"/>
              </w:rPr>
            </w:pPr>
          </w:p>
        </w:tc>
        <w:tc>
          <w:tcPr>
            <w:tcW w:w="725" w:type="dxa"/>
            <w:gridSpan w:val="2"/>
            <w:vMerge w:val="restart"/>
            <w:shd w:val="clear" w:color="auto" w:fill="auto"/>
          </w:tcPr>
          <w:p w14:paraId="0DFD53EB" w14:textId="4FC01695" w:rsidR="00F23CD4" w:rsidRPr="004C55EC" w:rsidDel="008F2504" w:rsidRDefault="00F23CD4" w:rsidP="004274C4">
            <w:pPr>
              <w:pStyle w:val="TAC"/>
              <w:rPr>
                <w:del w:id="1949" w:author="Huawei" w:date="2024-10-23T10:44:00Z"/>
                <w:sz w:val="16"/>
                <w:szCs w:val="16"/>
              </w:rPr>
            </w:pPr>
          </w:p>
        </w:tc>
        <w:tc>
          <w:tcPr>
            <w:tcW w:w="791" w:type="dxa"/>
            <w:gridSpan w:val="2"/>
            <w:vMerge w:val="restart"/>
            <w:shd w:val="clear" w:color="auto" w:fill="auto"/>
          </w:tcPr>
          <w:p w14:paraId="4A89136C" w14:textId="172F22AE" w:rsidR="00F23CD4" w:rsidRPr="004C55EC" w:rsidDel="008F2504" w:rsidRDefault="00F23CD4" w:rsidP="004274C4">
            <w:pPr>
              <w:pStyle w:val="TAC"/>
              <w:rPr>
                <w:del w:id="1950" w:author="Huawei" w:date="2024-10-23T10:44:00Z"/>
                <w:sz w:val="16"/>
                <w:szCs w:val="16"/>
              </w:rPr>
            </w:pPr>
          </w:p>
        </w:tc>
        <w:tc>
          <w:tcPr>
            <w:tcW w:w="784" w:type="dxa"/>
            <w:vMerge w:val="restart"/>
            <w:shd w:val="clear" w:color="auto" w:fill="auto"/>
          </w:tcPr>
          <w:p w14:paraId="07BAE0CB" w14:textId="06522ACE" w:rsidR="00F23CD4" w:rsidRPr="004C55EC" w:rsidDel="008F2504" w:rsidRDefault="00F23CD4" w:rsidP="004274C4">
            <w:pPr>
              <w:pStyle w:val="TAC"/>
              <w:rPr>
                <w:del w:id="1951" w:author="Huawei" w:date="2024-10-23T10:44:00Z"/>
                <w:sz w:val="16"/>
                <w:szCs w:val="16"/>
              </w:rPr>
            </w:pPr>
          </w:p>
        </w:tc>
      </w:tr>
      <w:tr w:rsidR="008F2504" w:rsidRPr="004C55EC" w:rsidDel="008F2504" w14:paraId="6F77C7DB" w14:textId="333D78E1" w:rsidTr="004274C4">
        <w:trPr>
          <w:trHeight w:val="84"/>
          <w:del w:id="1952" w:author="Huawei" w:date="2024-10-23T10:44:00Z"/>
        </w:trPr>
        <w:tc>
          <w:tcPr>
            <w:tcW w:w="1565" w:type="dxa"/>
            <w:vMerge/>
            <w:tcBorders>
              <w:bottom w:val="nil"/>
            </w:tcBorders>
            <w:shd w:val="clear" w:color="auto" w:fill="auto"/>
          </w:tcPr>
          <w:p w14:paraId="07E9B11A" w14:textId="68E3FE4C" w:rsidR="00F23CD4" w:rsidRPr="004C55EC" w:rsidDel="008F2504" w:rsidRDefault="00F23CD4" w:rsidP="004274C4">
            <w:pPr>
              <w:pStyle w:val="TAC"/>
              <w:rPr>
                <w:del w:id="1953" w:author="Huawei" w:date="2024-10-23T10:44:00Z"/>
                <w:sz w:val="16"/>
                <w:szCs w:val="16"/>
              </w:rPr>
            </w:pPr>
          </w:p>
        </w:tc>
        <w:tc>
          <w:tcPr>
            <w:tcW w:w="529" w:type="dxa"/>
            <w:vMerge/>
            <w:shd w:val="clear" w:color="auto" w:fill="auto"/>
          </w:tcPr>
          <w:p w14:paraId="2B3BDA9C" w14:textId="0D9FAA6A" w:rsidR="00F23CD4" w:rsidRPr="004C55EC" w:rsidDel="008F2504" w:rsidRDefault="00F23CD4" w:rsidP="004274C4">
            <w:pPr>
              <w:pStyle w:val="TAC"/>
              <w:rPr>
                <w:del w:id="1954" w:author="Huawei" w:date="2024-10-23T10:44:00Z"/>
                <w:sz w:val="16"/>
                <w:szCs w:val="16"/>
                <w:lang w:eastAsia="zh-CN"/>
              </w:rPr>
            </w:pPr>
          </w:p>
        </w:tc>
        <w:tc>
          <w:tcPr>
            <w:tcW w:w="637" w:type="dxa"/>
            <w:vMerge/>
            <w:shd w:val="clear" w:color="auto" w:fill="auto"/>
          </w:tcPr>
          <w:p w14:paraId="323E53F0" w14:textId="41596133" w:rsidR="00F23CD4" w:rsidRPr="004C55EC" w:rsidDel="008F2504" w:rsidRDefault="00F23CD4" w:rsidP="004274C4">
            <w:pPr>
              <w:pStyle w:val="TAC"/>
              <w:rPr>
                <w:del w:id="1955" w:author="Huawei" w:date="2024-10-23T10:44:00Z"/>
                <w:sz w:val="16"/>
                <w:szCs w:val="16"/>
                <w:lang w:eastAsia="zh-CN"/>
              </w:rPr>
            </w:pPr>
          </w:p>
        </w:tc>
        <w:tc>
          <w:tcPr>
            <w:tcW w:w="595" w:type="dxa"/>
            <w:gridSpan w:val="2"/>
            <w:vMerge/>
            <w:shd w:val="clear" w:color="auto" w:fill="auto"/>
          </w:tcPr>
          <w:p w14:paraId="1C26D9AF" w14:textId="1CF2C050" w:rsidR="00F23CD4" w:rsidRPr="004C55EC" w:rsidDel="008F2504" w:rsidRDefault="00F23CD4" w:rsidP="004274C4">
            <w:pPr>
              <w:pStyle w:val="TAC"/>
              <w:rPr>
                <w:del w:id="1956" w:author="Huawei" w:date="2024-10-23T10:44:00Z"/>
                <w:sz w:val="16"/>
                <w:szCs w:val="16"/>
                <w:lang w:eastAsia="zh-CN"/>
              </w:rPr>
            </w:pPr>
          </w:p>
        </w:tc>
        <w:tc>
          <w:tcPr>
            <w:tcW w:w="1436" w:type="dxa"/>
            <w:gridSpan w:val="3"/>
            <w:shd w:val="clear" w:color="auto" w:fill="auto"/>
          </w:tcPr>
          <w:p w14:paraId="1979CA98" w14:textId="0C199ECC" w:rsidR="00F23CD4" w:rsidRPr="004C55EC" w:rsidDel="008F2504" w:rsidRDefault="00F23CD4" w:rsidP="004274C4">
            <w:pPr>
              <w:pStyle w:val="TAC"/>
              <w:rPr>
                <w:del w:id="1957" w:author="Huawei" w:date="2024-10-23T10:44:00Z"/>
                <w:sz w:val="16"/>
                <w:szCs w:val="16"/>
              </w:rPr>
            </w:pPr>
            <w:del w:id="1958" w:author="Huawei" w:date="2024-10-23T10:44:00Z">
              <w:r w:rsidRPr="004C55EC" w:rsidDel="008F2504">
                <w:rPr>
                  <w:rFonts w:cs="Arial"/>
                  <w:sz w:val="16"/>
                  <w:szCs w:val="16"/>
                </w:rPr>
                <w:delText>-101.2+32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05DEFA6" w14:textId="4DEDB2DA" w:rsidR="00F23CD4" w:rsidRPr="004C55EC" w:rsidDel="008F2504" w:rsidRDefault="00F23CD4" w:rsidP="004274C4">
            <w:pPr>
              <w:pStyle w:val="TAC"/>
              <w:rPr>
                <w:del w:id="1959" w:author="Huawei" w:date="2024-10-23T10:44:00Z"/>
                <w:sz w:val="16"/>
                <w:szCs w:val="16"/>
              </w:rPr>
            </w:pPr>
          </w:p>
        </w:tc>
        <w:tc>
          <w:tcPr>
            <w:tcW w:w="725" w:type="dxa"/>
            <w:gridSpan w:val="2"/>
            <w:vMerge/>
            <w:shd w:val="clear" w:color="auto" w:fill="auto"/>
          </w:tcPr>
          <w:p w14:paraId="5EBFA99D" w14:textId="32F33E9F" w:rsidR="00F23CD4" w:rsidRPr="004C55EC" w:rsidDel="008F2504" w:rsidRDefault="00F23CD4" w:rsidP="004274C4">
            <w:pPr>
              <w:pStyle w:val="TAC"/>
              <w:rPr>
                <w:del w:id="1960" w:author="Huawei" w:date="2024-10-23T10:44:00Z"/>
                <w:sz w:val="16"/>
                <w:szCs w:val="16"/>
              </w:rPr>
            </w:pPr>
          </w:p>
        </w:tc>
        <w:tc>
          <w:tcPr>
            <w:tcW w:w="870" w:type="dxa"/>
            <w:gridSpan w:val="2"/>
            <w:vMerge/>
            <w:shd w:val="clear" w:color="auto" w:fill="auto"/>
          </w:tcPr>
          <w:p w14:paraId="79DAE50B" w14:textId="38B6230B" w:rsidR="00F23CD4" w:rsidRPr="004C55EC" w:rsidDel="008F2504" w:rsidRDefault="00F23CD4" w:rsidP="004274C4">
            <w:pPr>
              <w:pStyle w:val="TAC"/>
              <w:rPr>
                <w:del w:id="1961" w:author="Huawei" w:date="2024-10-23T10:44:00Z"/>
                <w:sz w:val="16"/>
                <w:szCs w:val="16"/>
              </w:rPr>
            </w:pPr>
          </w:p>
        </w:tc>
        <w:tc>
          <w:tcPr>
            <w:tcW w:w="725" w:type="dxa"/>
            <w:gridSpan w:val="2"/>
            <w:vMerge/>
            <w:shd w:val="clear" w:color="auto" w:fill="auto"/>
          </w:tcPr>
          <w:p w14:paraId="5D91BE3F" w14:textId="3E6B2933" w:rsidR="00F23CD4" w:rsidRPr="004C55EC" w:rsidDel="008F2504" w:rsidRDefault="00F23CD4" w:rsidP="004274C4">
            <w:pPr>
              <w:pStyle w:val="TAC"/>
              <w:rPr>
                <w:del w:id="1962" w:author="Huawei" w:date="2024-10-23T10:44:00Z"/>
                <w:sz w:val="16"/>
                <w:szCs w:val="16"/>
              </w:rPr>
            </w:pPr>
          </w:p>
        </w:tc>
        <w:tc>
          <w:tcPr>
            <w:tcW w:w="791" w:type="dxa"/>
            <w:gridSpan w:val="2"/>
            <w:vMerge/>
            <w:shd w:val="clear" w:color="auto" w:fill="auto"/>
          </w:tcPr>
          <w:p w14:paraId="3B3C5C6A" w14:textId="301858F4" w:rsidR="00F23CD4" w:rsidRPr="004C55EC" w:rsidDel="008F2504" w:rsidRDefault="00F23CD4" w:rsidP="004274C4">
            <w:pPr>
              <w:pStyle w:val="TAC"/>
              <w:rPr>
                <w:del w:id="1963" w:author="Huawei" w:date="2024-10-23T10:44:00Z"/>
                <w:sz w:val="16"/>
                <w:szCs w:val="16"/>
              </w:rPr>
            </w:pPr>
          </w:p>
        </w:tc>
        <w:tc>
          <w:tcPr>
            <w:tcW w:w="784" w:type="dxa"/>
            <w:vMerge/>
            <w:shd w:val="clear" w:color="auto" w:fill="auto"/>
          </w:tcPr>
          <w:p w14:paraId="15B22D12" w14:textId="311950CC" w:rsidR="00F23CD4" w:rsidRPr="004C55EC" w:rsidDel="008F2504" w:rsidRDefault="00F23CD4" w:rsidP="004274C4">
            <w:pPr>
              <w:pStyle w:val="TAC"/>
              <w:rPr>
                <w:del w:id="1964" w:author="Huawei" w:date="2024-10-23T10:44:00Z"/>
                <w:sz w:val="16"/>
                <w:szCs w:val="16"/>
              </w:rPr>
            </w:pPr>
          </w:p>
        </w:tc>
      </w:tr>
      <w:tr w:rsidR="008F2504" w:rsidRPr="004C55EC" w:rsidDel="008F2504" w14:paraId="2720F532" w14:textId="76750355" w:rsidTr="004274C4">
        <w:trPr>
          <w:trHeight w:val="85"/>
          <w:del w:id="1965" w:author="Huawei" w:date="2024-10-23T10:44:00Z"/>
        </w:trPr>
        <w:tc>
          <w:tcPr>
            <w:tcW w:w="1565" w:type="dxa"/>
            <w:vMerge w:val="restart"/>
            <w:tcBorders>
              <w:top w:val="nil"/>
            </w:tcBorders>
            <w:shd w:val="clear" w:color="auto" w:fill="auto"/>
          </w:tcPr>
          <w:p w14:paraId="613AFEDD" w14:textId="58531040" w:rsidR="00F23CD4" w:rsidRPr="004C55EC" w:rsidDel="008F2504" w:rsidRDefault="00F23CD4" w:rsidP="004274C4">
            <w:pPr>
              <w:pStyle w:val="TAC"/>
              <w:rPr>
                <w:del w:id="1966" w:author="Huawei" w:date="2024-10-23T10:44:00Z"/>
                <w:sz w:val="16"/>
                <w:szCs w:val="16"/>
              </w:rPr>
            </w:pPr>
          </w:p>
        </w:tc>
        <w:tc>
          <w:tcPr>
            <w:tcW w:w="529" w:type="dxa"/>
            <w:vMerge w:val="restart"/>
            <w:shd w:val="clear" w:color="auto" w:fill="auto"/>
          </w:tcPr>
          <w:p w14:paraId="2F504A1D" w14:textId="6546A708" w:rsidR="00F23CD4" w:rsidRPr="004C55EC" w:rsidDel="008F2504" w:rsidRDefault="00F23CD4" w:rsidP="004274C4">
            <w:pPr>
              <w:pStyle w:val="TAC"/>
              <w:rPr>
                <w:del w:id="1967" w:author="Huawei" w:date="2024-10-23T10:44:00Z"/>
                <w:sz w:val="16"/>
                <w:szCs w:val="16"/>
                <w:lang w:eastAsia="zh-CN"/>
              </w:rPr>
            </w:pPr>
            <w:del w:id="1968" w:author="Huawei" w:date="2024-10-23T10:44:00Z">
              <w:r w:rsidRPr="004C55EC" w:rsidDel="008F2504">
                <w:rPr>
                  <w:sz w:val="16"/>
                  <w:szCs w:val="16"/>
                  <w:lang w:eastAsia="zh-CN"/>
                </w:rPr>
                <w:delText>1</w:delText>
              </w:r>
            </w:del>
          </w:p>
        </w:tc>
        <w:tc>
          <w:tcPr>
            <w:tcW w:w="637" w:type="dxa"/>
            <w:vMerge w:val="restart"/>
            <w:shd w:val="clear" w:color="auto" w:fill="auto"/>
          </w:tcPr>
          <w:p w14:paraId="36380E9B" w14:textId="4E1771CE" w:rsidR="00F23CD4" w:rsidRPr="004C55EC" w:rsidDel="008F2504" w:rsidRDefault="00F23CD4" w:rsidP="004274C4">
            <w:pPr>
              <w:pStyle w:val="TAC"/>
              <w:rPr>
                <w:del w:id="1969" w:author="Huawei" w:date="2024-10-23T10:44:00Z"/>
                <w:sz w:val="16"/>
                <w:szCs w:val="16"/>
                <w:lang w:eastAsia="zh-CN"/>
              </w:rPr>
            </w:pPr>
            <w:del w:id="1970"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F952282" w14:textId="6638A37D" w:rsidR="00F23CD4" w:rsidRPr="004C55EC" w:rsidDel="008F2504" w:rsidRDefault="00F23CD4" w:rsidP="004274C4">
            <w:pPr>
              <w:pStyle w:val="TAC"/>
              <w:rPr>
                <w:del w:id="1971" w:author="Huawei" w:date="2024-10-23T10:44:00Z"/>
                <w:sz w:val="16"/>
                <w:szCs w:val="16"/>
                <w:lang w:eastAsia="zh-CN"/>
              </w:rPr>
            </w:pPr>
            <w:del w:id="197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5992AB" w14:textId="31D7F325" w:rsidR="00F23CD4" w:rsidRPr="004C55EC" w:rsidDel="008F2504" w:rsidRDefault="00F23CD4" w:rsidP="004274C4">
            <w:pPr>
              <w:pStyle w:val="TAC"/>
              <w:rPr>
                <w:del w:id="1973" w:author="Huawei" w:date="2024-10-23T10:44:00Z"/>
                <w:sz w:val="16"/>
                <w:szCs w:val="16"/>
              </w:rPr>
            </w:pPr>
            <w:del w:id="1974"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025C81DE" w14:textId="4497A0AB" w:rsidR="00F23CD4" w:rsidRPr="004C55EC" w:rsidDel="008F2504" w:rsidRDefault="00F23CD4" w:rsidP="004274C4">
            <w:pPr>
              <w:pStyle w:val="TAC"/>
              <w:rPr>
                <w:del w:id="1975" w:author="Huawei" w:date="2024-10-23T10:44:00Z"/>
                <w:sz w:val="16"/>
                <w:szCs w:val="16"/>
              </w:rPr>
            </w:pPr>
          </w:p>
        </w:tc>
        <w:tc>
          <w:tcPr>
            <w:tcW w:w="725" w:type="dxa"/>
            <w:gridSpan w:val="2"/>
            <w:vMerge w:val="restart"/>
            <w:shd w:val="clear" w:color="auto" w:fill="auto"/>
          </w:tcPr>
          <w:p w14:paraId="31EEC9A9" w14:textId="07FB8BE1" w:rsidR="00F23CD4" w:rsidRPr="004C55EC" w:rsidDel="008F2504" w:rsidRDefault="00F23CD4" w:rsidP="004274C4">
            <w:pPr>
              <w:pStyle w:val="TAC"/>
              <w:rPr>
                <w:del w:id="1976" w:author="Huawei" w:date="2024-10-23T10:44:00Z"/>
                <w:sz w:val="16"/>
                <w:szCs w:val="16"/>
              </w:rPr>
            </w:pPr>
          </w:p>
        </w:tc>
        <w:tc>
          <w:tcPr>
            <w:tcW w:w="870" w:type="dxa"/>
            <w:gridSpan w:val="2"/>
            <w:vMerge w:val="restart"/>
            <w:shd w:val="clear" w:color="auto" w:fill="auto"/>
          </w:tcPr>
          <w:p w14:paraId="30BB3216" w14:textId="5831DC5A" w:rsidR="00F23CD4" w:rsidRPr="004C55EC" w:rsidDel="008F2504" w:rsidRDefault="00F23CD4" w:rsidP="004274C4">
            <w:pPr>
              <w:pStyle w:val="TAC"/>
              <w:rPr>
                <w:del w:id="1977" w:author="Huawei" w:date="2024-10-23T10:44:00Z"/>
                <w:sz w:val="16"/>
                <w:szCs w:val="16"/>
              </w:rPr>
            </w:pPr>
          </w:p>
        </w:tc>
        <w:tc>
          <w:tcPr>
            <w:tcW w:w="725" w:type="dxa"/>
            <w:gridSpan w:val="2"/>
            <w:vMerge w:val="restart"/>
            <w:shd w:val="clear" w:color="auto" w:fill="auto"/>
          </w:tcPr>
          <w:p w14:paraId="187D50BC" w14:textId="0BDF4995" w:rsidR="00F23CD4" w:rsidRPr="004C55EC" w:rsidDel="008F2504" w:rsidRDefault="00F23CD4" w:rsidP="004274C4">
            <w:pPr>
              <w:pStyle w:val="TAC"/>
              <w:rPr>
                <w:del w:id="1978" w:author="Huawei" w:date="2024-10-23T10:44:00Z"/>
                <w:sz w:val="16"/>
                <w:szCs w:val="16"/>
              </w:rPr>
            </w:pPr>
          </w:p>
        </w:tc>
        <w:tc>
          <w:tcPr>
            <w:tcW w:w="791" w:type="dxa"/>
            <w:gridSpan w:val="2"/>
            <w:vMerge w:val="restart"/>
            <w:shd w:val="clear" w:color="auto" w:fill="auto"/>
          </w:tcPr>
          <w:p w14:paraId="1A8EEE80" w14:textId="1016874A" w:rsidR="00F23CD4" w:rsidRPr="004C55EC" w:rsidDel="008F2504" w:rsidRDefault="00F23CD4" w:rsidP="004274C4">
            <w:pPr>
              <w:pStyle w:val="TAC"/>
              <w:rPr>
                <w:del w:id="1979" w:author="Huawei" w:date="2024-10-23T10:44:00Z"/>
                <w:sz w:val="16"/>
                <w:szCs w:val="16"/>
              </w:rPr>
            </w:pPr>
          </w:p>
        </w:tc>
        <w:tc>
          <w:tcPr>
            <w:tcW w:w="784" w:type="dxa"/>
            <w:vMerge w:val="restart"/>
            <w:shd w:val="clear" w:color="auto" w:fill="auto"/>
          </w:tcPr>
          <w:p w14:paraId="786072CC" w14:textId="4B50D12A" w:rsidR="00F23CD4" w:rsidRPr="004C55EC" w:rsidDel="008F2504" w:rsidRDefault="00F23CD4" w:rsidP="004274C4">
            <w:pPr>
              <w:pStyle w:val="TAC"/>
              <w:rPr>
                <w:del w:id="1980" w:author="Huawei" w:date="2024-10-23T10:44:00Z"/>
                <w:sz w:val="16"/>
                <w:szCs w:val="16"/>
              </w:rPr>
            </w:pPr>
          </w:p>
        </w:tc>
      </w:tr>
      <w:tr w:rsidR="008F2504" w:rsidRPr="004C55EC" w:rsidDel="008F2504" w14:paraId="5EA72E97" w14:textId="2EC9B36A" w:rsidTr="004274C4">
        <w:trPr>
          <w:trHeight w:val="84"/>
          <w:del w:id="1981" w:author="Huawei" w:date="2024-10-23T10:44:00Z"/>
        </w:trPr>
        <w:tc>
          <w:tcPr>
            <w:tcW w:w="1565" w:type="dxa"/>
            <w:vMerge/>
            <w:tcBorders>
              <w:bottom w:val="single" w:sz="4" w:space="0" w:color="auto"/>
            </w:tcBorders>
            <w:shd w:val="clear" w:color="auto" w:fill="auto"/>
          </w:tcPr>
          <w:p w14:paraId="366B4705" w14:textId="020DD43C" w:rsidR="00F23CD4" w:rsidRPr="004C55EC" w:rsidDel="008F2504" w:rsidRDefault="00F23CD4" w:rsidP="004274C4">
            <w:pPr>
              <w:pStyle w:val="TAC"/>
              <w:rPr>
                <w:del w:id="1982" w:author="Huawei" w:date="2024-10-23T10:44:00Z"/>
                <w:sz w:val="16"/>
                <w:szCs w:val="16"/>
              </w:rPr>
            </w:pPr>
          </w:p>
        </w:tc>
        <w:tc>
          <w:tcPr>
            <w:tcW w:w="529" w:type="dxa"/>
            <w:vMerge/>
            <w:shd w:val="clear" w:color="auto" w:fill="auto"/>
          </w:tcPr>
          <w:p w14:paraId="4C906C13" w14:textId="6793BB1D" w:rsidR="00F23CD4" w:rsidRPr="004C55EC" w:rsidDel="008F2504" w:rsidRDefault="00F23CD4" w:rsidP="004274C4">
            <w:pPr>
              <w:pStyle w:val="TAC"/>
              <w:rPr>
                <w:del w:id="1983" w:author="Huawei" w:date="2024-10-23T10:44:00Z"/>
                <w:sz w:val="16"/>
                <w:szCs w:val="16"/>
                <w:lang w:eastAsia="zh-CN"/>
              </w:rPr>
            </w:pPr>
          </w:p>
        </w:tc>
        <w:tc>
          <w:tcPr>
            <w:tcW w:w="637" w:type="dxa"/>
            <w:vMerge/>
            <w:shd w:val="clear" w:color="auto" w:fill="auto"/>
          </w:tcPr>
          <w:p w14:paraId="5B8EE5E6" w14:textId="297E4605" w:rsidR="00F23CD4" w:rsidRPr="004C55EC" w:rsidDel="008F2504" w:rsidRDefault="00F23CD4" w:rsidP="004274C4">
            <w:pPr>
              <w:pStyle w:val="TAC"/>
              <w:rPr>
                <w:del w:id="1984" w:author="Huawei" w:date="2024-10-23T10:44:00Z"/>
                <w:sz w:val="16"/>
                <w:szCs w:val="16"/>
                <w:lang w:eastAsia="zh-CN"/>
              </w:rPr>
            </w:pPr>
          </w:p>
        </w:tc>
        <w:tc>
          <w:tcPr>
            <w:tcW w:w="595" w:type="dxa"/>
            <w:gridSpan w:val="2"/>
            <w:vMerge/>
            <w:shd w:val="clear" w:color="auto" w:fill="auto"/>
          </w:tcPr>
          <w:p w14:paraId="14168FF5" w14:textId="6C50E94F" w:rsidR="00F23CD4" w:rsidRPr="004C55EC" w:rsidDel="008F2504" w:rsidRDefault="00F23CD4" w:rsidP="004274C4">
            <w:pPr>
              <w:pStyle w:val="TAC"/>
              <w:rPr>
                <w:del w:id="1985" w:author="Huawei" w:date="2024-10-23T10:44:00Z"/>
                <w:sz w:val="16"/>
                <w:szCs w:val="16"/>
                <w:lang w:eastAsia="zh-CN"/>
              </w:rPr>
            </w:pPr>
          </w:p>
        </w:tc>
        <w:tc>
          <w:tcPr>
            <w:tcW w:w="1436" w:type="dxa"/>
            <w:gridSpan w:val="3"/>
            <w:shd w:val="clear" w:color="auto" w:fill="auto"/>
          </w:tcPr>
          <w:p w14:paraId="409D76F5" w14:textId="2364B82D" w:rsidR="00F23CD4" w:rsidRPr="004C55EC" w:rsidDel="008F2504" w:rsidRDefault="00F23CD4" w:rsidP="004274C4">
            <w:pPr>
              <w:pStyle w:val="TAC"/>
              <w:rPr>
                <w:del w:id="1986" w:author="Huawei" w:date="2024-10-23T10:44:00Z"/>
                <w:sz w:val="16"/>
                <w:szCs w:val="16"/>
              </w:rPr>
            </w:pPr>
            <w:del w:id="1987"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3E95D62" w14:textId="69FA4C85" w:rsidR="00F23CD4" w:rsidRPr="004C55EC" w:rsidDel="008F2504" w:rsidRDefault="00F23CD4" w:rsidP="004274C4">
            <w:pPr>
              <w:pStyle w:val="TAC"/>
              <w:rPr>
                <w:del w:id="1988" w:author="Huawei" w:date="2024-10-23T10:44:00Z"/>
                <w:sz w:val="16"/>
                <w:szCs w:val="16"/>
              </w:rPr>
            </w:pPr>
          </w:p>
        </w:tc>
        <w:tc>
          <w:tcPr>
            <w:tcW w:w="725" w:type="dxa"/>
            <w:gridSpan w:val="2"/>
            <w:vMerge/>
            <w:shd w:val="clear" w:color="auto" w:fill="auto"/>
          </w:tcPr>
          <w:p w14:paraId="5AB06446" w14:textId="425670AB" w:rsidR="00F23CD4" w:rsidRPr="004C55EC" w:rsidDel="008F2504" w:rsidRDefault="00F23CD4" w:rsidP="004274C4">
            <w:pPr>
              <w:pStyle w:val="TAC"/>
              <w:rPr>
                <w:del w:id="1989" w:author="Huawei" w:date="2024-10-23T10:44:00Z"/>
                <w:sz w:val="16"/>
                <w:szCs w:val="16"/>
              </w:rPr>
            </w:pPr>
          </w:p>
        </w:tc>
        <w:tc>
          <w:tcPr>
            <w:tcW w:w="870" w:type="dxa"/>
            <w:gridSpan w:val="2"/>
            <w:vMerge/>
            <w:shd w:val="clear" w:color="auto" w:fill="auto"/>
          </w:tcPr>
          <w:p w14:paraId="3C03AC05" w14:textId="092D2E9C" w:rsidR="00F23CD4" w:rsidRPr="004C55EC" w:rsidDel="008F2504" w:rsidRDefault="00F23CD4" w:rsidP="004274C4">
            <w:pPr>
              <w:pStyle w:val="TAC"/>
              <w:rPr>
                <w:del w:id="1990" w:author="Huawei" w:date="2024-10-23T10:44:00Z"/>
                <w:sz w:val="16"/>
                <w:szCs w:val="16"/>
              </w:rPr>
            </w:pPr>
          </w:p>
        </w:tc>
        <w:tc>
          <w:tcPr>
            <w:tcW w:w="725" w:type="dxa"/>
            <w:gridSpan w:val="2"/>
            <w:vMerge/>
            <w:shd w:val="clear" w:color="auto" w:fill="auto"/>
          </w:tcPr>
          <w:p w14:paraId="73EB0671" w14:textId="2561CC06" w:rsidR="00F23CD4" w:rsidRPr="004C55EC" w:rsidDel="008F2504" w:rsidRDefault="00F23CD4" w:rsidP="004274C4">
            <w:pPr>
              <w:pStyle w:val="TAC"/>
              <w:rPr>
                <w:del w:id="1991" w:author="Huawei" w:date="2024-10-23T10:44:00Z"/>
                <w:sz w:val="16"/>
                <w:szCs w:val="16"/>
              </w:rPr>
            </w:pPr>
          </w:p>
        </w:tc>
        <w:tc>
          <w:tcPr>
            <w:tcW w:w="791" w:type="dxa"/>
            <w:gridSpan w:val="2"/>
            <w:vMerge/>
            <w:shd w:val="clear" w:color="auto" w:fill="auto"/>
          </w:tcPr>
          <w:p w14:paraId="1A6319F5" w14:textId="33DCC23F" w:rsidR="00F23CD4" w:rsidRPr="004C55EC" w:rsidDel="008F2504" w:rsidRDefault="00F23CD4" w:rsidP="004274C4">
            <w:pPr>
              <w:pStyle w:val="TAC"/>
              <w:rPr>
                <w:del w:id="1992" w:author="Huawei" w:date="2024-10-23T10:44:00Z"/>
                <w:sz w:val="16"/>
                <w:szCs w:val="16"/>
              </w:rPr>
            </w:pPr>
          </w:p>
        </w:tc>
        <w:tc>
          <w:tcPr>
            <w:tcW w:w="784" w:type="dxa"/>
            <w:vMerge/>
            <w:shd w:val="clear" w:color="auto" w:fill="auto"/>
          </w:tcPr>
          <w:p w14:paraId="66E79E0C" w14:textId="3714A9FA" w:rsidR="00F23CD4" w:rsidRPr="004C55EC" w:rsidDel="008F2504" w:rsidRDefault="00F23CD4" w:rsidP="004274C4">
            <w:pPr>
              <w:pStyle w:val="TAC"/>
              <w:rPr>
                <w:del w:id="1993" w:author="Huawei" w:date="2024-10-23T10:44:00Z"/>
                <w:sz w:val="16"/>
                <w:szCs w:val="16"/>
              </w:rPr>
            </w:pPr>
          </w:p>
        </w:tc>
      </w:tr>
      <w:tr w:rsidR="008F2504" w:rsidRPr="004C55EC" w:rsidDel="008F2504" w14:paraId="01674B50" w14:textId="2F0B95B4" w:rsidTr="004274C4">
        <w:trPr>
          <w:trHeight w:val="251"/>
          <w:del w:id="1994" w:author="Huawei" w:date="2024-10-23T10:44:00Z"/>
        </w:trPr>
        <w:tc>
          <w:tcPr>
            <w:tcW w:w="1565" w:type="dxa"/>
            <w:vMerge w:val="restart"/>
            <w:tcBorders>
              <w:top w:val="single" w:sz="4" w:space="0" w:color="auto"/>
            </w:tcBorders>
            <w:shd w:val="clear" w:color="auto" w:fill="auto"/>
          </w:tcPr>
          <w:p w14:paraId="4EB336D7" w14:textId="67288AD8" w:rsidR="00F23CD4" w:rsidRPr="004C55EC" w:rsidDel="008F2504" w:rsidRDefault="00F23CD4" w:rsidP="004274C4">
            <w:pPr>
              <w:pStyle w:val="TAC"/>
              <w:rPr>
                <w:del w:id="1995" w:author="Huawei" w:date="2024-10-23T10:44:00Z"/>
                <w:sz w:val="16"/>
                <w:szCs w:val="16"/>
              </w:rPr>
            </w:pPr>
            <w:del w:id="1996" w:author="Huawei" w:date="2024-10-23T10:44:00Z">
              <w:r w:rsidRPr="004C55EC" w:rsidDel="008F2504">
                <w:rPr>
                  <w:sz w:val="16"/>
                  <w:szCs w:val="16"/>
                </w:rPr>
                <w:delText>DL_n2A-n48A-n66A_UL_n2A-n48A</w:delText>
              </w:r>
            </w:del>
          </w:p>
        </w:tc>
        <w:tc>
          <w:tcPr>
            <w:tcW w:w="529" w:type="dxa"/>
            <w:vMerge w:val="restart"/>
            <w:shd w:val="clear" w:color="auto" w:fill="auto"/>
          </w:tcPr>
          <w:p w14:paraId="4C4BA3BB" w14:textId="15DF5F9A" w:rsidR="00F23CD4" w:rsidRPr="004C55EC" w:rsidDel="008F2504" w:rsidRDefault="00F23CD4" w:rsidP="004274C4">
            <w:pPr>
              <w:pStyle w:val="TAC"/>
              <w:rPr>
                <w:del w:id="1997" w:author="Huawei" w:date="2024-10-23T10:44:00Z"/>
                <w:sz w:val="16"/>
                <w:szCs w:val="16"/>
                <w:lang w:eastAsia="zh-CN"/>
              </w:rPr>
            </w:pPr>
            <w:del w:id="1998" w:author="Huawei" w:date="2024-10-23T10:44:00Z">
              <w:r w:rsidRPr="004C55EC" w:rsidDel="008F2504">
                <w:rPr>
                  <w:sz w:val="16"/>
                  <w:szCs w:val="16"/>
                  <w:lang w:eastAsia="zh-CN"/>
                </w:rPr>
                <w:delText>1</w:delText>
              </w:r>
            </w:del>
          </w:p>
        </w:tc>
        <w:tc>
          <w:tcPr>
            <w:tcW w:w="637" w:type="dxa"/>
            <w:vMerge w:val="restart"/>
            <w:shd w:val="clear" w:color="auto" w:fill="auto"/>
          </w:tcPr>
          <w:p w14:paraId="0CD51DAB" w14:textId="417D911E" w:rsidR="00F23CD4" w:rsidRPr="004C55EC" w:rsidDel="008F2504" w:rsidRDefault="00F23CD4" w:rsidP="004274C4">
            <w:pPr>
              <w:pStyle w:val="TAC"/>
              <w:rPr>
                <w:del w:id="1999" w:author="Huawei" w:date="2024-10-23T10:44:00Z"/>
                <w:sz w:val="16"/>
                <w:szCs w:val="16"/>
                <w:lang w:eastAsia="zh-CN"/>
              </w:rPr>
            </w:pPr>
            <w:del w:id="200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6DFEFB4" w14:textId="500AADC6" w:rsidR="00F23CD4" w:rsidRPr="004C55EC" w:rsidDel="008F2504" w:rsidRDefault="00F23CD4" w:rsidP="004274C4">
            <w:pPr>
              <w:pStyle w:val="TAC"/>
              <w:rPr>
                <w:del w:id="2001" w:author="Huawei" w:date="2024-10-23T10:44:00Z"/>
                <w:sz w:val="16"/>
                <w:szCs w:val="16"/>
                <w:lang w:eastAsia="zh-CN"/>
              </w:rPr>
            </w:pPr>
            <w:del w:id="200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FBAA47" w14:textId="634E0842" w:rsidR="00F23CD4" w:rsidRPr="004C55EC" w:rsidDel="008F2504" w:rsidRDefault="00F23CD4" w:rsidP="004274C4">
            <w:pPr>
              <w:pStyle w:val="TAC"/>
              <w:rPr>
                <w:del w:id="2003" w:author="Huawei" w:date="2024-10-23T10:44:00Z"/>
                <w:sz w:val="16"/>
                <w:szCs w:val="16"/>
              </w:rPr>
            </w:pPr>
            <w:del w:id="200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CC0301F" w14:textId="439FABA9" w:rsidR="00F23CD4" w:rsidRPr="004C55EC" w:rsidDel="008F2504" w:rsidRDefault="00F23CD4" w:rsidP="004274C4">
            <w:pPr>
              <w:pStyle w:val="TAC"/>
              <w:rPr>
                <w:del w:id="2005" w:author="Huawei" w:date="2024-10-23T10:44:00Z"/>
                <w:sz w:val="16"/>
                <w:szCs w:val="16"/>
              </w:rPr>
            </w:pPr>
          </w:p>
        </w:tc>
        <w:tc>
          <w:tcPr>
            <w:tcW w:w="725" w:type="dxa"/>
            <w:gridSpan w:val="2"/>
            <w:vMerge w:val="restart"/>
            <w:shd w:val="clear" w:color="auto" w:fill="auto"/>
          </w:tcPr>
          <w:p w14:paraId="0402F64C" w14:textId="5F894A82" w:rsidR="00F23CD4" w:rsidRPr="004C55EC" w:rsidDel="008F2504" w:rsidRDefault="00F23CD4" w:rsidP="004274C4">
            <w:pPr>
              <w:pStyle w:val="TAC"/>
              <w:rPr>
                <w:del w:id="2006" w:author="Huawei" w:date="2024-10-23T10:44:00Z"/>
                <w:sz w:val="16"/>
                <w:szCs w:val="16"/>
              </w:rPr>
            </w:pPr>
          </w:p>
        </w:tc>
        <w:tc>
          <w:tcPr>
            <w:tcW w:w="870" w:type="dxa"/>
            <w:gridSpan w:val="2"/>
            <w:vMerge w:val="restart"/>
            <w:shd w:val="clear" w:color="auto" w:fill="auto"/>
          </w:tcPr>
          <w:p w14:paraId="00AF7DB5" w14:textId="30FC4E72" w:rsidR="00F23CD4" w:rsidRPr="004C55EC" w:rsidDel="008F2504" w:rsidRDefault="00F23CD4" w:rsidP="004274C4">
            <w:pPr>
              <w:pStyle w:val="TAC"/>
              <w:rPr>
                <w:del w:id="2007" w:author="Huawei" w:date="2024-10-23T10:44:00Z"/>
                <w:sz w:val="16"/>
                <w:szCs w:val="16"/>
              </w:rPr>
            </w:pPr>
          </w:p>
        </w:tc>
        <w:tc>
          <w:tcPr>
            <w:tcW w:w="725" w:type="dxa"/>
            <w:gridSpan w:val="2"/>
            <w:vMerge w:val="restart"/>
            <w:shd w:val="clear" w:color="auto" w:fill="auto"/>
          </w:tcPr>
          <w:p w14:paraId="67762FCA" w14:textId="5A5A307F" w:rsidR="00F23CD4" w:rsidRPr="004C55EC" w:rsidDel="008F2504" w:rsidRDefault="00F23CD4" w:rsidP="004274C4">
            <w:pPr>
              <w:pStyle w:val="TAC"/>
              <w:rPr>
                <w:del w:id="2008" w:author="Huawei" w:date="2024-10-23T10:44:00Z"/>
                <w:sz w:val="16"/>
                <w:szCs w:val="16"/>
              </w:rPr>
            </w:pPr>
          </w:p>
        </w:tc>
        <w:tc>
          <w:tcPr>
            <w:tcW w:w="791" w:type="dxa"/>
            <w:gridSpan w:val="2"/>
            <w:vMerge w:val="restart"/>
            <w:shd w:val="clear" w:color="auto" w:fill="auto"/>
          </w:tcPr>
          <w:p w14:paraId="3C144A93" w14:textId="5103641C" w:rsidR="00F23CD4" w:rsidRPr="004C55EC" w:rsidDel="008F2504" w:rsidRDefault="00F23CD4" w:rsidP="004274C4">
            <w:pPr>
              <w:pStyle w:val="TAC"/>
              <w:rPr>
                <w:del w:id="2009" w:author="Huawei" w:date="2024-10-23T10:44:00Z"/>
                <w:sz w:val="16"/>
                <w:szCs w:val="16"/>
              </w:rPr>
            </w:pPr>
          </w:p>
        </w:tc>
        <w:tc>
          <w:tcPr>
            <w:tcW w:w="784" w:type="dxa"/>
            <w:vMerge w:val="restart"/>
            <w:shd w:val="clear" w:color="auto" w:fill="auto"/>
          </w:tcPr>
          <w:p w14:paraId="717DC7CF" w14:textId="0A245633" w:rsidR="00F23CD4" w:rsidRPr="004C55EC" w:rsidDel="008F2504" w:rsidRDefault="00F23CD4" w:rsidP="004274C4">
            <w:pPr>
              <w:pStyle w:val="TAC"/>
              <w:rPr>
                <w:del w:id="2010" w:author="Huawei" w:date="2024-10-23T10:44:00Z"/>
                <w:sz w:val="16"/>
                <w:szCs w:val="16"/>
              </w:rPr>
            </w:pPr>
          </w:p>
        </w:tc>
      </w:tr>
      <w:tr w:rsidR="008F2504" w:rsidRPr="004C55EC" w:rsidDel="008F2504" w14:paraId="6614B836" w14:textId="4CFD7353" w:rsidTr="004274C4">
        <w:trPr>
          <w:trHeight w:val="251"/>
          <w:del w:id="2011" w:author="Huawei" w:date="2024-10-23T10:44:00Z"/>
        </w:trPr>
        <w:tc>
          <w:tcPr>
            <w:tcW w:w="1565" w:type="dxa"/>
            <w:vMerge/>
            <w:tcBorders>
              <w:bottom w:val="nil"/>
            </w:tcBorders>
            <w:shd w:val="clear" w:color="auto" w:fill="auto"/>
          </w:tcPr>
          <w:p w14:paraId="72C0D9F5" w14:textId="6A7AF68D" w:rsidR="00F23CD4" w:rsidRPr="004C55EC" w:rsidDel="008F2504" w:rsidRDefault="00F23CD4" w:rsidP="004274C4">
            <w:pPr>
              <w:pStyle w:val="TAC"/>
              <w:rPr>
                <w:del w:id="2012" w:author="Huawei" w:date="2024-10-23T10:44:00Z"/>
                <w:sz w:val="16"/>
                <w:szCs w:val="16"/>
              </w:rPr>
            </w:pPr>
          </w:p>
        </w:tc>
        <w:tc>
          <w:tcPr>
            <w:tcW w:w="529" w:type="dxa"/>
            <w:vMerge/>
            <w:shd w:val="clear" w:color="auto" w:fill="auto"/>
          </w:tcPr>
          <w:p w14:paraId="6B76780D" w14:textId="0A51691A" w:rsidR="00F23CD4" w:rsidRPr="004C55EC" w:rsidDel="008F2504" w:rsidRDefault="00F23CD4" w:rsidP="004274C4">
            <w:pPr>
              <w:pStyle w:val="TAC"/>
              <w:rPr>
                <w:del w:id="2013" w:author="Huawei" w:date="2024-10-23T10:44:00Z"/>
                <w:sz w:val="16"/>
                <w:szCs w:val="16"/>
                <w:lang w:eastAsia="zh-CN"/>
              </w:rPr>
            </w:pPr>
          </w:p>
        </w:tc>
        <w:tc>
          <w:tcPr>
            <w:tcW w:w="637" w:type="dxa"/>
            <w:vMerge/>
            <w:shd w:val="clear" w:color="auto" w:fill="auto"/>
          </w:tcPr>
          <w:p w14:paraId="3AE86D41" w14:textId="7039B0CE" w:rsidR="00F23CD4" w:rsidRPr="004C55EC" w:rsidDel="008F2504" w:rsidRDefault="00F23CD4" w:rsidP="004274C4">
            <w:pPr>
              <w:pStyle w:val="TAC"/>
              <w:rPr>
                <w:del w:id="2014" w:author="Huawei" w:date="2024-10-23T10:44:00Z"/>
                <w:sz w:val="16"/>
                <w:szCs w:val="16"/>
                <w:lang w:eastAsia="zh-CN"/>
              </w:rPr>
            </w:pPr>
          </w:p>
        </w:tc>
        <w:tc>
          <w:tcPr>
            <w:tcW w:w="595" w:type="dxa"/>
            <w:gridSpan w:val="2"/>
            <w:vMerge/>
            <w:shd w:val="clear" w:color="auto" w:fill="auto"/>
          </w:tcPr>
          <w:p w14:paraId="01B42B10" w14:textId="7040CF09" w:rsidR="00F23CD4" w:rsidRPr="004C55EC" w:rsidDel="008F2504" w:rsidRDefault="00F23CD4" w:rsidP="004274C4">
            <w:pPr>
              <w:pStyle w:val="TAC"/>
              <w:rPr>
                <w:del w:id="2015" w:author="Huawei" w:date="2024-10-23T10:44:00Z"/>
                <w:sz w:val="16"/>
                <w:szCs w:val="16"/>
                <w:lang w:eastAsia="zh-CN"/>
              </w:rPr>
            </w:pPr>
          </w:p>
        </w:tc>
        <w:tc>
          <w:tcPr>
            <w:tcW w:w="1436" w:type="dxa"/>
            <w:gridSpan w:val="3"/>
            <w:shd w:val="clear" w:color="auto" w:fill="auto"/>
          </w:tcPr>
          <w:p w14:paraId="77E4AD1F" w14:textId="205D217F" w:rsidR="00F23CD4" w:rsidRPr="004C55EC" w:rsidDel="008F2504" w:rsidRDefault="00F23CD4" w:rsidP="004274C4">
            <w:pPr>
              <w:pStyle w:val="TAC"/>
              <w:rPr>
                <w:del w:id="2016" w:author="Huawei" w:date="2024-10-23T10:44:00Z"/>
                <w:sz w:val="16"/>
                <w:szCs w:val="16"/>
              </w:rPr>
            </w:pPr>
            <w:del w:id="201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AD273D4" w14:textId="2FDACCEB" w:rsidR="00F23CD4" w:rsidRPr="004C55EC" w:rsidDel="008F2504" w:rsidRDefault="00F23CD4" w:rsidP="004274C4">
            <w:pPr>
              <w:pStyle w:val="TAC"/>
              <w:rPr>
                <w:del w:id="2018" w:author="Huawei" w:date="2024-10-23T10:44:00Z"/>
                <w:sz w:val="16"/>
                <w:szCs w:val="16"/>
              </w:rPr>
            </w:pPr>
          </w:p>
        </w:tc>
        <w:tc>
          <w:tcPr>
            <w:tcW w:w="725" w:type="dxa"/>
            <w:gridSpan w:val="2"/>
            <w:vMerge/>
            <w:shd w:val="clear" w:color="auto" w:fill="auto"/>
          </w:tcPr>
          <w:p w14:paraId="16B25646" w14:textId="77F42DA8" w:rsidR="00F23CD4" w:rsidRPr="004C55EC" w:rsidDel="008F2504" w:rsidRDefault="00F23CD4" w:rsidP="004274C4">
            <w:pPr>
              <w:pStyle w:val="TAC"/>
              <w:rPr>
                <w:del w:id="2019" w:author="Huawei" w:date="2024-10-23T10:44:00Z"/>
                <w:sz w:val="16"/>
                <w:szCs w:val="16"/>
              </w:rPr>
            </w:pPr>
          </w:p>
        </w:tc>
        <w:tc>
          <w:tcPr>
            <w:tcW w:w="870" w:type="dxa"/>
            <w:gridSpan w:val="2"/>
            <w:vMerge/>
            <w:shd w:val="clear" w:color="auto" w:fill="auto"/>
          </w:tcPr>
          <w:p w14:paraId="52A46F21" w14:textId="6D888183" w:rsidR="00F23CD4" w:rsidRPr="004C55EC" w:rsidDel="008F2504" w:rsidRDefault="00F23CD4" w:rsidP="004274C4">
            <w:pPr>
              <w:pStyle w:val="TAC"/>
              <w:rPr>
                <w:del w:id="2020" w:author="Huawei" w:date="2024-10-23T10:44:00Z"/>
                <w:sz w:val="16"/>
                <w:szCs w:val="16"/>
              </w:rPr>
            </w:pPr>
          </w:p>
        </w:tc>
        <w:tc>
          <w:tcPr>
            <w:tcW w:w="725" w:type="dxa"/>
            <w:gridSpan w:val="2"/>
            <w:vMerge/>
            <w:shd w:val="clear" w:color="auto" w:fill="auto"/>
          </w:tcPr>
          <w:p w14:paraId="09482B92" w14:textId="28DD659E" w:rsidR="00F23CD4" w:rsidRPr="004C55EC" w:rsidDel="008F2504" w:rsidRDefault="00F23CD4" w:rsidP="004274C4">
            <w:pPr>
              <w:pStyle w:val="TAC"/>
              <w:rPr>
                <w:del w:id="2021" w:author="Huawei" w:date="2024-10-23T10:44:00Z"/>
                <w:sz w:val="16"/>
                <w:szCs w:val="16"/>
              </w:rPr>
            </w:pPr>
          </w:p>
        </w:tc>
        <w:tc>
          <w:tcPr>
            <w:tcW w:w="791" w:type="dxa"/>
            <w:gridSpan w:val="2"/>
            <w:vMerge/>
            <w:shd w:val="clear" w:color="auto" w:fill="auto"/>
          </w:tcPr>
          <w:p w14:paraId="30BC26B4" w14:textId="50902EF2" w:rsidR="00F23CD4" w:rsidRPr="004C55EC" w:rsidDel="008F2504" w:rsidRDefault="00F23CD4" w:rsidP="004274C4">
            <w:pPr>
              <w:pStyle w:val="TAC"/>
              <w:rPr>
                <w:del w:id="2022" w:author="Huawei" w:date="2024-10-23T10:44:00Z"/>
                <w:sz w:val="16"/>
                <w:szCs w:val="16"/>
              </w:rPr>
            </w:pPr>
          </w:p>
        </w:tc>
        <w:tc>
          <w:tcPr>
            <w:tcW w:w="784" w:type="dxa"/>
            <w:vMerge/>
            <w:shd w:val="clear" w:color="auto" w:fill="auto"/>
          </w:tcPr>
          <w:p w14:paraId="3D2596BD" w14:textId="4665DDDE" w:rsidR="00F23CD4" w:rsidRPr="004C55EC" w:rsidDel="008F2504" w:rsidRDefault="00F23CD4" w:rsidP="004274C4">
            <w:pPr>
              <w:pStyle w:val="TAC"/>
              <w:rPr>
                <w:del w:id="2023" w:author="Huawei" w:date="2024-10-23T10:44:00Z"/>
                <w:sz w:val="16"/>
                <w:szCs w:val="16"/>
              </w:rPr>
            </w:pPr>
          </w:p>
        </w:tc>
      </w:tr>
      <w:tr w:rsidR="008F2504" w:rsidRPr="004C55EC" w:rsidDel="008F2504" w14:paraId="1E751682" w14:textId="793EA5E3" w:rsidTr="004274C4">
        <w:trPr>
          <w:trHeight w:val="85"/>
          <w:del w:id="2024" w:author="Huawei" w:date="2024-10-23T10:44:00Z"/>
        </w:trPr>
        <w:tc>
          <w:tcPr>
            <w:tcW w:w="1565" w:type="dxa"/>
            <w:vMerge w:val="restart"/>
            <w:tcBorders>
              <w:top w:val="nil"/>
            </w:tcBorders>
            <w:shd w:val="clear" w:color="auto" w:fill="auto"/>
          </w:tcPr>
          <w:p w14:paraId="43EBCA81" w14:textId="323E23A6" w:rsidR="00F23CD4" w:rsidRPr="004C55EC" w:rsidDel="008F2504" w:rsidRDefault="00F23CD4" w:rsidP="004274C4">
            <w:pPr>
              <w:pStyle w:val="TAC"/>
              <w:rPr>
                <w:del w:id="2025" w:author="Huawei" w:date="2024-10-23T10:44:00Z"/>
                <w:sz w:val="16"/>
                <w:szCs w:val="16"/>
              </w:rPr>
            </w:pPr>
          </w:p>
        </w:tc>
        <w:tc>
          <w:tcPr>
            <w:tcW w:w="529" w:type="dxa"/>
            <w:vMerge w:val="restart"/>
            <w:shd w:val="clear" w:color="auto" w:fill="auto"/>
          </w:tcPr>
          <w:p w14:paraId="47C49D5D" w14:textId="011A6915" w:rsidR="00F23CD4" w:rsidRPr="004C55EC" w:rsidDel="008F2504" w:rsidRDefault="00F23CD4" w:rsidP="004274C4">
            <w:pPr>
              <w:pStyle w:val="TAC"/>
              <w:rPr>
                <w:del w:id="2026" w:author="Huawei" w:date="2024-10-23T10:44:00Z"/>
                <w:sz w:val="16"/>
                <w:szCs w:val="16"/>
                <w:lang w:eastAsia="zh-CN"/>
              </w:rPr>
            </w:pPr>
            <w:del w:id="2027" w:author="Huawei" w:date="2024-10-23T10:44:00Z">
              <w:r w:rsidRPr="004C55EC" w:rsidDel="008F2504">
                <w:rPr>
                  <w:sz w:val="16"/>
                  <w:szCs w:val="16"/>
                  <w:lang w:eastAsia="zh-CN"/>
                </w:rPr>
                <w:delText>1</w:delText>
              </w:r>
            </w:del>
          </w:p>
        </w:tc>
        <w:tc>
          <w:tcPr>
            <w:tcW w:w="637" w:type="dxa"/>
            <w:vMerge w:val="restart"/>
            <w:shd w:val="clear" w:color="auto" w:fill="auto"/>
          </w:tcPr>
          <w:p w14:paraId="5CD5E534" w14:textId="7F07DAF1" w:rsidR="00F23CD4" w:rsidRPr="004C55EC" w:rsidDel="008F2504" w:rsidRDefault="00F23CD4" w:rsidP="004274C4">
            <w:pPr>
              <w:pStyle w:val="TAC"/>
              <w:rPr>
                <w:del w:id="2028" w:author="Huawei" w:date="2024-10-23T10:44:00Z"/>
                <w:sz w:val="16"/>
                <w:szCs w:val="16"/>
                <w:lang w:eastAsia="zh-CN"/>
              </w:rPr>
            </w:pPr>
            <w:del w:id="2029"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14C6F5BA" w14:textId="7690A3AA" w:rsidR="00F23CD4" w:rsidRPr="004C55EC" w:rsidDel="008F2504" w:rsidRDefault="00F23CD4" w:rsidP="004274C4">
            <w:pPr>
              <w:pStyle w:val="TAC"/>
              <w:rPr>
                <w:del w:id="2030" w:author="Huawei" w:date="2024-10-23T10:44:00Z"/>
                <w:sz w:val="16"/>
                <w:szCs w:val="16"/>
                <w:lang w:eastAsia="zh-CN"/>
              </w:rPr>
            </w:pPr>
            <w:del w:id="203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FCDA162" w14:textId="670E7BDD" w:rsidR="00F23CD4" w:rsidRPr="004C55EC" w:rsidDel="008F2504" w:rsidRDefault="00F23CD4" w:rsidP="004274C4">
            <w:pPr>
              <w:pStyle w:val="TAC"/>
              <w:rPr>
                <w:del w:id="2032" w:author="Huawei" w:date="2024-10-23T10:44:00Z"/>
                <w:sz w:val="16"/>
                <w:szCs w:val="16"/>
              </w:rPr>
            </w:pPr>
            <w:del w:id="2033"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7EB50B02" w14:textId="31B2C09A" w:rsidR="00F23CD4" w:rsidRPr="004C55EC" w:rsidDel="008F2504" w:rsidRDefault="00F23CD4" w:rsidP="004274C4">
            <w:pPr>
              <w:pStyle w:val="TAC"/>
              <w:rPr>
                <w:del w:id="2034" w:author="Huawei" w:date="2024-10-23T10:44:00Z"/>
                <w:sz w:val="16"/>
                <w:szCs w:val="16"/>
              </w:rPr>
            </w:pPr>
          </w:p>
        </w:tc>
        <w:tc>
          <w:tcPr>
            <w:tcW w:w="725" w:type="dxa"/>
            <w:gridSpan w:val="2"/>
            <w:vMerge w:val="restart"/>
            <w:shd w:val="clear" w:color="auto" w:fill="auto"/>
          </w:tcPr>
          <w:p w14:paraId="027446D6" w14:textId="31939C54" w:rsidR="00F23CD4" w:rsidRPr="004C55EC" w:rsidDel="008F2504" w:rsidRDefault="00F23CD4" w:rsidP="004274C4">
            <w:pPr>
              <w:pStyle w:val="TAC"/>
              <w:rPr>
                <w:del w:id="2035" w:author="Huawei" w:date="2024-10-23T10:44:00Z"/>
                <w:sz w:val="16"/>
                <w:szCs w:val="16"/>
              </w:rPr>
            </w:pPr>
          </w:p>
        </w:tc>
        <w:tc>
          <w:tcPr>
            <w:tcW w:w="870" w:type="dxa"/>
            <w:gridSpan w:val="2"/>
            <w:vMerge w:val="restart"/>
            <w:shd w:val="clear" w:color="auto" w:fill="auto"/>
          </w:tcPr>
          <w:p w14:paraId="41CE4401" w14:textId="06E107D4" w:rsidR="00F23CD4" w:rsidRPr="004C55EC" w:rsidDel="008F2504" w:rsidRDefault="00F23CD4" w:rsidP="004274C4">
            <w:pPr>
              <w:pStyle w:val="TAC"/>
              <w:rPr>
                <w:del w:id="2036" w:author="Huawei" w:date="2024-10-23T10:44:00Z"/>
                <w:sz w:val="16"/>
                <w:szCs w:val="16"/>
              </w:rPr>
            </w:pPr>
          </w:p>
        </w:tc>
        <w:tc>
          <w:tcPr>
            <w:tcW w:w="725" w:type="dxa"/>
            <w:gridSpan w:val="2"/>
            <w:vMerge w:val="restart"/>
            <w:shd w:val="clear" w:color="auto" w:fill="auto"/>
          </w:tcPr>
          <w:p w14:paraId="2113A00D" w14:textId="01F6042B" w:rsidR="00F23CD4" w:rsidRPr="004C55EC" w:rsidDel="008F2504" w:rsidRDefault="00F23CD4" w:rsidP="004274C4">
            <w:pPr>
              <w:pStyle w:val="TAC"/>
              <w:rPr>
                <w:del w:id="2037" w:author="Huawei" w:date="2024-10-23T10:44:00Z"/>
                <w:sz w:val="16"/>
                <w:szCs w:val="16"/>
              </w:rPr>
            </w:pPr>
          </w:p>
        </w:tc>
        <w:tc>
          <w:tcPr>
            <w:tcW w:w="791" w:type="dxa"/>
            <w:gridSpan w:val="2"/>
            <w:vMerge w:val="restart"/>
            <w:shd w:val="clear" w:color="auto" w:fill="auto"/>
          </w:tcPr>
          <w:p w14:paraId="08EFDA5C" w14:textId="560AA948" w:rsidR="00F23CD4" w:rsidRPr="004C55EC" w:rsidDel="008F2504" w:rsidRDefault="00F23CD4" w:rsidP="004274C4">
            <w:pPr>
              <w:pStyle w:val="TAC"/>
              <w:rPr>
                <w:del w:id="2038" w:author="Huawei" w:date="2024-10-23T10:44:00Z"/>
                <w:sz w:val="16"/>
                <w:szCs w:val="16"/>
              </w:rPr>
            </w:pPr>
          </w:p>
        </w:tc>
        <w:tc>
          <w:tcPr>
            <w:tcW w:w="784" w:type="dxa"/>
            <w:vMerge w:val="restart"/>
            <w:shd w:val="clear" w:color="auto" w:fill="auto"/>
          </w:tcPr>
          <w:p w14:paraId="7498A168" w14:textId="720D09D2" w:rsidR="00F23CD4" w:rsidRPr="004C55EC" w:rsidDel="008F2504" w:rsidRDefault="00F23CD4" w:rsidP="004274C4">
            <w:pPr>
              <w:pStyle w:val="TAC"/>
              <w:rPr>
                <w:del w:id="2039" w:author="Huawei" w:date="2024-10-23T10:44:00Z"/>
                <w:sz w:val="16"/>
                <w:szCs w:val="16"/>
              </w:rPr>
            </w:pPr>
          </w:p>
        </w:tc>
      </w:tr>
      <w:tr w:rsidR="008F2504" w:rsidRPr="004C55EC" w:rsidDel="008F2504" w14:paraId="63D7CE21" w14:textId="6C4C810A" w:rsidTr="004274C4">
        <w:trPr>
          <w:trHeight w:val="84"/>
          <w:del w:id="2040" w:author="Huawei" w:date="2024-10-23T10:44:00Z"/>
        </w:trPr>
        <w:tc>
          <w:tcPr>
            <w:tcW w:w="1565" w:type="dxa"/>
            <w:vMerge/>
            <w:tcBorders>
              <w:bottom w:val="nil"/>
            </w:tcBorders>
            <w:shd w:val="clear" w:color="auto" w:fill="auto"/>
          </w:tcPr>
          <w:p w14:paraId="0CED394B" w14:textId="736EE52E" w:rsidR="00F23CD4" w:rsidRPr="004C55EC" w:rsidDel="008F2504" w:rsidRDefault="00F23CD4" w:rsidP="004274C4">
            <w:pPr>
              <w:pStyle w:val="TAC"/>
              <w:rPr>
                <w:del w:id="2041" w:author="Huawei" w:date="2024-10-23T10:44:00Z"/>
                <w:sz w:val="16"/>
                <w:szCs w:val="16"/>
              </w:rPr>
            </w:pPr>
          </w:p>
        </w:tc>
        <w:tc>
          <w:tcPr>
            <w:tcW w:w="529" w:type="dxa"/>
            <w:vMerge/>
            <w:shd w:val="clear" w:color="auto" w:fill="auto"/>
          </w:tcPr>
          <w:p w14:paraId="03BBB157" w14:textId="005B0F53" w:rsidR="00F23CD4" w:rsidRPr="004C55EC" w:rsidDel="008F2504" w:rsidRDefault="00F23CD4" w:rsidP="004274C4">
            <w:pPr>
              <w:pStyle w:val="TAC"/>
              <w:rPr>
                <w:del w:id="2042" w:author="Huawei" w:date="2024-10-23T10:44:00Z"/>
                <w:sz w:val="16"/>
                <w:szCs w:val="16"/>
                <w:lang w:eastAsia="zh-CN"/>
              </w:rPr>
            </w:pPr>
          </w:p>
        </w:tc>
        <w:tc>
          <w:tcPr>
            <w:tcW w:w="637" w:type="dxa"/>
            <w:vMerge/>
            <w:shd w:val="clear" w:color="auto" w:fill="auto"/>
          </w:tcPr>
          <w:p w14:paraId="528F07D5" w14:textId="40678F23" w:rsidR="00F23CD4" w:rsidRPr="004C55EC" w:rsidDel="008F2504" w:rsidRDefault="00F23CD4" w:rsidP="004274C4">
            <w:pPr>
              <w:pStyle w:val="TAC"/>
              <w:rPr>
                <w:del w:id="2043" w:author="Huawei" w:date="2024-10-23T10:44:00Z"/>
                <w:sz w:val="16"/>
                <w:szCs w:val="16"/>
                <w:lang w:eastAsia="zh-CN"/>
              </w:rPr>
            </w:pPr>
          </w:p>
        </w:tc>
        <w:tc>
          <w:tcPr>
            <w:tcW w:w="595" w:type="dxa"/>
            <w:gridSpan w:val="2"/>
            <w:vMerge/>
            <w:shd w:val="clear" w:color="auto" w:fill="auto"/>
          </w:tcPr>
          <w:p w14:paraId="542C5D2E" w14:textId="5FEAFD18" w:rsidR="00F23CD4" w:rsidRPr="004C55EC" w:rsidDel="008F2504" w:rsidRDefault="00F23CD4" w:rsidP="004274C4">
            <w:pPr>
              <w:pStyle w:val="TAC"/>
              <w:rPr>
                <w:del w:id="2044" w:author="Huawei" w:date="2024-10-23T10:44:00Z"/>
                <w:sz w:val="16"/>
                <w:szCs w:val="16"/>
                <w:lang w:eastAsia="zh-CN"/>
              </w:rPr>
            </w:pPr>
          </w:p>
        </w:tc>
        <w:tc>
          <w:tcPr>
            <w:tcW w:w="1436" w:type="dxa"/>
            <w:gridSpan w:val="3"/>
            <w:shd w:val="clear" w:color="auto" w:fill="auto"/>
          </w:tcPr>
          <w:p w14:paraId="44FF8FA4" w14:textId="0398A86C" w:rsidR="00F23CD4" w:rsidRPr="004C55EC" w:rsidDel="008F2504" w:rsidRDefault="00F23CD4" w:rsidP="004274C4">
            <w:pPr>
              <w:pStyle w:val="TAC"/>
              <w:rPr>
                <w:del w:id="2045" w:author="Huawei" w:date="2024-10-23T10:44:00Z"/>
                <w:sz w:val="16"/>
                <w:szCs w:val="16"/>
              </w:rPr>
            </w:pPr>
            <w:del w:id="2046"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B366FEE" w14:textId="1281E53E" w:rsidR="00F23CD4" w:rsidRPr="004C55EC" w:rsidDel="008F2504" w:rsidRDefault="00F23CD4" w:rsidP="004274C4">
            <w:pPr>
              <w:pStyle w:val="TAC"/>
              <w:rPr>
                <w:del w:id="2047" w:author="Huawei" w:date="2024-10-23T10:44:00Z"/>
                <w:sz w:val="16"/>
                <w:szCs w:val="16"/>
              </w:rPr>
            </w:pPr>
          </w:p>
        </w:tc>
        <w:tc>
          <w:tcPr>
            <w:tcW w:w="725" w:type="dxa"/>
            <w:gridSpan w:val="2"/>
            <w:vMerge/>
            <w:shd w:val="clear" w:color="auto" w:fill="auto"/>
          </w:tcPr>
          <w:p w14:paraId="1270BFC7" w14:textId="1C44433B" w:rsidR="00F23CD4" w:rsidRPr="004C55EC" w:rsidDel="008F2504" w:rsidRDefault="00F23CD4" w:rsidP="004274C4">
            <w:pPr>
              <w:pStyle w:val="TAC"/>
              <w:rPr>
                <w:del w:id="2048" w:author="Huawei" w:date="2024-10-23T10:44:00Z"/>
                <w:sz w:val="16"/>
                <w:szCs w:val="16"/>
              </w:rPr>
            </w:pPr>
          </w:p>
        </w:tc>
        <w:tc>
          <w:tcPr>
            <w:tcW w:w="870" w:type="dxa"/>
            <w:gridSpan w:val="2"/>
            <w:vMerge/>
            <w:shd w:val="clear" w:color="auto" w:fill="auto"/>
          </w:tcPr>
          <w:p w14:paraId="0A79DF42" w14:textId="01D401C2" w:rsidR="00F23CD4" w:rsidRPr="004C55EC" w:rsidDel="008F2504" w:rsidRDefault="00F23CD4" w:rsidP="004274C4">
            <w:pPr>
              <w:pStyle w:val="TAC"/>
              <w:rPr>
                <w:del w:id="2049" w:author="Huawei" w:date="2024-10-23T10:44:00Z"/>
                <w:sz w:val="16"/>
                <w:szCs w:val="16"/>
              </w:rPr>
            </w:pPr>
          </w:p>
        </w:tc>
        <w:tc>
          <w:tcPr>
            <w:tcW w:w="725" w:type="dxa"/>
            <w:gridSpan w:val="2"/>
            <w:vMerge/>
            <w:shd w:val="clear" w:color="auto" w:fill="auto"/>
          </w:tcPr>
          <w:p w14:paraId="00768FAB" w14:textId="3D54225A" w:rsidR="00F23CD4" w:rsidRPr="004C55EC" w:rsidDel="008F2504" w:rsidRDefault="00F23CD4" w:rsidP="004274C4">
            <w:pPr>
              <w:pStyle w:val="TAC"/>
              <w:rPr>
                <w:del w:id="2050" w:author="Huawei" w:date="2024-10-23T10:44:00Z"/>
                <w:sz w:val="16"/>
                <w:szCs w:val="16"/>
              </w:rPr>
            </w:pPr>
          </w:p>
        </w:tc>
        <w:tc>
          <w:tcPr>
            <w:tcW w:w="791" w:type="dxa"/>
            <w:gridSpan w:val="2"/>
            <w:vMerge/>
            <w:shd w:val="clear" w:color="auto" w:fill="auto"/>
          </w:tcPr>
          <w:p w14:paraId="5F72386F" w14:textId="5FB6BD59" w:rsidR="00F23CD4" w:rsidRPr="004C55EC" w:rsidDel="008F2504" w:rsidRDefault="00F23CD4" w:rsidP="004274C4">
            <w:pPr>
              <w:pStyle w:val="TAC"/>
              <w:rPr>
                <w:del w:id="2051" w:author="Huawei" w:date="2024-10-23T10:44:00Z"/>
                <w:sz w:val="16"/>
                <w:szCs w:val="16"/>
              </w:rPr>
            </w:pPr>
          </w:p>
        </w:tc>
        <w:tc>
          <w:tcPr>
            <w:tcW w:w="784" w:type="dxa"/>
            <w:vMerge/>
            <w:shd w:val="clear" w:color="auto" w:fill="auto"/>
          </w:tcPr>
          <w:p w14:paraId="3BEBE5B3" w14:textId="008AEA55" w:rsidR="00F23CD4" w:rsidRPr="004C55EC" w:rsidDel="008F2504" w:rsidRDefault="00F23CD4" w:rsidP="004274C4">
            <w:pPr>
              <w:pStyle w:val="TAC"/>
              <w:rPr>
                <w:del w:id="2052" w:author="Huawei" w:date="2024-10-23T10:44:00Z"/>
                <w:sz w:val="16"/>
                <w:szCs w:val="16"/>
              </w:rPr>
            </w:pPr>
          </w:p>
        </w:tc>
      </w:tr>
      <w:tr w:rsidR="008F2504" w:rsidRPr="004C55EC" w:rsidDel="008F2504" w14:paraId="14E79AED" w14:textId="6D20B8BF" w:rsidTr="004274C4">
        <w:trPr>
          <w:trHeight w:val="85"/>
          <w:del w:id="2053" w:author="Huawei" w:date="2024-10-23T10:44:00Z"/>
        </w:trPr>
        <w:tc>
          <w:tcPr>
            <w:tcW w:w="1565" w:type="dxa"/>
            <w:vMerge w:val="restart"/>
            <w:tcBorders>
              <w:top w:val="nil"/>
            </w:tcBorders>
            <w:shd w:val="clear" w:color="auto" w:fill="auto"/>
          </w:tcPr>
          <w:p w14:paraId="690BBA7A" w14:textId="4DFF4562" w:rsidR="00F23CD4" w:rsidRPr="004C55EC" w:rsidDel="008F2504" w:rsidRDefault="00F23CD4" w:rsidP="004274C4">
            <w:pPr>
              <w:pStyle w:val="TAC"/>
              <w:rPr>
                <w:del w:id="2054" w:author="Huawei" w:date="2024-10-23T10:44:00Z"/>
                <w:sz w:val="16"/>
                <w:szCs w:val="16"/>
              </w:rPr>
            </w:pPr>
          </w:p>
        </w:tc>
        <w:tc>
          <w:tcPr>
            <w:tcW w:w="529" w:type="dxa"/>
            <w:vMerge w:val="restart"/>
            <w:shd w:val="clear" w:color="auto" w:fill="auto"/>
          </w:tcPr>
          <w:p w14:paraId="01FDC925" w14:textId="3A2BA334" w:rsidR="00F23CD4" w:rsidRPr="004C55EC" w:rsidDel="008F2504" w:rsidRDefault="00F23CD4" w:rsidP="004274C4">
            <w:pPr>
              <w:pStyle w:val="TAC"/>
              <w:rPr>
                <w:del w:id="2055" w:author="Huawei" w:date="2024-10-23T10:44:00Z"/>
                <w:sz w:val="16"/>
                <w:szCs w:val="16"/>
                <w:lang w:eastAsia="zh-CN"/>
              </w:rPr>
            </w:pPr>
            <w:del w:id="2056" w:author="Huawei" w:date="2024-10-23T10:44:00Z">
              <w:r w:rsidRPr="004C55EC" w:rsidDel="008F2504">
                <w:rPr>
                  <w:sz w:val="16"/>
                  <w:szCs w:val="16"/>
                  <w:lang w:eastAsia="zh-CN"/>
                </w:rPr>
                <w:delText>1</w:delText>
              </w:r>
            </w:del>
          </w:p>
        </w:tc>
        <w:tc>
          <w:tcPr>
            <w:tcW w:w="637" w:type="dxa"/>
            <w:vMerge w:val="restart"/>
            <w:shd w:val="clear" w:color="auto" w:fill="auto"/>
          </w:tcPr>
          <w:p w14:paraId="001A365C" w14:textId="032A2025" w:rsidR="00F23CD4" w:rsidRPr="004C55EC" w:rsidDel="008F2504" w:rsidRDefault="00F23CD4" w:rsidP="004274C4">
            <w:pPr>
              <w:pStyle w:val="TAC"/>
              <w:rPr>
                <w:del w:id="2057" w:author="Huawei" w:date="2024-10-23T10:44:00Z"/>
                <w:sz w:val="16"/>
                <w:szCs w:val="16"/>
                <w:lang w:eastAsia="zh-CN"/>
              </w:rPr>
            </w:pPr>
            <w:del w:id="205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8A41775" w14:textId="19844865" w:rsidR="00F23CD4" w:rsidRPr="004C55EC" w:rsidDel="008F2504" w:rsidRDefault="00F23CD4" w:rsidP="004274C4">
            <w:pPr>
              <w:pStyle w:val="TAC"/>
              <w:rPr>
                <w:del w:id="2059" w:author="Huawei" w:date="2024-10-23T10:44:00Z"/>
                <w:sz w:val="16"/>
                <w:szCs w:val="16"/>
                <w:lang w:eastAsia="zh-CN"/>
              </w:rPr>
            </w:pPr>
            <w:del w:id="20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24982D" w14:textId="2E51B90B" w:rsidR="00F23CD4" w:rsidRPr="004C55EC" w:rsidDel="008F2504" w:rsidRDefault="00F23CD4" w:rsidP="004274C4">
            <w:pPr>
              <w:pStyle w:val="TAC"/>
              <w:rPr>
                <w:del w:id="2061" w:author="Huawei" w:date="2024-10-23T10:44:00Z"/>
                <w:sz w:val="16"/>
                <w:szCs w:val="16"/>
              </w:rPr>
            </w:pPr>
            <w:del w:id="2062" w:author="Huawei" w:date="2024-10-23T10:44:00Z">
              <w:r w:rsidRPr="004C55EC" w:rsidDel="008F2504">
                <w:rPr>
                  <w:rFonts w:cs="Arial"/>
                  <w:sz w:val="16"/>
                  <w:szCs w:val="16"/>
                </w:rPr>
                <w:delText>-99.5+12.1</w:delText>
              </w:r>
              <w:r w:rsidRPr="004C55EC" w:rsidDel="008F2504">
                <w:rPr>
                  <w:sz w:val="16"/>
                  <w:szCs w:val="16"/>
                </w:rPr>
                <w:delText>+TT</w:delText>
              </w:r>
            </w:del>
          </w:p>
        </w:tc>
        <w:tc>
          <w:tcPr>
            <w:tcW w:w="1086" w:type="dxa"/>
            <w:gridSpan w:val="2"/>
            <w:vMerge w:val="restart"/>
            <w:shd w:val="clear" w:color="auto" w:fill="auto"/>
          </w:tcPr>
          <w:p w14:paraId="08EEB42D" w14:textId="103495C1" w:rsidR="00F23CD4" w:rsidRPr="004C55EC" w:rsidDel="008F2504" w:rsidRDefault="00F23CD4" w:rsidP="004274C4">
            <w:pPr>
              <w:pStyle w:val="TAC"/>
              <w:rPr>
                <w:del w:id="2063" w:author="Huawei" w:date="2024-10-23T10:44:00Z"/>
                <w:sz w:val="16"/>
                <w:szCs w:val="16"/>
              </w:rPr>
            </w:pPr>
          </w:p>
        </w:tc>
        <w:tc>
          <w:tcPr>
            <w:tcW w:w="725" w:type="dxa"/>
            <w:gridSpan w:val="2"/>
            <w:vMerge w:val="restart"/>
            <w:shd w:val="clear" w:color="auto" w:fill="auto"/>
          </w:tcPr>
          <w:p w14:paraId="4882DF74" w14:textId="4C61B90F" w:rsidR="00F23CD4" w:rsidRPr="004C55EC" w:rsidDel="008F2504" w:rsidRDefault="00F23CD4" w:rsidP="004274C4">
            <w:pPr>
              <w:pStyle w:val="TAC"/>
              <w:rPr>
                <w:del w:id="2064" w:author="Huawei" w:date="2024-10-23T10:44:00Z"/>
                <w:sz w:val="16"/>
                <w:szCs w:val="16"/>
              </w:rPr>
            </w:pPr>
          </w:p>
        </w:tc>
        <w:tc>
          <w:tcPr>
            <w:tcW w:w="870" w:type="dxa"/>
            <w:gridSpan w:val="2"/>
            <w:vMerge w:val="restart"/>
            <w:shd w:val="clear" w:color="auto" w:fill="auto"/>
          </w:tcPr>
          <w:p w14:paraId="5FC330B4" w14:textId="5C054F86" w:rsidR="00F23CD4" w:rsidRPr="004C55EC" w:rsidDel="008F2504" w:rsidRDefault="00F23CD4" w:rsidP="004274C4">
            <w:pPr>
              <w:pStyle w:val="TAC"/>
              <w:rPr>
                <w:del w:id="2065" w:author="Huawei" w:date="2024-10-23T10:44:00Z"/>
                <w:sz w:val="16"/>
                <w:szCs w:val="16"/>
              </w:rPr>
            </w:pPr>
          </w:p>
        </w:tc>
        <w:tc>
          <w:tcPr>
            <w:tcW w:w="725" w:type="dxa"/>
            <w:gridSpan w:val="2"/>
            <w:vMerge w:val="restart"/>
            <w:shd w:val="clear" w:color="auto" w:fill="auto"/>
          </w:tcPr>
          <w:p w14:paraId="5E305D87" w14:textId="52C8AC62" w:rsidR="00F23CD4" w:rsidRPr="004C55EC" w:rsidDel="008F2504" w:rsidRDefault="00F23CD4" w:rsidP="004274C4">
            <w:pPr>
              <w:pStyle w:val="TAC"/>
              <w:rPr>
                <w:del w:id="2066" w:author="Huawei" w:date="2024-10-23T10:44:00Z"/>
                <w:sz w:val="16"/>
                <w:szCs w:val="16"/>
              </w:rPr>
            </w:pPr>
          </w:p>
        </w:tc>
        <w:tc>
          <w:tcPr>
            <w:tcW w:w="791" w:type="dxa"/>
            <w:gridSpan w:val="2"/>
            <w:vMerge w:val="restart"/>
            <w:shd w:val="clear" w:color="auto" w:fill="auto"/>
          </w:tcPr>
          <w:p w14:paraId="0080F2B7" w14:textId="778A0A3C" w:rsidR="00F23CD4" w:rsidRPr="004C55EC" w:rsidDel="008F2504" w:rsidRDefault="00F23CD4" w:rsidP="004274C4">
            <w:pPr>
              <w:pStyle w:val="TAC"/>
              <w:rPr>
                <w:del w:id="2067" w:author="Huawei" w:date="2024-10-23T10:44:00Z"/>
                <w:sz w:val="16"/>
                <w:szCs w:val="16"/>
              </w:rPr>
            </w:pPr>
          </w:p>
        </w:tc>
        <w:tc>
          <w:tcPr>
            <w:tcW w:w="784" w:type="dxa"/>
            <w:vMerge w:val="restart"/>
            <w:shd w:val="clear" w:color="auto" w:fill="auto"/>
          </w:tcPr>
          <w:p w14:paraId="6DEC14D1" w14:textId="05B78973" w:rsidR="00F23CD4" w:rsidRPr="004C55EC" w:rsidDel="008F2504" w:rsidRDefault="00F23CD4" w:rsidP="004274C4">
            <w:pPr>
              <w:pStyle w:val="TAC"/>
              <w:rPr>
                <w:del w:id="2068" w:author="Huawei" w:date="2024-10-23T10:44:00Z"/>
                <w:sz w:val="16"/>
                <w:szCs w:val="16"/>
              </w:rPr>
            </w:pPr>
          </w:p>
        </w:tc>
      </w:tr>
      <w:tr w:rsidR="008F2504" w:rsidRPr="004C55EC" w:rsidDel="008F2504" w14:paraId="454AB6D3" w14:textId="35C78B66" w:rsidTr="004274C4">
        <w:trPr>
          <w:trHeight w:val="84"/>
          <w:del w:id="2069" w:author="Huawei" w:date="2024-10-23T10:44:00Z"/>
        </w:trPr>
        <w:tc>
          <w:tcPr>
            <w:tcW w:w="1565" w:type="dxa"/>
            <w:vMerge/>
            <w:tcBorders>
              <w:bottom w:val="single" w:sz="4" w:space="0" w:color="auto"/>
            </w:tcBorders>
            <w:shd w:val="clear" w:color="auto" w:fill="auto"/>
          </w:tcPr>
          <w:p w14:paraId="142F4500" w14:textId="1B5C6B87" w:rsidR="00F23CD4" w:rsidRPr="004C55EC" w:rsidDel="008F2504" w:rsidRDefault="00F23CD4" w:rsidP="004274C4">
            <w:pPr>
              <w:pStyle w:val="TAC"/>
              <w:rPr>
                <w:del w:id="2070" w:author="Huawei" w:date="2024-10-23T10:44:00Z"/>
                <w:sz w:val="16"/>
                <w:szCs w:val="16"/>
              </w:rPr>
            </w:pPr>
          </w:p>
        </w:tc>
        <w:tc>
          <w:tcPr>
            <w:tcW w:w="529" w:type="dxa"/>
            <w:vMerge/>
            <w:shd w:val="clear" w:color="auto" w:fill="auto"/>
          </w:tcPr>
          <w:p w14:paraId="7476CEBD" w14:textId="4395E280" w:rsidR="00F23CD4" w:rsidRPr="004C55EC" w:rsidDel="008F2504" w:rsidRDefault="00F23CD4" w:rsidP="004274C4">
            <w:pPr>
              <w:pStyle w:val="TAC"/>
              <w:rPr>
                <w:del w:id="2071" w:author="Huawei" w:date="2024-10-23T10:44:00Z"/>
                <w:sz w:val="16"/>
                <w:szCs w:val="16"/>
                <w:lang w:eastAsia="zh-CN"/>
              </w:rPr>
            </w:pPr>
          </w:p>
        </w:tc>
        <w:tc>
          <w:tcPr>
            <w:tcW w:w="637" w:type="dxa"/>
            <w:vMerge/>
            <w:shd w:val="clear" w:color="auto" w:fill="auto"/>
          </w:tcPr>
          <w:p w14:paraId="0CE61C47" w14:textId="681F14C6" w:rsidR="00F23CD4" w:rsidRPr="004C55EC" w:rsidDel="008F2504" w:rsidRDefault="00F23CD4" w:rsidP="004274C4">
            <w:pPr>
              <w:pStyle w:val="TAC"/>
              <w:rPr>
                <w:del w:id="2072" w:author="Huawei" w:date="2024-10-23T10:44:00Z"/>
                <w:sz w:val="16"/>
                <w:szCs w:val="16"/>
                <w:lang w:eastAsia="zh-CN"/>
              </w:rPr>
            </w:pPr>
          </w:p>
        </w:tc>
        <w:tc>
          <w:tcPr>
            <w:tcW w:w="595" w:type="dxa"/>
            <w:gridSpan w:val="2"/>
            <w:vMerge/>
            <w:shd w:val="clear" w:color="auto" w:fill="auto"/>
          </w:tcPr>
          <w:p w14:paraId="72D78DC2" w14:textId="0B6CECB0" w:rsidR="00F23CD4" w:rsidRPr="004C55EC" w:rsidDel="008F2504" w:rsidRDefault="00F23CD4" w:rsidP="004274C4">
            <w:pPr>
              <w:pStyle w:val="TAC"/>
              <w:rPr>
                <w:del w:id="2073" w:author="Huawei" w:date="2024-10-23T10:44:00Z"/>
                <w:sz w:val="16"/>
                <w:szCs w:val="16"/>
                <w:lang w:eastAsia="zh-CN"/>
              </w:rPr>
            </w:pPr>
          </w:p>
        </w:tc>
        <w:tc>
          <w:tcPr>
            <w:tcW w:w="1436" w:type="dxa"/>
            <w:gridSpan w:val="3"/>
            <w:shd w:val="clear" w:color="auto" w:fill="auto"/>
          </w:tcPr>
          <w:p w14:paraId="52662DA2" w14:textId="5D3E355A" w:rsidR="00F23CD4" w:rsidRPr="004C55EC" w:rsidDel="008F2504" w:rsidRDefault="00F23CD4" w:rsidP="004274C4">
            <w:pPr>
              <w:pStyle w:val="TAC"/>
              <w:rPr>
                <w:del w:id="2074" w:author="Huawei" w:date="2024-10-23T10:44:00Z"/>
                <w:sz w:val="16"/>
                <w:szCs w:val="16"/>
              </w:rPr>
            </w:pPr>
            <w:del w:id="2075" w:author="Huawei" w:date="2024-10-23T10:44:00Z">
              <w:r w:rsidRPr="004C55EC" w:rsidDel="008F2504">
                <w:rPr>
                  <w:rFonts w:cs="Arial"/>
                  <w:sz w:val="16"/>
                  <w:szCs w:val="16"/>
                </w:rPr>
                <w:delText>-102.2+12.1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4F177E5" w14:textId="3691A0AD" w:rsidR="00F23CD4" w:rsidRPr="004C55EC" w:rsidDel="008F2504" w:rsidRDefault="00F23CD4" w:rsidP="004274C4">
            <w:pPr>
              <w:pStyle w:val="TAC"/>
              <w:rPr>
                <w:del w:id="2076" w:author="Huawei" w:date="2024-10-23T10:44:00Z"/>
                <w:sz w:val="16"/>
                <w:szCs w:val="16"/>
              </w:rPr>
            </w:pPr>
          </w:p>
        </w:tc>
        <w:tc>
          <w:tcPr>
            <w:tcW w:w="725" w:type="dxa"/>
            <w:gridSpan w:val="2"/>
            <w:vMerge/>
            <w:shd w:val="clear" w:color="auto" w:fill="auto"/>
          </w:tcPr>
          <w:p w14:paraId="2E915014" w14:textId="0BCDE4AB" w:rsidR="00F23CD4" w:rsidRPr="004C55EC" w:rsidDel="008F2504" w:rsidRDefault="00F23CD4" w:rsidP="004274C4">
            <w:pPr>
              <w:pStyle w:val="TAC"/>
              <w:rPr>
                <w:del w:id="2077" w:author="Huawei" w:date="2024-10-23T10:44:00Z"/>
                <w:sz w:val="16"/>
                <w:szCs w:val="16"/>
              </w:rPr>
            </w:pPr>
          </w:p>
        </w:tc>
        <w:tc>
          <w:tcPr>
            <w:tcW w:w="870" w:type="dxa"/>
            <w:gridSpan w:val="2"/>
            <w:vMerge/>
            <w:shd w:val="clear" w:color="auto" w:fill="auto"/>
          </w:tcPr>
          <w:p w14:paraId="17B9D879" w14:textId="74CA2319" w:rsidR="00F23CD4" w:rsidRPr="004C55EC" w:rsidDel="008F2504" w:rsidRDefault="00F23CD4" w:rsidP="004274C4">
            <w:pPr>
              <w:pStyle w:val="TAC"/>
              <w:rPr>
                <w:del w:id="2078" w:author="Huawei" w:date="2024-10-23T10:44:00Z"/>
                <w:sz w:val="16"/>
                <w:szCs w:val="16"/>
              </w:rPr>
            </w:pPr>
          </w:p>
        </w:tc>
        <w:tc>
          <w:tcPr>
            <w:tcW w:w="725" w:type="dxa"/>
            <w:gridSpan w:val="2"/>
            <w:vMerge/>
            <w:shd w:val="clear" w:color="auto" w:fill="auto"/>
          </w:tcPr>
          <w:p w14:paraId="4FB25F31" w14:textId="09B17204" w:rsidR="00F23CD4" w:rsidRPr="004C55EC" w:rsidDel="008F2504" w:rsidRDefault="00F23CD4" w:rsidP="004274C4">
            <w:pPr>
              <w:pStyle w:val="TAC"/>
              <w:rPr>
                <w:del w:id="2079" w:author="Huawei" w:date="2024-10-23T10:44:00Z"/>
                <w:sz w:val="16"/>
                <w:szCs w:val="16"/>
              </w:rPr>
            </w:pPr>
          </w:p>
        </w:tc>
        <w:tc>
          <w:tcPr>
            <w:tcW w:w="791" w:type="dxa"/>
            <w:gridSpan w:val="2"/>
            <w:vMerge/>
            <w:shd w:val="clear" w:color="auto" w:fill="auto"/>
          </w:tcPr>
          <w:p w14:paraId="08FAAE59" w14:textId="776FC7B6" w:rsidR="00F23CD4" w:rsidRPr="004C55EC" w:rsidDel="008F2504" w:rsidRDefault="00F23CD4" w:rsidP="004274C4">
            <w:pPr>
              <w:pStyle w:val="TAC"/>
              <w:rPr>
                <w:del w:id="2080" w:author="Huawei" w:date="2024-10-23T10:44:00Z"/>
                <w:sz w:val="16"/>
                <w:szCs w:val="16"/>
              </w:rPr>
            </w:pPr>
          </w:p>
        </w:tc>
        <w:tc>
          <w:tcPr>
            <w:tcW w:w="784" w:type="dxa"/>
            <w:vMerge/>
            <w:shd w:val="clear" w:color="auto" w:fill="auto"/>
          </w:tcPr>
          <w:p w14:paraId="13FF541E" w14:textId="164D7D2B" w:rsidR="00F23CD4" w:rsidRPr="004C55EC" w:rsidDel="008F2504" w:rsidRDefault="00F23CD4" w:rsidP="004274C4">
            <w:pPr>
              <w:pStyle w:val="TAC"/>
              <w:rPr>
                <w:del w:id="2081" w:author="Huawei" w:date="2024-10-23T10:44:00Z"/>
                <w:sz w:val="16"/>
                <w:szCs w:val="16"/>
              </w:rPr>
            </w:pPr>
          </w:p>
        </w:tc>
      </w:tr>
      <w:tr w:rsidR="008F2504" w:rsidRPr="004C55EC" w:rsidDel="008F2504" w14:paraId="1856C318" w14:textId="0D8B5FE3" w:rsidTr="004274C4">
        <w:trPr>
          <w:trHeight w:val="251"/>
          <w:del w:id="2082" w:author="Huawei" w:date="2024-10-23T10:44:00Z"/>
        </w:trPr>
        <w:tc>
          <w:tcPr>
            <w:tcW w:w="1565" w:type="dxa"/>
            <w:vMerge w:val="restart"/>
            <w:tcBorders>
              <w:top w:val="single" w:sz="4" w:space="0" w:color="auto"/>
            </w:tcBorders>
            <w:shd w:val="clear" w:color="auto" w:fill="auto"/>
          </w:tcPr>
          <w:p w14:paraId="5E5491C5" w14:textId="632BAF70" w:rsidR="00F23CD4" w:rsidRPr="004C55EC" w:rsidDel="008F2504" w:rsidRDefault="00F23CD4" w:rsidP="004274C4">
            <w:pPr>
              <w:pStyle w:val="TAC"/>
              <w:rPr>
                <w:del w:id="2083" w:author="Huawei" w:date="2024-10-23T10:44:00Z"/>
                <w:sz w:val="16"/>
                <w:szCs w:val="16"/>
              </w:rPr>
            </w:pPr>
            <w:del w:id="2084" w:author="Huawei" w:date="2024-10-23T10:44:00Z">
              <w:r w:rsidRPr="004C55EC" w:rsidDel="008F2504">
                <w:rPr>
                  <w:sz w:val="16"/>
                  <w:szCs w:val="16"/>
                </w:rPr>
                <w:delText>DL_n2A-n48A-n66A_UL_n48A-n66A</w:delText>
              </w:r>
            </w:del>
          </w:p>
        </w:tc>
        <w:tc>
          <w:tcPr>
            <w:tcW w:w="529" w:type="dxa"/>
            <w:vMerge w:val="restart"/>
            <w:shd w:val="clear" w:color="auto" w:fill="auto"/>
          </w:tcPr>
          <w:p w14:paraId="6D691997" w14:textId="0B6D16D4" w:rsidR="00F23CD4" w:rsidRPr="004C55EC" w:rsidDel="008F2504" w:rsidRDefault="00F23CD4" w:rsidP="004274C4">
            <w:pPr>
              <w:pStyle w:val="TAC"/>
              <w:rPr>
                <w:del w:id="2085" w:author="Huawei" w:date="2024-10-23T10:44:00Z"/>
                <w:sz w:val="16"/>
                <w:szCs w:val="16"/>
                <w:lang w:eastAsia="zh-CN"/>
              </w:rPr>
            </w:pPr>
            <w:del w:id="2086" w:author="Huawei" w:date="2024-10-23T10:44:00Z">
              <w:r w:rsidRPr="004C55EC" w:rsidDel="008F2504">
                <w:rPr>
                  <w:sz w:val="16"/>
                  <w:szCs w:val="16"/>
                  <w:lang w:eastAsia="zh-CN"/>
                </w:rPr>
                <w:delText>1</w:delText>
              </w:r>
            </w:del>
          </w:p>
        </w:tc>
        <w:tc>
          <w:tcPr>
            <w:tcW w:w="637" w:type="dxa"/>
            <w:vMerge w:val="restart"/>
            <w:shd w:val="clear" w:color="auto" w:fill="auto"/>
          </w:tcPr>
          <w:p w14:paraId="7407ACB0" w14:textId="7FD6331F" w:rsidR="00F23CD4" w:rsidRPr="004C55EC" w:rsidDel="008F2504" w:rsidRDefault="00F23CD4" w:rsidP="004274C4">
            <w:pPr>
              <w:pStyle w:val="TAC"/>
              <w:rPr>
                <w:del w:id="2087" w:author="Huawei" w:date="2024-10-23T10:44:00Z"/>
                <w:sz w:val="16"/>
                <w:szCs w:val="16"/>
                <w:lang w:eastAsia="zh-CN"/>
              </w:rPr>
            </w:pPr>
            <w:del w:id="208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578DF6F" w14:textId="2113C95F" w:rsidR="00F23CD4" w:rsidRPr="004C55EC" w:rsidDel="008F2504" w:rsidRDefault="00F23CD4" w:rsidP="004274C4">
            <w:pPr>
              <w:pStyle w:val="TAC"/>
              <w:rPr>
                <w:del w:id="2089" w:author="Huawei" w:date="2024-10-23T10:44:00Z"/>
                <w:sz w:val="16"/>
                <w:szCs w:val="16"/>
                <w:lang w:eastAsia="zh-CN"/>
              </w:rPr>
            </w:pPr>
            <w:del w:id="209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209D22" w14:textId="5A23601D" w:rsidR="00F23CD4" w:rsidRPr="004C55EC" w:rsidDel="008F2504" w:rsidRDefault="00F23CD4" w:rsidP="004274C4">
            <w:pPr>
              <w:pStyle w:val="TAC"/>
              <w:rPr>
                <w:del w:id="2091" w:author="Huawei" w:date="2024-10-23T10:44:00Z"/>
                <w:sz w:val="16"/>
                <w:szCs w:val="16"/>
              </w:rPr>
            </w:pPr>
            <w:del w:id="2092" w:author="Huawei" w:date="2024-10-23T10:44:00Z">
              <w:r w:rsidRPr="004C55EC" w:rsidDel="008F2504">
                <w:rPr>
                  <w:rFonts w:cs="Arial"/>
                  <w:sz w:val="16"/>
                  <w:szCs w:val="16"/>
                </w:rPr>
                <w:delText>-98.0+28.3</w:delText>
              </w:r>
              <w:r w:rsidRPr="004C55EC" w:rsidDel="008F2504">
                <w:rPr>
                  <w:sz w:val="16"/>
                  <w:szCs w:val="16"/>
                </w:rPr>
                <w:delText>+TT</w:delText>
              </w:r>
            </w:del>
          </w:p>
        </w:tc>
        <w:tc>
          <w:tcPr>
            <w:tcW w:w="1086" w:type="dxa"/>
            <w:gridSpan w:val="2"/>
            <w:vMerge w:val="restart"/>
            <w:shd w:val="clear" w:color="auto" w:fill="auto"/>
          </w:tcPr>
          <w:p w14:paraId="23390C34" w14:textId="1A2B1A05" w:rsidR="00F23CD4" w:rsidRPr="004C55EC" w:rsidDel="008F2504" w:rsidRDefault="00F23CD4" w:rsidP="004274C4">
            <w:pPr>
              <w:pStyle w:val="TAC"/>
              <w:rPr>
                <w:del w:id="2093" w:author="Huawei" w:date="2024-10-23T10:44:00Z"/>
                <w:sz w:val="16"/>
                <w:szCs w:val="16"/>
              </w:rPr>
            </w:pPr>
          </w:p>
        </w:tc>
        <w:tc>
          <w:tcPr>
            <w:tcW w:w="725" w:type="dxa"/>
            <w:gridSpan w:val="2"/>
            <w:vMerge w:val="restart"/>
            <w:shd w:val="clear" w:color="auto" w:fill="auto"/>
          </w:tcPr>
          <w:p w14:paraId="5E95DB1D" w14:textId="0291F15C" w:rsidR="00F23CD4" w:rsidRPr="004C55EC" w:rsidDel="008F2504" w:rsidRDefault="00F23CD4" w:rsidP="004274C4">
            <w:pPr>
              <w:pStyle w:val="TAC"/>
              <w:rPr>
                <w:del w:id="2094" w:author="Huawei" w:date="2024-10-23T10:44:00Z"/>
                <w:sz w:val="16"/>
                <w:szCs w:val="16"/>
              </w:rPr>
            </w:pPr>
          </w:p>
        </w:tc>
        <w:tc>
          <w:tcPr>
            <w:tcW w:w="870" w:type="dxa"/>
            <w:gridSpan w:val="2"/>
            <w:vMerge w:val="restart"/>
            <w:shd w:val="clear" w:color="auto" w:fill="auto"/>
          </w:tcPr>
          <w:p w14:paraId="3603D887" w14:textId="33E50B19" w:rsidR="00F23CD4" w:rsidRPr="004C55EC" w:rsidDel="008F2504" w:rsidRDefault="00F23CD4" w:rsidP="004274C4">
            <w:pPr>
              <w:pStyle w:val="TAC"/>
              <w:rPr>
                <w:del w:id="2095" w:author="Huawei" w:date="2024-10-23T10:44:00Z"/>
                <w:sz w:val="16"/>
                <w:szCs w:val="16"/>
              </w:rPr>
            </w:pPr>
          </w:p>
        </w:tc>
        <w:tc>
          <w:tcPr>
            <w:tcW w:w="725" w:type="dxa"/>
            <w:gridSpan w:val="2"/>
            <w:vMerge w:val="restart"/>
            <w:shd w:val="clear" w:color="auto" w:fill="auto"/>
          </w:tcPr>
          <w:p w14:paraId="4C968996" w14:textId="74E78C28" w:rsidR="00F23CD4" w:rsidRPr="004C55EC" w:rsidDel="008F2504" w:rsidRDefault="00F23CD4" w:rsidP="004274C4">
            <w:pPr>
              <w:pStyle w:val="TAC"/>
              <w:rPr>
                <w:del w:id="2096" w:author="Huawei" w:date="2024-10-23T10:44:00Z"/>
                <w:sz w:val="16"/>
                <w:szCs w:val="16"/>
              </w:rPr>
            </w:pPr>
          </w:p>
        </w:tc>
        <w:tc>
          <w:tcPr>
            <w:tcW w:w="791" w:type="dxa"/>
            <w:gridSpan w:val="2"/>
            <w:vMerge w:val="restart"/>
            <w:shd w:val="clear" w:color="auto" w:fill="auto"/>
          </w:tcPr>
          <w:p w14:paraId="46291177" w14:textId="71F8D5B6" w:rsidR="00F23CD4" w:rsidRPr="004C55EC" w:rsidDel="008F2504" w:rsidRDefault="00F23CD4" w:rsidP="004274C4">
            <w:pPr>
              <w:pStyle w:val="TAC"/>
              <w:rPr>
                <w:del w:id="2097" w:author="Huawei" w:date="2024-10-23T10:44:00Z"/>
                <w:sz w:val="16"/>
                <w:szCs w:val="16"/>
              </w:rPr>
            </w:pPr>
          </w:p>
        </w:tc>
        <w:tc>
          <w:tcPr>
            <w:tcW w:w="784" w:type="dxa"/>
            <w:vMerge w:val="restart"/>
            <w:shd w:val="clear" w:color="auto" w:fill="auto"/>
          </w:tcPr>
          <w:p w14:paraId="308FD122" w14:textId="722B98A1" w:rsidR="00F23CD4" w:rsidRPr="004C55EC" w:rsidDel="008F2504" w:rsidRDefault="00F23CD4" w:rsidP="004274C4">
            <w:pPr>
              <w:pStyle w:val="TAC"/>
              <w:rPr>
                <w:del w:id="2098" w:author="Huawei" w:date="2024-10-23T10:44:00Z"/>
                <w:sz w:val="16"/>
                <w:szCs w:val="16"/>
              </w:rPr>
            </w:pPr>
          </w:p>
        </w:tc>
      </w:tr>
      <w:tr w:rsidR="008F2504" w:rsidRPr="004C55EC" w:rsidDel="008F2504" w14:paraId="55EBDBB8" w14:textId="5EBEB09D" w:rsidTr="004274C4">
        <w:trPr>
          <w:trHeight w:val="251"/>
          <w:del w:id="2099" w:author="Huawei" w:date="2024-10-23T10:44:00Z"/>
        </w:trPr>
        <w:tc>
          <w:tcPr>
            <w:tcW w:w="1565" w:type="dxa"/>
            <w:vMerge/>
            <w:tcBorders>
              <w:bottom w:val="nil"/>
            </w:tcBorders>
            <w:shd w:val="clear" w:color="auto" w:fill="auto"/>
          </w:tcPr>
          <w:p w14:paraId="53873CF8" w14:textId="36EA43A2" w:rsidR="00F23CD4" w:rsidRPr="004C55EC" w:rsidDel="008F2504" w:rsidRDefault="00F23CD4" w:rsidP="004274C4">
            <w:pPr>
              <w:pStyle w:val="TAC"/>
              <w:rPr>
                <w:del w:id="2100" w:author="Huawei" w:date="2024-10-23T10:44:00Z"/>
                <w:sz w:val="16"/>
                <w:szCs w:val="16"/>
              </w:rPr>
            </w:pPr>
          </w:p>
        </w:tc>
        <w:tc>
          <w:tcPr>
            <w:tcW w:w="529" w:type="dxa"/>
            <w:vMerge/>
            <w:shd w:val="clear" w:color="auto" w:fill="auto"/>
          </w:tcPr>
          <w:p w14:paraId="063ADA5A" w14:textId="54317238" w:rsidR="00F23CD4" w:rsidRPr="004C55EC" w:rsidDel="008F2504" w:rsidRDefault="00F23CD4" w:rsidP="004274C4">
            <w:pPr>
              <w:pStyle w:val="TAC"/>
              <w:rPr>
                <w:del w:id="2101" w:author="Huawei" w:date="2024-10-23T10:44:00Z"/>
                <w:sz w:val="16"/>
                <w:szCs w:val="16"/>
                <w:lang w:eastAsia="zh-CN"/>
              </w:rPr>
            </w:pPr>
          </w:p>
        </w:tc>
        <w:tc>
          <w:tcPr>
            <w:tcW w:w="637" w:type="dxa"/>
            <w:vMerge/>
            <w:shd w:val="clear" w:color="auto" w:fill="auto"/>
          </w:tcPr>
          <w:p w14:paraId="1AD76386" w14:textId="07F7BC6B" w:rsidR="00F23CD4" w:rsidRPr="004C55EC" w:rsidDel="008F2504" w:rsidRDefault="00F23CD4" w:rsidP="004274C4">
            <w:pPr>
              <w:pStyle w:val="TAC"/>
              <w:rPr>
                <w:del w:id="2102" w:author="Huawei" w:date="2024-10-23T10:44:00Z"/>
                <w:sz w:val="16"/>
                <w:szCs w:val="16"/>
                <w:lang w:eastAsia="zh-CN"/>
              </w:rPr>
            </w:pPr>
          </w:p>
        </w:tc>
        <w:tc>
          <w:tcPr>
            <w:tcW w:w="595" w:type="dxa"/>
            <w:gridSpan w:val="2"/>
            <w:vMerge/>
            <w:shd w:val="clear" w:color="auto" w:fill="auto"/>
          </w:tcPr>
          <w:p w14:paraId="5411C154" w14:textId="460401D4" w:rsidR="00F23CD4" w:rsidRPr="004C55EC" w:rsidDel="008F2504" w:rsidRDefault="00F23CD4" w:rsidP="004274C4">
            <w:pPr>
              <w:pStyle w:val="TAC"/>
              <w:rPr>
                <w:del w:id="2103" w:author="Huawei" w:date="2024-10-23T10:44:00Z"/>
                <w:sz w:val="16"/>
                <w:szCs w:val="16"/>
                <w:lang w:eastAsia="zh-CN"/>
              </w:rPr>
            </w:pPr>
          </w:p>
        </w:tc>
        <w:tc>
          <w:tcPr>
            <w:tcW w:w="1436" w:type="dxa"/>
            <w:gridSpan w:val="3"/>
            <w:shd w:val="clear" w:color="auto" w:fill="auto"/>
          </w:tcPr>
          <w:p w14:paraId="48328F74" w14:textId="37F1BD42" w:rsidR="00F23CD4" w:rsidRPr="004C55EC" w:rsidDel="008F2504" w:rsidRDefault="00F23CD4" w:rsidP="004274C4">
            <w:pPr>
              <w:pStyle w:val="TAC"/>
              <w:rPr>
                <w:del w:id="2104" w:author="Huawei" w:date="2024-10-23T10:44:00Z"/>
                <w:sz w:val="16"/>
                <w:szCs w:val="16"/>
              </w:rPr>
            </w:pPr>
            <w:del w:id="2105" w:author="Huawei" w:date="2024-10-23T10:44:00Z">
              <w:r w:rsidRPr="004C55EC" w:rsidDel="008F2504">
                <w:rPr>
                  <w:rFonts w:cs="Arial"/>
                  <w:sz w:val="16"/>
                  <w:szCs w:val="16"/>
                </w:rPr>
                <w:delText>-100.7+28.3</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6B62A1C" w14:textId="4FF64E8A" w:rsidR="00F23CD4" w:rsidRPr="004C55EC" w:rsidDel="008F2504" w:rsidRDefault="00F23CD4" w:rsidP="004274C4">
            <w:pPr>
              <w:pStyle w:val="TAC"/>
              <w:rPr>
                <w:del w:id="2106" w:author="Huawei" w:date="2024-10-23T10:44:00Z"/>
                <w:sz w:val="16"/>
                <w:szCs w:val="16"/>
              </w:rPr>
            </w:pPr>
          </w:p>
        </w:tc>
        <w:tc>
          <w:tcPr>
            <w:tcW w:w="725" w:type="dxa"/>
            <w:gridSpan w:val="2"/>
            <w:vMerge/>
            <w:shd w:val="clear" w:color="auto" w:fill="auto"/>
          </w:tcPr>
          <w:p w14:paraId="257A4D43" w14:textId="372FDB80" w:rsidR="00F23CD4" w:rsidRPr="004C55EC" w:rsidDel="008F2504" w:rsidRDefault="00F23CD4" w:rsidP="004274C4">
            <w:pPr>
              <w:pStyle w:val="TAC"/>
              <w:rPr>
                <w:del w:id="2107" w:author="Huawei" w:date="2024-10-23T10:44:00Z"/>
                <w:sz w:val="16"/>
                <w:szCs w:val="16"/>
              </w:rPr>
            </w:pPr>
          </w:p>
        </w:tc>
        <w:tc>
          <w:tcPr>
            <w:tcW w:w="870" w:type="dxa"/>
            <w:gridSpan w:val="2"/>
            <w:vMerge/>
            <w:shd w:val="clear" w:color="auto" w:fill="auto"/>
          </w:tcPr>
          <w:p w14:paraId="5FF2DC0E" w14:textId="42048F66" w:rsidR="00F23CD4" w:rsidRPr="004C55EC" w:rsidDel="008F2504" w:rsidRDefault="00F23CD4" w:rsidP="004274C4">
            <w:pPr>
              <w:pStyle w:val="TAC"/>
              <w:rPr>
                <w:del w:id="2108" w:author="Huawei" w:date="2024-10-23T10:44:00Z"/>
                <w:sz w:val="16"/>
                <w:szCs w:val="16"/>
              </w:rPr>
            </w:pPr>
          </w:p>
        </w:tc>
        <w:tc>
          <w:tcPr>
            <w:tcW w:w="725" w:type="dxa"/>
            <w:gridSpan w:val="2"/>
            <w:vMerge/>
            <w:shd w:val="clear" w:color="auto" w:fill="auto"/>
          </w:tcPr>
          <w:p w14:paraId="02F0E154" w14:textId="43FE03FC" w:rsidR="00F23CD4" w:rsidRPr="004C55EC" w:rsidDel="008F2504" w:rsidRDefault="00F23CD4" w:rsidP="004274C4">
            <w:pPr>
              <w:pStyle w:val="TAC"/>
              <w:rPr>
                <w:del w:id="2109" w:author="Huawei" w:date="2024-10-23T10:44:00Z"/>
                <w:sz w:val="16"/>
                <w:szCs w:val="16"/>
              </w:rPr>
            </w:pPr>
          </w:p>
        </w:tc>
        <w:tc>
          <w:tcPr>
            <w:tcW w:w="791" w:type="dxa"/>
            <w:gridSpan w:val="2"/>
            <w:vMerge/>
            <w:shd w:val="clear" w:color="auto" w:fill="auto"/>
          </w:tcPr>
          <w:p w14:paraId="6E00F7A1" w14:textId="02EBC2C7" w:rsidR="00F23CD4" w:rsidRPr="004C55EC" w:rsidDel="008F2504" w:rsidRDefault="00F23CD4" w:rsidP="004274C4">
            <w:pPr>
              <w:pStyle w:val="TAC"/>
              <w:rPr>
                <w:del w:id="2110" w:author="Huawei" w:date="2024-10-23T10:44:00Z"/>
                <w:sz w:val="16"/>
                <w:szCs w:val="16"/>
              </w:rPr>
            </w:pPr>
          </w:p>
        </w:tc>
        <w:tc>
          <w:tcPr>
            <w:tcW w:w="784" w:type="dxa"/>
            <w:vMerge/>
            <w:shd w:val="clear" w:color="auto" w:fill="auto"/>
          </w:tcPr>
          <w:p w14:paraId="3628CA76" w14:textId="299BF2CF" w:rsidR="00F23CD4" w:rsidRPr="004C55EC" w:rsidDel="008F2504" w:rsidRDefault="00F23CD4" w:rsidP="004274C4">
            <w:pPr>
              <w:pStyle w:val="TAC"/>
              <w:rPr>
                <w:del w:id="2111" w:author="Huawei" w:date="2024-10-23T10:44:00Z"/>
                <w:sz w:val="16"/>
                <w:szCs w:val="16"/>
              </w:rPr>
            </w:pPr>
          </w:p>
        </w:tc>
      </w:tr>
      <w:tr w:rsidR="008F2504" w:rsidRPr="004C55EC" w:rsidDel="008F2504" w14:paraId="00996334" w14:textId="36E6DC4F" w:rsidTr="004274C4">
        <w:trPr>
          <w:trHeight w:val="85"/>
          <w:del w:id="2112" w:author="Huawei" w:date="2024-10-23T10:44:00Z"/>
        </w:trPr>
        <w:tc>
          <w:tcPr>
            <w:tcW w:w="1565" w:type="dxa"/>
            <w:vMerge w:val="restart"/>
            <w:tcBorders>
              <w:top w:val="nil"/>
            </w:tcBorders>
            <w:shd w:val="clear" w:color="auto" w:fill="auto"/>
          </w:tcPr>
          <w:p w14:paraId="54590D4A" w14:textId="548A5778" w:rsidR="00F23CD4" w:rsidRPr="004C55EC" w:rsidDel="008F2504" w:rsidRDefault="00F23CD4" w:rsidP="004274C4">
            <w:pPr>
              <w:pStyle w:val="TAC"/>
              <w:rPr>
                <w:del w:id="2113" w:author="Huawei" w:date="2024-10-23T10:44:00Z"/>
                <w:sz w:val="16"/>
                <w:szCs w:val="16"/>
              </w:rPr>
            </w:pPr>
          </w:p>
        </w:tc>
        <w:tc>
          <w:tcPr>
            <w:tcW w:w="529" w:type="dxa"/>
            <w:vMerge w:val="restart"/>
            <w:shd w:val="clear" w:color="auto" w:fill="auto"/>
          </w:tcPr>
          <w:p w14:paraId="775FBBDA" w14:textId="7377D320" w:rsidR="00F23CD4" w:rsidRPr="004C55EC" w:rsidDel="008F2504" w:rsidRDefault="00F23CD4" w:rsidP="004274C4">
            <w:pPr>
              <w:pStyle w:val="TAC"/>
              <w:rPr>
                <w:del w:id="2114" w:author="Huawei" w:date="2024-10-23T10:44:00Z"/>
                <w:sz w:val="16"/>
                <w:szCs w:val="16"/>
                <w:lang w:eastAsia="zh-CN"/>
              </w:rPr>
            </w:pPr>
            <w:del w:id="2115" w:author="Huawei" w:date="2024-10-23T10:44:00Z">
              <w:r w:rsidRPr="004C55EC" w:rsidDel="008F2504">
                <w:rPr>
                  <w:sz w:val="16"/>
                  <w:szCs w:val="16"/>
                  <w:lang w:eastAsia="zh-CN"/>
                </w:rPr>
                <w:delText>1</w:delText>
              </w:r>
            </w:del>
          </w:p>
        </w:tc>
        <w:tc>
          <w:tcPr>
            <w:tcW w:w="637" w:type="dxa"/>
            <w:vMerge w:val="restart"/>
            <w:shd w:val="clear" w:color="auto" w:fill="auto"/>
          </w:tcPr>
          <w:p w14:paraId="2EB69095" w14:textId="1F147E0C" w:rsidR="00F23CD4" w:rsidRPr="004C55EC" w:rsidDel="008F2504" w:rsidRDefault="00F23CD4" w:rsidP="004274C4">
            <w:pPr>
              <w:pStyle w:val="TAC"/>
              <w:rPr>
                <w:del w:id="2116" w:author="Huawei" w:date="2024-10-23T10:44:00Z"/>
                <w:sz w:val="16"/>
                <w:szCs w:val="16"/>
                <w:lang w:eastAsia="zh-CN"/>
              </w:rPr>
            </w:pPr>
            <w:del w:id="211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2CD57DAB" w14:textId="228CFBB7" w:rsidR="00F23CD4" w:rsidRPr="004C55EC" w:rsidDel="008F2504" w:rsidRDefault="00F23CD4" w:rsidP="004274C4">
            <w:pPr>
              <w:pStyle w:val="TAC"/>
              <w:rPr>
                <w:del w:id="2118" w:author="Huawei" w:date="2024-10-23T10:44:00Z"/>
                <w:sz w:val="16"/>
                <w:szCs w:val="16"/>
                <w:lang w:eastAsia="zh-CN"/>
              </w:rPr>
            </w:pPr>
            <w:del w:id="21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542E549" w14:textId="592185C7" w:rsidR="00F23CD4" w:rsidRPr="004C55EC" w:rsidDel="008F2504" w:rsidRDefault="00F23CD4" w:rsidP="004274C4">
            <w:pPr>
              <w:pStyle w:val="TAC"/>
              <w:rPr>
                <w:del w:id="2120" w:author="Huawei" w:date="2024-10-23T10:44:00Z"/>
                <w:sz w:val="16"/>
                <w:szCs w:val="16"/>
              </w:rPr>
            </w:pPr>
            <w:del w:id="2121" w:author="Huawei" w:date="2024-10-23T10:44:00Z">
              <w:r w:rsidRPr="004C55EC" w:rsidDel="008F2504">
                <w:rPr>
                  <w:rFonts w:cs="Arial"/>
                  <w:sz w:val="16"/>
                  <w:szCs w:val="16"/>
                </w:rPr>
                <w:delText>-99.0</w:delText>
              </w:r>
              <w:r w:rsidRPr="004C55EC" w:rsidDel="008F2504">
                <w:rPr>
                  <w:sz w:val="16"/>
                  <w:szCs w:val="16"/>
                </w:rPr>
                <w:delText>+TT</w:delText>
              </w:r>
            </w:del>
          </w:p>
          <w:p w14:paraId="4262E508" w14:textId="7615FF87" w:rsidR="00F23CD4" w:rsidRPr="004C55EC" w:rsidDel="008F2504" w:rsidRDefault="00F23CD4" w:rsidP="004274C4">
            <w:pPr>
              <w:pStyle w:val="TAC"/>
              <w:rPr>
                <w:del w:id="2122" w:author="Huawei" w:date="2024-10-23T10:44:00Z"/>
                <w:sz w:val="16"/>
                <w:szCs w:val="16"/>
              </w:rPr>
            </w:pPr>
          </w:p>
        </w:tc>
        <w:tc>
          <w:tcPr>
            <w:tcW w:w="1086" w:type="dxa"/>
            <w:gridSpan w:val="2"/>
            <w:vMerge w:val="restart"/>
            <w:shd w:val="clear" w:color="auto" w:fill="auto"/>
          </w:tcPr>
          <w:p w14:paraId="66F930A1" w14:textId="44F8CEE3" w:rsidR="00F23CD4" w:rsidRPr="004C55EC" w:rsidDel="008F2504" w:rsidRDefault="00F23CD4" w:rsidP="004274C4">
            <w:pPr>
              <w:pStyle w:val="TAC"/>
              <w:rPr>
                <w:del w:id="2123" w:author="Huawei" w:date="2024-10-23T10:44:00Z"/>
                <w:sz w:val="16"/>
                <w:szCs w:val="16"/>
              </w:rPr>
            </w:pPr>
          </w:p>
        </w:tc>
        <w:tc>
          <w:tcPr>
            <w:tcW w:w="725" w:type="dxa"/>
            <w:gridSpan w:val="2"/>
            <w:vMerge w:val="restart"/>
            <w:shd w:val="clear" w:color="auto" w:fill="auto"/>
          </w:tcPr>
          <w:p w14:paraId="00CB90B2" w14:textId="1825A339" w:rsidR="00F23CD4" w:rsidRPr="004C55EC" w:rsidDel="008F2504" w:rsidRDefault="00F23CD4" w:rsidP="004274C4">
            <w:pPr>
              <w:pStyle w:val="TAC"/>
              <w:rPr>
                <w:del w:id="2124" w:author="Huawei" w:date="2024-10-23T10:44:00Z"/>
                <w:sz w:val="16"/>
                <w:szCs w:val="16"/>
              </w:rPr>
            </w:pPr>
          </w:p>
        </w:tc>
        <w:tc>
          <w:tcPr>
            <w:tcW w:w="870" w:type="dxa"/>
            <w:gridSpan w:val="2"/>
            <w:vMerge w:val="restart"/>
            <w:shd w:val="clear" w:color="auto" w:fill="auto"/>
          </w:tcPr>
          <w:p w14:paraId="1C7AA7FA" w14:textId="76F3837E" w:rsidR="00F23CD4" w:rsidRPr="004C55EC" w:rsidDel="008F2504" w:rsidRDefault="00F23CD4" w:rsidP="004274C4">
            <w:pPr>
              <w:pStyle w:val="TAC"/>
              <w:rPr>
                <w:del w:id="2125" w:author="Huawei" w:date="2024-10-23T10:44:00Z"/>
                <w:sz w:val="16"/>
                <w:szCs w:val="16"/>
              </w:rPr>
            </w:pPr>
          </w:p>
        </w:tc>
        <w:tc>
          <w:tcPr>
            <w:tcW w:w="725" w:type="dxa"/>
            <w:gridSpan w:val="2"/>
            <w:vMerge w:val="restart"/>
            <w:shd w:val="clear" w:color="auto" w:fill="auto"/>
          </w:tcPr>
          <w:p w14:paraId="288AD4D9" w14:textId="7708650B" w:rsidR="00F23CD4" w:rsidRPr="004C55EC" w:rsidDel="008F2504" w:rsidRDefault="00F23CD4" w:rsidP="004274C4">
            <w:pPr>
              <w:pStyle w:val="TAC"/>
              <w:rPr>
                <w:del w:id="2126" w:author="Huawei" w:date="2024-10-23T10:44:00Z"/>
                <w:sz w:val="16"/>
                <w:szCs w:val="16"/>
              </w:rPr>
            </w:pPr>
          </w:p>
        </w:tc>
        <w:tc>
          <w:tcPr>
            <w:tcW w:w="791" w:type="dxa"/>
            <w:gridSpan w:val="2"/>
            <w:vMerge w:val="restart"/>
            <w:shd w:val="clear" w:color="auto" w:fill="auto"/>
          </w:tcPr>
          <w:p w14:paraId="7114628E" w14:textId="181942F8" w:rsidR="00F23CD4" w:rsidRPr="004C55EC" w:rsidDel="008F2504" w:rsidRDefault="00F23CD4" w:rsidP="004274C4">
            <w:pPr>
              <w:pStyle w:val="TAC"/>
              <w:rPr>
                <w:del w:id="2127" w:author="Huawei" w:date="2024-10-23T10:44:00Z"/>
                <w:sz w:val="16"/>
                <w:szCs w:val="16"/>
              </w:rPr>
            </w:pPr>
          </w:p>
        </w:tc>
        <w:tc>
          <w:tcPr>
            <w:tcW w:w="784" w:type="dxa"/>
            <w:vMerge w:val="restart"/>
            <w:shd w:val="clear" w:color="auto" w:fill="auto"/>
          </w:tcPr>
          <w:p w14:paraId="3615E25A" w14:textId="1C2AF432" w:rsidR="00F23CD4" w:rsidRPr="004C55EC" w:rsidDel="008F2504" w:rsidRDefault="00F23CD4" w:rsidP="004274C4">
            <w:pPr>
              <w:pStyle w:val="TAC"/>
              <w:rPr>
                <w:del w:id="2128" w:author="Huawei" w:date="2024-10-23T10:44:00Z"/>
                <w:sz w:val="16"/>
                <w:szCs w:val="16"/>
              </w:rPr>
            </w:pPr>
          </w:p>
        </w:tc>
      </w:tr>
      <w:tr w:rsidR="008F2504" w:rsidRPr="004C55EC" w:rsidDel="008F2504" w14:paraId="3B01DF58" w14:textId="1DDA1625" w:rsidTr="004274C4">
        <w:trPr>
          <w:trHeight w:val="84"/>
          <w:del w:id="2129" w:author="Huawei" w:date="2024-10-23T10:44:00Z"/>
        </w:trPr>
        <w:tc>
          <w:tcPr>
            <w:tcW w:w="1565" w:type="dxa"/>
            <w:vMerge/>
            <w:tcBorders>
              <w:bottom w:val="nil"/>
            </w:tcBorders>
            <w:shd w:val="clear" w:color="auto" w:fill="auto"/>
          </w:tcPr>
          <w:p w14:paraId="177F6077" w14:textId="519E9ABD" w:rsidR="00F23CD4" w:rsidRPr="004C55EC" w:rsidDel="008F2504" w:rsidRDefault="00F23CD4" w:rsidP="004274C4">
            <w:pPr>
              <w:pStyle w:val="TAC"/>
              <w:rPr>
                <w:del w:id="2130" w:author="Huawei" w:date="2024-10-23T10:44:00Z"/>
                <w:sz w:val="16"/>
                <w:szCs w:val="16"/>
              </w:rPr>
            </w:pPr>
          </w:p>
        </w:tc>
        <w:tc>
          <w:tcPr>
            <w:tcW w:w="529" w:type="dxa"/>
            <w:vMerge/>
            <w:shd w:val="clear" w:color="auto" w:fill="auto"/>
          </w:tcPr>
          <w:p w14:paraId="0CA46CE8" w14:textId="4CA32EE8" w:rsidR="00F23CD4" w:rsidRPr="004C55EC" w:rsidDel="008F2504" w:rsidRDefault="00F23CD4" w:rsidP="004274C4">
            <w:pPr>
              <w:pStyle w:val="TAC"/>
              <w:rPr>
                <w:del w:id="2131" w:author="Huawei" w:date="2024-10-23T10:44:00Z"/>
                <w:sz w:val="16"/>
                <w:szCs w:val="16"/>
                <w:lang w:eastAsia="zh-CN"/>
              </w:rPr>
            </w:pPr>
          </w:p>
        </w:tc>
        <w:tc>
          <w:tcPr>
            <w:tcW w:w="637" w:type="dxa"/>
            <w:vMerge/>
            <w:shd w:val="clear" w:color="auto" w:fill="auto"/>
          </w:tcPr>
          <w:p w14:paraId="1AF2BDB0" w14:textId="2B4B69DA" w:rsidR="00F23CD4" w:rsidRPr="004C55EC" w:rsidDel="008F2504" w:rsidRDefault="00F23CD4" w:rsidP="004274C4">
            <w:pPr>
              <w:pStyle w:val="TAC"/>
              <w:rPr>
                <w:del w:id="2132" w:author="Huawei" w:date="2024-10-23T10:44:00Z"/>
                <w:sz w:val="16"/>
                <w:szCs w:val="16"/>
                <w:lang w:eastAsia="zh-CN"/>
              </w:rPr>
            </w:pPr>
          </w:p>
        </w:tc>
        <w:tc>
          <w:tcPr>
            <w:tcW w:w="595" w:type="dxa"/>
            <w:gridSpan w:val="2"/>
            <w:vMerge/>
            <w:shd w:val="clear" w:color="auto" w:fill="auto"/>
          </w:tcPr>
          <w:p w14:paraId="6D63CA03" w14:textId="0728956F" w:rsidR="00F23CD4" w:rsidRPr="004C55EC" w:rsidDel="008F2504" w:rsidRDefault="00F23CD4" w:rsidP="004274C4">
            <w:pPr>
              <w:pStyle w:val="TAC"/>
              <w:rPr>
                <w:del w:id="2133" w:author="Huawei" w:date="2024-10-23T10:44:00Z"/>
                <w:sz w:val="16"/>
                <w:szCs w:val="16"/>
                <w:lang w:eastAsia="zh-CN"/>
              </w:rPr>
            </w:pPr>
          </w:p>
        </w:tc>
        <w:tc>
          <w:tcPr>
            <w:tcW w:w="1436" w:type="dxa"/>
            <w:gridSpan w:val="3"/>
            <w:shd w:val="clear" w:color="auto" w:fill="auto"/>
          </w:tcPr>
          <w:p w14:paraId="2849B8B5" w14:textId="53C96492" w:rsidR="00F23CD4" w:rsidRPr="004C55EC" w:rsidDel="008F2504" w:rsidRDefault="00F23CD4" w:rsidP="004274C4">
            <w:pPr>
              <w:pStyle w:val="TAC"/>
              <w:rPr>
                <w:del w:id="2134" w:author="Huawei" w:date="2024-10-23T10:44:00Z"/>
                <w:sz w:val="16"/>
                <w:szCs w:val="16"/>
              </w:rPr>
            </w:pPr>
            <w:del w:id="2135"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F3FD14B" w14:textId="70241C10" w:rsidR="00F23CD4" w:rsidRPr="004C55EC" w:rsidDel="008F2504" w:rsidRDefault="00F23CD4" w:rsidP="004274C4">
            <w:pPr>
              <w:pStyle w:val="TAC"/>
              <w:rPr>
                <w:del w:id="2136" w:author="Huawei" w:date="2024-10-23T10:44:00Z"/>
                <w:sz w:val="16"/>
                <w:szCs w:val="16"/>
              </w:rPr>
            </w:pPr>
          </w:p>
        </w:tc>
        <w:tc>
          <w:tcPr>
            <w:tcW w:w="725" w:type="dxa"/>
            <w:gridSpan w:val="2"/>
            <w:vMerge/>
            <w:shd w:val="clear" w:color="auto" w:fill="auto"/>
          </w:tcPr>
          <w:p w14:paraId="3E4D0669" w14:textId="345588A6" w:rsidR="00F23CD4" w:rsidRPr="004C55EC" w:rsidDel="008F2504" w:rsidRDefault="00F23CD4" w:rsidP="004274C4">
            <w:pPr>
              <w:pStyle w:val="TAC"/>
              <w:rPr>
                <w:del w:id="2137" w:author="Huawei" w:date="2024-10-23T10:44:00Z"/>
                <w:sz w:val="16"/>
                <w:szCs w:val="16"/>
              </w:rPr>
            </w:pPr>
          </w:p>
        </w:tc>
        <w:tc>
          <w:tcPr>
            <w:tcW w:w="870" w:type="dxa"/>
            <w:gridSpan w:val="2"/>
            <w:vMerge/>
            <w:shd w:val="clear" w:color="auto" w:fill="auto"/>
          </w:tcPr>
          <w:p w14:paraId="2BFBADA8" w14:textId="50682571" w:rsidR="00F23CD4" w:rsidRPr="004C55EC" w:rsidDel="008F2504" w:rsidRDefault="00F23CD4" w:rsidP="004274C4">
            <w:pPr>
              <w:pStyle w:val="TAC"/>
              <w:rPr>
                <w:del w:id="2138" w:author="Huawei" w:date="2024-10-23T10:44:00Z"/>
                <w:sz w:val="16"/>
                <w:szCs w:val="16"/>
              </w:rPr>
            </w:pPr>
          </w:p>
        </w:tc>
        <w:tc>
          <w:tcPr>
            <w:tcW w:w="725" w:type="dxa"/>
            <w:gridSpan w:val="2"/>
            <w:vMerge/>
            <w:shd w:val="clear" w:color="auto" w:fill="auto"/>
          </w:tcPr>
          <w:p w14:paraId="7141D2C1" w14:textId="4671316C" w:rsidR="00F23CD4" w:rsidRPr="004C55EC" w:rsidDel="008F2504" w:rsidRDefault="00F23CD4" w:rsidP="004274C4">
            <w:pPr>
              <w:pStyle w:val="TAC"/>
              <w:rPr>
                <w:del w:id="2139" w:author="Huawei" w:date="2024-10-23T10:44:00Z"/>
                <w:sz w:val="16"/>
                <w:szCs w:val="16"/>
              </w:rPr>
            </w:pPr>
          </w:p>
        </w:tc>
        <w:tc>
          <w:tcPr>
            <w:tcW w:w="791" w:type="dxa"/>
            <w:gridSpan w:val="2"/>
            <w:vMerge/>
            <w:shd w:val="clear" w:color="auto" w:fill="auto"/>
          </w:tcPr>
          <w:p w14:paraId="053F3652" w14:textId="7F81E01C" w:rsidR="00F23CD4" w:rsidRPr="004C55EC" w:rsidDel="008F2504" w:rsidRDefault="00F23CD4" w:rsidP="004274C4">
            <w:pPr>
              <w:pStyle w:val="TAC"/>
              <w:rPr>
                <w:del w:id="2140" w:author="Huawei" w:date="2024-10-23T10:44:00Z"/>
                <w:sz w:val="16"/>
                <w:szCs w:val="16"/>
              </w:rPr>
            </w:pPr>
          </w:p>
        </w:tc>
        <w:tc>
          <w:tcPr>
            <w:tcW w:w="784" w:type="dxa"/>
            <w:vMerge/>
            <w:shd w:val="clear" w:color="auto" w:fill="auto"/>
          </w:tcPr>
          <w:p w14:paraId="6513932C" w14:textId="347F973F" w:rsidR="00F23CD4" w:rsidRPr="004C55EC" w:rsidDel="008F2504" w:rsidRDefault="00F23CD4" w:rsidP="004274C4">
            <w:pPr>
              <w:pStyle w:val="TAC"/>
              <w:rPr>
                <w:del w:id="2141" w:author="Huawei" w:date="2024-10-23T10:44:00Z"/>
                <w:sz w:val="16"/>
                <w:szCs w:val="16"/>
              </w:rPr>
            </w:pPr>
          </w:p>
        </w:tc>
      </w:tr>
      <w:tr w:rsidR="008F2504" w:rsidRPr="004C55EC" w:rsidDel="008F2504" w14:paraId="7FAD5D7C" w14:textId="73A6E623" w:rsidTr="004274C4">
        <w:trPr>
          <w:trHeight w:val="85"/>
          <w:del w:id="2142" w:author="Huawei" w:date="2024-10-23T10:44:00Z"/>
        </w:trPr>
        <w:tc>
          <w:tcPr>
            <w:tcW w:w="1565" w:type="dxa"/>
            <w:vMerge w:val="restart"/>
            <w:tcBorders>
              <w:top w:val="nil"/>
            </w:tcBorders>
            <w:shd w:val="clear" w:color="auto" w:fill="auto"/>
          </w:tcPr>
          <w:p w14:paraId="51E1FD12" w14:textId="52903D24" w:rsidR="00F23CD4" w:rsidRPr="004C55EC" w:rsidDel="008F2504" w:rsidRDefault="00F23CD4" w:rsidP="004274C4">
            <w:pPr>
              <w:pStyle w:val="TAC"/>
              <w:rPr>
                <w:del w:id="2143" w:author="Huawei" w:date="2024-10-23T10:44:00Z"/>
                <w:sz w:val="16"/>
                <w:szCs w:val="16"/>
              </w:rPr>
            </w:pPr>
          </w:p>
        </w:tc>
        <w:tc>
          <w:tcPr>
            <w:tcW w:w="529" w:type="dxa"/>
            <w:vMerge w:val="restart"/>
            <w:shd w:val="clear" w:color="auto" w:fill="auto"/>
          </w:tcPr>
          <w:p w14:paraId="65B68E07" w14:textId="7B361E0E" w:rsidR="00F23CD4" w:rsidRPr="004C55EC" w:rsidDel="008F2504" w:rsidRDefault="00F23CD4" w:rsidP="004274C4">
            <w:pPr>
              <w:pStyle w:val="TAC"/>
              <w:rPr>
                <w:del w:id="2144" w:author="Huawei" w:date="2024-10-23T10:44:00Z"/>
                <w:sz w:val="16"/>
                <w:szCs w:val="16"/>
                <w:lang w:eastAsia="zh-CN"/>
              </w:rPr>
            </w:pPr>
            <w:del w:id="2145" w:author="Huawei" w:date="2024-10-23T10:44:00Z">
              <w:r w:rsidRPr="004C55EC" w:rsidDel="008F2504">
                <w:rPr>
                  <w:sz w:val="16"/>
                  <w:szCs w:val="16"/>
                  <w:lang w:eastAsia="zh-CN"/>
                </w:rPr>
                <w:delText>1</w:delText>
              </w:r>
            </w:del>
          </w:p>
        </w:tc>
        <w:tc>
          <w:tcPr>
            <w:tcW w:w="637" w:type="dxa"/>
            <w:vMerge w:val="restart"/>
            <w:shd w:val="clear" w:color="auto" w:fill="auto"/>
          </w:tcPr>
          <w:p w14:paraId="2773915D" w14:textId="3F5B34AA" w:rsidR="00F23CD4" w:rsidRPr="004C55EC" w:rsidDel="008F2504" w:rsidRDefault="00F23CD4" w:rsidP="004274C4">
            <w:pPr>
              <w:pStyle w:val="TAC"/>
              <w:rPr>
                <w:del w:id="2146" w:author="Huawei" w:date="2024-10-23T10:44:00Z"/>
                <w:sz w:val="16"/>
                <w:szCs w:val="16"/>
                <w:lang w:eastAsia="zh-CN"/>
              </w:rPr>
            </w:pPr>
            <w:del w:id="21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79C6911" w14:textId="072E2818" w:rsidR="00F23CD4" w:rsidRPr="004C55EC" w:rsidDel="008F2504" w:rsidRDefault="00F23CD4" w:rsidP="004274C4">
            <w:pPr>
              <w:pStyle w:val="TAC"/>
              <w:rPr>
                <w:del w:id="2148" w:author="Huawei" w:date="2024-10-23T10:44:00Z"/>
                <w:sz w:val="16"/>
                <w:szCs w:val="16"/>
                <w:lang w:eastAsia="zh-CN"/>
              </w:rPr>
            </w:pPr>
            <w:del w:id="21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6776134" w14:textId="02463D21" w:rsidR="00F23CD4" w:rsidRPr="004C55EC" w:rsidDel="008F2504" w:rsidRDefault="00F23CD4" w:rsidP="004274C4">
            <w:pPr>
              <w:pStyle w:val="TAC"/>
              <w:rPr>
                <w:del w:id="2150" w:author="Huawei" w:date="2024-10-23T10:44:00Z"/>
                <w:sz w:val="16"/>
                <w:szCs w:val="16"/>
              </w:rPr>
            </w:pPr>
            <w:del w:id="2151" w:author="Huawei" w:date="2024-10-23T10:44:00Z">
              <w:r w:rsidRPr="004C55EC" w:rsidDel="008F2504">
                <w:rPr>
                  <w:rFonts w:cs="Arial"/>
                  <w:sz w:val="16"/>
                  <w:szCs w:val="16"/>
                </w:rPr>
                <w:delText>-99.5</w:delText>
              </w:r>
              <w:r w:rsidRPr="004C55EC" w:rsidDel="008F2504">
                <w:rPr>
                  <w:sz w:val="16"/>
                  <w:szCs w:val="16"/>
                </w:rPr>
                <w:delText>+TT</w:delText>
              </w:r>
            </w:del>
          </w:p>
          <w:p w14:paraId="0CD8F24B" w14:textId="5BA3D2A9" w:rsidR="00F23CD4" w:rsidRPr="004C55EC" w:rsidDel="008F2504" w:rsidRDefault="00F23CD4" w:rsidP="004274C4">
            <w:pPr>
              <w:pStyle w:val="TAC"/>
              <w:rPr>
                <w:del w:id="2152" w:author="Huawei" w:date="2024-10-23T10:44:00Z"/>
                <w:sz w:val="16"/>
                <w:szCs w:val="16"/>
              </w:rPr>
            </w:pPr>
          </w:p>
        </w:tc>
        <w:tc>
          <w:tcPr>
            <w:tcW w:w="1086" w:type="dxa"/>
            <w:gridSpan w:val="2"/>
            <w:vMerge w:val="restart"/>
            <w:shd w:val="clear" w:color="auto" w:fill="auto"/>
          </w:tcPr>
          <w:p w14:paraId="79D3D805" w14:textId="36D575AA" w:rsidR="00F23CD4" w:rsidRPr="004C55EC" w:rsidDel="008F2504" w:rsidRDefault="00F23CD4" w:rsidP="004274C4">
            <w:pPr>
              <w:pStyle w:val="TAC"/>
              <w:rPr>
                <w:del w:id="2153" w:author="Huawei" w:date="2024-10-23T10:44:00Z"/>
                <w:sz w:val="16"/>
                <w:szCs w:val="16"/>
              </w:rPr>
            </w:pPr>
          </w:p>
        </w:tc>
        <w:tc>
          <w:tcPr>
            <w:tcW w:w="725" w:type="dxa"/>
            <w:gridSpan w:val="2"/>
            <w:vMerge w:val="restart"/>
            <w:shd w:val="clear" w:color="auto" w:fill="auto"/>
          </w:tcPr>
          <w:p w14:paraId="4F134189" w14:textId="360FC430" w:rsidR="00F23CD4" w:rsidRPr="004C55EC" w:rsidDel="008F2504" w:rsidRDefault="00F23CD4" w:rsidP="004274C4">
            <w:pPr>
              <w:pStyle w:val="TAC"/>
              <w:rPr>
                <w:del w:id="2154" w:author="Huawei" w:date="2024-10-23T10:44:00Z"/>
                <w:sz w:val="16"/>
                <w:szCs w:val="16"/>
              </w:rPr>
            </w:pPr>
          </w:p>
        </w:tc>
        <w:tc>
          <w:tcPr>
            <w:tcW w:w="870" w:type="dxa"/>
            <w:gridSpan w:val="2"/>
            <w:vMerge w:val="restart"/>
            <w:shd w:val="clear" w:color="auto" w:fill="auto"/>
          </w:tcPr>
          <w:p w14:paraId="30C5F937" w14:textId="15E63F94" w:rsidR="00F23CD4" w:rsidRPr="004C55EC" w:rsidDel="008F2504" w:rsidRDefault="00F23CD4" w:rsidP="004274C4">
            <w:pPr>
              <w:pStyle w:val="TAC"/>
              <w:rPr>
                <w:del w:id="2155" w:author="Huawei" w:date="2024-10-23T10:44:00Z"/>
                <w:sz w:val="16"/>
                <w:szCs w:val="16"/>
              </w:rPr>
            </w:pPr>
          </w:p>
        </w:tc>
        <w:tc>
          <w:tcPr>
            <w:tcW w:w="725" w:type="dxa"/>
            <w:gridSpan w:val="2"/>
            <w:vMerge w:val="restart"/>
            <w:shd w:val="clear" w:color="auto" w:fill="auto"/>
          </w:tcPr>
          <w:p w14:paraId="35F681A8" w14:textId="3D21D7F3" w:rsidR="00F23CD4" w:rsidRPr="004C55EC" w:rsidDel="008F2504" w:rsidRDefault="00F23CD4" w:rsidP="004274C4">
            <w:pPr>
              <w:pStyle w:val="TAC"/>
              <w:rPr>
                <w:del w:id="2156" w:author="Huawei" w:date="2024-10-23T10:44:00Z"/>
                <w:sz w:val="16"/>
                <w:szCs w:val="16"/>
              </w:rPr>
            </w:pPr>
          </w:p>
        </w:tc>
        <w:tc>
          <w:tcPr>
            <w:tcW w:w="791" w:type="dxa"/>
            <w:gridSpan w:val="2"/>
            <w:vMerge w:val="restart"/>
            <w:shd w:val="clear" w:color="auto" w:fill="auto"/>
          </w:tcPr>
          <w:p w14:paraId="4CD8D93B" w14:textId="56664E2E" w:rsidR="00F23CD4" w:rsidRPr="004C55EC" w:rsidDel="008F2504" w:rsidRDefault="00F23CD4" w:rsidP="004274C4">
            <w:pPr>
              <w:pStyle w:val="TAC"/>
              <w:rPr>
                <w:del w:id="2157" w:author="Huawei" w:date="2024-10-23T10:44:00Z"/>
                <w:sz w:val="16"/>
                <w:szCs w:val="16"/>
              </w:rPr>
            </w:pPr>
          </w:p>
        </w:tc>
        <w:tc>
          <w:tcPr>
            <w:tcW w:w="784" w:type="dxa"/>
            <w:vMerge w:val="restart"/>
            <w:shd w:val="clear" w:color="auto" w:fill="auto"/>
          </w:tcPr>
          <w:p w14:paraId="3612860C" w14:textId="2DD230CD" w:rsidR="00F23CD4" w:rsidRPr="004C55EC" w:rsidDel="008F2504" w:rsidRDefault="00F23CD4" w:rsidP="004274C4">
            <w:pPr>
              <w:pStyle w:val="TAC"/>
              <w:rPr>
                <w:del w:id="2158" w:author="Huawei" w:date="2024-10-23T10:44:00Z"/>
                <w:sz w:val="16"/>
                <w:szCs w:val="16"/>
              </w:rPr>
            </w:pPr>
          </w:p>
        </w:tc>
      </w:tr>
      <w:tr w:rsidR="008F2504" w:rsidRPr="004C55EC" w:rsidDel="008F2504" w14:paraId="15E7A43E" w14:textId="3C3E0A7F" w:rsidTr="004274C4">
        <w:trPr>
          <w:trHeight w:val="84"/>
          <w:del w:id="2159" w:author="Huawei" w:date="2024-10-23T10:44:00Z"/>
        </w:trPr>
        <w:tc>
          <w:tcPr>
            <w:tcW w:w="1565" w:type="dxa"/>
            <w:vMerge/>
            <w:tcBorders>
              <w:bottom w:val="single" w:sz="4" w:space="0" w:color="auto"/>
            </w:tcBorders>
            <w:shd w:val="clear" w:color="auto" w:fill="auto"/>
          </w:tcPr>
          <w:p w14:paraId="38E86A2A" w14:textId="64D7B95C" w:rsidR="00F23CD4" w:rsidRPr="004C55EC" w:rsidDel="008F2504" w:rsidRDefault="00F23CD4" w:rsidP="004274C4">
            <w:pPr>
              <w:pStyle w:val="TAC"/>
              <w:rPr>
                <w:del w:id="2160" w:author="Huawei" w:date="2024-10-23T10:44:00Z"/>
                <w:sz w:val="16"/>
                <w:szCs w:val="16"/>
              </w:rPr>
            </w:pPr>
          </w:p>
        </w:tc>
        <w:tc>
          <w:tcPr>
            <w:tcW w:w="529" w:type="dxa"/>
            <w:vMerge/>
            <w:shd w:val="clear" w:color="auto" w:fill="auto"/>
          </w:tcPr>
          <w:p w14:paraId="473D9A82" w14:textId="42EEE6F2" w:rsidR="00F23CD4" w:rsidRPr="004C55EC" w:rsidDel="008F2504" w:rsidRDefault="00F23CD4" w:rsidP="004274C4">
            <w:pPr>
              <w:pStyle w:val="TAC"/>
              <w:rPr>
                <w:del w:id="2161" w:author="Huawei" w:date="2024-10-23T10:44:00Z"/>
                <w:sz w:val="16"/>
                <w:szCs w:val="16"/>
                <w:lang w:eastAsia="zh-CN"/>
              </w:rPr>
            </w:pPr>
          </w:p>
        </w:tc>
        <w:tc>
          <w:tcPr>
            <w:tcW w:w="637" w:type="dxa"/>
            <w:vMerge/>
            <w:shd w:val="clear" w:color="auto" w:fill="auto"/>
          </w:tcPr>
          <w:p w14:paraId="215D517C" w14:textId="621EBAA9" w:rsidR="00F23CD4" w:rsidRPr="004C55EC" w:rsidDel="008F2504" w:rsidRDefault="00F23CD4" w:rsidP="004274C4">
            <w:pPr>
              <w:pStyle w:val="TAC"/>
              <w:rPr>
                <w:del w:id="2162" w:author="Huawei" w:date="2024-10-23T10:44:00Z"/>
                <w:sz w:val="16"/>
                <w:szCs w:val="16"/>
                <w:lang w:eastAsia="zh-CN"/>
              </w:rPr>
            </w:pPr>
          </w:p>
        </w:tc>
        <w:tc>
          <w:tcPr>
            <w:tcW w:w="595" w:type="dxa"/>
            <w:gridSpan w:val="2"/>
            <w:vMerge/>
            <w:shd w:val="clear" w:color="auto" w:fill="auto"/>
          </w:tcPr>
          <w:p w14:paraId="140BB6E0" w14:textId="4FEBE30C" w:rsidR="00F23CD4" w:rsidRPr="004C55EC" w:rsidDel="008F2504" w:rsidRDefault="00F23CD4" w:rsidP="004274C4">
            <w:pPr>
              <w:pStyle w:val="TAC"/>
              <w:rPr>
                <w:del w:id="2163" w:author="Huawei" w:date="2024-10-23T10:44:00Z"/>
                <w:sz w:val="16"/>
                <w:szCs w:val="16"/>
                <w:lang w:eastAsia="zh-CN"/>
              </w:rPr>
            </w:pPr>
          </w:p>
        </w:tc>
        <w:tc>
          <w:tcPr>
            <w:tcW w:w="1436" w:type="dxa"/>
            <w:gridSpan w:val="3"/>
            <w:shd w:val="clear" w:color="auto" w:fill="auto"/>
          </w:tcPr>
          <w:p w14:paraId="20736507" w14:textId="3F8EB510" w:rsidR="00F23CD4" w:rsidRPr="004C55EC" w:rsidDel="008F2504" w:rsidRDefault="00F23CD4" w:rsidP="004274C4">
            <w:pPr>
              <w:pStyle w:val="TAC"/>
              <w:rPr>
                <w:del w:id="2164" w:author="Huawei" w:date="2024-10-23T10:44:00Z"/>
                <w:sz w:val="16"/>
                <w:szCs w:val="16"/>
              </w:rPr>
            </w:pPr>
            <w:del w:id="216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F7731F" w14:textId="60C4FCD4" w:rsidR="00F23CD4" w:rsidRPr="004C55EC" w:rsidDel="008F2504" w:rsidRDefault="00F23CD4" w:rsidP="004274C4">
            <w:pPr>
              <w:pStyle w:val="TAC"/>
              <w:rPr>
                <w:del w:id="2166" w:author="Huawei" w:date="2024-10-23T10:44:00Z"/>
                <w:sz w:val="16"/>
                <w:szCs w:val="16"/>
              </w:rPr>
            </w:pPr>
          </w:p>
        </w:tc>
        <w:tc>
          <w:tcPr>
            <w:tcW w:w="725" w:type="dxa"/>
            <w:gridSpan w:val="2"/>
            <w:vMerge/>
            <w:shd w:val="clear" w:color="auto" w:fill="auto"/>
          </w:tcPr>
          <w:p w14:paraId="01081ADF" w14:textId="00243EF1" w:rsidR="00F23CD4" w:rsidRPr="004C55EC" w:rsidDel="008F2504" w:rsidRDefault="00F23CD4" w:rsidP="004274C4">
            <w:pPr>
              <w:pStyle w:val="TAC"/>
              <w:rPr>
                <w:del w:id="2167" w:author="Huawei" w:date="2024-10-23T10:44:00Z"/>
                <w:sz w:val="16"/>
                <w:szCs w:val="16"/>
              </w:rPr>
            </w:pPr>
          </w:p>
        </w:tc>
        <w:tc>
          <w:tcPr>
            <w:tcW w:w="870" w:type="dxa"/>
            <w:gridSpan w:val="2"/>
            <w:vMerge/>
            <w:shd w:val="clear" w:color="auto" w:fill="auto"/>
          </w:tcPr>
          <w:p w14:paraId="2EFB8FBD" w14:textId="098F4293" w:rsidR="00F23CD4" w:rsidRPr="004C55EC" w:rsidDel="008F2504" w:rsidRDefault="00F23CD4" w:rsidP="004274C4">
            <w:pPr>
              <w:pStyle w:val="TAC"/>
              <w:rPr>
                <w:del w:id="2168" w:author="Huawei" w:date="2024-10-23T10:44:00Z"/>
                <w:sz w:val="16"/>
                <w:szCs w:val="16"/>
              </w:rPr>
            </w:pPr>
          </w:p>
        </w:tc>
        <w:tc>
          <w:tcPr>
            <w:tcW w:w="725" w:type="dxa"/>
            <w:gridSpan w:val="2"/>
            <w:vMerge/>
            <w:shd w:val="clear" w:color="auto" w:fill="auto"/>
          </w:tcPr>
          <w:p w14:paraId="03C61E61" w14:textId="57F9BC85" w:rsidR="00F23CD4" w:rsidRPr="004C55EC" w:rsidDel="008F2504" w:rsidRDefault="00F23CD4" w:rsidP="004274C4">
            <w:pPr>
              <w:pStyle w:val="TAC"/>
              <w:rPr>
                <w:del w:id="2169" w:author="Huawei" w:date="2024-10-23T10:44:00Z"/>
                <w:sz w:val="16"/>
                <w:szCs w:val="16"/>
              </w:rPr>
            </w:pPr>
          </w:p>
        </w:tc>
        <w:tc>
          <w:tcPr>
            <w:tcW w:w="791" w:type="dxa"/>
            <w:gridSpan w:val="2"/>
            <w:vMerge/>
            <w:shd w:val="clear" w:color="auto" w:fill="auto"/>
          </w:tcPr>
          <w:p w14:paraId="6288309D" w14:textId="22C22E99" w:rsidR="00F23CD4" w:rsidRPr="004C55EC" w:rsidDel="008F2504" w:rsidRDefault="00F23CD4" w:rsidP="004274C4">
            <w:pPr>
              <w:pStyle w:val="TAC"/>
              <w:rPr>
                <w:del w:id="2170" w:author="Huawei" w:date="2024-10-23T10:44:00Z"/>
                <w:sz w:val="16"/>
                <w:szCs w:val="16"/>
              </w:rPr>
            </w:pPr>
          </w:p>
        </w:tc>
        <w:tc>
          <w:tcPr>
            <w:tcW w:w="784" w:type="dxa"/>
            <w:vMerge/>
            <w:shd w:val="clear" w:color="auto" w:fill="auto"/>
          </w:tcPr>
          <w:p w14:paraId="1DBDD02A" w14:textId="0E826A8B" w:rsidR="00F23CD4" w:rsidRPr="004C55EC" w:rsidDel="008F2504" w:rsidRDefault="00F23CD4" w:rsidP="004274C4">
            <w:pPr>
              <w:pStyle w:val="TAC"/>
              <w:rPr>
                <w:del w:id="2171" w:author="Huawei" w:date="2024-10-23T10:44:00Z"/>
                <w:sz w:val="16"/>
                <w:szCs w:val="16"/>
              </w:rPr>
            </w:pPr>
          </w:p>
        </w:tc>
      </w:tr>
      <w:tr w:rsidR="00F23CD4" w:rsidRPr="004C55EC" w:rsidDel="008F2504" w14:paraId="0F64D62F" w14:textId="781D136E" w:rsidTr="004274C4">
        <w:trPr>
          <w:trHeight w:val="375"/>
          <w:del w:id="2172" w:author="Huawei" w:date="2024-10-23T10:44:00Z"/>
        </w:trPr>
        <w:tc>
          <w:tcPr>
            <w:tcW w:w="1565" w:type="dxa"/>
            <w:vMerge w:val="restart"/>
            <w:shd w:val="clear" w:color="auto" w:fill="auto"/>
          </w:tcPr>
          <w:p w14:paraId="72948ED9" w14:textId="419B1B9D" w:rsidR="00F23CD4" w:rsidRPr="004C55EC" w:rsidDel="008F2504" w:rsidRDefault="00F23CD4" w:rsidP="004274C4">
            <w:pPr>
              <w:pStyle w:val="TAC"/>
              <w:rPr>
                <w:del w:id="2173" w:author="Huawei" w:date="2024-10-23T10:44:00Z"/>
                <w:sz w:val="16"/>
                <w:szCs w:val="16"/>
              </w:rPr>
            </w:pPr>
            <w:del w:id="2174" w:author="Huawei" w:date="2024-10-23T10:44:00Z">
              <w:r w:rsidRPr="004C55EC" w:rsidDel="008F2504">
                <w:rPr>
                  <w:sz w:val="16"/>
                  <w:szCs w:val="16"/>
                </w:rPr>
                <w:delText>DL_n2A-n66A-n77A_UL_n2A-n66A</w:delText>
              </w:r>
            </w:del>
          </w:p>
        </w:tc>
        <w:tc>
          <w:tcPr>
            <w:tcW w:w="529" w:type="dxa"/>
            <w:vMerge w:val="restart"/>
            <w:shd w:val="clear" w:color="auto" w:fill="auto"/>
          </w:tcPr>
          <w:p w14:paraId="4839211A" w14:textId="07038592" w:rsidR="00F23CD4" w:rsidRPr="004C55EC" w:rsidDel="008F2504" w:rsidRDefault="00F23CD4" w:rsidP="004274C4">
            <w:pPr>
              <w:pStyle w:val="TAC"/>
              <w:rPr>
                <w:del w:id="2175" w:author="Huawei" w:date="2024-10-23T10:44:00Z"/>
                <w:sz w:val="16"/>
                <w:szCs w:val="16"/>
                <w:lang w:eastAsia="zh-CN"/>
              </w:rPr>
            </w:pPr>
            <w:del w:id="2176" w:author="Huawei" w:date="2024-10-23T10:44:00Z">
              <w:r w:rsidRPr="004C55EC" w:rsidDel="008F2504">
                <w:rPr>
                  <w:sz w:val="16"/>
                  <w:szCs w:val="16"/>
                  <w:lang w:eastAsia="zh-CN"/>
                </w:rPr>
                <w:delText>1</w:delText>
              </w:r>
            </w:del>
          </w:p>
        </w:tc>
        <w:tc>
          <w:tcPr>
            <w:tcW w:w="637" w:type="dxa"/>
            <w:vMerge w:val="restart"/>
            <w:shd w:val="clear" w:color="auto" w:fill="auto"/>
          </w:tcPr>
          <w:p w14:paraId="52B7CF77" w14:textId="6DF05262" w:rsidR="00F23CD4" w:rsidRPr="004C55EC" w:rsidDel="008F2504" w:rsidRDefault="00F23CD4" w:rsidP="004274C4">
            <w:pPr>
              <w:pStyle w:val="TAC"/>
              <w:rPr>
                <w:del w:id="2177" w:author="Huawei" w:date="2024-10-23T10:44:00Z"/>
                <w:sz w:val="16"/>
                <w:szCs w:val="16"/>
                <w:lang w:eastAsia="zh-CN"/>
              </w:rPr>
            </w:pPr>
            <w:del w:id="217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709EED15" w14:textId="792D0B16" w:rsidR="00F23CD4" w:rsidRPr="004C55EC" w:rsidDel="008F2504" w:rsidRDefault="00F23CD4" w:rsidP="004274C4">
            <w:pPr>
              <w:pStyle w:val="TAC"/>
              <w:rPr>
                <w:del w:id="2179" w:author="Huawei" w:date="2024-10-23T10:44:00Z"/>
                <w:sz w:val="16"/>
                <w:szCs w:val="16"/>
                <w:lang w:eastAsia="zh-CN"/>
              </w:rPr>
            </w:pPr>
            <w:del w:id="218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BFA2B34" w14:textId="1736F913" w:rsidR="00F23CD4" w:rsidRPr="004C55EC" w:rsidDel="008F2504" w:rsidRDefault="00F23CD4" w:rsidP="004274C4">
            <w:pPr>
              <w:pStyle w:val="TAC"/>
              <w:rPr>
                <w:del w:id="2181" w:author="Huawei" w:date="2024-10-23T10:44:00Z"/>
                <w:sz w:val="16"/>
                <w:szCs w:val="16"/>
              </w:rPr>
            </w:pPr>
            <w:del w:id="2182"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67582502" w14:textId="32FE0D5E" w:rsidR="00F23CD4" w:rsidRPr="004C55EC" w:rsidDel="008F2504" w:rsidRDefault="00F23CD4" w:rsidP="004274C4">
            <w:pPr>
              <w:pStyle w:val="TAC"/>
              <w:rPr>
                <w:del w:id="2183" w:author="Huawei" w:date="2024-10-23T10:44:00Z"/>
                <w:sz w:val="16"/>
                <w:szCs w:val="16"/>
              </w:rPr>
            </w:pPr>
          </w:p>
        </w:tc>
        <w:tc>
          <w:tcPr>
            <w:tcW w:w="725" w:type="dxa"/>
            <w:gridSpan w:val="2"/>
            <w:vMerge w:val="restart"/>
            <w:shd w:val="clear" w:color="auto" w:fill="auto"/>
          </w:tcPr>
          <w:p w14:paraId="3B90A3A1" w14:textId="5753A338" w:rsidR="00F23CD4" w:rsidRPr="004C55EC" w:rsidDel="008F2504" w:rsidRDefault="00F23CD4" w:rsidP="004274C4">
            <w:pPr>
              <w:pStyle w:val="TAC"/>
              <w:rPr>
                <w:del w:id="2184" w:author="Huawei" w:date="2024-10-23T10:44:00Z"/>
                <w:sz w:val="16"/>
                <w:szCs w:val="16"/>
              </w:rPr>
            </w:pPr>
          </w:p>
        </w:tc>
        <w:tc>
          <w:tcPr>
            <w:tcW w:w="870" w:type="dxa"/>
            <w:gridSpan w:val="2"/>
            <w:vMerge w:val="restart"/>
            <w:shd w:val="clear" w:color="auto" w:fill="auto"/>
          </w:tcPr>
          <w:p w14:paraId="36E23287" w14:textId="3EA96D8A" w:rsidR="00F23CD4" w:rsidRPr="004C55EC" w:rsidDel="008F2504" w:rsidRDefault="00F23CD4" w:rsidP="004274C4">
            <w:pPr>
              <w:pStyle w:val="TAC"/>
              <w:rPr>
                <w:del w:id="2185" w:author="Huawei" w:date="2024-10-23T10:44:00Z"/>
                <w:sz w:val="16"/>
                <w:szCs w:val="16"/>
              </w:rPr>
            </w:pPr>
          </w:p>
        </w:tc>
        <w:tc>
          <w:tcPr>
            <w:tcW w:w="725" w:type="dxa"/>
            <w:gridSpan w:val="2"/>
            <w:vMerge w:val="restart"/>
            <w:shd w:val="clear" w:color="auto" w:fill="auto"/>
          </w:tcPr>
          <w:p w14:paraId="1EB9331F" w14:textId="04DC2AF1" w:rsidR="00F23CD4" w:rsidRPr="004C55EC" w:rsidDel="008F2504" w:rsidRDefault="00F23CD4" w:rsidP="004274C4">
            <w:pPr>
              <w:pStyle w:val="TAC"/>
              <w:rPr>
                <w:del w:id="2186" w:author="Huawei" w:date="2024-10-23T10:44:00Z"/>
                <w:sz w:val="16"/>
                <w:szCs w:val="16"/>
              </w:rPr>
            </w:pPr>
          </w:p>
        </w:tc>
        <w:tc>
          <w:tcPr>
            <w:tcW w:w="791" w:type="dxa"/>
            <w:gridSpan w:val="2"/>
            <w:vMerge w:val="restart"/>
            <w:shd w:val="clear" w:color="auto" w:fill="auto"/>
          </w:tcPr>
          <w:p w14:paraId="41EAEA14" w14:textId="0D6810EF" w:rsidR="00F23CD4" w:rsidRPr="004C55EC" w:rsidDel="008F2504" w:rsidRDefault="00F23CD4" w:rsidP="004274C4">
            <w:pPr>
              <w:pStyle w:val="TAC"/>
              <w:rPr>
                <w:del w:id="2187" w:author="Huawei" w:date="2024-10-23T10:44:00Z"/>
                <w:sz w:val="16"/>
                <w:szCs w:val="16"/>
              </w:rPr>
            </w:pPr>
          </w:p>
        </w:tc>
        <w:tc>
          <w:tcPr>
            <w:tcW w:w="784" w:type="dxa"/>
            <w:vMerge w:val="restart"/>
            <w:shd w:val="clear" w:color="auto" w:fill="auto"/>
          </w:tcPr>
          <w:p w14:paraId="6C22D57C" w14:textId="6C5E48D5" w:rsidR="00F23CD4" w:rsidRPr="004C55EC" w:rsidDel="008F2504" w:rsidRDefault="00F23CD4" w:rsidP="004274C4">
            <w:pPr>
              <w:pStyle w:val="TAC"/>
              <w:rPr>
                <w:del w:id="2188" w:author="Huawei" w:date="2024-10-23T10:44:00Z"/>
                <w:sz w:val="16"/>
                <w:szCs w:val="16"/>
              </w:rPr>
            </w:pPr>
          </w:p>
        </w:tc>
      </w:tr>
      <w:tr w:rsidR="008F2504" w:rsidRPr="004C55EC" w:rsidDel="008F2504" w14:paraId="0C4F1A59" w14:textId="16CC7C4D" w:rsidTr="004274C4">
        <w:trPr>
          <w:trHeight w:val="375"/>
          <w:del w:id="2189" w:author="Huawei" w:date="2024-10-23T10:44:00Z"/>
        </w:trPr>
        <w:tc>
          <w:tcPr>
            <w:tcW w:w="1565" w:type="dxa"/>
            <w:vMerge/>
            <w:tcBorders>
              <w:bottom w:val="nil"/>
            </w:tcBorders>
            <w:shd w:val="clear" w:color="auto" w:fill="auto"/>
          </w:tcPr>
          <w:p w14:paraId="2A797E5A" w14:textId="0E7F4D23" w:rsidR="00F23CD4" w:rsidRPr="004C55EC" w:rsidDel="008F2504" w:rsidRDefault="00F23CD4" w:rsidP="004274C4">
            <w:pPr>
              <w:pStyle w:val="TAC"/>
              <w:rPr>
                <w:del w:id="2190" w:author="Huawei" w:date="2024-10-23T10:44:00Z"/>
                <w:sz w:val="16"/>
                <w:szCs w:val="16"/>
              </w:rPr>
            </w:pPr>
          </w:p>
        </w:tc>
        <w:tc>
          <w:tcPr>
            <w:tcW w:w="529" w:type="dxa"/>
            <w:vMerge/>
            <w:shd w:val="clear" w:color="auto" w:fill="auto"/>
          </w:tcPr>
          <w:p w14:paraId="11F0FBCB" w14:textId="44BEFA07" w:rsidR="00F23CD4" w:rsidRPr="004C55EC" w:rsidDel="008F2504" w:rsidRDefault="00F23CD4" w:rsidP="004274C4">
            <w:pPr>
              <w:pStyle w:val="TAC"/>
              <w:rPr>
                <w:del w:id="2191" w:author="Huawei" w:date="2024-10-23T10:44:00Z"/>
                <w:sz w:val="16"/>
                <w:szCs w:val="16"/>
                <w:lang w:eastAsia="zh-CN"/>
              </w:rPr>
            </w:pPr>
          </w:p>
        </w:tc>
        <w:tc>
          <w:tcPr>
            <w:tcW w:w="637" w:type="dxa"/>
            <w:vMerge/>
            <w:shd w:val="clear" w:color="auto" w:fill="auto"/>
          </w:tcPr>
          <w:p w14:paraId="64F85DF4" w14:textId="6D8AAEDD" w:rsidR="00F23CD4" w:rsidRPr="004C55EC" w:rsidDel="008F2504" w:rsidRDefault="00F23CD4" w:rsidP="004274C4">
            <w:pPr>
              <w:pStyle w:val="TAC"/>
              <w:rPr>
                <w:del w:id="2192" w:author="Huawei" w:date="2024-10-23T10:44:00Z"/>
                <w:sz w:val="16"/>
                <w:szCs w:val="16"/>
                <w:lang w:eastAsia="zh-CN"/>
              </w:rPr>
            </w:pPr>
          </w:p>
        </w:tc>
        <w:tc>
          <w:tcPr>
            <w:tcW w:w="595" w:type="dxa"/>
            <w:gridSpan w:val="2"/>
            <w:vMerge/>
            <w:shd w:val="clear" w:color="auto" w:fill="auto"/>
          </w:tcPr>
          <w:p w14:paraId="27395739" w14:textId="7C6349B2" w:rsidR="00F23CD4" w:rsidRPr="004C55EC" w:rsidDel="008F2504" w:rsidRDefault="00F23CD4" w:rsidP="004274C4">
            <w:pPr>
              <w:pStyle w:val="TAC"/>
              <w:rPr>
                <w:del w:id="2193" w:author="Huawei" w:date="2024-10-23T10:44:00Z"/>
                <w:sz w:val="16"/>
                <w:szCs w:val="16"/>
                <w:lang w:eastAsia="zh-CN"/>
              </w:rPr>
            </w:pPr>
          </w:p>
        </w:tc>
        <w:tc>
          <w:tcPr>
            <w:tcW w:w="1436" w:type="dxa"/>
            <w:gridSpan w:val="3"/>
            <w:shd w:val="clear" w:color="auto" w:fill="auto"/>
          </w:tcPr>
          <w:p w14:paraId="5DD3E9AA" w14:textId="61A428B4" w:rsidR="00F23CD4" w:rsidRPr="004C55EC" w:rsidDel="008F2504" w:rsidRDefault="00F23CD4" w:rsidP="004274C4">
            <w:pPr>
              <w:pStyle w:val="TAC"/>
              <w:rPr>
                <w:del w:id="2194" w:author="Huawei" w:date="2024-10-23T10:44:00Z"/>
                <w:sz w:val="16"/>
                <w:szCs w:val="16"/>
              </w:rPr>
            </w:pPr>
            <w:del w:id="2195"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5B8154C" w14:textId="71BA7DD8" w:rsidR="00F23CD4" w:rsidRPr="004C55EC" w:rsidDel="008F2504" w:rsidRDefault="00F23CD4" w:rsidP="004274C4">
            <w:pPr>
              <w:pStyle w:val="TAC"/>
              <w:rPr>
                <w:del w:id="2196" w:author="Huawei" w:date="2024-10-23T10:44:00Z"/>
                <w:sz w:val="16"/>
                <w:szCs w:val="16"/>
              </w:rPr>
            </w:pPr>
          </w:p>
        </w:tc>
        <w:tc>
          <w:tcPr>
            <w:tcW w:w="725" w:type="dxa"/>
            <w:gridSpan w:val="2"/>
            <w:vMerge/>
            <w:shd w:val="clear" w:color="auto" w:fill="auto"/>
          </w:tcPr>
          <w:p w14:paraId="2215C5B9" w14:textId="1A7ABC5C" w:rsidR="00F23CD4" w:rsidRPr="004C55EC" w:rsidDel="008F2504" w:rsidRDefault="00F23CD4" w:rsidP="004274C4">
            <w:pPr>
              <w:pStyle w:val="TAC"/>
              <w:rPr>
                <w:del w:id="2197" w:author="Huawei" w:date="2024-10-23T10:44:00Z"/>
                <w:sz w:val="16"/>
                <w:szCs w:val="16"/>
              </w:rPr>
            </w:pPr>
          </w:p>
        </w:tc>
        <w:tc>
          <w:tcPr>
            <w:tcW w:w="870" w:type="dxa"/>
            <w:gridSpan w:val="2"/>
            <w:vMerge/>
            <w:shd w:val="clear" w:color="auto" w:fill="auto"/>
          </w:tcPr>
          <w:p w14:paraId="384F1E21" w14:textId="7198D6AF" w:rsidR="00F23CD4" w:rsidRPr="004C55EC" w:rsidDel="008F2504" w:rsidRDefault="00F23CD4" w:rsidP="004274C4">
            <w:pPr>
              <w:pStyle w:val="TAC"/>
              <w:rPr>
                <w:del w:id="2198" w:author="Huawei" w:date="2024-10-23T10:44:00Z"/>
                <w:sz w:val="16"/>
                <w:szCs w:val="16"/>
              </w:rPr>
            </w:pPr>
          </w:p>
        </w:tc>
        <w:tc>
          <w:tcPr>
            <w:tcW w:w="725" w:type="dxa"/>
            <w:gridSpan w:val="2"/>
            <w:vMerge/>
            <w:shd w:val="clear" w:color="auto" w:fill="auto"/>
          </w:tcPr>
          <w:p w14:paraId="4E439C3F" w14:textId="0F70D96F" w:rsidR="00F23CD4" w:rsidRPr="004C55EC" w:rsidDel="008F2504" w:rsidRDefault="00F23CD4" w:rsidP="004274C4">
            <w:pPr>
              <w:pStyle w:val="TAC"/>
              <w:rPr>
                <w:del w:id="2199" w:author="Huawei" w:date="2024-10-23T10:44:00Z"/>
                <w:sz w:val="16"/>
                <w:szCs w:val="16"/>
              </w:rPr>
            </w:pPr>
          </w:p>
        </w:tc>
        <w:tc>
          <w:tcPr>
            <w:tcW w:w="791" w:type="dxa"/>
            <w:gridSpan w:val="2"/>
            <w:vMerge/>
            <w:shd w:val="clear" w:color="auto" w:fill="auto"/>
          </w:tcPr>
          <w:p w14:paraId="12CE08F0" w14:textId="7752337D" w:rsidR="00F23CD4" w:rsidRPr="004C55EC" w:rsidDel="008F2504" w:rsidRDefault="00F23CD4" w:rsidP="004274C4">
            <w:pPr>
              <w:pStyle w:val="TAC"/>
              <w:rPr>
                <w:del w:id="2200" w:author="Huawei" w:date="2024-10-23T10:44:00Z"/>
                <w:sz w:val="16"/>
                <w:szCs w:val="16"/>
              </w:rPr>
            </w:pPr>
          </w:p>
        </w:tc>
        <w:tc>
          <w:tcPr>
            <w:tcW w:w="784" w:type="dxa"/>
            <w:vMerge/>
            <w:shd w:val="clear" w:color="auto" w:fill="auto"/>
          </w:tcPr>
          <w:p w14:paraId="05398FD2" w14:textId="278E3D25" w:rsidR="00F23CD4" w:rsidRPr="004C55EC" w:rsidDel="008F2504" w:rsidRDefault="00F23CD4" w:rsidP="004274C4">
            <w:pPr>
              <w:pStyle w:val="TAC"/>
              <w:rPr>
                <w:del w:id="2201" w:author="Huawei" w:date="2024-10-23T10:44:00Z"/>
                <w:sz w:val="16"/>
                <w:szCs w:val="16"/>
              </w:rPr>
            </w:pPr>
          </w:p>
        </w:tc>
      </w:tr>
      <w:tr w:rsidR="008F2504" w:rsidRPr="004C55EC" w:rsidDel="008F2504" w14:paraId="0B744BEF" w14:textId="16F5BB1B" w:rsidTr="004274C4">
        <w:trPr>
          <w:trHeight w:val="94"/>
          <w:del w:id="2202" w:author="Huawei" w:date="2024-10-23T10:44:00Z"/>
        </w:trPr>
        <w:tc>
          <w:tcPr>
            <w:tcW w:w="1565" w:type="dxa"/>
            <w:vMerge w:val="restart"/>
            <w:tcBorders>
              <w:top w:val="nil"/>
            </w:tcBorders>
            <w:shd w:val="clear" w:color="auto" w:fill="auto"/>
          </w:tcPr>
          <w:p w14:paraId="51B27E81" w14:textId="3DC950DE" w:rsidR="00F23CD4" w:rsidRPr="004C55EC" w:rsidDel="008F2504" w:rsidRDefault="00F23CD4" w:rsidP="004274C4">
            <w:pPr>
              <w:pStyle w:val="TAC"/>
              <w:rPr>
                <w:del w:id="2203" w:author="Huawei" w:date="2024-10-23T10:44:00Z"/>
                <w:sz w:val="16"/>
                <w:szCs w:val="16"/>
              </w:rPr>
            </w:pPr>
          </w:p>
        </w:tc>
        <w:tc>
          <w:tcPr>
            <w:tcW w:w="529" w:type="dxa"/>
            <w:vMerge w:val="restart"/>
            <w:shd w:val="clear" w:color="auto" w:fill="auto"/>
          </w:tcPr>
          <w:p w14:paraId="47AC0137" w14:textId="25211258" w:rsidR="00F23CD4" w:rsidRPr="004C55EC" w:rsidDel="008F2504" w:rsidRDefault="00F23CD4" w:rsidP="004274C4">
            <w:pPr>
              <w:pStyle w:val="TAC"/>
              <w:rPr>
                <w:del w:id="2204" w:author="Huawei" w:date="2024-10-23T10:44:00Z"/>
                <w:sz w:val="16"/>
                <w:szCs w:val="16"/>
                <w:lang w:eastAsia="zh-CN"/>
              </w:rPr>
            </w:pPr>
            <w:del w:id="2205" w:author="Huawei" w:date="2024-10-23T10:44:00Z">
              <w:r w:rsidRPr="004C55EC" w:rsidDel="008F2504">
                <w:rPr>
                  <w:sz w:val="16"/>
                  <w:szCs w:val="16"/>
                  <w:lang w:eastAsia="zh-CN"/>
                </w:rPr>
                <w:delText>1</w:delText>
              </w:r>
            </w:del>
          </w:p>
        </w:tc>
        <w:tc>
          <w:tcPr>
            <w:tcW w:w="637" w:type="dxa"/>
            <w:vMerge w:val="restart"/>
            <w:shd w:val="clear" w:color="auto" w:fill="auto"/>
          </w:tcPr>
          <w:p w14:paraId="2CB77977" w14:textId="4E49D41D" w:rsidR="00F23CD4" w:rsidRPr="004C55EC" w:rsidDel="008F2504" w:rsidRDefault="00F23CD4" w:rsidP="004274C4">
            <w:pPr>
              <w:pStyle w:val="TAC"/>
              <w:rPr>
                <w:del w:id="2206" w:author="Huawei" w:date="2024-10-23T10:44:00Z"/>
                <w:sz w:val="16"/>
                <w:szCs w:val="16"/>
                <w:lang w:eastAsia="zh-CN"/>
              </w:rPr>
            </w:pPr>
            <w:del w:id="220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5BBA5F2" w14:textId="25EDFF3C" w:rsidR="00F23CD4" w:rsidRPr="004C55EC" w:rsidDel="008F2504" w:rsidRDefault="00F23CD4" w:rsidP="004274C4">
            <w:pPr>
              <w:pStyle w:val="TAC"/>
              <w:rPr>
                <w:del w:id="2208" w:author="Huawei" w:date="2024-10-23T10:44:00Z"/>
                <w:sz w:val="16"/>
                <w:szCs w:val="16"/>
                <w:lang w:eastAsia="zh-CN"/>
              </w:rPr>
            </w:pPr>
            <w:del w:id="22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AD9F4FA" w14:textId="0E89B81B" w:rsidR="00F23CD4" w:rsidRPr="004C55EC" w:rsidDel="008F2504" w:rsidRDefault="00F23CD4" w:rsidP="004274C4">
            <w:pPr>
              <w:pStyle w:val="TAC"/>
              <w:rPr>
                <w:del w:id="2210" w:author="Huawei" w:date="2024-10-23T10:44:00Z"/>
                <w:sz w:val="16"/>
                <w:szCs w:val="16"/>
              </w:rPr>
            </w:pPr>
            <w:del w:id="2211"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6980045" w14:textId="5468A538" w:rsidR="00F23CD4" w:rsidRPr="004C55EC" w:rsidDel="008F2504" w:rsidRDefault="00F23CD4" w:rsidP="004274C4">
            <w:pPr>
              <w:pStyle w:val="TAC"/>
              <w:rPr>
                <w:del w:id="2212" w:author="Huawei" w:date="2024-10-23T10:44:00Z"/>
                <w:sz w:val="16"/>
                <w:szCs w:val="16"/>
              </w:rPr>
            </w:pPr>
          </w:p>
        </w:tc>
        <w:tc>
          <w:tcPr>
            <w:tcW w:w="725" w:type="dxa"/>
            <w:gridSpan w:val="2"/>
            <w:vMerge w:val="restart"/>
            <w:shd w:val="clear" w:color="auto" w:fill="auto"/>
          </w:tcPr>
          <w:p w14:paraId="404F5505" w14:textId="4D974523" w:rsidR="00F23CD4" w:rsidRPr="004C55EC" w:rsidDel="008F2504" w:rsidRDefault="00F23CD4" w:rsidP="004274C4">
            <w:pPr>
              <w:pStyle w:val="TAC"/>
              <w:rPr>
                <w:del w:id="2213" w:author="Huawei" w:date="2024-10-23T10:44:00Z"/>
                <w:sz w:val="16"/>
                <w:szCs w:val="16"/>
              </w:rPr>
            </w:pPr>
          </w:p>
        </w:tc>
        <w:tc>
          <w:tcPr>
            <w:tcW w:w="870" w:type="dxa"/>
            <w:gridSpan w:val="2"/>
            <w:vMerge w:val="restart"/>
            <w:shd w:val="clear" w:color="auto" w:fill="auto"/>
          </w:tcPr>
          <w:p w14:paraId="3E7D87B2" w14:textId="3F4429DB" w:rsidR="00F23CD4" w:rsidRPr="004C55EC" w:rsidDel="008F2504" w:rsidRDefault="00F23CD4" w:rsidP="004274C4">
            <w:pPr>
              <w:pStyle w:val="TAC"/>
              <w:rPr>
                <w:del w:id="2214" w:author="Huawei" w:date="2024-10-23T10:44:00Z"/>
                <w:sz w:val="16"/>
                <w:szCs w:val="16"/>
              </w:rPr>
            </w:pPr>
          </w:p>
        </w:tc>
        <w:tc>
          <w:tcPr>
            <w:tcW w:w="725" w:type="dxa"/>
            <w:gridSpan w:val="2"/>
            <w:vMerge w:val="restart"/>
            <w:shd w:val="clear" w:color="auto" w:fill="auto"/>
          </w:tcPr>
          <w:p w14:paraId="70CB7A33" w14:textId="35067DBE" w:rsidR="00F23CD4" w:rsidRPr="004C55EC" w:rsidDel="008F2504" w:rsidRDefault="00F23CD4" w:rsidP="004274C4">
            <w:pPr>
              <w:pStyle w:val="TAC"/>
              <w:rPr>
                <w:del w:id="2215" w:author="Huawei" w:date="2024-10-23T10:44:00Z"/>
                <w:sz w:val="16"/>
                <w:szCs w:val="16"/>
              </w:rPr>
            </w:pPr>
          </w:p>
        </w:tc>
        <w:tc>
          <w:tcPr>
            <w:tcW w:w="791" w:type="dxa"/>
            <w:gridSpan w:val="2"/>
            <w:vMerge w:val="restart"/>
            <w:shd w:val="clear" w:color="auto" w:fill="auto"/>
          </w:tcPr>
          <w:p w14:paraId="491BDBC1" w14:textId="5512AAED" w:rsidR="00F23CD4" w:rsidRPr="004C55EC" w:rsidDel="008F2504" w:rsidRDefault="00F23CD4" w:rsidP="004274C4">
            <w:pPr>
              <w:pStyle w:val="TAC"/>
              <w:rPr>
                <w:del w:id="2216" w:author="Huawei" w:date="2024-10-23T10:44:00Z"/>
                <w:sz w:val="16"/>
                <w:szCs w:val="16"/>
              </w:rPr>
            </w:pPr>
          </w:p>
        </w:tc>
        <w:tc>
          <w:tcPr>
            <w:tcW w:w="784" w:type="dxa"/>
            <w:vMerge w:val="restart"/>
            <w:shd w:val="clear" w:color="auto" w:fill="auto"/>
          </w:tcPr>
          <w:p w14:paraId="4CCA643D" w14:textId="48343C2F" w:rsidR="00F23CD4" w:rsidRPr="004C55EC" w:rsidDel="008F2504" w:rsidRDefault="00F23CD4" w:rsidP="004274C4">
            <w:pPr>
              <w:pStyle w:val="TAC"/>
              <w:rPr>
                <w:del w:id="2217" w:author="Huawei" w:date="2024-10-23T10:44:00Z"/>
                <w:sz w:val="16"/>
                <w:szCs w:val="16"/>
              </w:rPr>
            </w:pPr>
          </w:p>
        </w:tc>
      </w:tr>
      <w:tr w:rsidR="008F2504" w:rsidRPr="004C55EC" w:rsidDel="008F2504" w14:paraId="6DC4D969" w14:textId="45073EF1" w:rsidTr="004274C4">
        <w:trPr>
          <w:trHeight w:val="94"/>
          <w:del w:id="2218" w:author="Huawei" w:date="2024-10-23T10:44:00Z"/>
        </w:trPr>
        <w:tc>
          <w:tcPr>
            <w:tcW w:w="1565" w:type="dxa"/>
            <w:vMerge/>
            <w:tcBorders>
              <w:bottom w:val="nil"/>
            </w:tcBorders>
            <w:shd w:val="clear" w:color="auto" w:fill="auto"/>
          </w:tcPr>
          <w:p w14:paraId="0791C627" w14:textId="6C17C117" w:rsidR="00F23CD4" w:rsidRPr="004C55EC" w:rsidDel="008F2504" w:rsidRDefault="00F23CD4" w:rsidP="004274C4">
            <w:pPr>
              <w:pStyle w:val="TAC"/>
              <w:rPr>
                <w:del w:id="2219" w:author="Huawei" w:date="2024-10-23T10:44:00Z"/>
                <w:sz w:val="16"/>
                <w:szCs w:val="16"/>
              </w:rPr>
            </w:pPr>
          </w:p>
        </w:tc>
        <w:tc>
          <w:tcPr>
            <w:tcW w:w="529" w:type="dxa"/>
            <w:vMerge/>
            <w:shd w:val="clear" w:color="auto" w:fill="auto"/>
          </w:tcPr>
          <w:p w14:paraId="7E6B6DBA" w14:textId="665777BB" w:rsidR="00F23CD4" w:rsidRPr="004C55EC" w:rsidDel="008F2504" w:rsidRDefault="00F23CD4" w:rsidP="004274C4">
            <w:pPr>
              <w:pStyle w:val="TAC"/>
              <w:rPr>
                <w:del w:id="2220" w:author="Huawei" w:date="2024-10-23T10:44:00Z"/>
                <w:sz w:val="16"/>
                <w:szCs w:val="16"/>
                <w:lang w:eastAsia="zh-CN"/>
              </w:rPr>
            </w:pPr>
          </w:p>
        </w:tc>
        <w:tc>
          <w:tcPr>
            <w:tcW w:w="637" w:type="dxa"/>
            <w:vMerge/>
            <w:shd w:val="clear" w:color="auto" w:fill="auto"/>
          </w:tcPr>
          <w:p w14:paraId="7A5D752C" w14:textId="44991BD2" w:rsidR="00F23CD4" w:rsidRPr="004C55EC" w:rsidDel="008F2504" w:rsidRDefault="00F23CD4" w:rsidP="004274C4">
            <w:pPr>
              <w:pStyle w:val="TAC"/>
              <w:rPr>
                <w:del w:id="2221" w:author="Huawei" w:date="2024-10-23T10:44:00Z"/>
                <w:sz w:val="16"/>
                <w:szCs w:val="16"/>
                <w:lang w:eastAsia="zh-CN"/>
              </w:rPr>
            </w:pPr>
          </w:p>
        </w:tc>
        <w:tc>
          <w:tcPr>
            <w:tcW w:w="595" w:type="dxa"/>
            <w:gridSpan w:val="2"/>
            <w:vMerge/>
            <w:shd w:val="clear" w:color="auto" w:fill="auto"/>
          </w:tcPr>
          <w:p w14:paraId="6E651BE2" w14:textId="40CD2DCB" w:rsidR="00F23CD4" w:rsidRPr="004C55EC" w:rsidDel="008F2504" w:rsidRDefault="00F23CD4" w:rsidP="004274C4">
            <w:pPr>
              <w:pStyle w:val="TAC"/>
              <w:rPr>
                <w:del w:id="2222" w:author="Huawei" w:date="2024-10-23T10:44:00Z"/>
                <w:sz w:val="16"/>
                <w:szCs w:val="16"/>
                <w:lang w:eastAsia="zh-CN"/>
              </w:rPr>
            </w:pPr>
          </w:p>
        </w:tc>
        <w:tc>
          <w:tcPr>
            <w:tcW w:w="1436" w:type="dxa"/>
            <w:gridSpan w:val="3"/>
            <w:shd w:val="clear" w:color="auto" w:fill="auto"/>
          </w:tcPr>
          <w:p w14:paraId="37EB9388" w14:textId="3CEECF00" w:rsidR="00F23CD4" w:rsidRPr="004C55EC" w:rsidDel="008F2504" w:rsidRDefault="00F23CD4" w:rsidP="004274C4">
            <w:pPr>
              <w:pStyle w:val="TAC"/>
              <w:rPr>
                <w:del w:id="2223" w:author="Huawei" w:date="2024-10-23T10:44:00Z"/>
                <w:sz w:val="16"/>
                <w:szCs w:val="16"/>
              </w:rPr>
            </w:pPr>
            <w:del w:id="2224"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3878792" w14:textId="308807BF" w:rsidR="00F23CD4" w:rsidRPr="004C55EC" w:rsidDel="008F2504" w:rsidRDefault="00F23CD4" w:rsidP="004274C4">
            <w:pPr>
              <w:pStyle w:val="TAC"/>
              <w:rPr>
                <w:del w:id="2225" w:author="Huawei" w:date="2024-10-23T10:44:00Z"/>
                <w:sz w:val="16"/>
                <w:szCs w:val="16"/>
              </w:rPr>
            </w:pPr>
          </w:p>
        </w:tc>
        <w:tc>
          <w:tcPr>
            <w:tcW w:w="725" w:type="dxa"/>
            <w:gridSpan w:val="2"/>
            <w:vMerge/>
            <w:shd w:val="clear" w:color="auto" w:fill="auto"/>
          </w:tcPr>
          <w:p w14:paraId="6168CA99" w14:textId="6D9DEE92" w:rsidR="00F23CD4" w:rsidRPr="004C55EC" w:rsidDel="008F2504" w:rsidRDefault="00F23CD4" w:rsidP="004274C4">
            <w:pPr>
              <w:pStyle w:val="TAC"/>
              <w:rPr>
                <w:del w:id="2226" w:author="Huawei" w:date="2024-10-23T10:44:00Z"/>
                <w:sz w:val="16"/>
                <w:szCs w:val="16"/>
              </w:rPr>
            </w:pPr>
          </w:p>
        </w:tc>
        <w:tc>
          <w:tcPr>
            <w:tcW w:w="870" w:type="dxa"/>
            <w:gridSpan w:val="2"/>
            <w:vMerge/>
            <w:shd w:val="clear" w:color="auto" w:fill="auto"/>
          </w:tcPr>
          <w:p w14:paraId="0C313244" w14:textId="5ED63C1E" w:rsidR="00F23CD4" w:rsidRPr="004C55EC" w:rsidDel="008F2504" w:rsidRDefault="00F23CD4" w:rsidP="004274C4">
            <w:pPr>
              <w:pStyle w:val="TAC"/>
              <w:rPr>
                <w:del w:id="2227" w:author="Huawei" w:date="2024-10-23T10:44:00Z"/>
                <w:sz w:val="16"/>
                <w:szCs w:val="16"/>
              </w:rPr>
            </w:pPr>
          </w:p>
        </w:tc>
        <w:tc>
          <w:tcPr>
            <w:tcW w:w="725" w:type="dxa"/>
            <w:gridSpan w:val="2"/>
            <w:vMerge/>
            <w:shd w:val="clear" w:color="auto" w:fill="auto"/>
          </w:tcPr>
          <w:p w14:paraId="566216A5" w14:textId="5BCD2616" w:rsidR="00F23CD4" w:rsidRPr="004C55EC" w:rsidDel="008F2504" w:rsidRDefault="00F23CD4" w:rsidP="004274C4">
            <w:pPr>
              <w:pStyle w:val="TAC"/>
              <w:rPr>
                <w:del w:id="2228" w:author="Huawei" w:date="2024-10-23T10:44:00Z"/>
                <w:sz w:val="16"/>
                <w:szCs w:val="16"/>
              </w:rPr>
            </w:pPr>
          </w:p>
        </w:tc>
        <w:tc>
          <w:tcPr>
            <w:tcW w:w="791" w:type="dxa"/>
            <w:gridSpan w:val="2"/>
            <w:vMerge/>
            <w:shd w:val="clear" w:color="auto" w:fill="auto"/>
          </w:tcPr>
          <w:p w14:paraId="0C0B9DC6" w14:textId="683AF601" w:rsidR="00F23CD4" w:rsidRPr="004C55EC" w:rsidDel="008F2504" w:rsidRDefault="00F23CD4" w:rsidP="004274C4">
            <w:pPr>
              <w:pStyle w:val="TAC"/>
              <w:rPr>
                <w:del w:id="2229" w:author="Huawei" w:date="2024-10-23T10:44:00Z"/>
                <w:sz w:val="16"/>
                <w:szCs w:val="16"/>
              </w:rPr>
            </w:pPr>
          </w:p>
        </w:tc>
        <w:tc>
          <w:tcPr>
            <w:tcW w:w="784" w:type="dxa"/>
            <w:vMerge/>
            <w:shd w:val="clear" w:color="auto" w:fill="auto"/>
          </w:tcPr>
          <w:p w14:paraId="34B062A3" w14:textId="38FC604D" w:rsidR="00F23CD4" w:rsidRPr="004C55EC" w:rsidDel="008F2504" w:rsidRDefault="00F23CD4" w:rsidP="004274C4">
            <w:pPr>
              <w:pStyle w:val="TAC"/>
              <w:rPr>
                <w:del w:id="2230" w:author="Huawei" w:date="2024-10-23T10:44:00Z"/>
                <w:sz w:val="16"/>
                <w:szCs w:val="16"/>
              </w:rPr>
            </w:pPr>
          </w:p>
        </w:tc>
      </w:tr>
      <w:tr w:rsidR="008F2504" w:rsidRPr="004C55EC" w:rsidDel="008F2504" w14:paraId="0B350D2D" w14:textId="17D3F64B" w:rsidTr="004274C4">
        <w:trPr>
          <w:trHeight w:val="94"/>
          <w:del w:id="2231" w:author="Huawei" w:date="2024-10-23T10:44:00Z"/>
        </w:trPr>
        <w:tc>
          <w:tcPr>
            <w:tcW w:w="1565" w:type="dxa"/>
            <w:vMerge w:val="restart"/>
            <w:tcBorders>
              <w:top w:val="nil"/>
            </w:tcBorders>
            <w:shd w:val="clear" w:color="auto" w:fill="auto"/>
          </w:tcPr>
          <w:p w14:paraId="33D574F3" w14:textId="42067CA4" w:rsidR="00F23CD4" w:rsidRPr="004C55EC" w:rsidDel="008F2504" w:rsidRDefault="00F23CD4" w:rsidP="004274C4">
            <w:pPr>
              <w:pStyle w:val="TAC"/>
              <w:rPr>
                <w:del w:id="2232" w:author="Huawei" w:date="2024-10-23T10:44:00Z"/>
                <w:sz w:val="16"/>
                <w:szCs w:val="16"/>
              </w:rPr>
            </w:pPr>
          </w:p>
        </w:tc>
        <w:tc>
          <w:tcPr>
            <w:tcW w:w="529" w:type="dxa"/>
            <w:vMerge w:val="restart"/>
            <w:shd w:val="clear" w:color="auto" w:fill="auto"/>
          </w:tcPr>
          <w:p w14:paraId="1EF46605" w14:textId="2A5BB17C" w:rsidR="00F23CD4" w:rsidRPr="004C55EC" w:rsidDel="008F2504" w:rsidRDefault="00F23CD4" w:rsidP="004274C4">
            <w:pPr>
              <w:pStyle w:val="TAC"/>
              <w:rPr>
                <w:del w:id="2233" w:author="Huawei" w:date="2024-10-23T10:44:00Z"/>
                <w:sz w:val="16"/>
                <w:szCs w:val="16"/>
                <w:lang w:eastAsia="zh-CN"/>
              </w:rPr>
            </w:pPr>
            <w:del w:id="2234" w:author="Huawei" w:date="2024-10-23T10:44:00Z">
              <w:r w:rsidRPr="004C55EC" w:rsidDel="008F2504">
                <w:rPr>
                  <w:sz w:val="16"/>
                  <w:szCs w:val="16"/>
                  <w:lang w:eastAsia="zh-CN"/>
                </w:rPr>
                <w:delText>1</w:delText>
              </w:r>
            </w:del>
          </w:p>
        </w:tc>
        <w:tc>
          <w:tcPr>
            <w:tcW w:w="637" w:type="dxa"/>
            <w:vMerge w:val="restart"/>
            <w:shd w:val="clear" w:color="auto" w:fill="auto"/>
          </w:tcPr>
          <w:p w14:paraId="20FA9C32" w14:textId="204B7FA7" w:rsidR="00F23CD4" w:rsidRPr="004C55EC" w:rsidDel="008F2504" w:rsidRDefault="00F23CD4" w:rsidP="004274C4">
            <w:pPr>
              <w:pStyle w:val="TAC"/>
              <w:rPr>
                <w:del w:id="2235" w:author="Huawei" w:date="2024-10-23T10:44:00Z"/>
                <w:sz w:val="16"/>
                <w:szCs w:val="16"/>
                <w:lang w:eastAsia="zh-CN"/>
              </w:rPr>
            </w:pPr>
            <w:del w:id="2236"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46DD7D" w14:textId="6A7B0577" w:rsidR="00F23CD4" w:rsidRPr="004C55EC" w:rsidDel="008F2504" w:rsidRDefault="00F23CD4" w:rsidP="004274C4">
            <w:pPr>
              <w:pStyle w:val="TAC"/>
              <w:rPr>
                <w:del w:id="2237" w:author="Huawei" w:date="2024-10-23T10:44:00Z"/>
                <w:sz w:val="16"/>
                <w:szCs w:val="16"/>
                <w:lang w:eastAsia="zh-CN"/>
              </w:rPr>
            </w:pPr>
            <w:del w:id="22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EABEE82" w14:textId="0C8D9162" w:rsidR="00F23CD4" w:rsidRPr="004C55EC" w:rsidDel="008F2504" w:rsidRDefault="00F23CD4" w:rsidP="004274C4">
            <w:pPr>
              <w:pStyle w:val="TAC"/>
              <w:rPr>
                <w:del w:id="2239" w:author="Huawei" w:date="2024-10-23T10:44:00Z"/>
                <w:sz w:val="16"/>
                <w:szCs w:val="16"/>
              </w:rPr>
            </w:pPr>
          </w:p>
        </w:tc>
        <w:tc>
          <w:tcPr>
            <w:tcW w:w="1086" w:type="dxa"/>
            <w:gridSpan w:val="2"/>
            <w:shd w:val="clear" w:color="auto" w:fill="auto"/>
          </w:tcPr>
          <w:p w14:paraId="64E9D2DB" w14:textId="1172F1C1" w:rsidR="00F23CD4" w:rsidRPr="004C55EC" w:rsidDel="008F2504" w:rsidRDefault="00F23CD4" w:rsidP="004274C4">
            <w:pPr>
              <w:pStyle w:val="TAC"/>
              <w:rPr>
                <w:del w:id="2240" w:author="Huawei" w:date="2024-10-23T10:44:00Z"/>
                <w:sz w:val="16"/>
                <w:szCs w:val="16"/>
              </w:rPr>
            </w:pPr>
            <w:del w:id="2241" w:author="Huawei" w:date="2024-10-23T10:44:00Z">
              <w:r w:rsidRPr="004C55EC" w:rsidDel="008F2504">
                <w:rPr>
                  <w:sz w:val="16"/>
                  <w:szCs w:val="16"/>
                </w:rPr>
                <w:delText>-95.3+29.4 +TT</w:delText>
              </w:r>
            </w:del>
          </w:p>
        </w:tc>
        <w:tc>
          <w:tcPr>
            <w:tcW w:w="725" w:type="dxa"/>
            <w:gridSpan w:val="2"/>
            <w:vMerge w:val="restart"/>
            <w:shd w:val="clear" w:color="auto" w:fill="auto"/>
          </w:tcPr>
          <w:p w14:paraId="794B0F65" w14:textId="01B12ACB" w:rsidR="00F23CD4" w:rsidRPr="004C55EC" w:rsidDel="008F2504" w:rsidRDefault="00F23CD4" w:rsidP="004274C4">
            <w:pPr>
              <w:pStyle w:val="TAC"/>
              <w:rPr>
                <w:del w:id="2242" w:author="Huawei" w:date="2024-10-23T10:44:00Z"/>
                <w:sz w:val="16"/>
                <w:szCs w:val="16"/>
              </w:rPr>
            </w:pPr>
          </w:p>
        </w:tc>
        <w:tc>
          <w:tcPr>
            <w:tcW w:w="870" w:type="dxa"/>
            <w:gridSpan w:val="2"/>
            <w:vMerge w:val="restart"/>
            <w:shd w:val="clear" w:color="auto" w:fill="auto"/>
          </w:tcPr>
          <w:p w14:paraId="4F9A8EDA" w14:textId="04C371A3" w:rsidR="00F23CD4" w:rsidRPr="004C55EC" w:rsidDel="008F2504" w:rsidRDefault="00F23CD4" w:rsidP="004274C4">
            <w:pPr>
              <w:pStyle w:val="TAC"/>
              <w:rPr>
                <w:del w:id="2243" w:author="Huawei" w:date="2024-10-23T10:44:00Z"/>
                <w:sz w:val="16"/>
                <w:szCs w:val="16"/>
              </w:rPr>
            </w:pPr>
          </w:p>
        </w:tc>
        <w:tc>
          <w:tcPr>
            <w:tcW w:w="725" w:type="dxa"/>
            <w:gridSpan w:val="2"/>
            <w:vMerge w:val="restart"/>
            <w:shd w:val="clear" w:color="auto" w:fill="auto"/>
          </w:tcPr>
          <w:p w14:paraId="77671017" w14:textId="58EB1D0F" w:rsidR="00F23CD4" w:rsidRPr="004C55EC" w:rsidDel="008F2504" w:rsidRDefault="00F23CD4" w:rsidP="004274C4">
            <w:pPr>
              <w:pStyle w:val="TAC"/>
              <w:rPr>
                <w:del w:id="2244" w:author="Huawei" w:date="2024-10-23T10:44:00Z"/>
                <w:sz w:val="16"/>
                <w:szCs w:val="16"/>
              </w:rPr>
            </w:pPr>
          </w:p>
        </w:tc>
        <w:tc>
          <w:tcPr>
            <w:tcW w:w="791" w:type="dxa"/>
            <w:gridSpan w:val="2"/>
            <w:vMerge w:val="restart"/>
            <w:shd w:val="clear" w:color="auto" w:fill="auto"/>
          </w:tcPr>
          <w:p w14:paraId="47E14CD3" w14:textId="4EC6A4AD" w:rsidR="00F23CD4" w:rsidRPr="004C55EC" w:rsidDel="008F2504" w:rsidRDefault="00F23CD4" w:rsidP="004274C4">
            <w:pPr>
              <w:pStyle w:val="TAC"/>
              <w:rPr>
                <w:del w:id="2245" w:author="Huawei" w:date="2024-10-23T10:44:00Z"/>
                <w:sz w:val="16"/>
                <w:szCs w:val="16"/>
              </w:rPr>
            </w:pPr>
          </w:p>
        </w:tc>
        <w:tc>
          <w:tcPr>
            <w:tcW w:w="784" w:type="dxa"/>
            <w:vMerge w:val="restart"/>
            <w:shd w:val="clear" w:color="auto" w:fill="auto"/>
          </w:tcPr>
          <w:p w14:paraId="294D07E8" w14:textId="35A86268" w:rsidR="00F23CD4" w:rsidRPr="004C55EC" w:rsidDel="008F2504" w:rsidRDefault="00F23CD4" w:rsidP="004274C4">
            <w:pPr>
              <w:pStyle w:val="TAC"/>
              <w:rPr>
                <w:del w:id="2246" w:author="Huawei" w:date="2024-10-23T10:44:00Z"/>
                <w:sz w:val="16"/>
                <w:szCs w:val="16"/>
              </w:rPr>
            </w:pPr>
          </w:p>
        </w:tc>
      </w:tr>
      <w:tr w:rsidR="008F2504" w:rsidRPr="004C55EC" w:rsidDel="008F2504" w14:paraId="38EB9A5B" w14:textId="0110B1C9" w:rsidTr="004274C4">
        <w:trPr>
          <w:trHeight w:val="94"/>
          <w:del w:id="2247" w:author="Huawei" w:date="2024-10-23T10:44:00Z"/>
        </w:trPr>
        <w:tc>
          <w:tcPr>
            <w:tcW w:w="1565" w:type="dxa"/>
            <w:vMerge/>
            <w:tcBorders>
              <w:bottom w:val="nil"/>
            </w:tcBorders>
            <w:shd w:val="clear" w:color="auto" w:fill="auto"/>
          </w:tcPr>
          <w:p w14:paraId="0D472C2D" w14:textId="399C4BCD" w:rsidR="00F23CD4" w:rsidRPr="004C55EC" w:rsidDel="008F2504" w:rsidRDefault="00F23CD4" w:rsidP="004274C4">
            <w:pPr>
              <w:pStyle w:val="TAC"/>
              <w:rPr>
                <w:del w:id="2248" w:author="Huawei" w:date="2024-10-23T10:44:00Z"/>
                <w:sz w:val="16"/>
                <w:szCs w:val="16"/>
              </w:rPr>
            </w:pPr>
          </w:p>
        </w:tc>
        <w:tc>
          <w:tcPr>
            <w:tcW w:w="529" w:type="dxa"/>
            <w:vMerge/>
            <w:shd w:val="clear" w:color="auto" w:fill="auto"/>
          </w:tcPr>
          <w:p w14:paraId="7E766FFE" w14:textId="3C14C5EC" w:rsidR="00F23CD4" w:rsidRPr="004C55EC" w:rsidDel="008F2504" w:rsidRDefault="00F23CD4" w:rsidP="004274C4">
            <w:pPr>
              <w:pStyle w:val="TAC"/>
              <w:rPr>
                <w:del w:id="2249" w:author="Huawei" w:date="2024-10-23T10:44:00Z"/>
                <w:sz w:val="16"/>
                <w:szCs w:val="16"/>
                <w:lang w:eastAsia="zh-CN"/>
              </w:rPr>
            </w:pPr>
          </w:p>
        </w:tc>
        <w:tc>
          <w:tcPr>
            <w:tcW w:w="637" w:type="dxa"/>
            <w:vMerge/>
            <w:shd w:val="clear" w:color="auto" w:fill="auto"/>
          </w:tcPr>
          <w:p w14:paraId="20B36593" w14:textId="03F9CF65" w:rsidR="00F23CD4" w:rsidRPr="004C55EC" w:rsidDel="008F2504" w:rsidRDefault="00F23CD4" w:rsidP="004274C4">
            <w:pPr>
              <w:pStyle w:val="TAC"/>
              <w:rPr>
                <w:del w:id="2250" w:author="Huawei" w:date="2024-10-23T10:44:00Z"/>
                <w:sz w:val="16"/>
                <w:szCs w:val="16"/>
                <w:lang w:eastAsia="zh-CN"/>
              </w:rPr>
            </w:pPr>
          </w:p>
        </w:tc>
        <w:tc>
          <w:tcPr>
            <w:tcW w:w="595" w:type="dxa"/>
            <w:gridSpan w:val="2"/>
            <w:vMerge/>
            <w:shd w:val="clear" w:color="auto" w:fill="auto"/>
          </w:tcPr>
          <w:p w14:paraId="1D4C8D73" w14:textId="2196154F" w:rsidR="00F23CD4" w:rsidRPr="004C55EC" w:rsidDel="008F2504" w:rsidRDefault="00F23CD4" w:rsidP="004274C4">
            <w:pPr>
              <w:pStyle w:val="TAC"/>
              <w:rPr>
                <w:del w:id="2251" w:author="Huawei" w:date="2024-10-23T10:44:00Z"/>
                <w:sz w:val="16"/>
                <w:szCs w:val="16"/>
                <w:lang w:eastAsia="zh-CN"/>
              </w:rPr>
            </w:pPr>
          </w:p>
        </w:tc>
        <w:tc>
          <w:tcPr>
            <w:tcW w:w="1436" w:type="dxa"/>
            <w:gridSpan w:val="3"/>
            <w:vMerge/>
            <w:shd w:val="clear" w:color="auto" w:fill="auto"/>
          </w:tcPr>
          <w:p w14:paraId="1CDB2E79" w14:textId="15BC3358" w:rsidR="00F23CD4" w:rsidRPr="004C55EC" w:rsidDel="008F2504" w:rsidRDefault="00F23CD4" w:rsidP="004274C4">
            <w:pPr>
              <w:pStyle w:val="TAC"/>
              <w:rPr>
                <w:del w:id="2252" w:author="Huawei" w:date="2024-10-23T10:44:00Z"/>
                <w:sz w:val="16"/>
                <w:szCs w:val="16"/>
              </w:rPr>
            </w:pPr>
          </w:p>
        </w:tc>
        <w:tc>
          <w:tcPr>
            <w:tcW w:w="1086" w:type="dxa"/>
            <w:gridSpan w:val="2"/>
            <w:shd w:val="clear" w:color="auto" w:fill="auto"/>
          </w:tcPr>
          <w:p w14:paraId="1F92AC8E" w14:textId="5E2A61BB" w:rsidR="00F23CD4" w:rsidRPr="004C55EC" w:rsidDel="008F2504" w:rsidRDefault="00F23CD4" w:rsidP="004274C4">
            <w:pPr>
              <w:pStyle w:val="TAC"/>
              <w:rPr>
                <w:del w:id="2253" w:author="Huawei" w:date="2024-10-23T10:44:00Z"/>
                <w:sz w:val="16"/>
                <w:szCs w:val="16"/>
              </w:rPr>
            </w:pPr>
            <w:del w:id="2254" w:author="Huawei" w:date="2024-10-23T10:44:00Z">
              <w:r w:rsidRPr="004C55EC" w:rsidDel="008F2504">
                <w:rPr>
                  <w:sz w:val="16"/>
                  <w:szCs w:val="16"/>
                </w:rPr>
                <w:delText>-97.5+29.4 +TT</w:delText>
              </w:r>
              <w:r w:rsidRPr="004C55EC" w:rsidDel="008F2504">
                <w:rPr>
                  <w:sz w:val="16"/>
                  <w:szCs w:val="16"/>
                  <w:vertAlign w:val="superscript"/>
                  <w:lang w:eastAsia="zh-CN"/>
                </w:rPr>
                <w:delText>4</w:delText>
              </w:r>
            </w:del>
          </w:p>
        </w:tc>
        <w:tc>
          <w:tcPr>
            <w:tcW w:w="725" w:type="dxa"/>
            <w:gridSpan w:val="2"/>
            <w:vMerge/>
            <w:shd w:val="clear" w:color="auto" w:fill="auto"/>
          </w:tcPr>
          <w:p w14:paraId="58F279D5" w14:textId="1AF41C67" w:rsidR="00F23CD4" w:rsidRPr="004C55EC" w:rsidDel="008F2504" w:rsidRDefault="00F23CD4" w:rsidP="004274C4">
            <w:pPr>
              <w:pStyle w:val="TAC"/>
              <w:rPr>
                <w:del w:id="2255" w:author="Huawei" w:date="2024-10-23T10:44:00Z"/>
                <w:sz w:val="16"/>
                <w:szCs w:val="16"/>
              </w:rPr>
            </w:pPr>
          </w:p>
        </w:tc>
        <w:tc>
          <w:tcPr>
            <w:tcW w:w="870" w:type="dxa"/>
            <w:gridSpan w:val="2"/>
            <w:vMerge/>
            <w:shd w:val="clear" w:color="auto" w:fill="auto"/>
          </w:tcPr>
          <w:p w14:paraId="6938CDB2" w14:textId="21F24A40" w:rsidR="00F23CD4" w:rsidRPr="004C55EC" w:rsidDel="008F2504" w:rsidRDefault="00F23CD4" w:rsidP="004274C4">
            <w:pPr>
              <w:pStyle w:val="TAC"/>
              <w:rPr>
                <w:del w:id="2256" w:author="Huawei" w:date="2024-10-23T10:44:00Z"/>
                <w:sz w:val="16"/>
                <w:szCs w:val="16"/>
              </w:rPr>
            </w:pPr>
          </w:p>
        </w:tc>
        <w:tc>
          <w:tcPr>
            <w:tcW w:w="725" w:type="dxa"/>
            <w:gridSpan w:val="2"/>
            <w:vMerge/>
            <w:shd w:val="clear" w:color="auto" w:fill="auto"/>
          </w:tcPr>
          <w:p w14:paraId="43382664" w14:textId="671740E1" w:rsidR="00F23CD4" w:rsidRPr="004C55EC" w:rsidDel="008F2504" w:rsidRDefault="00F23CD4" w:rsidP="004274C4">
            <w:pPr>
              <w:pStyle w:val="TAC"/>
              <w:rPr>
                <w:del w:id="2257" w:author="Huawei" w:date="2024-10-23T10:44:00Z"/>
                <w:sz w:val="16"/>
                <w:szCs w:val="16"/>
              </w:rPr>
            </w:pPr>
          </w:p>
        </w:tc>
        <w:tc>
          <w:tcPr>
            <w:tcW w:w="791" w:type="dxa"/>
            <w:gridSpan w:val="2"/>
            <w:vMerge/>
            <w:shd w:val="clear" w:color="auto" w:fill="auto"/>
          </w:tcPr>
          <w:p w14:paraId="5C25A66A" w14:textId="0220EA75" w:rsidR="00F23CD4" w:rsidRPr="004C55EC" w:rsidDel="008F2504" w:rsidRDefault="00F23CD4" w:rsidP="004274C4">
            <w:pPr>
              <w:pStyle w:val="TAC"/>
              <w:rPr>
                <w:del w:id="2258" w:author="Huawei" w:date="2024-10-23T10:44:00Z"/>
                <w:sz w:val="16"/>
                <w:szCs w:val="16"/>
              </w:rPr>
            </w:pPr>
          </w:p>
        </w:tc>
        <w:tc>
          <w:tcPr>
            <w:tcW w:w="784" w:type="dxa"/>
            <w:vMerge/>
            <w:shd w:val="clear" w:color="auto" w:fill="auto"/>
          </w:tcPr>
          <w:p w14:paraId="2B6E136A" w14:textId="43CF4180" w:rsidR="00F23CD4" w:rsidRPr="004C55EC" w:rsidDel="008F2504" w:rsidRDefault="00F23CD4" w:rsidP="004274C4">
            <w:pPr>
              <w:pStyle w:val="TAC"/>
              <w:rPr>
                <w:del w:id="2259" w:author="Huawei" w:date="2024-10-23T10:44:00Z"/>
                <w:sz w:val="16"/>
                <w:szCs w:val="16"/>
              </w:rPr>
            </w:pPr>
          </w:p>
        </w:tc>
      </w:tr>
      <w:tr w:rsidR="008F2504" w:rsidRPr="004C55EC" w:rsidDel="008F2504" w14:paraId="1422C5F4" w14:textId="33C9CB5F" w:rsidTr="004274C4">
        <w:trPr>
          <w:trHeight w:val="94"/>
          <w:del w:id="2260" w:author="Huawei" w:date="2024-10-23T10:44:00Z"/>
        </w:trPr>
        <w:tc>
          <w:tcPr>
            <w:tcW w:w="1565" w:type="dxa"/>
            <w:vMerge w:val="restart"/>
            <w:tcBorders>
              <w:top w:val="nil"/>
            </w:tcBorders>
            <w:shd w:val="clear" w:color="auto" w:fill="auto"/>
          </w:tcPr>
          <w:p w14:paraId="418D6E86" w14:textId="78810DCF" w:rsidR="00F23CD4" w:rsidRPr="004C55EC" w:rsidDel="008F2504" w:rsidRDefault="00F23CD4" w:rsidP="004274C4">
            <w:pPr>
              <w:pStyle w:val="TAC"/>
              <w:rPr>
                <w:del w:id="2261" w:author="Huawei" w:date="2024-10-23T10:44:00Z"/>
                <w:sz w:val="16"/>
                <w:szCs w:val="16"/>
              </w:rPr>
            </w:pPr>
          </w:p>
        </w:tc>
        <w:tc>
          <w:tcPr>
            <w:tcW w:w="529" w:type="dxa"/>
            <w:vMerge w:val="restart"/>
            <w:shd w:val="clear" w:color="auto" w:fill="auto"/>
          </w:tcPr>
          <w:p w14:paraId="69D5DFDF" w14:textId="194E77EF" w:rsidR="00F23CD4" w:rsidRPr="004C55EC" w:rsidDel="008F2504" w:rsidRDefault="00F23CD4" w:rsidP="004274C4">
            <w:pPr>
              <w:pStyle w:val="TAC"/>
              <w:rPr>
                <w:del w:id="2262" w:author="Huawei" w:date="2024-10-23T10:44:00Z"/>
                <w:sz w:val="16"/>
                <w:szCs w:val="16"/>
                <w:lang w:eastAsia="zh-CN"/>
              </w:rPr>
            </w:pPr>
            <w:del w:id="2263" w:author="Huawei" w:date="2024-10-23T10:44:00Z">
              <w:r w:rsidRPr="004C55EC" w:rsidDel="008F2504">
                <w:rPr>
                  <w:sz w:val="16"/>
                  <w:szCs w:val="16"/>
                  <w:lang w:eastAsia="zh-CN"/>
                </w:rPr>
                <w:delText>2</w:delText>
              </w:r>
            </w:del>
          </w:p>
        </w:tc>
        <w:tc>
          <w:tcPr>
            <w:tcW w:w="637" w:type="dxa"/>
            <w:vMerge w:val="restart"/>
            <w:shd w:val="clear" w:color="auto" w:fill="auto"/>
          </w:tcPr>
          <w:p w14:paraId="4CFA5C02" w14:textId="46E04676" w:rsidR="00F23CD4" w:rsidRPr="004C55EC" w:rsidDel="008F2504" w:rsidRDefault="00F23CD4" w:rsidP="004274C4">
            <w:pPr>
              <w:pStyle w:val="TAC"/>
              <w:rPr>
                <w:del w:id="2264" w:author="Huawei" w:date="2024-10-23T10:44:00Z"/>
                <w:sz w:val="16"/>
                <w:szCs w:val="16"/>
                <w:lang w:eastAsia="zh-CN"/>
              </w:rPr>
            </w:pPr>
            <w:del w:id="226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BA88514" w14:textId="70A495E4" w:rsidR="00F23CD4" w:rsidRPr="004C55EC" w:rsidDel="008F2504" w:rsidRDefault="00F23CD4" w:rsidP="004274C4">
            <w:pPr>
              <w:pStyle w:val="TAC"/>
              <w:rPr>
                <w:del w:id="2266" w:author="Huawei" w:date="2024-10-23T10:44:00Z"/>
                <w:sz w:val="16"/>
                <w:szCs w:val="16"/>
                <w:lang w:eastAsia="zh-CN"/>
              </w:rPr>
            </w:pPr>
            <w:del w:id="226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062DA0" w14:textId="10045AF7" w:rsidR="00F23CD4" w:rsidRPr="004C55EC" w:rsidDel="008F2504" w:rsidRDefault="00F23CD4" w:rsidP="004274C4">
            <w:pPr>
              <w:pStyle w:val="TAC"/>
              <w:rPr>
                <w:del w:id="2268" w:author="Huawei" w:date="2024-10-23T10:44:00Z"/>
                <w:sz w:val="16"/>
                <w:szCs w:val="16"/>
              </w:rPr>
            </w:pPr>
            <w:del w:id="2269"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113967" w14:textId="12227F03" w:rsidR="00F23CD4" w:rsidRPr="004C55EC" w:rsidDel="008F2504" w:rsidRDefault="00F23CD4" w:rsidP="004274C4">
            <w:pPr>
              <w:pStyle w:val="TAC"/>
              <w:rPr>
                <w:del w:id="2270" w:author="Huawei" w:date="2024-10-23T10:44:00Z"/>
                <w:sz w:val="16"/>
                <w:szCs w:val="16"/>
              </w:rPr>
            </w:pPr>
          </w:p>
        </w:tc>
        <w:tc>
          <w:tcPr>
            <w:tcW w:w="725" w:type="dxa"/>
            <w:gridSpan w:val="2"/>
            <w:vMerge w:val="restart"/>
            <w:shd w:val="clear" w:color="auto" w:fill="auto"/>
          </w:tcPr>
          <w:p w14:paraId="7AD3FBEE" w14:textId="506F624B" w:rsidR="00F23CD4" w:rsidRPr="004C55EC" w:rsidDel="008F2504" w:rsidRDefault="00F23CD4" w:rsidP="004274C4">
            <w:pPr>
              <w:pStyle w:val="TAC"/>
              <w:rPr>
                <w:del w:id="2271" w:author="Huawei" w:date="2024-10-23T10:44:00Z"/>
                <w:sz w:val="16"/>
                <w:szCs w:val="16"/>
              </w:rPr>
            </w:pPr>
          </w:p>
        </w:tc>
        <w:tc>
          <w:tcPr>
            <w:tcW w:w="870" w:type="dxa"/>
            <w:gridSpan w:val="2"/>
            <w:vMerge w:val="restart"/>
            <w:shd w:val="clear" w:color="auto" w:fill="auto"/>
          </w:tcPr>
          <w:p w14:paraId="3174DFA9" w14:textId="5C1AA6AB" w:rsidR="00F23CD4" w:rsidRPr="004C55EC" w:rsidDel="008F2504" w:rsidRDefault="00F23CD4" w:rsidP="004274C4">
            <w:pPr>
              <w:pStyle w:val="TAC"/>
              <w:rPr>
                <w:del w:id="2272" w:author="Huawei" w:date="2024-10-23T10:44:00Z"/>
                <w:sz w:val="16"/>
                <w:szCs w:val="16"/>
              </w:rPr>
            </w:pPr>
          </w:p>
        </w:tc>
        <w:tc>
          <w:tcPr>
            <w:tcW w:w="725" w:type="dxa"/>
            <w:gridSpan w:val="2"/>
            <w:vMerge w:val="restart"/>
            <w:shd w:val="clear" w:color="auto" w:fill="auto"/>
          </w:tcPr>
          <w:p w14:paraId="6BB51628" w14:textId="0578DCA5" w:rsidR="00F23CD4" w:rsidRPr="004C55EC" w:rsidDel="008F2504" w:rsidRDefault="00F23CD4" w:rsidP="004274C4">
            <w:pPr>
              <w:pStyle w:val="TAC"/>
              <w:rPr>
                <w:del w:id="2273" w:author="Huawei" w:date="2024-10-23T10:44:00Z"/>
                <w:sz w:val="16"/>
                <w:szCs w:val="16"/>
              </w:rPr>
            </w:pPr>
          </w:p>
        </w:tc>
        <w:tc>
          <w:tcPr>
            <w:tcW w:w="791" w:type="dxa"/>
            <w:gridSpan w:val="2"/>
            <w:vMerge w:val="restart"/>
            <w:shd w:val="clear" w:color="auto" w:fill="auto"/>
          </w:tcPr>
          <w:p w14:paraId="1D1FEC7A" w14:textId="08B55659" w:rsidR="00F23CD4" w:rsidRPr="004C55EC" w:rsidDel="008F2504" w:rsidRDefault="00F23CD4" w:rsidP="004274C4">
            <w:pPr>
              <w:pStyle w:val="TAC"/>
              <w:rPr>
                <w:del w:id="2274" w:author="Huawei" w:date="2024-10-23T10:44:00Z"/>
                <w:sz w:val="16"/>
                <w:szCs w:val="16"/>
              </w:rPr>
            </w:pPr>
          </w:p>
        </w:tc>
        <w:tc>
          <w:tcPr>
            <w:tcW w:w="784" w:type="dxa"/>
            <w:vMerge w:val="restart"/>
            <w:shd w:val="clear" w:color="auto" w:fill="auto"/>
          </w:tcPr>
          <w:p w14:paraId="6CBFC62E" w14:textId="2FBE54D9" w:rsidR="00F23CD4" w:rsidRPr="004C55EC" w:rsidDel="008F2504" w:rsidRDefault="00F23CD4" w:rsidP="004274C4">
            <w:pPr>
              <w:pStyle w:val="TAC"/>
              <w:rPr>
                <w:del w:id="2275" w:author="Huawei" w:date="2024-10-23T10:44:00Z"/>
                <w:sz w:val="16"/>
                <w:szCs w:val="16"/>
              </w:rPr>
            </w:pPr>
          </w:p>
        </w:tc>
      </w:tr>
      <w:tr w:rsidR="008F2504" w:rsidRPr="004C55EC" w:rsidDel="008F2504" w14:paraId="2A60D8A1" w14:textId="78A61973" w:rsidTr="004274C4">
        <w:trPr>
          <w:trHeight w:val="94"/>
          <w:del w:id="2276" w:author="Huawei" w:date="2024-10-23T10:44:00Z"/>
        </w:trPr>
        <w:tc>
          <w:tcPr>
            <w:tcW w:w="1565" w:type="dxa"/>
            <w:vMerge/>
            <w:tcBorders>
              <w:bottom w:val="nil"/>
            </w:tcBorders>
            <w:shd w:val="clear" w:color="auto" w:fill="auto"/>
          </w:tcPr>
          <w:p w14:paraId="1510E335" w14:textId="5F8BBA60" w:rsidR="00F23CD4" w:rsidRPr="004C55EC" w:rsidDel="008F2504" w:rsidRDefault="00F23CD4" w:rsidP="004274C4">
            <w:pPr>
              <w:pStyle w:val="TAC"/>
              <w:rPr>
                <w:del w:id="2277" w:author="Huawei" w:date="2024-10-23T10:44:00Z"/>
                <w:sz w:val="16"/>
                <w:szCs w:val="16"/>
              </w:rPr>
            </w:pPr>
          </w:p>
        </w:tc>
        <w:tc>
          <w:tcPr>
            <w:tcW w:w="529" w:type="dxa"/>
            <w:vMerge/>
            <w:shd w:val="clear" w:color="auto" w:fill="auto"/>
          </w:tcPr>
          <w:p w14:paraId="43E91942" w14:textId="0E79DDEE" w:rsidR="00F23CD4" w:rsidRPr="004C55EC" w:rsidDel="008F2504" w:rsidRDefault="00F23CD4" w:rsidP="004274C4">
            <w:pPr>
              <w:pStyle w:val="TAC"/>
              <w:rPr>
                <w:del w:id="2278" w:author="Huawei" w:date="2024-10-23T10:44:00Z"/>
                <w:sz w:val="16"/>
                <w:szCs w:val="16"/>
                <w:lang w:eastAsia="zh-CN"/>
              </w:rPr>
            </w:pPr>
          </w:p>
        </w:tc>
        <w:tc>
          <w:tcPr>
            <w:tcW w:w="637" w:type="dxa"/>
            <w:vMerge/>
            <w:shd w:val="clear" w:color="auto" w:fill="auto"/>
          </w:tcPr>
          <w:p w14:paraId="607ACADF" w14:textId="744399E5" w:rsidR="00F23CD4" w:rsidRPr="004C55EC" w:rsidDel="008F2504" w:rsidRDefault="00F23CD4" w:rsidP="004274C4">
            <w:pPr>
              <w:pStyle w:val="TAC"/>
              <w:rPr>
                <w:del w:id="2279" w:author="Huawei" w:date="2024-10-23T10:44:00Z"/>
                <w:sz w:val="16"/>
                <w:szCs w:val="16"/>
                <w:lang w:eastAsia="zh-CN"/>
              </w:rPr>
            </w:pPr>
          </w:p>
        </w:tc>
        <w:tc>
          <w:tcPr>
            <w:tcW w:w="595" w:type="dxa"/>
            <w:gridSpan w:val="2"/>
            <w:vMerge/>
            <w:shd w:val="clear" w:color="auto" w:fill="auto"/>
          </w:tcPr>
          <w:p w14:paraId="61C5BB4E" w14:textId="6073ED5C" w:rsidR="00F23CD4" w:rsidRPr="004C55EC" w:rsidDel="008F2504" w:rsidRDefault="00F23CD4" w:rsidP="004274C4">
            <w:pPr>
              <w:pStyle w:val="TAC"/>
              <w:rPr>
                <w:del w:id="2280" w:author="Huawei" w:date="2024-10-23T10:44:00Z"/>
                <w:sz w:val="16"/>
                <w:szCs w:val="16"/>
                <w:lang w:eastAsia="zh-CN"/>
              </w:rPr>
            </w:pPr>
          </w:p>
        </w:tc>
        <w:tc>
          <w:tcPr>
            <w:tcW w:w="1436" w:type="dxa"/>
            <w:gridSpan w:val="3"/>
            <w:shd w:val="clear" w:color="auto" w:fill="auto"/>
          </w:tcPr>
          <w:p w14:paraId="79AF878F" w14:textId="60344778" w:rsidR="00F23CD4" w:rsidRPr="004C55EC" w:rsidDel="008F2504" w:rsidRDefault="00F23CD4" w:rsidP="004274C4">
            <w:pPr>
              <w:pStyle w:val="TAC"/>
              <w:rPr>
                <w:del w:id="2281" w:author="Huawei" w:date="2024-10-23T10:44:00Z"/>
                <w:sz w:val="16"/>
                <w:szCs w:val="16"/>
              </w:rPr>
            </w:pPr>
            <w:del w:id="2282"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DF06C30" w14:textId="50A6BACF" w:rsidR="00F23CD4" w:rsidRPr="004C55EC" w:rsidDel="008F2504" w:rsidRDefault="00F23CD4" w:rsidP="004274C4">
            <w:pPr>
              <w:pStyle w:val="TAC"/>
              <w:rPr>
                <w:del w:id="2283" w:author="Huawei" w:date="2024-10-23T10:44:00Z"/>
                <w:sz w:val="16"/>
                <w:szCs w:val="16"/>
              </w:rPr>
            </w:pPr>
          </w:p>
        </w:tc>
        <w:tc>
          <w:tcPr>
            <w:tcW w:w="725" w:type="dxa"/>
            <w:gridSpan w:val="2"/>
            <w:vMerge/>
            <w:shd w:val="clear" w:color="auto" w:fill="auto"/>
          </w:tcPr>
          <w:p w14:paraId="6B73555C" w14:textId="2759667A" w:rsidR="00F23CD4" w:rsidRPr="004C55EC" w:rsidDel="008F2504" w:rsidRDefault="00F23CD4" w:rsidP="004274C4">
            <w:pPr>
              <w:pStyle w:val="TAC"/>
              <w:rPr>
                <w:del w:id="2284" w:author="Huawei" w:date="2024-10-23T10:44:00Z"/>
                <w:sz w:val="16"/>
                <w:szCs w:val="16"/>
              </w:rPr>
            </w:pPr>
          </w:p>
        </w:tc>
        <w:tc>
          <w:tcPr>
            <w:tcW w:w="870" w:type="dxa"/>
            <w:gridSpan w:val="2"/>
            <w:vMerge/>
            <w:shd w:val="clear" w:color="auto" w:fill="auto"/>
          </w:tcPr>
          <w:p w14:paraId="429EA827" w14:textId="2BBD108B" w:rsidR="00F23CD4" w:rsidRPr="004C55EC" w:rsidDel="008F2504" w:rsidRDefault="00F23CD4" w:rsidP="004274C4">
            <w:pPr>
              <w:pStyle w:val="TAC"/>
              <w:rPr>
                <w:del w:id="2285" w:author="Huawei" w:date="2024-10-23T10:44:00Z"/>
                <w:sz w:val="16"/>
                <w:szCs w:val="16"/>
              </w:rPr>
            </w:pPr>
          </w:p>
        </w:tc>
        <w:tc>
          <w:tcPr>
            <w:tcW w:w="725" w:type="dxa"/>
            <w:gridSpan w:val="2"/>
            <w:vMerge/>
            <w:shd w:val="clear" w:color="auto" w:fill="auto"/>
          </w:tcPr>
          <w:p w14:paraId="5BA5B237" w14:textId="0F305D25" w:rsidR="00F23CD4" w:rsidRPr="004C55EC" w:rsidDel="008F2504" w:rsidRDefault="00F23CD4" w:rsidP="004274C4">
            <w:pPr>
              <w:pStyle w:val="TAC"/>
              <w:rPr>
                <w:del w:id="2286" w:author="Huawei" w:date="2024-10-23T10:44:00Z"/>
                <w:sz w:val="16"/>
                <w:szCs w:val="16"/>
              </w:rPr>
            </w:pPr>
          </w:p>
        </w:tc>
        <w:tc>
          <w:tcPr>
            <w:tcW w:w="791" w:type="dxa"/>
            <w:gridSpan w:val="2"/>
            <w:vMerge/>
            <w:shd w:val="clear" w:color="auto" w:fill="auto"/>
          </w:tcPr>
          <w:p w14:paraId="7EB2BDD8" w14:textId="4D721434" w:rsidR="00F23CD4" w:rsidRPr="004C55EC" w:rsidDel="008F2504" w:rsidRDefault="00F23CD4" w:rsidP="004274C4">
            <w:pPr>
              <w:pStyle w:val="TAC"/>
              <w:rPr>
                <w:del w:id="2287" w:author="Huawei" w:date="2024-10-23T10:44:00Z"/>
                <w:sz w:val="16"/>
                <w:szCs w:val="16"/>
              </w:rPr>
            </w:pPr>
          </w:p>
        </w:tc>
        <w:tc>
          <w:tcPr>
            <w:tcW w:w="784" w:type="dxa"/>
            <w:vMerge/>
            <w:shd w:val="clear" w:color="auto" w:fill="auto"/>
          </w:tcPr>
          <w:p w14:paraId="2A2A0DD1" w14:textId="2C7DFED6" w:rsidR="00F23CD4" w:rsidRPr="004C55EC" w:rsidDel="008F2504" w:rsidRDefault="00F23CD4" w:rsidP="004274C4">
            <w:pPr>
              <w:pStyle w:val="TAC"/>
              <w:rPr>
                <w:del w:id="2288" w:author="Huawei" w:date="2024-10-23T10:44:00Z"/>
                <w:sz w:val="16"/>
                <w:szCs w:val="16"/>
              </w:rPr>
            </w:pPr>
          </w:p>
        </w:tc>
      </w:tr>
      <w:tr w:rsidR="008F2504" w:rsidRPr="004C55EC" w:rsidDel="008F2504" w14:paraId="0ECEA4E6" w14:textId="323BB43D" w:rsidTr="004274C4">
        <w:trPr>
          <w:trHeight w:val="94"/>
          <w:del w:id="2289" w:author="Huawei" w:date="2024-10-23T10:44:00Z"/>
        </w:trPr>
        <w:tc>
          <w:tcPr>
            <w:tcW w:w="1565" w:type="dxa"/>
            <w:vMerge w:val="restart"/>
            <w:tcBorders>
              <w:top w:val="nil"/>
            </w:tcBorders>
            <w:shd w:val="clear" w:color="auto" w:fill="auto"/>
          </w:tcPr>
          <w:p w14:paraId="606359D3" w14:textId="172B5C72" w:rsidR="00F23CD4" w:rsidRPr="004C55EC" w:rsidDel="008F2504" w:rsidRDefault="00F23CD4" w:rsidP="004274C4">
            <w:pPr>
              <w:pStyle w:val="TAC"/>
              <w:rPr>
                <w:del w:id="2290" w:author="Huawei" w:date="2024-10-23T10:44:00Z"/>
                <w:sz w:val="16"/>
                <w:szCs w:val="16"/>
              </w:rPr>
            </w:pPr>
          </w:p>
        </w:tc>
        <w:tc>
          <w:tcPr>
            <w:tcW w:w="529" w:type="dxa"/>
            <w:vMerge w:val="restart"/>
            <w:shd w:val="clear" w:color="auto" w:fill="auto"/>
          </w:tcPr>
          <w:p w14:paraId="5E79DC7A" w14:textId="3BFABA38" w:rsidR="00F23CD4" w:rsidRPr="004C55EC" w:rsidDel="008F2504" w:rsidRDefault="00F23CD4" w:rsidP="004274C4">
            <w:pPr>
              <w:pStyle w:val="TAC"/>
              <w:rPr>
                <w:del w:id="2291" w:author="Huawei" w:date="2024-10-23T10:44:00Z"/>
                <w:sz w:val="16"/>
                <w:szCs w:val="16"/>
                <w:lang w:eastAsia="zh-CN"/>
              </w:rPr>
            </w:pPr>
            <w:del w:id="2292" w:author="Huawei" w:date="2024-10-23T10:44:00Z">
              <w:r w:rsidRPr="004C55EC" w:rsidDel="008F2504">
                <w:rPr>
                  <w:sz w:val="16"/>
                  <w:szCs w:val="16"/>
                  <w:lang w:eastAsia="zh-CN"/>
                </w:rPr>
                <w:delText>2</w:delText>
              </w:r>
            </w:del>
          </w:p>
        </w:tc>
        <w:tc>
          <w:tcPr>
            <w:tcW w:w="637" w:type="dxa"/>
            <w:vMerge w:val="restart"/>
            <w:shd w:val="clear" w:color="auto" w:fill="auto"/>
          </w:tcPr>
          <w:p w14:paraId="040C1296" w14:textId="134CDFD1" w:rsidR="00F23CD4" w:rsidRPr="004C55EC" w:rsidDel="008F2504" w:rsidRDefault="00F23CD4" w:rsidP="004274C4">
            <w:pPr>
              <w:pStyle w:val="TAC"/>
              <w:rPr>
                <w:del w:id="2293" w:author="Huawei" w:date="2024-10-23T10:44:00Z"/>
                <w:sz w:val="16"/>
                <w:szCs w:val="16"/>
                <w:lang w:eastAsia="zh-CN"/>
              </w:rPr>
            </w:pPr>
            <w:del w:id="229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E31A4EF" w14:textId="4D4058CB" w:rsidR="00F23CD4" w:rsidRPr="004C55EC" w:rsidDel="008F2504" w:rsidRDefault="00F23CD4" w:rsidP="004274C4">
            <w:pPr>
              <w:pStyle w:val="TAC"/>
              <w:rPr>
                <w:del w:id="2295" w:author="Huawei" w:date="2024-10-23T10:44:00Z"/>
                <w:sz w:val="16"/>
                <w:szCs w:val="16"/>
                <w:lang w:eastAsia="zh-CN"/>
              </w:rPr>
            </w:pPr>
            <w:del w:id="229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191579E" w14:textId="34E99C48" w:rsidR="00F23CD4" w:rsidRPr="004C55EC" w:rsidDel="008F2504" w:rsidRDefault="00F23CD4" w:rsidP="004274C4">
            <w:pPr>
              <w:pStyle w:val="TAC"/>
              <w:rPr>
                <w:del w:id="2297" w:author="Huawei" w:date="2024-10-23T10:44:00Z"/>
                <w:sz w:val="16"/>
                <w:szCs w:val="16"/>
              </w:rPr>
            </w:pPr>
            <w:del w:id="229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FDB065E" w14:textId="011D4E93" w:rsidR="00F23CD4" w:rsidRPr="004C55EC" w:rsidDel="008F2504" w:rsidRDefault="00F23CD4" w:rsidP="004274C4">
            <w:pPr>
              <w:pStyle w:val="TAC"/>
              <w:rPr>
                <w:del w:id="2299" w:author="Huawei" w:date="2024-10-23T10:44:00Z"/>
                <w:sz w:val="16"/>
                <w:szCs w:val="16"/>
              </w:rPr>
            </w:pPr>
          </w:p>
        </w:tc>
        <w:tc>
          <w:tcPr>
            <w:tcW w:w="725" w:type="dxa"/>
            <w:gridSpan w:val="2"/>
            <w:vMerge w:val="restart"/>
            <w:shd w:val="clear" w:color="auto" w:fill="auto"/>
          </w:tcPr>
          <w:p w14:paraId="008FFFF2" w14:textId="5C5C1DC4" w:rsidR="00F23CD4" w:rsidRPr="004C55EC" w:rsidDel="008F2504" w:rsidRDefault="00F23CD4" w:rsidP="004274C4">
            <w:pPr>
              <w:pStyle w:val="TAC"/>
              <w:rPr>
                <w:del w:id="2300" w:author="Huawei" w:date="2024-10-23T10:44:00Z"/>
                <w:sz w:val="16"/>
                <w:szCs w:val="16"/>
              </w:rPr>
            </w:pPr>
          </w:p>
        </w:tc>
        <w:tc>
          <w:tcPr>
            <w:tcW w:w="870" w:type="dxa"/>
            <w:gridSpan w:val="2"/>
            <w:vMerge w:val="restart"/>
            <w:shd w:val="clear" w:color="auto" w:fill="auto"/>
          </w:tcPr>
          <w:p w14:paraId="2F5A9871" w14:textId="54EEC32B" w:rsidR="00F23CD4" w:rsidRPr="004C55EC" w:rsidDel="008F2504" w:rsidRDefault="00F23CD4" w:rsidP="004274C4">
            <w:pPr>
              <w:pStyle w:val="TAC"/>
              <w:rPr>
                <w:del w:id="2301" w:author="Huawei" w:date="2024-10-23T10:44:00Z"/>
                <w:sz w:val="16"/>
                <w:szCs w:val="16"/>
              </w:rPr>
            </w:pPr>
          </w:p>
        </w:tc>
        <w:tc>
          <w:tcPr>
            <w:tcW w:w="725" w:type="dxa"/>
            <w:gridSpan w:val="2"/>
            <w:vMerge w:val="restart"/>
            <w:shd w:val="clear" w:color="auto" w:fill="auto"/>
          </w:tcPr>
          <w:p w14:paraId="4197035D" w14:textId="66C21B31" w:rsidR="00F23CD4" w:rsidRPr="004C55EC" w:rsidDel="008F2504" w:rsidRDefault="00F23CD4" w:rsidP="004274C4">
            <w:pPr>
              <w:pStyle w:val="TAC"/>
              <w:rPr>
                <w:del w:id="2302" w:author="Huawei" w:date="2024-10-23T10:44:00Z"/>
                <w:sz w:val="16"/>
                <w:szCs w:val="16"/>
              </w:rPr>
            </w:pPr>
          </w:p>
        </w:tc>
        <w:tc>
          <w:tcPr>
            <w:tcW w:w="791" w:type="dxa"/>
            <w:gridSpan w:val="2"/>
            <w:vMerge w:val="restart"/>
            <w:shd w:val="clear" w:color="auto" w:fill="auto"/>
          </w:tcPr>
          <w:p w14:paraId="5968E3BC" w14:textId="3F9A0716" w:rsidR="00F23CD4" w:rsidRPr="004C55EC" w:rsidDel="008F2504" w:rsidRDefault="00F23CD4" w:rsidP="004274C4">
            <w:pPr>
              <w:pStyle w:val="TAC"/>
              <w:rPr>
                <w:del w:id="2303" w:author="Huawei" w:date="2024-10-23T10:44:00Z"/>
                <w:sz w:val="16"/>
                <w:szCs w:val="16"/>
              </w:rPr>
            </w:pPr>
          </w:p>
        </w:tc>
        <w:tc>
          <w:tcPr>
            <w:tcW w:w="784" w:type="dxa"/>
            <w:vMerge w:val="restart"/>
            <w:shd w:val="clear" w:color="auto" w:fill="auto"/>
          </w:tcPr>
          <w:p w14:paraId="27F57678" w14:textId="130E9A22" w:rsidR="00F23CD4" w:rsidRPr="004C55EC" w:rsidDel="008F2504" w:rsidRDefault="00F23CD4" w:rsidP="004274C4">
            <w:pPr>
              <w:pStyle w:val="TAC"/>
              <w:rPr>
                <w:del w:id="2304" w:author="Huawei" w:date="2024-10-23T10:44:00Z"/>
                <w:sz w:val="16"/>
                <w:szCs w:val="16"/>
              </w:rPr>
            </w:pPr>
          </w:p>
        </w:tc>
      </w:tr>
      <w:tr w:rsidR="008F2504" w:rsidRPr="004C55EC" w:rsidDel="008F2504" w14:paraId="2CD8B4AF" w14:textId="4DE08EB3" w:rsidTr="004274C4">
        <w:trPr>
          <w:trHeight w:val="94"/>
          <w:del w:id="2305" w:author="Huawei" w:date="2024-10-23T10:44:00Z"/>
        </w:trPr>
        <w:tc>
          <w:tcPr>
            <w:tcW w:w="1565" w:type="dxa"/>
            <w:vMerge/>
            <w:tcBorders>
              <w:bottom w:val="nil"/>
            </w:tcBorders>
            <w:shd w:val="clear" w:color="auto" w:fill="auto"/>
          </w:tcPr>
          <w:p w14:paraId="2898D416" w14:textId="377E503E" w:rsidR="00F23CD4" w:rsidRPr="004C55EC" w:rsidDel="008F2504" w:rsidRDefault="00F23CD4" w:rsidP="004274C4">
            <w:pPr>
              <w:pStyle w:val="TAC"/>
              <w:rPr>
                <w:del w:id="2306" w:author="Huawei" w:date="2024-10-23T10:44:00Z"/>
                <w:sz w:val="16"/>
                <w:szCs w:val="16"/>
              </w:rPr>
            </w:pPr>
          </w:p>
        </w:tc>
        <w:tc>
          <w:tcPr>
            <w:tcW w:w="529" w:type="dxa"/>
            <w:vMerge/>
            <w:shd w:val="clear" w:color="auto" w:fill="auto"/>
          </w:tcPr>
          <w:p w14:paraId="0A0D233E" w14:textId="03D92A53" w:rsidR="00F23CD4" w:rsidRPr="004C55EC" w:rsidDel="008F2504" w:rsidRDefault="00F23CD4" w:rsidP="004274C4">
            <w:pPr>
              <w:pStyle w:val="TAC"/>
              <w:rPr>
                <w:del w:id="2307" w:author="Huawei" w:date="2024-10-23T10:44:00Z"/>
                <w:sz w:val="16"/>
                <w:szCs w:val="16"/>
                <w:lang w:eastAsia="zh-CN"/>
              </w:rPr>
            </w:pPr>
          </w:p>
        </w:tc>
        <w:tc>
          <w:tcPr>
            <w:tcW w:w="637" w:type="dxa"/>
            <w:vMerge/>
            <w:shd w:val="clear" w:color="auto" w:fill="auto"/>
          </w:tcPr>
          <w:p w14:paraId="350DAD6F" w14:textId="3D3976CA" w:rsidR="00F23CD4" w:rsidRPr="004C55EC" w:rsidDel="008F2504" w:rsidRDefault="00F23CD4" w:rsidP="004274C4">
            <w:pPr>
              <w:pStyle w:val="TAC"/>
              <w:rPr>
                <w:del w:id="2308" w:author="Huawei" w:date="2024-10-23T10:44:00Z"/>
                <w:sz w:val="16"/>
                <w:szCs w:val="16"/>
                <w:lang w:eastAsia="zh-CN"/>
              </w:rPr>
            </w:pPr>
          </w:p>
        </w:tc>
        <w:tc>
          <w:tcPr>
            <w:tcW w:w="595" w:type="dxa"/>
            <w:gridSpan w:val="2"/>
            <w:vMerge/>
            <w:shd w:val="clear" w:color="auto" w:fill="auto"/>
          </w:tcPr>
          <w:p w14:paraId="68C33FBB" w14:textId="608EE58B" w:rsidR="00F23CD4" w:rsidRPr="004C55EC" w:rsidDel="008F2504" w:rsidRDefault="00F23CD4" w:rsidP="004274C4">
            <w:pPr>
              <w:pStyle w:val="TAC"/>
              <w:rPr>
                <w:del w:id="2309" w:author="Huawei" w:date="2024-10-23T10:44:00Z"/>
                <w:sz w:val="16"/>
                <w:szCs w:val="16"/>
                <w:lang w:eastAsia="zh-CN"/>
              </w:rPr>
            </w:pPr>
          </w:p>
        </w:tc>
        <w:tc>
          <w:tcPr>
            <w:tcW w:w="1436" w:type="dxa"/>
            <w:gridSpan w:val="3"/>
            <w:shd w:val="clear" w:color="auto" w:fill="auto"/>
          </w:tcPr>
          <w:p w14:paraId="2570E2EB" w14:textId="6A0920A1" w:rsidR="00F23CD4" w:rsidRPr="004C55EC" w:rsidDel="008F2504" w:rsidRDefault="00F23CD4" w:rsidP="004274C4">
            <w:pPr>
              <w:pStyle w:val="TAC"/>
              <w:rPr>
                <w:del w:id="2310" w:author="Huawei" w:date="2024-10-23T10:44:00Z"/>
                <w:sz w:val="16"/>
                <w:szCs w:val="16"/>
              </w:rPr>
            </w:pPr>
            <w:del w:id="231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6BE201E" w14:textId="7B35A856" w:rsidR="00F23CD4" w:rsidRPr="004C55EC" w:rsidDel="008F2504" w:rsidRDefault="00F23CD4" w:rsidP="004274C4">
            <w:pPr>
              <w:pStyle w:val="TAC"/>
              <w:rPr>
                <w:del w:id="2312" w:author="Huawei" w:date="2024-10-23T10:44:00Z"/>
                <w:sz w:val="16"/>
                <w:szCs w:val="16"/>
              </w:rPr>
            </w:pPr>
          </w:p>
        </w:tc>
        <w:tc>
          <w:tcPr>
            <w:tcW w:w="725" w:type="dxa"/>
            <w:gridSpan w:val="2"/>
            <w:vMerge/>
            <w:shd w:val="clear" w:color="auto" w:fill="auto"/>
          </w:tcPr>
          <w:p w14:paraId="76E31B6D" w14:textId="5487E201" w:rsidR="00F23CD4" w:rsidRPr="004C55EC" w:rsidDel="008F2504" w:rsidRDefault="00F23CD4" w:rsidP="004274C4">
            <w:pPr>
              <w:pStyle w:val="TAC"/>
              <w:rPr>
                <w:del w:id="2313" w:author="Huawei" w:date="2024-10-23T10:44:00Z"/>
                <w:sz w:val="16"/>
                <w:szCs w:val="16"/>
              </w:rPr>
            </w:pPr>
          </w:p>
        </w:tc>
        <w:tc>
          <w:tcPr>
            <w:tcW w:w="870" w:type="dxa"/>
            <w:gridSpan w:val="2"/>
            <w:vMerge/>
            <w:shd w:val="clear" w:color="auto" w:fill="auto"/>
          </w:tcPr>
          <w:p w14:paraId="01A0209C" w14:textId="7BF61674" w:rsidR="00F23CD4" w:rsidRPr="004C55EC" w:rsidDel="008F2504" w:rsidRDefault="00F23CD4" w:rsidP="004274C4">
            <w:pPr>
              <w:pStyle w:val="TAC"/>
              <w:rPr>
                <w:del w:id="2314" w:author="Huawei" w:date="2024-10-23T10:44:00Z"/>
                <w:sz w:val="16"/>
                <w:szCs w:val="16"/>
              </w:rPr>
            </w:pPr>
          </w:p>
        </w:tc>
        <w:tc>
          <w:tcPr>
            <w:tcW w:w="725" w:type="dxa"/>
            <w:gridSpan w:val="2"/>
            <w:vMerge/>
            <w:shd w:val="clear" w:color="auto" w:fill="auto"/>
          </w:tcPr>
          <w:p w14:paraId="770FA575" w14:textId="2AC85508" w:rsidR="00F23CD4" w:rsidRPr="004C55EC" w:rsidDel="008F2504" w:rsidRDefault="00F23CD4" w:rsidP="004274C4">
            <w:pPr>
              <w:pStyle w:val="TAC"/>
              <w:rPr>
                <w:del w:id="2315" w:author="Huawei" w:date="2024-10-23T10:44:00Z"/>
                <w:sz w:val="16"/>
                <w:szCs w:val="16"/>
              </w:rPr>
            </w:pPr>
          </w:p>
        </w:tc>
        <w:tc>
          <w:tcPr>
            <w:tcW w:w="791" w:type="dxa"/>
            <w:gridSpan w:val="2"/>
            <w:vMerge/>
            <w:shd w:val="clear" w:color="auto" w:fill="auto"/>
          </w:tcPr>
          <w:p w14:paraId="2E4B80D4" w14:textId="6272D52B" w:rsidR="00F23CD4" w:rsidRPr="004C55EC" w:rsidDel="008F2504" w:rsidRDefault="00F23CD4" w:rsidP="004274C4">
            <w:pPr>
              <w:pStyle w:val="TAC"/>
              <w:rPr>
                <w:del w:id="2316" w:author="Huawei" w:date="2024-10-23T10:44:00Z"/>
                <w:sz w:val="16"/>
                <w:szCs w:val="16"/>
              </w:rPr>
            </w:pPr>
          </w:p>
        </w:tc>
        <w:tc>
          <w:tcPr>
            <w:tcW w:w="784" w:type="dxa"/>
            <w:vMerge/>
            <w:shd w:val="clear" w:color="auto" w:fill="auto"/>
          </w:tcPr>
          <w:p w14:paraId="219A05AE" w14:textId="6A68B47A" w:rsidR="00F23CD4" w:rsidRPr="004C55EC" w:rsidDel="008F2504" w:rsidRDefault="00F23CD4" w:rsidP="004274C4">
            <w:pPr>
              <w:pStyle w:val="TAC"/>
              <w:rPr>
                <w:del w:id="2317" w:author="Huawei" w:date="2024-10-23T10:44:00Z"/>
                <w:sz w:val="16"/>
                <w:szCs w:val="16"/>
              </w:rPr>
            </w:pPr>
          </w:p>
        </w:tc>
      </w:tr>
      <w:tr w:rsidR="008F2504" w:rsidRPr="004C55EC" w:rsidDel="008F2504" w14:paraId="2EF82B13" w14:textId="3E9ABA20" w:rsidTr="004274C4">
        <w:trPr>
          <w:trHeight w:val="94"/>
          <w:del w:id="2318" w:author="Huawei" w:date="2024-10-23T10:44:00Z"/>
        </w:trPr>
        <w:tc>
          <w:tcPr>
            <w:tcW w:w="1565" w:type="dxa"/>
            <w:vMerge w:val="restart"/>
            <w:tcBorders>
              <w:top w:val="nil"/>
            </w:tcBorders>
            <w:shd w:val="clear" w:color="auto" w:fill="auto"/>
          </w:tcPr>
          <w:p w14:paraId="10987A90" w14:textId="3ACF55D3" w:rsidR="00F23CD4" w:rsidRPr="004C55EC" w:rsidDel="008F2504" w:rsidRDefault="00F23CD4" w:rsidP="004274C4">
            <w:pPr>
              <w:pStyle w:val="TAC"/>
              <w:rPr>
                <w:del w:id="2319" w:author="Huawei" w:date="2024-10-23T10:44:00Z"/>
                <w:sz w:val="16"/>
                <w:szCs w:val="16"/>
              </w:rPr>
            </w:pPr>
          </w:p>
        </w:tc>
        <w:tc>
          <w:tcPr>
            <w:tcW w:w="529" w:type="dxa"/>
            <w:vMerge w:val="restart"/>
            <w:shd w:val="clear" w:color="auto" w:fill="auto"/>
          </w:tcPr>
          <w:p w14:paraId="44A2A9BF" w14:textId="3C269984" w:rsidR="00F23CD4" w:rsidRPr="004C55EC" w:rsidDel="008F2504" w:rsidRDefault="00F23CD4" w:rsidP="004274C4">
            <w:pPr>
              <w:pStyle w:val="TAC"/>
              <w:rPr>
                <w:del w:id="2320" w:author="Huawei" w:date="2024-10-23T10:44:00Z"/>
                <w:sz w:val="16"/>
                <w:szCs w:val="16"/>
                <w:lang w:eastAsia="zh-CN"/>
              </w:rPr>
            </w:pPr>
            <w:del w:id="2321" w:author="Huawei" w:date="2024-10-23T10:44:00Z">
              <w:r w:rsidRPr="004C55EC" w:rsidDel="008F2504">
                <w:rPr>
                  <w:sz w:val="16"/>
                  <w:szCs w:val="16"/>
                  <w:lang w:eastAsia="zh-CN"/>
                </w:rPr>
                <w:delText>2</w:delText>
              </w:r>
            </w:del>
          </w:p>
        </w:tc>
        <w:tc>
          <w:tcPr>
            <w:tcW w:w="637" w:type="dxa"/>
            <w:vMerge w:val="restart"/>
            <w:shd w:val="clear" w:color="auto" w:fill="auto"/>
          </w:tcPr>
          <w:p w14:paraId="2F56F082" w14:textId="2F26104C" w:rsidR="00F23CD4" w:rsidRPr="004C55EC" w:rsidDel="008F2504" w:rsidRDefault="00F23CD4" w:rsidP="004274C4">
            <w:pPr>
              <w:pStyle w:val="TAC"/>
              <w:rPr>
                <w:del w:id="2322" w:author="Huawei" w:date="2024-10-23T10:44:00Z"/>
                <w:sz w:val="16"/>
                <w:szCs w:val="16"/>
                <w:lang w:eastAsia="zh-CN"/>
              </w:rPr>
            </w:pPr>
            <w:del w:id="232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558930" w14:textId="193CD701" w:rsidR="00F23CD4" w:rsidRPr="004C55EC" w:rsidDel="008F2504" w:rsidRDefault="00F23CD4" w:rsidP="004274C4">
            <w:pPr>
              <w:pStyle w:val="TAC"/>
              <w:rPr>
                <w:del w:id="2324" w:author="Huawei" w:date="2024-10-23T10:44:00Z"/>
                <w:sz w:val="16"/>
                <w:szCs w:val="16"/>
                <w:lang w:eastAsia="zh-CN"/>
              </w:rPr>
            </w:pPr>
            <w:del w:id="232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7CC7BC" w14:textId="4E111129" w:rsidR="00F23CD4" w:rsidRPr="004C55EC" w:rsidDel="008F2504" w:rsidRDefault="00F23CD4" w:rsidP="004274C4">
            <w:pPr>
              <w:pStyle w:val="TAC"/>
              <w:rPr>
                <w:del w:id="2326" w:author="Huawei" w:date="2024-10-23T10:44:00Z"/>
                <w:sz w:val="16"/>
                <w:szCs w:val="16"/>
              </w:rPr>
            </w:pPr>
          </w:p>
        </w:tc>
        <w:tc>
          <w:tcPr>
            <w:tcW w:w="1086" w:type="dxa"/>
            <w:gridSpan w:val="2"/>
            <w:shd w:val="clear" w:color="auto" w:fill="auto"/>
          </w:tcPr>
          <w:p w14:paraId="27075436" w14:textId="5948DF5A" w:rsidR="00F23CD4" w:rsidRPr="004C55EC" w:rsidDel="008F2504" w:rsidRDefault="00F23CD4" w:rsidP="004274C4">
            <w:pPr>
              <w:pStyle w:val="TAC"/>
              <w:rPr>
                <w:del w:id="2327" w:author="Huawei" w:date="2024-10-23T10:44:00Z"/>
                <w:sz w:val="16"/>
                <w:szCs w:val="16"/>
              </w:rPr>
            </w:pPr>
            <w:del w:id="2328" w:author="Huawei" w:date="2024-10-23T10:44:00Z">
              <w:r w:rsidRPr="004C55EC" w:rsidDel="008F2504">
                <w:rPr>
                  <w:sz w:val="16"/>
                  <w:szCs w:val="16"/>
                </w:rPr>
                <w:delText>-95.3+8.9 +TT</w:delText>
              </w:r>
            </w:del>
          </w:p>
        </w:tc>
        <w:tc>
          <w:tcPr>
            <w:tcW w:w="725" w:type="dxa"/>
            <w:gridSpan w:val="2"/>
            <w:vMerge w:val="restart"/>
            <w:shd w:val="clear" w:color="auto" w:fill="auto"/>
          </w:tcPr>
          <w:p w14:paraId="5F365815" w14:textId="5BAD6885" w:rsidR="00F23CD4" w:rsidRPr="004C55EC" w:rsidDel="008F2504" w:rsidRDefault="00F23CD4" w:rsidP="004274C4">
            <w:pPr>
              <w:pStyle w:val="TAC"/>
              <w:rPr>
                <w:del w:id="2329" w:author="Huawei" w:date="2024-10-23T10:44:00Z"/>
                <w:sz w:val="16"/>
                <w:szCs w:val="16"/>
              </w:rPr>
            </w:pPr>
          </w:p>
        </w:tc>
        <w:tc>
          <w:tcPr>
            <w:tcW w:w="870" w:type="dxa"/>
            <w:gridSpan w:val="2"/>
            <w:vMerge w:val="restart"/>
            <w:shd w:val="clear" w:color="auto" w:fill="auto"/>
          </w:tcPr>
          <w:p w14:paraId="42DE0DDF" w14:textId="268F9494" w:rsidR="00F23CD4" w:rsidRPr="004C55EC" w:rsidDel="008F2504" w:rsidRDefault="00F23CD4" w:rsidP="004274C4">
            <w:pPr>
              <w:pStyle w:val="TAC"/>
              <w:rPr>
                <w:del w:id="2330" w:author="Huawei" w:date="2024-10-23T10:44:00Z"/>
                <w:sz w:val="16"/>
                <w:szCs w:val="16"/>
              </w:rPr>
            </w:pPr>
          </w:p>
        </w:tc>
        <w:tc>
          <w:tcPr>
            <w:tcW w:w="725" w:type="dxa"/>
            <w:gridSpan w:val="2"/>
            <w:vMerge w:val="restart"/>
            <w:shd w:val="clear" w:color="auto" w:fill="auto"/>
          </w:tcPr>
          <w:p w14:paraId="5BC70199" w14:textId="6D43B892" w:rsidR="00F23CD4" w:rsidRPr="004C55EC" w:rsidDel="008F2504" w:rsidRDefault="00F23CD4" w:rsidP="004274C4">
            <w:pPr>
              <w:pStyle w:val="TAC"/>
              <w:rPr>
                <w:del w:id="2331" w:author="Huawei" w:date="2024-10-23T10:44:00Z"/>
                <w:sz w:val="16"/>
                <w:szCs w:val="16"/>
              </w:rPr>
            </w:pPr>
          </w:p>
        </w:tc>
        <w:tc>
          <w:tcPr>
            <w:tcW w:w="791" w:type="dxa"/>
            <w:gridSpan w:val="2"/>
            <w:vMerge w:val="restart"/>
            <w:shd w:val="clear" w:color="auto" w:fill="auto"/>
          </w:tcPr>
          <w:p w14:paraId="7C951F66" w14:textId="5A0CABD4" w:rsidR="00F23CD4" w:rsidRPr="004C55EC" w:rsidDel="008F2504" w:rsidRDefault="00F23CD4" w:rsidP="004274C4">
            <w:pPr>
              <w:pStyle w:val="TAC"/>
              <w:rPr>
                <w:del w:id="2332" w:author="Huawei" w:date="2024-10-23T10:44:00Z"/>
                <w:sz w:val="16"/>
                <w:szCs w:val="16"/>
              </w:rPr>
            </w:pPr>
          </w:p>
        </w:tc>
        <w:tc>
          <w:tcPr>
            <w:tcW w:w="784" w:type="dxa"/>
            <w:vMerge w:val="restart"/>
            <w:shd w:val="clear" w:color="auto" w:fill="auto"/>
          </w:tcPr>
          <w:p w14:paraId="7FE27D91" w14:textId="3328C859" w:rsidR="00F23CD4" w:rsidRPr="004C55EC" w:rsidDel="008F2504" w:rsidRDefault="00F23CD4" w:rsidP="004274C4">
            <w:pPr>
              <w:pStyle w:val="TAC"/>
              <w:rPr>
                <w:del w:id="2333" w:author="Huawei" w:date="2024-10-23T10:44:00Z"/>
                <w:sz w:val="16"/>
                <w:szCs w:val="16"/>
              </w:rPr>
            </w:pPr>
          </w:p>
        </w:tc>
      </w:tr>
      <w:tr w:rsidR="008F2504" w:rsidRPr="004C55EC" w:rsidDel="008F2504" w14:paraId="06C40A9F" w14:textId="4142E5CC" w:rsidTr="004274C4">
        <w:trPr>
          <w:trHeight w:val="94"/>
          <w:del w:id="2334" w:author="Huawei" w:date="2024-10-23T10:44:00Z"/>
        </w:trPr>
        <w:tc>
          <w:tcPr>
            <w:tcW w:w="1565" w:type="dxa"/>
            <w:vMerge/>
            <w:tcBorders>
              <w:bottom w:val="single" w:sz="4" w:space="0" w:color="auto"/>
            </w:tcBorders>
            <w:shd w:val="clear" w:color="auto" w:fill="auto"/>
          </w:tcPr>
          <w:p w14:paraId="01993413" w14:textId="50E33584" w:rsidR="00F23CD4" w:rsidRPr="004C55EC" w:rsidDel="008F2504" w:rsidRDefault="00F23CD4" w:rsidP="004274C4">
            <w:pPr>
              <w:pStyle w:val="TAC"/>
              <w:rPr>
                <w:del w:id="2335" w:author="Huawei" w:date="2024-10-23T10:44:00Z"/>
                <w:sz w:val="16"/>
                <w:szCs w:val="16"/>
              </w:rPr>
            </w:pPr>
          </w:p>
        </w:tc>
        <w:tc>
          <w:tcPr>
            <w:tcW w:w="529" w:type="dxa"/>
            <w:vMerge/>
            <w:shd w:val="clear" w:color="auto" w:fill="auto"/>
          </w:tcPr>
          <w:p w14:paraId="6D6F6AE8" w14:textId="3788E544" w:rsidR="00F23CD4" w:rsidRPr="004C55EC" w:rsidDel="008F2504" w:rsidRDefault="00F23CD4" w:rsidP="004274C4">
            <w:pPr>
              <w:pStyle w:val="TAC"/>
              <w:rPr>
                <w:del w:id="2336" w:author="Huawei" w:date="2024-10-23T10:44:00Z"/>
                <w:sz w:val="16"/>
                <w:szCs w:val="16"/>
                <w:lang w:eastAsia="zh-CN"/>
              </w:rPr>
            </w:pPr>
          </w:p>
        </w:tc>
        <w:tc>
          <w:tcPr>
            <w:tcW w:w="637" w:type="dxa"/>
            <w:vMerge/>
            <w:shd w:val="clear" w:color="auto" w:fill="auto"/>
          </w:tcPr>
          <w:p w14:paraId="6665345A" w14:textId="19D03327" w:rsidR="00F23CD4" w:rsidRPr="004C55EC" w:rsidDel="008F2504" w:rsidRDefault="00F23CD4" w:rsidP="004274C4">
            <w:pPr>
              <w:pStyle w:val="TAC"/>
              <w:rPr>
                <w:del w:id="2337" w:author="Huawei" w:date="2024-10-23T10:44:00Z"/>
                <w:sz w:val="16"/>
                <w:szCs w:val="16"/>
                <w:lang w:eastAsia="zh-CN"/>
              </w:rPr>
            </w:pPr>
          </w:p>
        </w:tc>
        <w:tc>
          <w:tcPr>
            <w:tcW w:w="595" w:type="dxa"/>
            <w:gridSpan w:val="2"/>
            <w:vMerge/>
            <w:shd w:val="clear" w:color="auto" w:fill="auto"/>
          </w:tcPr>
          <w:p w14:paraId="53963FA1" w14:textId="634723A7" w:rsidR="00F23CD4" w:rsidRPr="004C55EC" w:rsidDel="008F2504" w:rsidRDefault="00F23CD4" w:rsidP="004274C4">
            <w:pPr>
              <w:pStyle w:val="TAC"/>
              <w:rPr>
                <w:del w:id="2338" w:author="Huawei" w:date="2024-10-23T10:44:00Z"/>
                <w:sz w:val="16"/>
                <w:szCs w:val="16"/>
                <w:lang w:eastAsia="zh-CN"/>
              </w:rPr>
            </w:pPr>
          </w:p>
        </w:tc>
        <w:tc>
          <w:tcPr>
            <w:tcW w:w="1436" w:type="dxa"/>
            <w:gridSpan w:val="3"/>
            <w:vMerge/>
            <w:shd w:val="clear" w:color="auto" w:fill="auto"/>
          </w:tcPr>
          <w:p w14:paraId="4613E2A6" w14:textId="3B2F9842" w:rsidR="00F23CD4" w:rsidRPr="004C55EC" w:rsidDel="008F2504" w:rsidRDefault="00F23CD4" w:rsidP="004274C4">
            <w:pPr>
              <w:pStyle w:val="TAC"/>
              <w:rPr>
                <w:del w:id="2339" w:author="Huawei" w:date="2024-10-23T10:44:00Z"/>
                <w:sz w:val="16"/>
                <w:szCs w:val="16"/>
              </w:rPr>
            </w:pPr>
          </w:p>
        </w:tc>
        <w:tc>
          <w:tcPr>
            <w:tcW w:w="1086" w:type="dxa"/>
            <w:gridSpan w:val="2"/>
            <w:shd w:val="clear" w:color="auto" w:fill="auto"/>
          </w:tcPr>
          <w:p w14:paraId="03EAC802" w14:textId="4599E32B" w:rsidR="00F23CD4" w:rsidRPr="004C55EC" w:rsidDel="008F2504" w:rsidRDefault="00F23CD4" w:rsidP="004274C4">
            <w:pPr>
              <w:pStyle w:val="TAC"/>
              <w:rPr>
                <w:del w:id="2340" w:author="Huawei" w:date="2024-10-23T10:44:00Z"/>
                <w:sz w:val="16"/>
                <w:szCs w:val="16"/>
              </w:rPr>
            </w:pPr>
            <w:del w:id="2341" w:author="Huawei" w:date="2024-10-23T10:44:00Z">
              <w:r w:rsidRPr="004C55EC" w:rsidDel="008F2504">
                <w:rPr>
                  <w:sz w:val="16"/>
                  <w:szCs w:val="16"/>
                </w:rPr>
                <w:delText>-97.5+8.9 +TT</w:delText>
              </w:r>
              <w:r w:rsidRPr="004C55EC" w:rsidDel="008F2504">
                <w:rPr>
                  <w:sz w:val="16"/>
                  <w:szCs w:val="16"/>
                  <w:vertAlign w:val="superscript"/>
                  <w:lang w:eastAsia="zh-CN"/>
                </w:rPr>
                <w:delText>4</w:delText>
              </w:r>
            </w:del>
          </w:p>
        </w:tc>
        <w:tc>
          <w:tcPr>
            <w:tcW w:w="725" w:type="dxa"/>
            <w:gridSpan w:val="2"/>
            <w:vMerge/>
            <w:shd w:val="clear" w:color="auto" w:fill="auto"/>
          </w:tcPr>
          <w:p w14:paraId="6107B610" w14:textId="3BACB785" w:rsidR="00F23CD4" w:rsidRPr="004C55EC" w:rsidDel="008F2504" w:rsidRDefault="00F23CD4" w:rsidP="004274C4">
            <w:pPr>
              <w:pStyle w:val="TAC"/>
              <w:rPr>
                <w:del w:id="2342" w:author="Huawei" w:date="2024-10-23T10:44:00Z"/>
                <w:sz w:val="16"/>
                <w:szCs w:val="16"/>
              </w:rPr>
            </w:pPr>
          </w:p>
        </w:tc>
        <w:tc>
          <w:tcPr>
            <w:tcW w:w="870" w:type="dxa"/>
            <w:gridSpan w:val="2"/>
            <w:vMerge/>
            <w:shd w:val="clear" w:color="auto" w:fill="auto"/>
          </w:tcPr>
          <w:p w14:paraId="7FE06CA2" w14:textId="6C094D6B" w:rsidR="00F23CD4" w:rsidRPr="004C55EC" w:rsidDel="008F2504" w:rsidRDefault="00F23CD4" w:rsidP="004274C4">
            <w:pPr>
              <w:pStyle w:val="TAC"/>
              <w:rPr>
                <w:del w:id="2343" w:author="Huawei" w:date="2024-10-23T10:44:00Z"/>
                <w:sz w:val="16"/>
                <w:szCs w:val="16"/>
              </w:rPr>
            </w:pPr>
          </w:p>
        </w:tc>
        <w:tc>
          <w:tcPr>
            <w:tcW w:w="725" w:type="dxa"/>
            <w:gridSpan w:val="2"/>
            <w:vMerge/>
            <w:shd w:val="clear" w:color="auto" w:fill="auto"/>
          </w:tcPr>
          <w:p w14:paraId="5FB48779" w14:textId="3BEBF57C" w:rsidR="00F23CD4" w:rsidRPr="004C55EC" w:rsidDel="008F2504" w:rsidRDefault="00F23CD4" w:rsidP="004274C4">
            <w:pPr>
              <w:pStyle w:val="TAC"/>
              <w:rPr>
                <w:del w:id="2344" w:author="Huawei" w:date="2024-10-23T10:44:00Z"/>
                <w:sz w:val="16"/>
                <w:szCs w:val="16"/>
              </w:rPr>
            </w:pPr>
          </w:p>
        </w:tc>
        <w:tc>
          <w:tcPr>
            <w:tcW w:w="791" w:type="dxa"/>
            <w:gridSpan w:val="2"/>
            <w:vMerge/>
            <w:shd w:val="clear" w:color="auto" w:fill="auto"/>
          </w:tcPr>
          <w:p w14:paraId="2BBE1A47" w14:textId="66357A60" w:rsidR="00F23CD4" w:rsidRPr="004C55EC" w:rsidDel="008F2504" w:rsidRDefault="00F23CD4" w:rsidP="004274C4">
            <w:pPr>
              <w:pStyle w:val="TAC"/>
              <w:rPr>
                <w:del w:id="2345" w:author="Huawei" w:date="2024-10-23T10:44:00Z"/>
                <w:sz w:val="16"/>
                <w:szCs w:val="16"/>
              </w:rPr>
            </w:pPr>
          </w:p>
        </w:tc>
        <w:tc>
          <w:tcPr>
            <w:tcW w:w="784" w:type="dxa"/>
            <w:vMerge/>
            <w:shd w:val="clear" w:color="auto" w:fill="auto"/>
          </w:tcPr>
          <w:p w14:paraId="3702F028" w14:textId="2CA49708" w:rsidR="00F23CD4" w:rsidRPr="004C55EC" w:rsidDel="008F2504" w:rsidRDefault="00F23CD4" w:rsidP="004274C4">
            <w:pPr>
              <w:pStyle w:val="TAC"/>
              <w:rPr>
                <w:del w:id="2346" w:author="Huawei" w:date="2024-10-23T10:44:00Z"/>
                <w:sz w:val="16"/>
                <w:szCs w:val="16"/>
              </w:rPr>
            </w:pPr>
          </w:p>
        </w:tc>
      </w:tr>
      <w:tr w:rsidR="00F23CD4" w:rsidRPr="004C55EC" w:rsidDel="008F2504" w14:paraId="73582F8E" w14:textId="56017705" w:rsidTr="004274C4">
        <w:trPr>
          <w:trHeight w:val="375"/>
          <w:del w:id="2347" w:author="Huawei" w:date="2024-10-23T10:44:00Z"/>
        </w:trPr>
        <w:tc>
          <w:tcPr>
            <w:tcW w:w="1565" w:type="dxa"/>
            <w:vMerge w:val="restart"/>
            <w:shd w:val="clear" w:color="auto" w:fill="auto"/>
          </w:tcPr>
          <w:p w14:paraId="29D8324E" w14:textId="67CEC3AE" w:rsidR="00F23CD4" w:rsidRPr="004C55EC" w:rsidDel="008F2504" w:rsidRDefault="00F23CD4" w:rsidP="004274C4">
            <w:pPr>
              <w:pStyle w:val="TAC"/>
              <w:rPr>
                <w:del w:id="2348" w:author="Huawei" w:date="2024-10-23T10:44:00Z"/>
                <w:sz w:val="16"/>
                <w:szCs w:val="16"/>
              </w:rPr>
            </w:pPr>
            <w:del w:id="2349" w:author="Huawei" w:date="2024-10-23T10:44:00Z">
              <w:r w:rsidRPr="004C55EC" w:rsidDel="008F2504">
                <w:rPr>
                  <w:sz w:val="16"/>
                  <w:szCs w:val="16"/>
                </w:rPr>
                <w:delText>DL_n2A-n66A-n77A_UL_n2A-n77A</w:delText>
              </w:r>
            </w:del>
          </w:p>
        </w:tc>
        <w:tc>
          <w:tcPr>
            <w:tcW w:w="529" w:type="dxa"/>
            <w:vMerge w:val="restart"/>
            <w:shd w:val="clear" w:color="auto" w:fill="auto"/>
          </w:tcPr>
          <w:p w14:paraId="660EAB2E" w14:textId="663B7B09" w:rsidR="00F23CD4" w:rsidRPr="004C55EC" w:rsidDel="008F2504" w:rsidRDefault="00F23CD4" w:rsidP="004274C4">
            <w:pPr>
              <w:pStyle w:val="TAC"/>
              <w:rPr>
                <w:del w:id="2350" w:author="Huawei" w:date="2024-10-23T10:44:00Z"/>
                <w:sz w:val="16"/>
                <w:szCs w:val="16"/>
                <w:lang w:eastAsia="zh-CN"/>
              </w:rPr>
            </w:pPr>
            <w:del w:id="2351" w:author="Huawei" w:date="2024-10-23T10:44:00Z">
              <w:r w:rsidRPr="004C55EC" w:rsidDel="008F2504">
                <w:rPr>
                  <w:sz w:val="16"/>
                  <w:szCs w:val="16"/>
                  <w:lang w:eastAsia="zh-CN"/>
                </w:rPr>
                <w:delText>1</w:delText>
              </w:r>
            </w:del>
          </w:p>
        </w:tc>
        <w:tc>
          <w:tcPr>
            <w:tcW w:w="637" w:type="dxa"/>
            <w:vMerge w:val="restart"/>
            <w:shd w:val="clear" w:color="auto" w:fill="auto"/>
          </w:tcPr>
          <w:p w14:paraId="5BCA038A" w14:textId="01C66CE4" w:rsidR="00F23CD4" w:rsidRPr="004C55EC" w:rsidDel="008F2504" w:rsidRDefault="00F23CD4" w:rsidP="004274C4">
            <w:pPr>
              <w:pStyle w:val="TAC"/>
              <w:rPr>
                <w:del w:id="2352" w:author="Huawei" w:date="2024-10-23T10:44:00Z"/>
                <w:sz w:val="16"/>
                <w:szCs w:val="16"/>
                <w:lang w:eastAsia="zh-CN"/>
              </w:rPr>
            </w:pPr>
            <w:del w:id="2353"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FF69A53" w14:textId="6410513C" w:rsidR="00F23CD4" w:rsidRPr="004C55EC" w:rsidDel="008F2504" w:rsidRDefault="00F23CD4" w:rsidP="004274C4">
            <w:pPr>
              <w:pStyle w:val="TAC"/>
              <w:rPr>
                <w:del w:id="2354" w:author="Huawei" w:date="2024-10-23T10:44:00Z"/>
                <w:sz w:val="16"/>
                <w:szCs w:val="16"/>
                <w:lang w:eastAsia="zh-CN"/>
              </w:rPr>
            </w:pPr>
            <w:del w:id="235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28B5025" w14:textId="163E056C" w:rsidR="00F23CD4" w:rsidRPr="004C55EC" w:rsidDel="008F2504" w:rsidRDefault="00F23CD4" w:rsidP="004274C4">
            <w:pPr>
              <w:pStyle w:val="TAC"/>
              <w:rPr>
                <w:del w:id="2356" w:author="Huawei" w:date="2024-10-23T10:44:00Z"/>
                <w:sz w:val="16"/>
                <w:szCs w:val="16"/>
              </w:rPr>
            </w:pPr>
            <w:del w:id="2357"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158E8E29" w14:textId="6462B49B" w:rsidR="00F23CD4" w:rsidRPr="004C55EC" w:rsidDel="008F2504" w:rsidRDefault="00F23CD4" w:rsidP="004274C4">
            <w:pPr>
              <w:pStyle w:val="TAC"/>
              <w:rPr>
                <w:del w:id="2358" w:author="Huawei" w:date="2024-10-23T10:44:00Z"/>
                <w:sz w:val="16"/>
                <w:szCs w:val="16"/>
              </w:rPr>
            </w:pPr>
          </w:p>
        </w:tc>
        <w:tc>
          <w:tcPr>
            <w:tcW w:w="725" w:type="dxa"/>
            <w:gridSpan w:val="2"/>
            <w:vMerge w:val="restart"/>
            <w:shd w:val="clear" w:color="auto" w:fill="auto"/>
          </w:tcPr>
          <w:p w14:paraId="18F071E5" w14:textId="39B79D3D" w:rsidR="00F23CD4" w:rsidRPr="004C55EC" w:rsidDel="008F2504" w:rsidRDefault="00F23CD4" w:rsidP="004274C4">
            <w:pPr>
              <w:pStyle w:val="TAC"/>
              <w:rPr>
                <w:del w:id="2359" w:author="Huawei" w:date="2024-10-23T10:44:00Z"/>
                <w:sz w:val="16"/>
                <w:szCs w:val="16"/>
              </w:rPr>
            </w:pPr>
          </w:p>
        </w:tc>
        <w:tc>
          <w:tcPr>
            <w:tcW w:w="870" w:type="dxa"/>
            <w:gridSpan w:val="2"/>
            <w:vMerge w:val="restart"/>
            <w:shd w:val="clear" w:color="auto" w:fill="auto"/>
          </w:tcPr>
          <w:p w14:paraId="5B4E1E1B" w14:textId="5417FB76" w:rsidR="00F23CD4" w:rsidRPr="004C55EC" w:rsidDel="008F2504" w:rsidRDefault="00F23CD4" w:rsidP="004274C4">
            <w:pPr>
              <w:pStyle w:val="TAC"/>
              <w:rPr>
                <w:del w:id="2360" w:author="Huawei" w:date="2024-10-23T10:44:00Z"/>
                <w:sz w:val="16"/>
                <w:szCs w:val="16"/>
              </w:rPr>
            </w:pPr>
          </w:p>
        </w:tc>
        <w:tc>
          <w:tcPr>
            <w:tcW w:w="725" w:type="dxa"/>
            <w:gridSpan w:val="2"/>
            <w:vMerge w:val="restart"/>
            <w:shd w:val="clear" w:color="auto" w:fill="auto"/>
          </w:tcPr>
          <w:p w14:paraId="5EE5C953" w14:textId="3716B097" w:rsidR="00F23CD4" w:rsidRPr="004C55EC" w:rsidDel="008F2504" w:rsidRDefault="00F23CD4" w:rsidP="004274C4">
            <w:pPr>
              <w:pStyle w:val="TAC"/>
              <w:rPr>
                <w:del w:id="2361" w:author="Huawei" w:date="2024-10-23T10:44:00Z"/>
                <w:sz w:val="16"/>
                <w:szCs w:val="16"/>
              </w:rPr>
            </w:pPr>
          </w:p>
        </w:tc>
        <w:tc>
          <w:tcPr>
            <w:tcW w:w="791" w:type="dxa"/>
            <w:gridSpan w:val="2"/>
            <w:vMerge w:val="restart"/>
            <w:shd w:val="clear" w:color="auto" w:fill="auto"/>
          </w:tcPr>
          <w:p w14:paraId="306954FD" w14:textId="7C8158B5" w:rsidR="00F23CD4" w:rsidRPr="004C55EC" w:rsidDel="008F2504" w:rsidRDefault="00F23CD4" w:rsidP="004274C4">
            <w:pPr>
              <w:pStyle w:val="TAC"/>
              <w:rPr>
                <w:del w:id="2362" w:author="Huawei" w:date="2024-10-23T10:44:00Z"/>
                <w:sz w:val="16"/>
                <w:szCs w:val="16"/>
              </w:rPr>
            </w:pPr>
          </w:p>
        </w:tc>
        <w:tc>
          <w:tcPr>
            <w:tcW w:w="784" w:type="dxa"/>
            <w:vMerge w:val="restart"/>
            <w:shd w:val="clear" w:color="auto" w:fill="auto"/>
          </w:tcPr>
          <w:p w14:paraId="53EE2D99" w14:textId="09351F61" w:rsidR="00F23CD4" w:rsidRPr="004C55EC" w:rsidDel="008F2504" w:rsidRDefault="00F23CD4" w:rsidP="004274C4">
            <w:pPr>
              <w:pStyle w:val="TAC"/>
              <w:rPr>
                <w:del w:id="2363" w:author="Huawei" w:date="2024-10-23T10:44:00Z"/>
                <w:sz w:val="16"/>
                <w:szCs w:val="16"/>
              </w:rPr>
            </w:pPr>
          </w:p>
        </w:tc>
      </w:tr>
      <w:tr w:rsidR="008F2504" w:rsidRPr="004C55EC" w:rsidDel="008F2504" w14:paraId="1BB503BF" w14:textId="07837D30" w:rsidTr="004274C4">
        <w:trPr>
          <w:trHeight w:val="375"/>
          <w:del w:id="2364" w:author="Huawei" w:date="2024-10-23T10:44:00Z"/>
        </w:trPr>
        <w:tc>
          <w:tcPr>
            <w:tcW w:w="1565" w:type="dxa"/>
            <w:vMerge/>
            <w:tcBorders>
              <w:bottom w:val="nil"/>
            </w:tcBorders>
            <w:shd w:val="clear" w:color="auto" w:fill="auto"/>
          </w:tcPr>
          <w:p w14:paraId="192546C9" w14:textId="113FF028" w:rsidR="00F23CD4" w:rsidRPr="004C55EC" w:rsidDel="008F2504" w:rsidRDefault="00F23CD4" w:rsidP="004274C4">
            <w:pPr>
              <w:pStyle w:val="TAC"/>
              <w:rPr>
                <w:del w:id="2365" w:author="Huawei" w:date="2024-10-23T10:44:00Z"/>
                <w:sz w:val="16"/>
                <w:szCs w:val="16"/>
              </w:rPr>
            </w:pPr>
          </w:p>
        </w:tc>
        <w:tc>
          <w:tcPr>
            <w:tcW w:w="529" w:type="dxa"/>
            <w:vMerge/>
            <w:shd w:val="clear" w:color="auto" w:fill="auto"/>
          </w:tcPr>
          <w:p w14:paraId="46194B96" w14:textId="5CECF33D" w:rsidR="00F23CD4" w:rsidRPr="004C55EC" w:rsidDel="008F2504" w:rsidRDefault="00F23CD4" w:rsidP="004274C4">
            <w:pPr>
              <w:pStyle w:val="TAC"/>
              <w:rPr>
                <w:del w:id="2366" w:author="Huawei" w:date="2024-10-23T10:44:00Z"/>
                <w:sz w:val="16"/>
                <w:szCs w:val="16"/>
                <w:lang w:eastAsia="zh-CN"/>
              </w:rPr>
            </w:pPr>
          </w:p>
        </w:tc>
        <w:tc>
          <w:tcPr>
            <w:tcW w:w="637" w:type="dxa"/>
            <w:vMerge/>
            <w:shd w:val="clear" w:color="auto" w:fill="auto"/>
          </w:tcPr>
          <w:p w14:paraId="537586AB" w14:textId="093C5AA8" w:rsidR="00F23CD4" w:rsidRPr="004C55EC" w:rsidDel="008F2504" w:rsidRDefault="00F23CD4" w:rsidP="004274C4">
            <w:pPr>
              <w:pStyle w:val="TAC"/>
              <w:rPr>
                <w:del w:id="2367" w:author="Huawei" w:date="2024-10-23T10:44:00Z"/>
                <w:sz w:val="16"/>
                <w:szCs w:val="16"/>
                <w:lang w:eastAsia="zh-CN"/>
              </w:rPr>
            </w:pPr>
          </w:p>
        </w:tc>
        <w:tc>
          <w:tcPr>
            <w:tcW w:w="595" w:type="dxa"/>
            <w:gridSpan w:val="2"/>
            <w:vMerge/>
            <w:shd w:val="clear" w:color="auto" w:fill="auto"/>
          </w:tcPr>
          <w:p w14:paraId="5EBC2B68" w14:textId="6B6E9D4B" w:rsidR="00F23CD4" w:rsidRPr="004C55EC" w:rsidDel="008F2504" w:rsidRDefault="00F23CD4" w:rsidP="004274C4">
            <w:pPr>
              <w:pStyle w:val="TAC"/>
              <w:rPr>
                <w:del w:id="2368" w:author="Huawei" w:date="2024-10-23T10:44:00Z"/>
                <w:sz w:val="16"/>
                <w:szCs w:val="16"/>
                <w:lang w:eastAsia="zh-CN"/>
              </w:rPr>
            </w:pPr>
          </w:p>
        </w:tc>
        <w:tc>
          <w:tcPr>
            <w:tcW w:w="1436" w:type="dxa"/>
            <w:gridSpan w:val="3"/>
            <w:shd w:val="clear" w:color="auto" w:fill="auto"/>
          </w:tcPr>
          <w:p w14:paraId="73DA1416" w14:textId="2AD231C0" w:rsidR="00F23CD4" w:rsidRPr="004C55EC" w:rsidDel="008F2504" w:rsidRDefault="00F23CD4" w:rsidP="004274C4">
            <w:pPr>
              <w:pStyle w:val="TAC"/>
              <w:rPr>
                <w:del w:id="2369" w:author="Huawei" w:date="2024-10-23T10:44:00Z"/>
                <w:sz w:val="16"/>
                <w:szCs w:val="16"/>
              </w:rPr>
            </w:pPr>
            <w:del w:id="2370"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04191FF" w14:textId="5CCB524A" w:rsidR="00F23CD4" w:rsidRPr="004C55EC" w:rsidDel="008F2504" w:rsidRDefault="00F23CD4" w:rsidP="004274C4">
            <w:pPr>
              <w:pStyle w:val="TAC"/>
              <w:rPr>
                <w:del w:id="2371" w:author="Huawei" w:date="2024-10-23T10:44:00Z"/>
                <w:sz w:val="16"/>
                <w:szCs w:val="16"/>
              </w:rPr>
            </w:pPr>
          </w:p>
        </w:tc>
        <w:tc>
          <w:tcPr>
            <w:tcW w:w="725" w:type="dxa"/>
            <w:gridSpan w:val="2"/>
            <w:vMerge/>
            <w:shd w:val="clear" w:color="auto" w:fill="auto"/>
          </w:tcPr>
          <w:p w14:paraId="3E8A9CCF" w14:textId="7F20BBEB" w:rsidR="00F23CD4" w:rsidRPr="004C55EC" w:rsidDel="008F2504" w:rsidRDefault="00F23CD4" w:rsidP="004274C4">
            <w:pPr>
              <w:pStyle w:val="TAC"/>
              <w:rPr>
                <w:del w:id="2372" w:author="Huawei" w:date="2024-10-23T10:44:00Z"/>
                <w:sz w:val="16"/>
                <w:szCs w:val="16"/>
              </w:rPr>
            </w:pPr>
          </w:p>
        </w:tc>
        <w:tc>
          <w:tcPr>
            <w:tcW w:w="870" w:type="dxa"/>
            <w:gridSpan w:val="2"/>
            <w:vMerge/>
            <w:shd w:val="clear" w:color="auto" w:fill="auto"/>
          </w:tcPr>
          <w:p w14:paraId="66AE7B60" w14:textId="25D61AD0" w:rsidR="00F23CD4" w:rsidRPr="004C55EC" w:rsidDel="008F2504" w:rsidRDefault="00F23CD4" w:rsidP="004274C4">
            <w:pPr>
              <w:pStyle w:val="TAC"/>
              <w:rPr>
                <w:del w:id="2373" w:author="Huawei" w:date="2024-10-23T10:44:00Z"/>
                <w:sz w:val="16"/>
                <w:szCs w:val="16"/>
              </w:rPr>
            </w:pPr>
          </w:p>
        </w:tc>
        <w:tc>
          <w:tcPr>
            <w:tcW w:w="725" w:type="dxa"/>
            <w:gridSpan w:val="2"/>
            <w:vMerge/>
            <w:shd w:val="clear" w:color="auto" w:fill="auto"/>
          </w:tcPr>
          <w:p w14:paraId="4EC00B55" w14:textId="21CF5B88" w:rsidR="00F23CD4" w:rsidRPr="004C55EC" w:rsidDel="008F2504" w:rsidRDefault="00F23CD4" w:rsidP="004274C4">
            <w:pPr>
              <w:pStyle w:val="TAC"/>
              <w:rPr>
                <w:del w:id="2374" w:author="Huawei" w:date="2024-10-23T10:44:00Z"/>
                <w:sz w:val="16"/>
                <w:szCs w:val="16"/>
              </w:rPr>
            </w:pPr>
          </w:p>
        </w:tc>
        <w:tc>
          <w:tcPr>
            <w:tcW w:w="791" w:type="dxa"/>
            <w:gridSpan w:val="2"/>
            <w:vMerge/>
            <w:shd w:val="clear" w:color="auto" w:fill="auto"/>
          </w:tcPr>
          <w:p w14:paraId="387FA694" w14:textId="2AF72C33" w:rsidR="00F23CD4" w:rsidRPr="004C55EC" w:rsidDel="008F2504" w:rsidRDefault="00F23CD4" w:rsidP="004274C4">
            <w:pPr>
              <w:pStyle w:val="TAC"/>
              <w:rPr>
                <w:del w:id="2375" w:author="Huawei" w:date="2024-10-23T10:44:00Z"/>
                <w:sz w:val="16"/>
                <w:szCs w:val="16"/>
              </w:rPr>
            </w:pPr>
          </w:p>
        </w:tc>
        <w:tc>
          <w:tcPr>
            <w:tcW w:w="784" w:type="dxa"/>
            <w:vMerge/>
            <w:shd w:val="clear" w:color="auto" w:fill="auto"/>
          </w:tcPr>
          <w:p w14:paraId="1426486C" w14:textId="6767786B" w:rsidR="00F23CD4" w:rsidRPr="004C55EC" w:rsidDel="008F2504" w:rsidRDefault="00F23CD4" w:rsidP="004274C4">
            <w:pPr>
              <w:pStyle w:val="TAC"/>
              <w:rPr>
                <w:del w:id="2376" w:author="Huawei" w:date="2024-10-23T10:44:00Z"/>
                <w:sz w:val="16"/>
                <w:szCs w:val="16"/>
              </w:rPr>
            </w:pPr>
          </w:p>
        </w:tc>
      </w:tr>
      <w:tr w:rsidR="008F2504" w:rsidRPr="004C55EC" w:rsidDel="008F2504" w14:paraId="3B5A2A29" w14:textId="19F39608" w:rsidTr="004274C4">
        <w:trPr>
          <w:trHeight w:val="94"/>
          <w:del w:id="2377" w:author="Huawei" w:date="2024-10-23T10:44:00Z"/>
        </w:trPr>
        <w:tc>
          <w:tcPr>
            <w:tcW w:w="1565" w:type="dxa"/>
            <w:vMerge w:val="restart"/>
            <w:tcBorders>
              <w:top w:val="nil"/>
            </w:tcBorders>
            <w:shd w:val="clear" w:color="auto" w:fill="auto"/>
          </w:tcPr>
          <w:p w14:paraId="0A5D65D2" w14:textId="5A664585" w:rsidR="00F23CD4" w:rsidRPr="004C55EC" w:rsidDel="008F2504" w:rsidRDefault="00F23CD4" w:rsidP="004274C4">
            <w:pPr>
              <w:pStyle w:val="TAC"/>
              <w:rPr>
                <w:del w:id="2378" w:author="Huawei" w:date="2024-10-23T10:44:00Z"/>
                <w:sz w:val="16"/>
                <w:szCs w:val="16"/>
              </w:rPr>
            </w:pPr>
          </w:p>
        </w:tc>
        <w:tc>
          <w:tcPr>
            <w:tcW w:w="529" w:type="dxa"/>
            <w:vMerge w:val="restart"/>
            <w:shd w:val="clear" w:color="auto" w:fill="auto"/>
          </w:tcPr>
          <w:p w14:paraId="3C17DBF1" w14:textId="4C7527D8" w:rsidR="00F23CD4" w:rsidRPr="004C55EC" w:rsidDel="008F2504" w:rsidRDefault="00F23CD4" w:rsidP="004274C4">
            <w:pPr>
              <w:pStyle w:val="TAC"/>
              <w:rPr>
                <w:del w:id="2379" w:author="Huawei" w:date="2024-10-23T10:44:00Z"/>
                <w:sz w:val="16"/>
                <w:szCs w:val="16"/>
                <w:lang w:eastAsia="zh-CN"/>
              </w:rPr>
            </w:pPr>
            <w:del w:id="2380" w:author="Huawei" w:date="2024-10-23T10:44:00Z">
              <w:r w:rsidRPr="004C55EC" w:rsidDel="008F2504">
                <w:rPr>
                  <w:sz w:val="16"/>
                  <w:szCs w:val="16"/>
                  <w:lang w:eastAsia="zh-CN"/>
                </w:rPr>
                <w:delText>1</w:delText>
              </w:r>
            </w:del>
          </w:p>
        </w:tc>
        <w:tc>
          <w:tcPr>
            <w:tcW w:w="637" w:type="dxa"/>
            <w:vMerge w:val="restart"/>
            <w:shd w:val="clear" w:color="auto" w:fill="auto"/>
          </w:tcPr>
          <w:p w14:paraId="7A5D7E4B" w14:textId="5314D769" w:rsidR="00F23CD4" w:rsidRPr="004C55EC" w:rsidDel="008F2504" w:rsidRDefault="00F23CD4" w:rsidP="004274C4">
            <w:pPr>
              <w:pStyle w:val="TAC"/>
              <w:rPr>
                <w:del w:id="2381" w:author="Huawei" w:date="2024-10-23T10:44:00Z"/>
                <w:sz w:val="16"/>
                <w:szCs w:val="16"/>
                <w:lang w:eastAsia="zh-CN"/>
              </w:rPr>
            </w:pPr>
            <w:del w:id="2382"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FC309F7" w14:textId="389CB2CC" w:rsidR="00F23CD4" w:rsidRPr="004C55EC" w:rsidDel="008F2504" w:rsidRDefault="00F23CD4" w:rsidP="004274C4">
            <w:pPr>
              <w:pStyle w:val="TAC"/>
              <w:rPr>
                <w:del w:id="2383" w:author="Huawei" w:date="2024-10-23T10:44:00Z"/>
                <w:sz w:val="16"/>
                <w:szCs w:val="16"/>
                <w:lang w:eastAsia="zh-CN"/>
              </w:rPr>
            </w:pPr>
            <w:del w:id="23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8623959" w14:textId="42B9DAC3" w:rsidR="00F23CD4" w:rsidRPr="004C55EC" w:rsidDel="008F2504" w:rsidRDefault="00F23CD4" w:rsidP="004274C4">
            <w:pPr>
              <w:pStyle w:val="TAC"/>
              <w:rPr>
                <w:del w:id="2385" w:author="Huawei" w:date="2024-10-23T10:44:00Z"/>
                <w:sz w:val="16"/>
                <w:szCs w:val="16"/>
              </w:rPr>
            </w:pPr>
            <w:del w:id="2386" w:author="Huawei" w:date="2024-10-23T10:44:00Z">
              <w:r w:rsidRPr="004C55EC" w:rsidDel="008F2504">
                <w:rPr>
                  <w:rFonts w:cs="Arial"/>
                  <w:sz w:val="16"/>
                  <w:szCs w:val="16"/>
                </w:rPr>
                <w:delText>-99.5+29.2</w:delText>
              </w:r>
              <w:r w:rsidRPr="004C55EC" w:rsidDel="008F2504">
                <w:rPr>
                  <w:sz w:val="16"/>
                  <w:szCs w:val="16"/>
                </w:rPr>
                <w:delText>+TT</w:delText>
              </w:r>
            </w:del>
          </w:p>
        </w:tc>
        <w:tc>
          <w:tcPr>
            <w:tcW w:w="1086" w:type="dxa"/>
            <w:gridSpan w:val="2"/>
            <w:vMerge w:val="restart"/>
            <w:shd w:val="clear" w:color="auto" w:fill="auto"/>
          </w:tcPr>
          <w:p w14:paraId="5B3EE578" w14:textId="6F0A4CFE" w:rsidR="00F23CD4" w:rsidRPr="004C55EC" w:rsidDel="008F2504" w:rsidRDefault="00F23CD4" w:rsidP="004274C4">
            <w:pPr>
              <w:pStyle w:val="TAC"/>
              <w:rPr>
                <w:del w:id="2387" w:author="Huawei" w:date="2024-10-23T10:44:00Z"/>
                <w:sz w:val="16"/>
                <w:szCs w:val="16"/>
              </w:rPr>
            </w:pPr>
          </w:p>
        </w:tc>
        <w:tc>
          <w:tcPr>
            <w:tcW w:w="725" w:type="dxa"/>
            <w:gridSpan w:val="2"/>
            <w:vMerge w:val="restart"/>
            <w:shd w:val="clear" w:color="auto" w:fill="auto"/>
          </w:tcPr>
          <w:p w14:paraId="16F61A24" w14:textId="7938AA86" w:rsidR="00F23CD4" w:rsidRPr="004C55EC" w:rsidDel="008F2504" w:rsidRDefault="00F23CD4" w:rsidP="004274C4">
            <w:pPr>
              <w:pStyle w:val="TAC"/>
              <w:rPr>
                <w:del w:id="2388" w:author="Huawei" w:date="2024-10-23T10:44:00Z"/>
                <w:sz w:val="16"/>
                <w:szCs w:val="16"/>
              </w:rPr>
            </w:pPr>
          </w:p>
        </w:tc>
        <w:tc>
          <w:tcPr>
            <w:tcW w:w="870" w:type="dxa"/>
            <w:gridSpan w:val="2"/>
            <w:vMerge w:val="restart"/>
            <w:shd w:val="clear" w:color="auto" w:fill="auto"/>
          </w:tcPr>
          <w:p w14:paraId="7A559FFB" w14:textId="0DF2D96F" w:rsidR="00F23CD4" w:rsidRPr="004C55EC" w:rsidDel="008F2504" w:rsidRDefault="00F23CD4" w:rsidP="004274C4">
            <w:pPr>
              <w:pStyle w:val="TAC"/>
              <w:rPr>
                <w:del w:id="2389" w:author="Huawei" w:date="2024-10-23T10:44:00Z"/>
                <w:sz w:val="16"/>
                <w:szCs w:val="16"/>
              </w:rPr>
            </w:pPr>
          </w:p>
        </w:tc>
        <w:tc>
          <w:tcPr>
            <w:tcW w:w="725" w:type="dxa"/>
            <w:gridSpan w:val="2"/>
            <w:vMerge w:val="restart"/>
            <w:shd w:val="clear" w:color="auto" w:fill="auto"/>
          </w:tcPr>
          <w:p w14:paraId="41E75645" w14:textId="388C2974" w:rsidR="00F23CD4" w:rsidRPr="004C55EC" w:rsidDel="008F2504" w:rsidRDefault="00F23CD4" w:rsidP="004274C4">
            <w:pPr>
              <w:pStyle w:val="TAC"/>
              <w:rPr>
                <w:del w:id="2390" w:author="Huawei" w:date="2024-10-23T10:44:00Z"/>
                <w:sz w:val="16"/>
                <w:szCs w:val="16"/>
              </w:rPr>
            </w:pPr>
          </w:p>
        </w:tc>
        <w:tc>
          <w:tcPr>
            <w:tcW w:w="791" w:type="dxa"/>
            <w:gridSpan w:val="2"/>
            <w:vMerge w:val="restart"/>
            <w:shd w:val="clear" w:color="auto" w:fill="auto"/>
          </w:tcPr>
          <w:p w14:paraId="62E57918" w14:textId="741F0E78" w:rsidR="00F23CD4" w:rsidRPr="004C55EC" w:rsidDel="008F2504" w:rsidRDefault="00F23CD4" w:rsidP="004274C4">
            <w:pPr>
              <w:pStyle w:val="TAC"/>
              <w:rPr>
                <w:del w:id="2391" w:author="Huawei" w:date="2024-10-23T10:44:00Z"/>
                <w:sz w:val="16"/>
                <w:szCs w:val="16"/>
              </w:rPr>
            </w:pPr>
          </w:p>
        </w:tc>
        <w:tc>
          <w:tcPr>
            <w:tcW w:w="784" w:type="dxa"/>
            <w:vMerge w:val="restart"/>
            <w:shd w:val="clear" w:color="auto" w:fill="auto"/>
          </w:tcPr>
          <w:p w14:paraId="18637A5E" w14:textId="667B0ECC" w:rsidR="00F23CD4" w:rsidRPr="004C55EC" w:rsidDel="008F2504" w:rsidRDefault="00F23CD4" w:rsidP="004274C4">
            <w:pPr>
              <w:pStyle w:val="TAC"/>
              <w:rPr>
                <w:del w:id="2392" w:author="Huawei" w:date="2024-10-23T10:44:00Z"/>
                <w:sz w:val="16"/>
                <w:szCs w:val="16"/>
              </w:rPr>
            </w:pPr>
          </w:p>
        </w:tc>
      </w:tr>
      <w:tr w:rsidR="008F2504" w:rsidRPr="004C55EC" w:rsidDel="008F2504" w14:paraId="358EC3A6" w14:textId="28A8E415" w:rsidTr="004274C4">
        <w:trPr>
          <w:trHeight w:val="94"/>
          <w:del w:id="2393" w:author="Huawei" w:date="2024-10-23T10:44:00Z"/>
        </w:trPr>
        <w:tc>
          <w:tcPr>
            <w:tcW w:w="1565" w:type="dxa"/>
            <w:vMerge/>
            <w:tcBorders>
              <w:bottom w:val="nil"/>
            </w:tcBorders>
            <w:shd w:val="clear" w:color="auto" w:fill="auto"/>
          </w:tcPr>
          <w:p w14:paraId="0D1041B6" w14:textId="30CF764B" w:rsidR="00F23CD4" w:rsidRPr="004C55EC" w:rsidDel="008F2504" w:rsidRDefault="00F23CD4" w:rsidP="004274C4">
            <w:pPr>
              <w:pStyle w:val="TAC"/>
              <w:rPr>
                <w:del w:id="2394" w:author="Huawei" w:date="2024-10-23T10:44:00Z"/>
                <w:sz w:val="16"/>
                <w:szCs w:val="16"/>
              </w:rPr>
            </w:pPr>
          </w:p>
        </w:tc>
        <w:tc>
          <w:tcPr>
            <w:tcW w:w="529" w:type="dxa"/>
            <w:vMerge/>
            <w:shd w:val="clear" w:color="auto" w:fill="auto"/>
          </w:tcPr>
          <w:p w14:paraId="43B59C4A" w14:textId="21F9D65E" w:rsidR="00F23CD4" w:rsidRPr="004C55EC" w:rsidDel="008F2504" w:rsidRDefault="00F23CD4" w:rsidP="004274C4">
            <w:pPr>
              <w:pStyle w:val="TAC"/>
              <w:rPr>
                <w:del w:id="2395" w:author="Huawei" w:date="2024-10-23T10:44:00Z"/>
                <w:sz w:val="16"/>
                <w:szCs w:val="16"/>
                <w:lang w:eastAsia="zh-CN"/>
              </w:rPr>
            </w:pPr>
          </w:p>
        </w:tc>
        <w:tc>
          <w:tcPr>
            <w:tcW w:w="637" w:type="dxa"/>
            <w:vMerge/>
            <w:shd w:val="clear" w:color="auto" w:fill="auto"/>
          </w:tcPr>
          <w:p w14:paraId="29398D10" w14:textId="08A193B1" w:rsidR="00F23CD4" w:rsidRPr="004C55EC" w:rsidDel="008F2504" w:rsidRDefault="00F23CD4" w:rsidP="004274C4">
            <w:pPr>
              <w:pStyle w:val="TAC"/>
              <w:rPr>
                <w:del w:id="2396" w:author="Huawei" w:date="2024-10-23T10:44:00Z"/>
                <w:sz w:val="16"/>
                <w:szCs w:val="16"/>
                <w:lang w:eastAsia="zh-CN"/>
              </w:rPr>
            </w:pPr>
          </w:p>
        </w:tc>
        <w:tc>
          <w:tcPr>
            <w:tcW w:w="595" w:type="dxa"/>
            <w:gridSpan w:val="2"/>
            <w:vMerge/>
            <w:shd w:val="clear" w:color="auto" w:fill="auto"/>
          </w:tcPr>
          <w:p w14:paraId="1FE571E9" w14:textId="39ABA1FA" w:rsidR="00F23CD4" w:rsidRPr="004C55EC" w:rsidDel="008F2504" w:rsidRDefault="00F23CD4" w:rsidP="004274C4">
            <w:pPr>
              <w:pStyle w:val="TAC"/>
              <w:rPr>
                <w:del w:id="2397" w:author="Huawei" w:date="2024-10-23T10:44:00Z"/>
                <w:sz w:val="16"/>
                <w:szCs w:val="16"/>
                <w:lang w:eastAsia="zh-CN"/>
              </w:rPr>
            </w:pPr>
          </w:p>
        </w:tc>
        <w:tc>
          <w:tcPr>
            <w:tcW w:w="1436" w:type="dxa"/>
            <w:gridSpan w:val="3"/>
            <w:shd w:val="clear" w:color="auto" w:fill="auto"/>
          </w:tcPr>
          <w:p w14:paraId="404FBBFB" w14:textId="51901811" w:rsidR="00F23CD4" w:rsidRPr="004C55EC" w:rsidDel="008F2504" w:rsidRDefault="00F23CD4" w:rsidP="004274C4">
            <w:pPr>
              <w:pStyle w:val="TAC"/>
              <w:rPr>
                <w:del w:id="2398" w:author="Huawei" w:date="2024-10-23T10:44:00Z"/>
                <w:sz w:val="16"/>
                <w:szCs w:val="16"/>
              </w:rPr>
            </w:pPr>
            <w:del w:id="2399" w:author="Huawei" w:date="2024-10-23T10:44:00Z">
              <w:r w:rsidRPr="004C55EC" w:rsidDel="008F2504">
                <w:rPr>
                  <w:rFonts w:cs="Arial"/>
                  <w:sz w:val="16"/>
                  <w:szCs w:val="16"/>
                </w:rPr>
                <w:delText>-102.2+29.2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DEB58D6" w14:textId="1FF81FBE" w:rsidR="00F23CD4" w:rsidRPr="004C55EC" w:rsidDel="008F2504" w:rsidRDefault="00F23CD4" w:rsidP="004274C4">
            <w:pPr>
              <w:pStyle w:val="TAC"/>
              <w:rPr>
                <w:del w:id="2400" w:author="Huawei" w:date="2024-10-23T10:44:00Z"/>
                <w:sz w:val="16"/>
                <w:szCs w:val="16"/>
              </w:rPr>
            </w:pPr>
          </w:p>
        </w:tc>
        <w:tc>
          <w:tcPr>
            <w:tcW w:w="725" w:type="dxa"/>
            <w:gridSpan w:val="2"/>
            <w:vMerge/>
            <w:shd w:val="clear" w:color="auto" w:fill="auto"/>
          </w:tcPr>
          <w:p w14:paraId="58BBDC9D" w14:textId="0CE66E27" w:rsidR="00F23CD4" w:rsidRPr="004C55EC" w:rsidDel="008F2504" w:rsidRDefault="00F23CD4" w:rsidP="004274C4">
            <w:pPr>
              <w:pStyle w:val="TAC"/>
              <w:rPr>
                <w:del w:id="2401" w:author="Huawei" w:date="2024-10-23T10:44:00Z"/>
                <w:sz w:val="16"/>
                <w:szCs w:val="16"/>
              </w:rPr>
            </w:pPr>
          </w:p>
        </w:tc>
        <w:tc>
          <w:tcPr>
            <w:tcW w:w="870" w:type="dxa"/>
            <w:gridSpan w:val="2"/>
            <w:vMerge/>
            <w:shd w:val="clear" w:color="auto" w:fill="auto"/>
          </w:tcPr>
          <w:p w14:paraId="3A0B48D4" w14:textId="7F1C957F" w:rsidR="00F23CD4" w:rsidRPr="004C55EC" w:rsidDel="008F2504" w:rsidRDefault="00F23CD4" w:rsidP="004274C4">
            <w:pPr>
              <w:pStyle w:val="TAC"/>
              <w:rPr>
                <w:del w:id="2402" w:author="Huawei" w:date="2024-10-23T10:44:00Z"/>
                <w:sz w:val="16"/>
                <w:szCs w:val="16"/>
              </w:rPr>
            </w:pPr>
          </w:p>
        </w:tc>
        <w:tc>
          <w:tcPr>
            <w:tcW w:w="725" w:type="dxa"/>
            <w:gridSpan w:val="2"/>
            <w:vMerge/>
            <w:shd w:val="clear" w:color="auto" w:fill="auto"/>
          </w:tcPr>
          <w:p w14:paraId="5DF5C607" w14:textId="06A02659" w:rsidR="00F23CD4" w:rsidRPr="004C55EC" w:rsidDel="008F2504" w:rsidRDefault="00F23CD4" w:rsidP="004274C4">
            <w:pPr>
              <w:pStyle w:val="TAC"/>
              <w:rPr>
                <w:del w:id="2403" w:author="Huawei" w:date="2024-10-23T10:44:00Z"/>
                <w:sz w:val="16"/>
                <w:szCs w:val="16"/>
              </w:rPr>
            </w:pPr>
          </w:p>
        </w:tc>
        <w:tc>
          <w:tcPr>
            <w:tcW w:w="791" w:type="dxa"/>
            <w:gridSpan w:val="2"/>
            <w:vMerge/>
            <w:shd w:val="clear" w:color="auto" w:fill="auto"/>
          </w:tcPr>
          <w:p w14:paraId="38BAF2A7" w14:textId="48EBC586" w:rsidR="00F23CD4" w:rsidRPr="004C55EC" w:rsidDel="008F2504" w:rsidRDefault="00F23CD4" w:rsidP="004274C4">
            <w:pPr>
              <w:pStyle w:val="TAC"/>
              <w:rPr>
                <w:del w:id="2404" w:author="Huawei" w:date="2024-10-23T10:44:00Z"/>
                <w:sz w:val="16"/>
                <w:szCs w:val="16"/>
              </w:rPr>
            </w:pPr>
          </w:p>
        </w:tc>
        <w:tc>
          <w:tcPr>
            <w:tcW w:w="784" w:type="dxa"/>
            <w:vMerge/>
            <w:shd w:val="clear" w:color="auto" w:fill="auto"/>
          </w:tcPr>
          <w:p w14:paraId="76FBD106" w14:textId="1805916E" w:rsidR="00F23CD4" w:rsidRPr="004C55EC" w:rsidDel="008F2504" w:rsidRDefault="00F23CD4" w:rsidP="004274C4">
            <w:pPr>
              <w:pStyle w:val="TAC"/>
              <w:rPr>
                <w:del w:id="2405" w:author="Huawei" w:date="2024-10-23T10:44:00Z"/>
                <w:sz w:val="16"/>
                <w:szCs w:val="16"/>
              </w:rPr>
            </w:pPr>
          </w:p>
        </w:tc>
      </w:tr>
      <w:tr w:rsidR="008F2504" w:rsidRPr="004C55EC" w:rsidDel="008F2504" w14:paraId="16FB422D" w14:textId="4EFD5AE7" w:rsidTr="004274C4">
        <w:trPr>
          <w:trHeight w:val="94"/>
          <w:del w:id="2406" w:author="Huawei" w:date="2024-10-23T10:44:00Z"/>
        </w:trPr>
        <w:tc>
          <w:tcPr>
            <w:tcW w:w="1565" w:type="dxa"/>
            <w:vMerge w:val="restart"/>
            <w:tcBorders>
              <w:top w:val="nil"/>
            </w:tcBorders>
            <w:shd w:val="clear" w:color="auto" w:fill="auto"/>
          </w:tcPr>
          <w:p w14:paraId="40F48382" w14:textId="7242B92A" w:rsidR="00F23CD4" w:rsidRPr="004C55EC" w:rsidDel="008F2504" w:rsidRDefault="00F23CD4" w:rsidP="004274C4">
            <w:pPr>
              <w:pStyle w:val="TAC"/>
              <w:rPr>
                <w:del w:id="2407" w:author="Huawei" w:date="2024-10-23T10:44:00Z"/>
                <w:sz w:val="16"/>
                <w:szCs w:val="16"/>
              </w:rPr>
            </w:pPr>
          </w:p>
        </w:tc>
        <w:tc>
          <w:tcPr>
            <w:tcW w:w="529" w:type="dxa"/>
            <w:vMerge w:val="restart"/>
            <w:shd w:val="clear" w:color="auto" w:fill="auto"/>
          </w:tcPr>
          <w:p w14:paraId="7F65E1A6" w14:textId="4E68FE8B" w:rsidR="00F23CD4" w:rsidRPr="004C55EC" w:rsidDel="008F2504" w:rsidRDefault="00F23CD4" w:rsidP="004274C4">
            <w:pPr>
              <w:pStyle w:val="TAC"/>
              <w:rPr>
                <w:del w:id="2408" w:author="Huawei" w:date="2024-10-23T10:44:00Z"/>
                <w:sz w:val="16"/>
                <w:szCs w:val="16"/>
                <w:lang w:eastAsia="zh-CN"/>
              </w:rPr>
            </w:pPr>
            <w:del w:id="2409" w:author="Huawei" w:date="2024-10-23T10:44:00Z">
              <w:r w:rsidRPr="004C55EC" w:rsidDel="008F2504">
                <w:rPr>
                  <w:sz w:val="16"/>
                  <w:szCs w:val="16"/>
                  <w:lang w:eastAsia="zh-CN"/>
                </w:rPr>
                <w:delText>1</w:delText>
              </w:r>
            </w:del>
          </w:p>
        </w:tc>
        <w:tc>
          <w:tcPr>
            <w:tcW w:w="637" w:type="dxa"/>
            <w:vMerge w:val="restart"/>
            <w:shd w:val="clear" w:color="auto" w:fill="auto"/>
          </w:tcPr>
          <w:p w14:paraId="028E8BD4" w14:textId="0EB75B0B" w:rsidR="00F23CD4" w:rsidRPr="004C55EC" w:rsidDel="008F2504" w:rsidRDefault="00F23CD4" w:rsidP="004274C4">
            <w:pPr>
              <w:pStyle w:val="TAC"/>
              <w:rPr>
                <w:del w:id="2410" w:author="Huawei" w:date="2024-10-23T10:44:00Z"/>
                <w:sz w:val="16"/>
                <w:szCs w:val="16"/>
                <w:lang w:eastAsia="zh-CN"/>
              </w:rPr>
            </w:pPr>
            <w:del w:id="241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196F47F" w14:textId="62B0901E" w:rsidR="00F23CD4" w:rsidRPr="004C55EC" w:rsidDel="008F2504" w:rsidRDefault="00F23CD4" w:rsidP="004274C4">
            <w:pPr>
              <w:pStyle w:val="TAC"/>
              <w:rPr>
                <w:del w:id="2412" w:author="Huawei" w:date="2024-10-23T10:44:00Z"/>
                <w:sz w:val="16"/>
                <w:szCs w:val="16"/>
                <w:lang w:eastAsia="zh-CN"/>
              </w:rPr>
            </w:pPr>
            <w:del w:id="241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72E73A0" w14:textId="2A95B926" w:rsidR="00F23CD4" w:rsidRPr="004C55EC" w:rsidDel="008F2504" w:rsidRDefault="00F23CD4" w:rsidP="004274C4">
            <w:pPr>
              <w:pStyle w:val="TAC"/>
              <w:rPr>
                <w:del w:id="2414" w:author="Huawei" w:date="2024-10-23T10:44:00Z"/>
                <w:sz w:val="16"/>
                <w:szCs w:val="16"/>
              </w:rPr>
            </w:pPr>
          </w:p>
        </w:tc>
        <w:tc>
          <w:tcPr>
            <w:tcW w:w="1086" w:type="dxa"/>
            <w:gridSpan w:val="2"/>
            <w:shd w:val="clear" w:color="auto" w:fill="auto"/>
          </w:tcPr>
          <w:p w14:paraId="1C16702F" w14:textId="2F292853" w:rsidR="00F23CD4" w:rsidRPr="004C55EC" w:rsidDel="008F2504" w:rsidRDefault="00F23CD4" w:rsidP="004274C4">
            <w:pPr>
              <w:pStyle w:val="TAC"/>
              <w:rPr>
                <w:del w:id="2415" w:author="Huawei" w:date="2024-10-23T10:44:00Z"/>
                <w:sz w:val="16"/>
                <w:szCs w:val="16"/>
              </w:rPr>
            </w:pPr>
            <w:del w:id="2416" w:author="Huawei" w:date="2024-10-23T10:44:00Z">
              <w:r w:rsidRPr="004C55EC" w:rsidDel="008F2504">
                <w:rPr>
                  <w:sz w:val="16"/>
                  <w:szCs w:val="16"/>
                </w:rPr>
                <w:delText>-95.3+TT</w:delText>
              </w:r>
            </w:del>
          </w:p>
        </w:tc>
        <w:tc>
          <w:tcPr>
            <w:tcW w:w="725" w:type="dxa"/>
            <w:gridSpan w:val="2"/>
            <w:vMerge w:val="restart"/>
            <w:shd w:val="clear" w:color="auto" w:fill="auto"/>
          </w:tcPr>
          <w:p w14:paraId="23DA7140" w14:textId="58FCCBB2" w:rsidR="00F23CD4" w:rsidRPr="004C55EC" w:rsidDel="008F2504" w:rsidRDefault="00F23CD4" w:rsidP="004274C4">
            <w:pPr>
              <w:pStyle w:val="TAC"/>
              <w:rPr>
                <w:del w:id="2417" w:author="Huawei" w:date="2024-10-23T10:44:00Z"/>
                <w:sz w:val="16"/>
                <w:szCs w:val="16"/>
              </w:rPr>
            </w:pPr>
          </w:p>
        </w:tc>
        <w:tc>
          <w:tcPr>
            <w:tcW w:w="870" w:type="dxa"/>
            <w:gridSpan w:val="2"/>
            <w:vMerge w:val="restart"/>
            <w:shd w:val="clear" w:color="auto" w:fill="auto"/>
          </w:tcPr>
          <w:p w14:paraId="0E37643E" w14:textId="751F59CE" w:rsidR="00F23CD4" w:rsidRPr="004C55EC" w:rsidDel="008F2504" w:rsidRDefault="00F23CD4" w:rsidP="004274C4">
            <w:pPr>
              <w:pStyle w:val="TAC"/>
              <w:rPr>
                <w:del w:id="2418" w:author="Huawei" w:date="2024-10-23T10:44:00Z"/>
                <w:sz w:val="16"/>
                <w:szCs w:val="16"/>
              </w:rPr>
            </w:pPr>
          </w:p>
        </w:tc>
        <w:tc>
          <w:tcPr>
            <w:tcW w:w="725" w:type="dxa"/>
            <w:gridSpan w:val="2"/>
            <w:vMerge w:val="restart"/>
            <w:shd w:val="clear" w:color="auto" w:fill="auto"/>
          </w:tcPr>
          <w:p w14:paraId="7E0D56A4" w14:textId="4EC5347D" w:rsidR="00F23CD4" w:rsidRPr="004C55EC" w:rsidDel="008F2504" w:rsidRDefault="00F23CD4" w:rsidP="004274C4">
            <w:pPr>
              <w:pStyle w:val="TAC"/>
              <w:rPr>
                <w:del w:id="2419" w:author="Huawei" w:date="2024-10-23T10:44:00Z"/>
                <w:sz w:val="16"/>
                <w:szCs w:val="16"/>
              </w:rPr>
            </w:pPr>
          </w:p>
        </w:tc>
        <w:tc>
          <w:tcPr>
            <w:tcW w:w="791" w:type="dxa"/>
            <w:gridSpan w:val="2"/>
            <w:vMerge w:val="restart"/>
            <w:shd w:val="clear" w:color="auto" w:fill="auto"/>
          </w:tcPr>
          <w:p w14:paraId="60C1D3A7" w14:textId="7E7B749A" w:rsidR="00F23CD4" w:rsidRPr="004C55EC" w:rsidDel="008F2504" w:rsidRDefault="00F23CD4" w:rsidP="004274C4">
            <w:pPr>
              <w:pStyle w:val="TAC"/>
              <w:rPr>
                <w:del w:id="2420" w:author="Huawei" w:date="2024-10-23T10:44:00Z"/>
                <w:sz w:val="16"/>
                <w:szCs w:val="16"/>
              </w:rPr>
            </w:pPr>
          </w:p>
        </w:tc>
        <w:tc>
          <w:tcPr>
            <w:tcW w:w="784" w:type="dxa"/>
            <w:vMerge w:val="restart"/>
            <w:shd w:val="clear" w:color="auto" w:fill="auto"/>
          </w:tcPr>
          <w:p w14:paraId="06E19419" w14:textId="613525F0" w:rsidR="00F23CD4" w:rsidRPr="004C55EC" w:rsidDel="008F2504" w:rsidRDefault="00F23CD4" w:rsidP="004274C4">
            <w:pPr>
              <w:pStyle w:val="TAC"/>
              <w:rPr>
                <w:del w:id="2421" w:author="Huawei" w:date="2024-10-23T10:44:00Z"/>
                <w:sz w:val="16"/>
                <w:szCs w:val="16"/>
              </w:rPr>
            </w:pPr>
          </w:p>
        </w:tc>
      </w:tr>
      <w:tr w:rsidR="008F2504" w:rsidRPr="004C55EC" w:rsidDel="008F2504" w14:paraId="5C1F9A7B" w14:textId="1E031D72" w:rsidTr="004274C4">
        <w:trPr>
          <w:trHeight w:val="94"/>
          <w:del w:id="2422" w:author="Huawei" w:date="2024-10-23T10:44:00Z"/>
        </w:trPr>
        <w:tc>
          <w:tcPr>
            <w:tcW w:w="1565" w:type="dxa"/>
            <w:vMerge/>
            <w:tcBorders>
              <w:bottom w:val="nil"/>
            </w:tcBorders>
            <w:shd w:val="clear" w:color="auto" w:fill="auto"/>
          </w:tcPr>
          <w:p w14:paraId="40266993" w14:textId="68952D47" w:rsidR="00F23CD4" w:rsidRPr="004C55EC" w:rsidDel="008F2504" w:rsidRDefault="00F23CD4" w:rsidP="004274C4">
            <w:pPr>
              <w:pStyle w:val="TAC"/>
              <w:rPr>
                <w:del w:id="2423" w:author="Huawei" w:date="2024-10-23T10:44:00Z"/>
                <w:sz w:val="16"/>
                <w:szCs w:val="16"/>
              </w:rPr>
            </w:pPr>
          </w:p>
        </w:tc>
        <w:tc>
          <w:tcPr>
            <w:tcW w:w="529" w:type="dxa"/>
            <w:vMerge/>
            <w:shd w:val="clear" w:color="auto" w:fill="auto"/>
          </w:tcPr>
          <w:p w14:paraId="1CAD1335" w14:textId="3DF6E312" w:rsidR="00F23CD4" w:rsidRPr="004C55EC" w:rsidDel="008F2504" w:rsidRDefault="00F23CD4" w:rsidP="004274C4">
            <w:pPr>
              <w:pStyle w:val="TAC"/>
              <w:rPr>
                <w:del w:id="2424" w:author="Huawei" w:date="2024-10-23T10:44:00Z"/>
                <w:sz w:val="16"/>
                <w:szCs w:val="16"/>
                <w:lang w:eastAsia="zh-CN"/>
              </w:rPr>
            </w:pPr>
          </w:p>
        </w:tc>
        <w:tc>
          <w:tcPr>
            <w:tcW w:w="637" w:type="dxa"/>
            <w:vMerge/>
            <w:shd w:val="clear" w:color="auto" w:fill="auto"/>
          </w:tcPr>
          <w:p w14:paraId="36C693D3" w14:textId="4372010E" w:rsidR="00F23CD4" w:rsidRPr="004C55EC" w:rsidDel="008F2504" w:rsidRDefault="00F23CD4" w:rsidP="004274C4">
            <w:pPr>
              <w:pStyle w:val="TAC"/>
              <w:rPr>
                <w:del w:id="2425" w:author="Huawei" w:date="2024-10-23T10:44:00Z"/>
                <w:sz w:val="16"/>
                <w:szCs w:val="16"/>
                <w:lang w:eastAsia="zh-CN"/>
              </w:rPr>
            </w:pPr>
          </w:p>
        </w:tc>
        <w:tc>
          <w:tcPr>
            <w:tcW w:w="595" w:type="dxa"/>
            <w:gridSpan w:val="2"/>
            <w:vMerge/>
            <w:shd w:val="clear" w:color="auto" w:fill="auto"/>
          </w:tcPr>
          <w:p w14:paraId="7B21C8A3" w14:textId="079F55EC" w:rsidR="00F23CD4" w:rsidRPr="004C55EC" w:rsidDel="008F2504" w:rsidRDefault="00F23CD4" w:rsidP="004274C4">
            <w:pPr>
              <w:pStyle w:val="TAC"/>
              <w:rPr>
                <w:del w:id="2426" w:author="Huawei" w:date="2024-10-23T10:44:00Z"/>
                <w:sz w:val="16"/>
                <w:szCs w:val="16"/>
                <w:lang w:eastAsia="zh-CN"/>
              </w:rPr>
            </w:pPr>
          </w:p>
        </w:tc>
        <w:tc>
          <w:tcPr>
            <w:tcW w:w="1436" w:type="dxa"/>
            <w:gridSpan w:val="3"/>
            <w:vMerge/>
            <w:shd w:val="clear" w:color="auto" w:fill="auto"/>
          </w:tcPr>
          <w:p w14:paraId="5A1AFDE3" w14:textId="06AFFE6D" w:rsidR="00F23CD4" w:rsidRPr="004C55EC" w:rsidDel="008F2504" w:rsidRDefault="00F23CD4" w:rsidP="004274C4">
            <w:pPr>
              <w:pStyle w:val="TAC"/>
              <w:rPr>
                <w:del w:id="2427" w:author="Huawei" w:date="2024-10-23T10:44:00Z"/>
                <w:sz w:val="16"/>
                <w:szCs w:val="16"/>
              </w:rPr>
            </w:pPr>
          </w:p>
        </w:tc>
        <w:tc>
          <w:tcPr>
            <w:tcW w:w="1086" w:type="dxa"/>
            <w:gridSpan w:val="2"/>
            <w:shd w:val="clear" w:color="auto" w:fill="auto"/>
          </w:tcPr>
          <w:p w14:paraId="588AE43A" w14:textId="30F037B5" w:rsidR="00F23CD4" w:rsidRPr="004C55EC" w:rsidDel="008F2504" w:rsidRDefault="00F23CD4" w:rsidP="004274C4">
            <w:pPr>
              <w:pStyle w:val="TAC"/>
              <w:rPr>
                <w:del w:id="2428" w:author="Huawei" w:date="2024-10-23T10:44:00Z"/>
                <w:sz w:val="16"/>
                <w:szCs w:val="16"/>
              </w:rPr>
            </w:pPr>
            <w:del w:id="242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3625B16" w14:textId="0A95E802" w:rsidR="00F23CD4" w:rsidRPr="004C55EC" w:rsidDel="008F2504" w:rsidRDefault="00F23CD4" w:rsidP="004274C4">
            <w:pPr>
              <w:pStyle w:val="TAC"/>
              <w:rPr>
                <w:del w:id="2430" w:author="Huawei" w:date="2024-10-23T10:44:00Z"/>
                <w:sz w:val="16"/>
                <w:szCs w:val="16"/>
              </w:rPr>
            </w:pPr>
          </w:p>
        </w:tc>
        <w:tc>
          <w:tcPr>
            <w:tcW w:w="870" w:type="dxa"/>
            <w:gridSpan w:val="2"/>
            <w:vMerge/>
            <w:shd w:val="clear" w:color="auto" w:fill="auto"/>
          </w:tcPr>
          <w:p w14:paraId="4F4D48E9" w14:textId="33F2529E" w:rsidR="00F23CD4" w:rsidRPr="004C55EC" w:rsidDel="008F2504" w:rsidRDefault="00F23CD4" w:rsidP="004274C4">
            <w:pPr>
              <w:pStyle w:val="TAC"/>
              <w:rPr>
                <w:del w:id="2431" w:author="Huawei" w:date="2024-10-23T10:44:00Z"/>
                <w:sz w:val="16"/>
                <w:szCs w:val="16"/>
              </w:rPr>
            </w:pPr>
          </w:p>
        </w:tc>
        <w:tc>
          <w:tcPr>
            <w:tcW w:w="725" w:type="dxa"/>
            <w:gridSpan w:val="2"/>
            <w:vMerge/>
            <w:shd w:val="clear" w:color="auto" w:fill="auto"/>
          </w:tcPr>
          <w:p w14:paraId="62F2FE64" w14:textId="72585295" w:rsidR="00F23CD4" w:rsidRPr="004C55EC" w:rsidDel="008F2504" w:rsidRDefault="00F23CD4" w:rsidP="004274C4">
            <w:pPr>
              <w:pStyle w:val="TAC"/>
              <w:rPr>
                <w:del w:id="2432" w:author="Huawei" w:date="2024-10-23T10:44:00Z"/>
                <w:sz w:val="16"/>
                <w:szCs w:val="16"/>
              </w:rPr>
            </w:pPr>
          </w:p>
        </w:tc>
        <w:tc>
          <w:tcPr>
            <w:tcW w:w="791" w:type="dxa"/>
            <w:gridSpan w:val="2"/>
            <w:vMerge/>
            <w:shd w:val="clear" w:color="auto" w:fill="auto"/>
          </w:tcPr>
          <w:p w14:paraId="1F1623D0" w14:textId="41652081" w:rsidR="00F23CD4" w:rsidRPr="004C55EC" w:rsidDel="008F2504" w:rsidRDefault="00F23CD4" w:rsidP="004274C4">
            <w:pPr>
              <w:pStyle w:val="TAC"/>
              <w:rPr>
                <w:del w:id="2433" w:author="Huawei" w:date="2024-10-23T10:44:00Z"/>
                <w:sz w:val="16"/>
                <w:szCs w:val="16"/>
              </w:rPr>
            </w:pPr>
          </w:p>
        </w:tc>
        <w:tc>
          <w:tcPr>
            <w:tcW w:w="784" w:type="dxa"/>
            <w:vMerge/>
            <w:shd w:val="clear" w:color="auto" w:fill="auto"/>
          </w:tcPr>
          <w:p w14:paraId="2F68A21A" w14:textId="5F9CD0CC" w:rsidR="00F23CD4" w:rsidRPr="004C55EC" w:rsidDel="008F2504" w:rsidRDefault="00F23CD4" w:rsidP="004274C4">
            <w:pPr>
              <w:pStyle w:val="TAC"/>
              <w:rPr>
                <w:del w:id="2434" w:author="Huawei" w:date="2024-10-23T10:44:00Z"/>
                <w:sz w:val="16"/>
                <w:szCs w:val="16"/>
              </w:rPr>
            </w:pPr>
          </w:p>
        </w:tc>
      </w:tr>
      <w:tr w:rsidR="008F2504" w:rsidRPr="004C55EC" w:rsidDel="008F2504" w14:paraId="7EB03E37" w14:textId="13625057" w:rsidTr="004274C4">
        <w:trPr>
          <w:trHeight w:val="94"/>
          <w:del w:id="2435" w:author="Huawei" w:date="2024-10-23T10:44:00Z"/>
        </w:trPr>
        <w:tc>
          <w:tcPr>
            <w:tcW w:w="1565" w:type="dxa"/>
            <w:vMerge w:val="restart"/>
            <w:tcBorders>
              <w:top w:val="nil"/>
            </w:tcBorders>
            <w:shd w:val="clear" w:color="auto" w:fill="auto"/>
          </w:tcPr>
          <w:p w14:paraId="4376551F" w14:textId="788D5123" w:rsidR="00F23CD4" w:rsidRPr="004C55EC" w:rsidDel="008F2504" w:rsidRDefault="00F23CD4" w:rsidP="004274C4">
            <w:pPr>
              <w:pStyle w:val="TAC"/>
              <w:rPr>
                <w:del w:id="2436" w:author="Huawei" w:date="2024-10-23T10:44:00Z"/>
                <w:sz w:val="16"/>
                <w:szCs w:val="16"/>
              </w:rPr>
            </w:pPr>
          </w:p>
        </w:tc>
        <w:tc>
          <w:tcPr>
            <w:tcW w:w="529" w:type="dxa"/>
            <w:vMerge w:val="restart"/>
            <w:shd w:val="clear" w:color="auto" w:fill="auto"/>
          </w:tcPr>
          <w:p w14:paraId="2DAC6A71" w14:textId="109B09FC" w:rsidR="00F23CD4" w:rsidRPr="004C55EC" w:rsidDel="008F2504" w:rsidRDefault="00F23CD4" w:rsidP="004274C4">
            <w:pPr>
              <w:pStyle w:val="TAC"/>
              <w:rPr>
                <w:del w:id="2437" w:author="Huawei" w:date="2024-10-23T10:44:00Z"/>
                <w:sz w:val="16"/>
                <w:szCs w:val="16"/>
                <w:lang w:eastAsia="zh-CN"/>
              </w:rPr>
            </w:pPr>
            <w:del w:id="2438" w:author="Huawei" w:date="2024-10-23T10:44:00Z">
              <w:r w:rsidRPr="004C55EC" w:rsidDel="008F2504">
                <w:rPr>
                  <w:sz w:val="16"/>
                  <w:szCs w:val="16"/>
                  <w:lang w:eastAsia="zh-CN"/>
                </w:rPr>
                <w:delText>2</w:delText>
              </w:r>
            </w:del>
          </w:p>
        </w:tc>
        <w:tc>
          <w:tcPr>
            <w:tcW w:w="637" w:type="dxa"/>
            <w:vMerge w:val="restart"/>
            <w:shd w:val="clear" w:color="auto" w:fill="auto"/>
          </w:tcPr>
          <w:p w14:paraId="4A7C4545" w14:textId="33DE7C26" w:rsidR="00F23CD4" w:rsidRPr="004C55EC" w:rsidDel="008F2504" w:rsidRDefault="00F23CD4" w:rsidP="004274C4">
            <w:pPr>
              <w:pStyle w:val="TAC"/>
              <w:rPr>
                <w:del w:id="2439" w:author="Huawei" w:date="2024-10-23T10:44:00Z"/>
                <w:sz w:val="16"/>
                <w:szCs w:val="16"/>
                <w:lang w:eastAsia="zh-CN"/>
              </w:rPr>
            </w:pPr>
            <w:del w:id="244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7A4834" w14:textId="30CDC5F8" w:rsidR="00F23CD4" w:rsidRPr="004C55EC" w:rsidDel="008F2504" w:rsidRDefault="00F23CD4" w:rsidP="004274C4">
            <w:pPr>
              <w:pStyle w:val="TAC"/>
              <w:rPr>
                <w:del w:id="2441" w:author="Huawei" w:date="2024-10-23T10:44:00Z"/>
                <w:sz w:val="16"/>
                <w:szCs w:val="16"/>
                <w:lang w:eastAsia="zh-CN"/>
              </w:rPr>
            </w:pPr>
            <w:del w:id="244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30A818" w14:textId="2F3B1E24" w:rsidR="00F23CD4" w:rsidRPr="004C55EC" w:rsidDel="008F2504" w:rsidRDefault="00F23CD4" w:rsidP="004274C4">
            <w:pPr>
              <w:pStyle w:val="TAC"/>
              <w:rPr>
                <w:del w:id="2443" w:author="Huawei" w:date="2024-10-23T10:44:00Z"/>
                <w:sz w:val="16"/>
                <w:szCs w:val="16"/>
              </w:rPr>
            </w:pPr>
            <w:del w:id="244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57AD52D8" w14:textId="0A00237F" w:rsidR="00F23CD4" w:rsidRPr="004C55EC" w:rsidDel="008F2504" w:rsidRDefault="00F23CD4" w:rsidP="004274C4">
            <w:pPr>
              <w:pStyle w:val="TAC"/>
              <w:rPr>
                <w:del w:id="2445" w:author="Huawei" w:date="2024-10-23T10:44:00Z"/>
                <w:sz w:val="16"/>
                <w:szCs w:val="16"/>
              </w:rPr>
            </w:pPr>
          </w:p>
        </w:tc>
        <w:tc>
          <w:tcPr>
            <w:tcW w:w="725" w:type="dxa"/>
            <w:gridSpan w:val="2"/>
            <w:vMerge w:val="restart"/>
            <w:shd w:val="clear" w:color="auto" w:fill="auto"/>
          </w:tcPr>
          <w:p w14:paraId="2F50162A" w14:textId="425E7F80" w:rsidR="00F23CD4" w:rsidRPr="004C55EC" w:rsidDel="008F2504" w:rsidRDefault="00F23CD4" w:rsidP="004274C4">
            <w:pPr>
              <w:pStyle w:val="TAC"/>
              <w:rPr>
                <w:del w:id="2446" w:author="Huawei" w:date="2024-10-23T10:44:00Z"/>
                <w:sz w:val="16"/>
                <w:szCs w:val="16"/>
              </w:rPr>
            </w:pPr>
          </w:p>
        </w:tc>
        <w:tc>
          <w:tcPr>
            <w:tcW w:w="870" w:type="dxa"/>
            <w:gridSpan w:val="2"/>
            <w:vMerge w:val="restart"/>
            <w:shd w:val="clear" w:color="auto" w:fill="auto"/>
          </w:tcPr>
          <w:p w14:paraId="2E6F201A" w14:textId="3E4E2C77" w:rsidR="00F23CD4" w:rsidRPr="004C55EC" w:rsidDel="008F2504" w:rsidRDefault="00F23CD4" w:rsidP="004274C4">
            <w:pPr>
              <w:pStyle w:val="TAC"/>
              <w:rPr>
                <w:del w:id="2447" w:author="Huawei" w:date="2024-10-23T10:44:00Z"/>
                <w:sz w:val="16"/>
                <w:szCs w:val="16"/>
              </w:rPr>
            </w:pPr>
          </w:p>
        </w:tc>
        <w:tc>
          <w:tcPr>
            <w:tcW w:w="725" w:type="dxa"/>
            <w:gridSpan w:val="2"/>
            <w:vMerge w:val="restart"/>
            <w:shd w:val="clear" w:color="auto" w:fill="auto"/>
          </w:tcPr>
          <w:p w14:paraId="782F4CEC" w14:textId="580C9856" w:rsidR="00F23CD4" w:rsidRPr="004C55EC" w:rsidDel="008F2504" w:rsidRDefault="00F23CD4" w:rsidP="004274C4">
            <w:pPr>
              <w:pStyle w:val="TAC"/>
              <w:rPr>
                <w:del w:id="2448" w:author="Huawei" w:date="2024-10-23T10:44:00Z"/>
                <w:sz w:val="16"/>
                <w:szCs w:val="16"/>
              </w:rPr>
            </w:pPr>
          </w:p>
        </w:tc>
        <w:tc>
          <w:tcPr>
            <w:tcW w:w="791" w:type="dxa"/>
            <w:gridSpan w:val="2"/>
            <w:vMerge w:val="restart"/>
            <w:shd w:val="clear" w:color="auto" w:fill="auto"/>
          </w:tcPr>
          <w:p w14:paraId="49A704E0" w14:textId="763D038A" w:rsidR="00F23CD4" w:rsidRPr="004C55EC" w:rsidDel="008F2504" w:rsidRDefault="00F23CD4" w:rsidP="004274C4">
            <w:pPr>
              <w:pStyle w:val="TAC"/>
              <w:rPr>
                <w:del w:id="2449" w:author="Huawei" w:date="2024-10-23T10:44:00Z"/>
                <w:sz w:val="16"/>
                <w:szCs w:val="16"/>
              </w:rPr>
            </w:pPr>
          </w:p>
        </w:tc>
        <w:tc>
          <w:tcPr>
            <w:tcW w:w="784" w:type="dxa"/>
            <w:vMerge w:val="restart"/>
            <w:shd w:val="clear" w:color="auto" w:fill="auto"/>
          </w:tcPr>
          <w:p w14:paraId="2772EB0E" w14:textId="1DBDBF58" w:rsidR="00F23CD4" w:rsidRPr="004C55EC" w:rsidDel="008F2504" w:rsidRDefault="00F23CD4" w:rsidP="004274C4">
            <w:pPr>
              <w:pStyle w:val="TAC"/>
              <w:rPr>
                <w:del w:id="2450" w:author="Huawei" w:date="2024-10-23T10:44:00Z"/>
                <w:sz w:val="16"/>
                <w:szCs w:val="16"/>
              </w:rPr>
            </w:pPr>
          </w:p>
        </w:tc>
      </w:tr>
      <w:tr w:rsidR="008F2504" w:rsidRPr="004C55EC" w:rsidDel="008F2504" w14:paraId="0DD94A28" w14:textId="5E11E6FD" w:rsidTr="004274C4">
        <w:trPr>
          <w:trHeight w:val="94"/>
          <w:del w:id="2451" w:author="Huawei" w:date="2024-10-23T10:44:00Z"/>
        </w:trPr>
        <w:tc>
          <w:tcPr>
            <w:tcW w:w="1565" w:type="dxa"/>
            <w:vMerge/>
            <w:tcBorders>
              <w:bottom w:val="nil"/>
            </w:tcBorders>
            <w:shd w:val="clear" w:color="auto" w:fill="auto"/>
          </w:tcPr>
          <w:p w14:paraId="4A4FC4C8" w14:textId="3DB0C404" w:rsidR="00F23CD4" w:rsidRPr="004C55EC" w:rsidDel="008F2504" w:rsidRDefault="00F23CD4" w:rsidP="004274C4">
            <w:pPr>
              <w:pStyle w:val="TAC"/>
              <w:rPr>
                <w:del w:id="2452" w:author="Huawei" w:date="2024-10-23T10:44:00Z"/>
                <w:sz w:val="16"/>
                <w:szCs w:val="16"/>
              </w:rPr>
            </w:pPr>
          </w:p>
        </w:tc>
        <w:tc>
          <w:tcPr>
            <w:tcW w:w="529" w:type="dxa"/>
            <w:vMerge/>
            <w:shd w:val="clear" w:color="auto" w:fill="auto"/>
          </w:tcPr>
          <w:p w14:paraId="713D0FC9" w14:textId="415C9FF3" w:rsidR="00F23CD4" w:rsidRPr="004C55EC" w:rsidDel="008F2504" w:rsidRDefault="00F23CD4" w:rsidP="004274C4">
            <w:pPr>
              <w:pStyle w:val="TAC"/>
              <w:rPr>
                <w:del w:id="2453" w:author="Huawei" w:date="2024-10-23T10:44:00Z"/>
                <w:sz w:val="16"/>
                <w:szCs w:val="16"/>
                <w:lang w:eastAsia="zh-CN"/>
              </w:rPr>
            </w:pPr>
          </w:p>
        </w:tc>
        <w:tc>
          <w:tcPr>
            <w:tcW w:w="637" w:type="dxa"/>
            <w:vMerge/>
            <w:shd w:val="clear" w:color="auto" w:fill="auto"/>
          </w:tcPr>
          <w:p w14:paraId="4E9377C6" w14:textId="19710698" w:rsidR="00F23CD4" w:rsidRPr="004C55EC" w:rsidDel="008F2504" w:rsidRDefault="00F23CD4" w:rsidP="004274C4">
            <w:pPr>
              <w:pStyle w:val="TAC"/>
              <w:rPr>
                <w:del w:id="2454" w:author="Huawei" w:date="2024-10-23T10:44:00Z"/>
                <w:sz w:val="16"/>
                <w:szCs w:val="16"/>
                <w:lang w:eastAsia="zh-CN"/>
              </w:rPr>
            </w:pPr>
          </w:p>
        </w:tc>
        <w:tc>
          <w:tcPr>
            <w:tcW w:w="595" w:type="dxa"/>
            <w:gridSpan w:val="2"/>
            <w:vMerge/>
            <w:shd w:val="clear" w:color="auto" w:fill="auto"/>
          </w:tcPr>
          <w:p w14:paraId="0A66B42F" w14:textId="2016BC7A" w:rsidR="00F23CD4" w:rsidRPr="004C55EC" w:rsidDel="008F2504" w:rsidRDefault="00F23CD4" w:rsidP="004274C4">
            <w:pPr>
              <w:pStyle w:val="TAC"/>
              <w:rPr>
                <w:del w:id="2455" w:author="Huawei" w:date="2024-10-23T10:44:00Z"/>
                <w:sz w:val="16"/>
                <w:szCs w:val="16"/>
                <w:lang w:eastAsia="zh-CN"/>
              </w:rPr>
            </w:pPr>
          </w:p>
        </w:tc>
        <w:tc>
          <w:tcPr>
            <w:tcW w:w="1436" w:type="dxa"/>
            <w:gridSpan w:val="3"/>
            <w:shd w:val="clear" w:color="auto" w:fill="auto"/>
          </w:tcPr>
          <w:p w14:paraId="211B2CF8" w14:textId="65D1BF6E" w:rsidR="00F23CD4" w:rsidRPr="004C55EC" w:rsidDel="008F2504" w:rsidRDefault="00F23CD4" w:rsidP="004274C4">
            <w:pPr>
              <w:pStyle w:val="TAC"/>
              <w:rPr>
                <w:del w:id="2456" w:author="Huawei" w:date="2024-10-23T10:44:00Z"/>
                <w:sz w:val="16"/>
                <w:szCs w:val="16"/>
              </w:rPr>
            </w:pPr>
            <w:del w:id="245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A98DAEB" w14:textId="3AA9D92B" w:rsidR="00F23CD4" w:rsidRPr="004C55EC" w:rsidDel="008F2504" w:rsidRDefault="00F23CD4" w:rsidP="004274C4">
            <w:pPr>
              <w:pStyle w:val="TAC"/>
              <w:rPr>
                <w:del w:id="2458" w:author="Huawei" w:date="2024-10-23T10:44:00Z"/>
                <w:sz w:val="16"/>
                <w:szCs w:val="16"/>
              </w:rPr>
            </w:pPr>
          </w:p>
        </w:tc>
        <w:tc>
          <w:tcPr>
            <w:tcW w:w="725" w:type="dxa"/>
            <w:gridSpan w:val="2"/>
            <w:vMerge/>
            <w:shd w:val="clear" w:color="auto" w:fill="auto"/>
          </w:tcPr>
          <w:p w14:paraId="45134562" w14:textId="20FD2A47" w:rsidR="00F23CD4" w:rsidRPr="004C55EC" w:rsidDel="008F2504" w:rsidRDefault="00F23CD4" w:rsidP="004274C4">
            <w:pPr>
              <w:pStyle w:val="TAC"/>
              <w:rPr>
                <w:del w:id="2459" w:author="Huawei" w:date="2024-10-23T10:44:00Z"/>
                <w:sz w:val="16"/>
                <w:szCs w:val="16"/>
              </w:rPr>
            </w:pPr>
          </w:p>
        </w:tc>
        <w:tc>
          <w:tcPr>
            <w:tcW w:w="870" w:type="dxa"/>
            <w:gridSpan w:val="2"/>
            <w:vMerge/>
            <w:shd w:val="clear" w:color="auto" w:fill="auto"/>
          </w:tcPr>
          <w:p w14:paraId="0F599C8B" w14:textId="2B4BAF99" w:rsidR="00F23CD4" w:rsidRPr="004C55EC" w:rsidDel="008F2504" w:rsidRDefault="00F23CD4" w:rsidP="004274C4">
            <w:pPr>
              <w:pStyle w:val="TAC"/>
              <w:rPr>
                <w:del w:id="2460" w:author="Huawei" w:date="2024-10-23T10:44:00Z"/>
                <w:sz w:val="16"/>
                <w:szCs w:val="16"/>
              </w:rPr>
            </w:pPr>
          </w:p>
        </w:tc>
        <w:tc>
          <w:tcPr>
            <w:tcW w:w="725" w:type="dxa"/>
            <w:gridSpan w:val="2"/>
            <w:vMerge/>
            <w:shd w:val="clear" w:color="auto" w:fill="auto"/>
          </w:tcPr>
          <w:p w14:paraId="7BD72F19" w14:textId="119C5734" w:rsidR="00F23CD4" w:rsidRPr="004C55EC" w:rsidDel="008F2504" w:rsidRDefault="00F23CD4" w:rsidP="004274C4">
            <w:pPr>
              <w:pStyle w:val="TAC"/>
              <w:rPr>
                <w:del w:id="2461" w:author="Huawei" w:date="2024-10-23T10:44:00Z"/>
                <w:sz w:val="16"/>
                <w:szCs w:val="16"/>
              </w:rPr>
            </w:pPr>
          </w:p>
        </w:tc>
        <w:tc>
          <w:tcPr>
            <w:tcW w:w="791" w:type="dxa"/>
            <w:gridSpan w:val="2"/>
            <w:vMerge/>
            <w:shd w:val="clear" w:color="auto" w:fill="auto"/>
          </w:tcPr>
          <w:p w14:paraId="0936D18A" w14:textId="35CA1878" w:rsidR="00F23CD4" w:rsidRPr="004C55EC" w:rsidDel="008F2504" w:rsidRDefault="00F23CD4" w:rsidP="004274C4">
            <w:pPr>
              <w:pStyle w:val="TAC"/>
              <w:rPr>
                <w:del w:id="2462" w:author="Huawei" w:date="2024-10-23T10:44:00Z"/>
                <w:sz w:val="16"/>
                <w:szCs w:val="16"/>
              </w:rPr>
            </w:pPr>
          </w:p>
        </w:tc>
        <w:tc>
          <w:tcPr>
            <w:tcW w:w="784" w:type="dxa"/>
            <w:vMerge/>
            <w:shd w:val="clear" w:color="auto" w:fill="auto"/>
          </w:tcPr>
          <w:p w14:paraId="17114D90" w14:textId="25197E60" w:rsidR="00F23CD4" w:rsidRPr="004C55EC" w:rsidDel="008F2504" w:rsidRDefault="00F23CD4" w:rsidP="004274C4">
            <w:pPr>
              <w:pStyle w:val="TAC"/>
              <w:rPr>
                <w:del w:id="2463" w:author="Huawei" w:date="2024-10-23T10:44:00Z"/>
                <w:sz w:val="16"/>
                <w:szCs w:val="16"/>
              </w:rPr>
            </w:pPr>
          </w:p>
        </w:tc>
      </w:tr>
      <w:tr w:rsidR="008F2504" w:rsidRPr="004C55EC" w:rsidDel="008F2504" w14:paraId="646FD612" w14:textId="1B1AC26C" w:rsidTr="004274C4">
        <w:trPr>
          <w:trHeight w:val="94"/>
          <w:del w:id="2464" w:author="Huawei" w:date="2024-10-23T10:44:00Z"/>
        </w:trPr>
        <w:tc>
          <w:tcPr>
            <w:tcW w:w="1565" w:type="dxa"/>
            <w:vMerge w:val="restart"/>
            <w:tcBorders>
              <w:top w:val="nil"/>
            </w:tcBorders>
            <w:shd w:val="clear" w:color="auto" w:fill="auto"/>
          </w:tcPr>
          <w:p w14:paraId="63FEA6E3" w14:textId="6FD76800" w:rsidR="00F23CD4" w:rsidRPr="004C55EC" w:rsidDel="008F2504" w:rsidRDefault="00F23CD4" w:rsidP="004274C4">
            <w:pPr>
              <w:pStyle w:val="TAC"/>
              <w:rPr>
                <w:del w:id="2465" w:author="Huawei" w:date="2024-10-23T10:44:00Z"/>
                <w:sz w:val="16"/>
                <w:szCs w:val="16"/>
              </w:rPr>
            </w:pPr>
          </w:p>
        </w:tc>
        <w:tc>
          <w:tcPr>
            <w:tcW w:w="529" w:type="dxa"/>
            <w:vMerge w:val="restart"/>
            <w:shd w:val="clear" w:color="auto" w:fill="auto"/>
          </w:tcPr>
          <w:p w14:paraId="3B5541CF" w14:textId="4B2F563A" w:rsidR="00F23CD4" w:rsidRPr="004C55EC" w:rsidDel="008F2504" w:rsidRDefault="00F23CD4" w:rsidP="004274C4">
            <w:pPr>
              <w:pStyle w:val="TAC"/>
              <w:rPr>
                <w:del w:id="2466" w:author="Huawei" w:date="2024-10-23T10:44:00Z"/>
                <w:sz w:val="16"/>
                <w:szCs w:val="16"/>
                <w:lang w:eastAsia="zh-CN"/>
              </w:rPr>
            </w:pPr>
            <w:del w:id="2467" w:author="Huawei" w:date="2024-10-23T10:44:00Z">
              <w:r w:rsidRPr="004C55EC" w:rsidDel="008F2504">
                <w:rPr>
                  <w:sz w:val="16"/>
                  <w:szCs w:val="16"/>
                  <w:lang w:eastAsia="zh-CN"/>
                </w:rPr>
                <w:delText>2</w:delText>
              </w:r>
            </w:del>
          </w:p>
        </w:tc>
        <w:tc>
          <w:tcPr>
            <w:tcW w:w="637" w:type="dxa"/>
            <w:vMerge w:val="restart"/>
            <w:shd w:val="clear" w:color="auto" w:fill="auto"/>
          </w:tcPr>
          <w:p w14:paraId="50CA78E4" w14:textId="47E292EE" w:rsidR="00F23CD4" w:rsidRPr="004C55EC" w:rsidDel="008F2504" w:rsidRDefault="00F23CD4" w:rsidP="004274C4">
            <w:pPr>
              <w:pStyle w:val="TAC"/>
              <w:rPr>
                <w:del w:id="2468" w:author="Huawei" w:date="2024-10-23T10:44:00Z"/>
                <w:sz w:val="16"/>
                <w:szCs w:val="16"/>
                <w:lang w:eastAsia="zh-CN"/>
              </w:rPr>
            </w:pPr>
            <w:del w:id="246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28CA2BE" w14:textId="54BCA91C" w:rsidR="00F23CD4" w:rsidRPr="004C55EC" w:rsidDel="008F2504" w:rsidRDefault="00F23CD4" w:rsidP="004274C4">
            <w:pPr>
              <w:pStyle w:val="TAC"/>
              <w:rPr>
                <w:del w:id="2470" w:author="Huawei" w:date="2024-10-23T10:44:00Z"/>
                <w:sz w:val="16"/>
                <w:szCs w:val="16"/>
                <w:lang w:eastAsia="zh-CN"/>
              </w:rPr>
            </w:pPr>
            <w:del w:id="24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4BF351" w14:textId="21BBFCEB" w:rsidR="00F23CD4" w:rsidRPr="004C55EC" w:rsidDel="008F2504" w:rsidRDefault="00F23CD4" w:rsidP="004274C4">
            <w:pPr>
              <w:pStyle w:val="TAC"/>
              <w:rPr>
                <w:del w:id="2472" w:author="Huawei" w:date="2024-10-23T10:44:00Z"/>
                <w:sz w:val="16"/>
                <w:szCs w:val="16"/>
              </w:rPr>
            </w:pPr>
            <w:del w:id="2473" w:author="Huawei" w:date="2024-10-23T10:44:00Z">
              <w:r w:rsidRPr="004C55EC" w:rsidDel="008F2504">
                <w:rPr>
                  <w:rFonts w:cs="Arial"/>
                  <w:sz w:val="16"/>
                  <w:szCs w:val="16"/>
                </w:rPr>
                <w:delText>-99.5+10.4</w:delText>
              </w:r>
              <w:r w:rsidRPr="004C55EC" w:rsidDel="008F2504">
                <w:rPr>
                  <w:sz w:val="16"/>
                  <w:szCs w:val="16"/>
                </w:rPr>
                <w:delText>+TT</w:delText>
              </w:r>
            </w:del>
          </w:p>
        </w:tc>
        <w:tc>
          <w:tcPr>
            <w:tcW w:w="1086" w:type="dxa"/>
            <w:gridSpan w:val="2"/>
            <w:vMerge w:val="restart"/>
            <w:shd w:val="clear" w:color="auto" w:fill="auto"/>
          </w:tcPr>
          <w:p w14:paraId="44C24F48" w14:textId="43E27E1D" w:rsidR="00F23CD4" w:rsidRPr="004C55EC" w:rsidDel="008F2504" w:rsidRDefault="00F23CD4" w:rsidP="004274C4">
            <w:pPr>
              <w:pStyle w:val="TAC"/>
              <w:rPr>
                <w:del w:id="2474" w:author="Huawei" w:date="2024-10-23T10:44:00Z"/>
                <w:sz w:val="16"/>
                <w:szCs w:val="16"/>
              </w:rPr>
            </w:pPr>
          </w:p>
        </w:tc>
        <w:tc>
          <w:tcPr>
            <w:tcW w:w="725" w:type="dxa"/>
            <w:gridSpan w:val="2"/>
            <w:vMerge w:val="restart"/>
            <w:shd w:val="clear" w:color="auto" w:fill="auto"/>
          </w:tcPr>
          <w:p w14:paraId="6D685A5D" w14:textId="630D07F5" w:rsidR="00F23CD4" w:rsidRPr="004C55EC" w:rsidDel="008F2504" w:rsidRDefault="00F23CD4" w:rsidP="004274C4">
            <w:pPr>
              <w:pStyle w:val="TAC"/>
              <w:rPr>
                <w:del w:id="2475" w:author="Huawei" w:date="2024-10-23T10:44:00Z"/>
                <w:sz w:val="16"/>
                <w:szCs w:val="16"/>
              </w:rPr>
            </w:pPr>
          </w:p>
        </w:tc>
        <w:tc>
          <w:tcPr>
            <w:tcW w:w="870" w:type="dxa"/>
            <w:gridSpan w:val="2"/>
            <w:vMerge w:val="restart"/>
            <w:shd w:val="clear" w:color="auto" w:fill="auto"/>
          </w:tcPr>
          <w:p w14:paraId="575FA07D" w14:textId="05F731A7" w:rsidR="00F23CD4" w:rsidRPr="004C55EC" w:rsidDel="008F2504" w:rsidRDefault="00F23CD4" w:rsidP="004274C4">
            <w:pPr>
              <w:pStyle w:val="TAC"/>
              <w:rPr>
                <w:del w:id="2476" w:author="Huawei" w:date="2024-10-23T10:44:00Z"/>
                <w:sz w:val="16"/>
                <w:szCs w:val="16"/>
              </w:rPr>
            </w:pPr>
          </w:p>
        </w:tc>
        <w:tc>
          <w:tcPr>
            <w:tcW w:w="725" w:type="dxa"/>
            <w:gridSpan w:val="2"/>
            <w:vMerge w:val="restart"/>
            <w:shd w:val="clear" w:color="auto" w:fill="auto"/>
          </w:tcPr>
          <w:p w14:paraId="0A9CBB3F" w14:textId="77387981" w:rsidR="00F23CD4" w:rsidRPr="004C55EC" w:rsidDel="008F2504" w:rsidRDefault="00F23CD4" w:rsidP="004274C4">
            <w:pPr>
              <w:pStyle w:val="TAC"/>
              <w:rPr>
                <w:del w:id="2477" w:author="Huawei" w:date="2024-10-23T10:44:00Z"/>
                <w:sz w:val="16"/>
                <w:szCs w:val="16"/>
              </w:rPr>
            </w:pPr>
          </w:p>
        </w:tc>
        <w:tc>
          <w:tcPr>
            <w:tcW w:w="791" w:type="dxa"/>
            <w:gridSpan w:val="2"/>
            <w:vMerge w:val="restart"/>
            <w:shd w:val="clear" w:color="auto" w:fill="auto"/>
          </w:tcPr>
          <w:p w14:paraId="39C81F94" w14:textId="4C9A3FA6" w:rsidR="00F23CD4" w:rsidRPr="004C55EC" w:rsidDel="008F2504" w:rsidRDefault="00F23CD4" w:rsidP="004274C4">
            <w:pPr>
              <w:pStyle w:val="TAC"/>
              <w:rPr>
                <w:del w:id="2478" w:author="Huawei" w:date="2024-10-23T10:44:00Z"/>
                <w:sz w:val="16"/>
                <w:szCs w:val="16"/>
              </w:rPr>
            </w:pPr>
          </w:p>
        </w:tc>
        <w:tc>
          <w:tcPr>
            <w:tcW w:w="784" w:type="dxa"/>
            <w:vMerge w:val="restart"/>
            <w:shd w:val="clear" w:color="auto" w:fill="auto"/>
          </w:tcPr>
          <w:p w14:paraId="4D703360" w14:textId="5488B1D3" w:rsidR="00F23CD4" w:rsidRPr="004C55EC" w:rsidDel="008F2504" w:rsidRDefault="00F23CD4" w:rsidP="004274C4">
            <w:pPr>
              <w:pStyle w:val="TAC"/>
              <w:rPr>
                <w:del w:id="2479" w:author="Huawei" w:date="2024-10-23T10:44:00Z"/>
                <w:sz w:val="16"/>
                <w:szCs w:val="16"/>
              </w:rPr>
            </w:pPr>
          </w:p>
        </w:tc>
      </w:tr>
      <w:tr w:rsidR="008F2504" w:rsidRPr="004C55EC" w:rsidDel="008F2504" w14:paraId="0FB2B954" w14:textId="4AE9BEA9" w:rsidTr="004274C4">
        <w:trPr>
          <w:trHeight w:val="94"/>
          <w:del w:id="2480" w:author="Huawei" w:date="2024-10-23T10:44:00Z"/>
        </w:trPr>
        <w:tc>
          <w:tcPr>
            <w:tcW w:w="1565" w:type="dxa"/>
            <w:vMerge/>
            <w:tcBorders>
              <w:bottom w:val="nil"/>
            </w:tcBorders>
            <w:shd w:val="clear" w:color="auto" w:fill="auto"/>
          </w:tcPr>
          <w:p w14:paraId="31745578" w14:textId="6CA169BF" w:rsidR="00F23CD4" w:rsidRPr="004C55EC" w:rsidDel="008F2504" w:rsidRDefault="00F23CD4" w:rsidP="004274C4">
            <w:pPr>
              <w:pStyle w:val="TAC"/>
              <w:rPr>
                <w:del w:id="2481" w:author="Huawei" w:date="2024-10-23T10:44:00Z"/>
                <w:sz w:val="16"/>
                <w:szCs w:val="16"/>
              </w:rPr>
            </w:pPr>
          </w:p>
        </w:tc>
        <w:tc>
          <w:tcPr>
            <w:tcW w:w="529" w:type="dxa"/>
            <w:vMerge/>
            <w:shd w:val="clear" w:color="auto" w:fill="auto"/>
          </w:tcPr>
          <w:p w14:paraId="56FFA9C5" w14:textId="0762AD4A" w:rsidR="00F23CD4" w:rsidRPr="004C55EC" w:rsidDel="008F2504" w:rsidRDefault="00F23CD4" w:rsidP="004274C4">
            <w:pPr>
              <w:pStyle w:val="TAC"/>
              <w:rPr>
                <w:del w:id="2482" w:author="Huawei" w:date="2024-10-23T10:44:00Z"/>
                <w:sz w:val="16"/>
                <w:szCs w:val="16"/>
                <w:lang w:eastAsia="zh-CN"/>
              </w:rPr>
            </w:pPr>
          </w:p>
        </w:tc>
        <w:tc>
          <w:tcPr>
            <w:tcW w:w="637" w:type="dxa"/>
            <w:vMerge/>
            <w:shd w:val="clear" w:color="auto" w:fill="auto"/>
          </w:tcPr>
          <w:p w14:paraId="2920C7DB" w14:textId="6F9EAEBF" w:rsidR="00F23CD4" w:rsidRPr="004C55EC" w:rsidDel="008F2504" w:rsidRDefault="00F23CD4" w:rsidP="004274C4">
            <w:pPr>
              <w:pStyle w:val="TAC"/>
              <w:rPr>
                <w:del w:id="2483" w:author="Huawei" w:date="2024-10-23T10:44:00Z"/>
                <w:sz w:val="16"/>
                <w:szCs w:val="16"/>
                <w:lang w:eastAsia="zh-CN"/>
              </w:rPr>
            </w:pPr>
          </w:p>
        </w:tc>
        <w:tc>
          <w:tcPr>
            <w:tcW w:w="595" w:type="dxa"/>
            <w:gridSpan w:val="2"/>
            <w:vMerge/>
            <w:shd w:val="clear" w:color="auto" w:fill="auto"/>
          </w:tcPr>
          <w:p w14:paraId="699FD580" w14:textId="35A2BE70" w:rsidR="00F23CD4" w:rsidRPr="004C55EC" w:rsidDel="008F2504" w:rsidRDefault="00F23CD4" w:rsidP="004274C4">
            <w:pPr>
              <w:pStyle w:val="TAC"/>
              <w:rPr>
                <w:del w:id="2484" w:author="Huawei" w:date="2024-10-23T10:44:00Z"/>
                <w:sz w:val="16"/>
                <w:szCs w:val="16"/>
                <w:lang w:eastAsia="zh-CN"/>
              </w:rPr>
            </w:pPr>
          </w:p>
        </w:tc>
        <w:tc>
          <w:tcPr>
            <w:tcW w:w="1436" w:type="dxa"/>
            <w:gridSpan w:val="3"/>
            <w:shd w:val="clear" w:color="auto" w:fill="auto"/>
          </w:tcPr>
          <w:p w14:paraId="33CE9180" w14:textId="1B091B5D" w:rsidR="00F23CD4" w:rsidRPr="004C55EC" w:rsidDel="008F2504" w:rsidRDefault="00F23CD4" w:rsidP="004274C4">
            <w:pPr>
              <w:pStyle w:val="TAC"/>
              <w:rPr>
                <w:del w:id="2485" w:author="Huawei" w:date="2024-10-23T10:44:00Z"/>
                <w:sz w:val="16"/>
                <w:szCs w:val="16"/>
              </w:rPr>
            </w:pPr>
            <w:del w:id="2486" w:author="Huawei" w:date="2024-10-23T10:44:00Z">
              <w:r w:rsidRPr="004C55EC" w:rsidDel="008F2504">
                <w:rPr>
                  <w:rFonts w:cs="Arial"/>
                  <w:sz w:val="16"/>
                  <w:szCs w:val="16"/>
                </w:rPr>
                <w:delText>-102.2+10.4</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6B0BAF6" w14:textId="476B8272" w:rsidR="00F23CD4" w:rsidRPr="004C55EC" w:rsidDel="008F2504" w:rsidRDefault="00F23CD4" w:rsidP="004274C4">
            <w:pPr>
              <w:pStyle w:val="TAC"/>
              <w:rPr>
                <w:del w:id="2487" w:author="Huawei" w:date="2024-10-23T10:44:00Z"/>
                <w:sz w:val="16"/>
                <w:szCs w:val="16"/>
              </w:rPr>
            </w:pPr>
          </w:p>
        </w:tc>
        <w:tc>
          <w:tcPr>
            <w:tcW w:w="725" w:type="dxa"/>
            <w:gridSpan w:val="2"/>
            <w:vMerge/>
            <w:shd w:val="clear" w:color="auto" w:fill="auto"/>
          </w:tcPr>
          <w:p w14:paraId="15013295" w14:textId="02782A15" w:rsidR="00F23CD4" w:rsidRPr="004C55EC" w:rsidDel="008F2504" w:rsidRDefault="00F23CD4" w:rsidP="004274C4">
            <w:pPr>
              <w:pStyle w:val="TAC"/>
              <w:rPr>
                <w:del w:id="2488" w:author="Huawei" w:date="2024-10-23T10:44:00Z"/>
                <w:sz w:val="16"/>
                <w:szCs w:val="16"/>
              </w:rPr>
            </w:pPr>
          </w:p>
        </w:tc>
        <w:tc>
          <w:tcPr>
            <w:tcW w:w="870" w:type="dxa"/>
            <w:gridSpan w:val="2"/>
            <w:vMerge/>
            <w:shd w:val="clear" w:color="auto" w:fill="auto"/>
          </w:tcPr>
          <w:p w14:paraId="69FE2EFB" w14:textId="56F312DD" w:rsidR="00F23CD4" w:rsidRPr="004C55EC" w:rsidDel="008F2504" w:rsidRDefault="00F23CD4" w:rsidP="004274C4">
            <w:pPr>
              <w:pStyle w:val="TAC"/>
              <w:rPr>
                <w:del w:id="2489" w:author="Huawei" w:date="2024-10-23T10:44:00Z"/>
                <w:sz w:val="16"/>
                <w:szCs w:val="16"/>
              </w:rPr>
            </w:pPr>
          </w:p>
        </w:tc>
        <w:tc>
          <w:tcPr>
            <w:tcW w:w="725" w:type="dxa"/>
            <w:gridSpan w:val="2"/>
            <w:vMerge/>
            <w:shd w:val="clear" w:color="auto" w:fill="auto"/>
          </w:tcPr>
          <w:p w14:paraId="575D3D81" w14:textId="46277AB5" w:rsidR="00F23CD4" w:rsidRPr="004C55EC" w:rsidDel="008F2504" w:rsidRDefault="00F23CD4" w:rsidP="004274C4">
            <w:pPr>
              <w:pStyle w:val="TAC"/>
              <w:rPr>
                <w:del w:id="2490" w:author="Huawei" w:date="2024-10-23T10:44:00Z"/>
                <w:sz w:val="16"/>
                <w:szCs w:val="16"/>
              </w:rPr>
            </w:pPr>
          </w:p>
        </w:tc>
        <w:tc>
          <w:tcPr>
            <w:tcW w:w="791" w:type="dxa"/>
            <w:gridSpan w:val="2"/>
            <w:vMerge/>
            <w:shd w:val="clear" w:color="auto" w:fill="auto"/>
          </w:tcPr>
          <w:p w14:paraId="2F0D7467" w14:textId="739B5B1A" w:rsidR="00F23CD4" w:rsidRPr="004C55EC" w:rsidDel="008F2504" w:rsidRDefault="00F23CD4" w:rsidP="004274C4">
            <w:pPr>
              <w:pStyle w:val="TAC"/>
              <w:rPr>
                <w:del w:id="2491" w:author="Huawei" w:date="2024-10-23T10:44:00Z"/>
                <w:sz w:val="16"/>
                <w:szCs w:val="16"/>
              </w:rPr>
            </w:pPr>
          </w:p>
        </w:tc>
        <w:tc>
          <w:tcPr>
            <w:tcW w:w="784" w:type="dxa"/>
            <w:vMerge/>
            <w:shd w:val="clear" w:color="auto" w:fill="auto"/>
          </w:tcPr>
          <w:p w14:paraId="32375488" w14:textId="2A02DD1F" w:rsidR="00F23CD4" w:rsidRPr="004C55EC" w:rsidDel="008F2504" w:rsidRDefault="00F23CD4" w:rsidP="004274C4">
            <w:pPr>
              <w:pStyle w:val="TAC"/>
              <w:rPr>
                <w:del w:id="2492" w:author="Huawei" w:date="2024-10-23T10:44:00Z"/>
                <w:sz w:val="16"/>
                <w:szCs w:val="16"/>
              </w:rPr>
            </w:pPr>
          </w:p>
        </w:tc>
      </w:tr>
      <w:tr w:rsidR="008F2504" w:rsidRPr="004C55EC" w:rsidDel="008F2504" w14:paraId="37714F35" w14:textId="24232761" w:rsidTr="004274C4">
        <w:trPr>
          <w:trHeight w:val="94"/>
          <w:del w:id="2493" w:author="Huawei" w:date="2024-10-23T10:44:00Z"/>
        </w:trPr>
        <w:tc>
          <w:tcPr>
            <w:tcW w:w="1565" w:type="dxa"/>
            <w:vMerge w:val="restart"/>
            <w:tcBorders>
              <w:top w:val="nil"/>
            </w:tcBorders>
            <w:shd w:val="clear" w:color="auto" w:fill="auto"/>
          </w:tcPr>
          <w:p w14:paraId="567C8FC6" w14:textId="04442F6B" w:rsidR="00F23CD4" w:rsidRPr="004C55EC" w:rsidDel="008F2504" w:rsidRDefault="00F23CD4" w:rsidP="004274C4">
            <w:pPr>
              <w:pStyle w:val="TAC"/>
              <w:rPr>
                <w:del w:id="2494" w:author="Huawei" w:date="2024-10-23T10:44:00Z"/>
                <w:sz w:val="16"/>
                <w:szCs w:val="16"/>
              </w:rPr>
            </w:pPr>
          </w:p>
        </w:tc>
        <w:tc>
          <w:tcPr>
            <w:tcW w:w="529" w:type="dxa"/>
            <w:vMerge w:val="restart"/>
            <w:shd w:val="clear" w:color="auto" w:fill="auto"/>
          </w:tcPr>
          <w:p w14:paraId="03A48AFB" w14:textId="76F0FA8E" w:rsidR="00F23CD4" w:rsidRPr="004C55EC" w:rsidDel="008F2504" w:rsidRDefault="00F23CD4" w:rsidP="004274C4">
            <w:pPr>
              <w:pStyle w:val="TAC"/>
              <w:rPr>
                <w:del w:id="2495" w:author="Huawei" w:date="2024-10-23T10:44:00Z"/>
                <w:sz w:val="16"/>
                <w:szCs w:val="16"/>
                <w:lang w:eastAsia="zh-CN"/>
              </w:rPr>
            </w:pPr>
            <w:del w:id="2496" w:author="Huawei" w:date="2024-10-23T10:44:00Z">
              <w:r w:rsidRPr="004C55EC" w:rsidDel="008F2504">
                <w:rPr>
                  <w:sz w:val="16"/>
                  <w:szCs w:val="16"/>
                  <w:lang w:eastAsia="zh-CN"/>
                </w:rPr>
                <w:delText>2</w:delText>
              </w:r>
            </w:del>
          </w:p>
        </w:tc>
        <w:tc>
          <w:tcPr>
            <w:tcW w:w="637" w:type="dxa"/>
            <w:vMerge w:val="restart"/>
            <w:shd w:val="clear" w:color="auto" w:fill="auto"/>
          </w:tcPr>
          <w:p w14:paraId="5A746FD0" w14:textId="60145EF0" w:rsidR="00F23CD4" w:rsidRPr="004C55EC" w:rsidDel="008F2504" w:rsidRDefault="00F23CD4" w:rsidP="004274C4">
            <w:pPr>
              <w:pStyle w:val="TAC"/>
              <w:rPr>
                <w:del w:id="2497" w:author="Huawei" w:date="2024-10-23T10:44:00Z"/>
                <w:sz w:val="16"/>
                <w:szCs w:val="16"/>
                <w:lang w:eastAsia="zh-CN"/>
              </w:rPr>
            </w:pPr>
            <w:del w:id="249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FF253FB" w14:textId="576CEB1E" w:rsidR="00F23CD4" w:rsidRPr="004C55EC" w:rsidDel="008F2504" w:rsidRDefault="00F23CD4" w:rsidP="004274C4">
            <w:pPr>
              <w:pStyle w:val="TAC"/>
              <w:rPr>
                <w:del w:id="2499" w:author="Huawei" w:date="2024-10-23T10:44:00Z"/>
                <w:sz w:val="16"/>
                <w:szCs w:val="16"/>
                <w:lang w:eastAsia="zh-CN"/>
              </w:rPr>
            </w:pPr>
            <w:del w:id="25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E8CA0B8" w14:textId="0884C275" w:rsidR="00F23CD4" w:rsidRPr="004C55EC" w:rsidDel="008F2504" w:rsidRDefault="00F23CD4" w:rsidP="004274C4">
            <w:pPr>
              <w:pStyle w:val="TAC"/>
              <w:rPr>
                <w:del w:id="2501" w:author="Huawei" w:date="2024-10-23T10:44:00Z"/>
                <w:sz w:val="16"/>
                <w:szCs w:val="16"/>
              </w:rPr>
            </w:pPr>
          </w:p>
        </w:tc>
        <w:tc>
          <w:tcPr>
            <w:tcW w:w="1086" w:type="dxa"/>
            <w:gridSpan w:val="2"/>
            <w:shd w:val="clear" w:color="auto" w:fill="auto"/>
          </w:tcPr>
          <w:p w14:paraId="03FE9933" w14:textId="62077FA2" w:rsidR="00F23CD4" w:rsidRPr="004C55EC" w:rsidDel="008F2504" w:rsidRDefault="00F23CD4" w:rsidP="004274C4">
            <w:pPr>
              <w:pStyle w:val="TAC"/>
              <w:rPr>
                <w:del w:id="2502" w:author="Huawei" w:date="2024-10-23T10:44:00Z"/>
                <w:sz w:val="16"/>
                <w:szCs w:val="16"/>
              </w:rPr>
            </w:pPr>
            <w:del w:id="2503" w:author="Huawei" w:date="2024-10-23T10:44:00Z">
              <w:r w:rsidRPr="004C55EC" w:rsidDel="008F2504">
                <w:rPr>
                  <w:sz w:val="16"/>
                  <w:szCs w:val="16"/>
                </w:rPr>
                <w:delText>-95.3+TT</w:delText>
              </w:r>
            </w:del>
          </w:p>
        </w:tc>
        <w:tc>
          <w:tcPr>
            <w:tcW w:w="725" w:type="dxa"/>
            <w:gridSpan w:val="2"/>
            <w:vMerge w:val="restart"/>
            <w:shd w:val="clear" w:color="auto" w:fill="auto"/>
          </w:tcPr>
          <w:p w14:paraId="5947F1A6" w14:textId="54B84749" w:rsidR="00F23CD4" w:rsidRPr="004C55EC" w:rsidDel="008F2504" w:rsidRDefault="00F23CD4" w:rsidP="004274C4">
            <w:pPr>
              <w:pStyle w:val="TAC"/>
              <w:rPr>
                <w:del w:id="2504" w:author="Huawei" w:date="2024-10-23T10:44:00Z"/>
                <w:sz w:val="16"/>
                <w:szCs w:val="16"/>
              </w:rPr>
            </w:pPr>
          </w:p>
        </w:tc>
        <w:tc>
          <w:tcPr>
            <w:tcW w:w="870" w:type="dxa"/>
            <w:gridSpan w:val="2"/>
            <w:vMerge w:val="restart"/>
            <w:shd w:val="clear" w:color="auto" w:fill="auto"/>
          </w:tcPr>
          <w:p w14:paraId="380E4905" w14:textId="3C93A8C4" w:rsidR="00F23CD4" w:rsidRPr="004C55EC" w:rsidDel="008F2504" w:rsidRDefault="00F23CD4" w:rsidP="004274C4">
            <w:pPr>
              <w:pStyle w:val="TAC"/>
              <w:rPr>
                <w:del w:id="2505" w:author="Huawei" w:date="2024-10-23T10:44:00Z"/>
                <w:sz w:val="16"/>
                <w:szCs w:val="16"/>
              </w:rPr>
            </w:pPr>
          </w:p>
        </w:tc>
        <w:tc>
          <w:tcPr>
            <w:tcW w:w="725" w:type="dxa"/>
            <w:gridSpan w:val="2"/>
            <w:vMerge w:val="restart"/>
            <w:shd w:val="clear" w:color="auto" w:fill="auto"/>
          </w:tcPr>
          <w:p w14:paraId="171404E2" w14:textId="07BE3A9A" w:rsidR="00F23CD4" w:rsidRPr="004C55EC" w:rsidDel="008F2504" w:rsidRDefault="00F23CD4" w:rsidP="004274C4">
            <w:pPr>
              <w:pStyle w:val="TAC"/>
              <w:rPr>
                <w:del w:id="2506" w:author="Huawei" w:date="2024-10-23T10:44:00Z"/>
                <w:sz w:val="16"/>
                <w:szCs w:val="16"/>
              </w:rPr>
            </w:pPr>
          </w:p>
        </w:tc>
        <w:tc>
          <w:tcPr>
            <w:tcW w:w="791" w:type="dxa"/>
            <w:gridSpan w:val="2"/>
            <w:vMerge w:val="restart"/>
            <w:shd w:val="clear" w:color="auto" w:fill="auto"/>
          </w:tcPr>
          <w:p w14:paraId="760C1130" w14:textId="27DADFCB" w:rsidR="00F23CD4" w:rsidRPr="004C55EC" w:rsidDel="008F2504" w:rsidRDefault="00F23CD4" w:rsidP="004274C4">
            <w:pPr>
              <w:pStyle w:val="TAC"/>
              <w:rPr>
                <w:del w:id="2507" w:author="Huawei" w:date="2024-10-23T10:44:00Z"/>
                <w:sz w:val="16"/>
                <w:szCs w:val="16"/>
              </w:rPr>
            </w:pPr>
          </w:p>
        </w:tc>
        <w:tc>
          <w:tcPr>
            <w:tcW w:w="784" w:type="dxa"/>
            <w:vMerge w:val="restart"/>
            <w:shd w:val="clear" w:color="auto" w:fill="auto"/>
          </w:tcPr>
          <w:p w14:paraId="47FC5C64" w14:textId="12C82AEB" w:rsidR="00F23CD4" w:rsidRPr="004C55EC" w:rsidDel="008F2504" w:rsidRDefault="00F23CD4" w:rsidP="004274C4">
            <w:pPr>
              <w:pStyle w:val="TAC"/>
              <w:rPr>
                <w:del w:id="2508" w:author="Huawei" w:date="2024-10-23T10:44:00Z"/>
                <w:sz w:val="16"/>
                <w:szCs w:val="16"/>
              </w:rPr>
            </w:pPr>
          </w:p>
        </w:tc>
      </w:tr>
      <w:tr w:rsidR="008F2504" w:rsidRPr="004C55EC" w:rsidDel="008F2504" w14:paraId="10CA0E0F" w14:textId="79A15E48" w:rsidTr="004274C4">
        <w:trPr>
          <w:trHeight w:val="94"/>
          <w:del w:id="2509" w:author="Huawei" w:date="2024-10-23T10:44:00Z"/>
        </w:trPr>
        <w:tc>
          <w:tcPr>
            <w:tcW w:w="1565" w:type="dxa"/>
            <w:vMerge/>
            <w:tcBorders>
              <w:bottom w:val="nil"/>
            </w:tcBorders>
            <w:shd w:val="clear" w:color="auto" w:fill="auto"/>
          </w:tcPr>
          <w:p w14:paraId="10F866CB" w14:textId="73AA7BF1" w:rsidR="00F23CD4" w:rsidRPr="004C55EC" w:rsidDel="008F2504" w:rsidRDefault="00F23CD4" w:rsidP="004274C4">
            <w:pPr>
              <w:pStyle w:val="TAC"/>
              <w:rPr>
                <w:del w:id="2510" w:author="Huawei" w:date="2024-10-23T10:44:00Z"/>
                <w:sz w:val="16"/>
                <w:szCs w:val="16"/>
              </w:rPr>
            </w:pPr>
          </w:p>
        </w:tc>
        <w:tc>
          <w:tcPr>
            <w:tcW w:w="529" w:type="dxa"/>
            <w:vMerge/>
            <w:shd w:val="clear" w:color="auto" w:fill="auto"/>
          </w:tcPr>
          <w:p w14:paraId="248C389D" w14:textId="6E61C63B" w:rsidR="00F23CD4" w:rsidRPr="004C55EC" w:rsidDel="008F2504" w:rsidRDefault="00F23CD4" w:rsidP="004274C4">
            <w:pPr>
              <w:pStyle w:val="TAC"/>
              <w:rPr>
                <w:del w:id="2511" w:author="Huawei" w:date="2024-10-23T10:44:00Z"/>
                <w:sz w:val="16"/>
                <w:szCs w:val="16"/>
                <w:lang w:eastAsia="zh-CN"/>
              </w:rPr>
            </w:pPr>
          </w:p>
        </w:tc>
        <w:tc>
          <w:tcPr>
            <w:tcW w:w="637" w:type="dxa"/>
            <w:vMerge/>
            <w:shd w:val="clear" w:color="auto" w:fill="auto"/>
          </w:tcPr>
          <w:p w14:paraId="3264A1B9" w14:textId="37FEC50A" w:rsidR="00F23CD4" w:rsidRPr="004C55EC" w:rsidDel="008F2504" w:rsidRDefault="00F23CD4" w:rsidP="004274C4">
            <w:pPr>
              <w:pStyle w:val="TAC"/>
              <w:rPr>
                <w:del w:id="2512" w:author="Huawei" w:date="2024-10-23T10:44:00Z"/>
                <w:sz w:val="16"/>
                <w:szCs w:val="16"/>
                <w:lang w:eastAsia="zh-CN"/>
              </w:rPr>
            </w:pPr>
          </w:p>
        </w:tc>
        <w:tc>
          <w:tcPr>
            <w:tcW w:w="595" w:type="dxa"/>
            <w:gridSpan w:val="2"/>
            <w:vMerge/>
            <w:shd w:val="clear" w:color="auto" w:fill="auto"/>
          </w:tcPr>
          <w:p w14:paraId="599D0302" w14:textId="43D9D0FF" w:rsidR="00F23CD4" w:rsidRPr="004C55EC" w:rsidDel="008F2504" w:rsidRDefault="00F23CD4" w:rsidP="004274C4">
            <w:pPr>
              <w:pStyle w:val="TAC"/>
              <w:rPr>
                <w:del w:id="2513" w:author="Huawei" w:date="2024-10-23T10:44:00Z"/>
                <w:sz w:val="16"/>
                <w:szCs w:val="16"/>
                <w:lang w:eastAsia="zh-CN"/>
              </w:rPr>
            </w:pPr>
          </w:p>
        </w:tc>
        <w:tc>
          <w:tcPr>
            <w:tcW w:w="1436" w:type="dxa"/>
            <w:gridSpan w:val="3"/>
            <w:vMerge/>
            <w:shd w:val="clear" w:color="auto" w:fill="auto"/>
          </w:tcPr>
          <w:p w14:paraId="77894488" w14:textId="1633A19A" w:rsidR="00F23CD4" w:rsidRPr="004C55EC" w:rsidDel="008F2504" w:rsidRDefault="00F23CD4" w:rsidP="004274C4">
            <w:pPr>
              <w:pStyle w:val="TAC"/>
              <w:rPr>
                <w:del w:id="2514" w:author="Huawei" w:date="2024-10-23T10:44:00Z"/>
                <w:sz w:val="16"/>
                <w:szCs w:val="16"/>
              </w:rPr>
            </w:pPr>
          </w:p>
        </w:tc>
        <w:tc>
          <w:tcPr>
            <w:tcW w:w="1086" w:type="dxa"/>
            <w:gridSpan w:val="2"/>
            <w:shd w:val="clear" w:color="auto" w:fill="auto"/>
          </w:tcPr>
          <w:p w14:paraId="68170951" w14:textId="48956106" w:rsidR="00F23CD4" w:rsidRPr="004C55EC" w:rsidDel="008F2504" w:rsidRDefault="00F23CD4" w:rsidP="004274C4">
            <w:pPr>
              <w:pStyle w:val="TAC"/>
              <w:rPr>
                <w:del w:id="2515" w:author="Huawei" w:date="2024-10-23T10:44:00Z"/>
                <w:sz w:val="16"/>
                <w:szCs w:val="16"/>
              </w:rPr>
            </w:pPr>
            <w:del w:id="251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6CD68A1" w14:textId="25B806E9" w:rsidR="00F23CD4" w:rsidRPr="004C55EC" w:rsidDel="008F2504" w:rsidRDefault="00F23CD4" w:rsidP="004274C4">
            <w:pPr>
              <w:pStyle w:val="TAC"/>
              <w:rPr>
                <w:del w:id="2517" w:author="Huawei" w:date="2024-10-23T10:44:00Z"/>
                <w:sz w:val="16"/>
                <w:szCs w:val="16"/>
              </w:rPr>
            </w:pPr>
          </w:p>
        </w:tc>
        <w:tc>
          <w:tcPr>
            <w:tcW w:w="870" w:type="dxa"/>
            <w:gridSpan w:val="2"/>
            <w:vMerge/>
            <w:shd w:val="clear" w:color="auto" w:fill="auto"/>
          </w:tcPr>
          <w:p w14:paraId="2133BA2A" w14:textId="1FEDE96B" w:rsidR="00F23CD4" w:rsidRPr="004C55EC" w:rsidDel="008F2504" w:rsidRDefault="00F23CD4" w:rsidP="004274C4">
            <w:pPr>
              <w:pStyle w:val="TAC"/>
              <w:rPr>
                <w:del w:id="2518" w:author="Huawei" w:date="2024-10-23T10:44:00Z"/>
                <w:sz w:val="16"/>
                <w:szCs w:val="16"/>
              </w:rPr>
            </w:pPr>
          </w:p>
        </w:tc>
        <w:tc>
          <w:tcPr>
            <w:tcW w:w="725" w:type="dxa"/>
            <w:gridSpan w:val="2"/>
            <w:vMerge/>
            <w:shd w:val="clear" w:color="auto" w:fill="auto"/>
          </w:tcPr>
          <w:p w14:paraId="58799048" w14:textId="0520805F" w:rsidR="00F23CD4" w:rsidRPr="004C55EC" w:rsidDel="008F2504" w:rsidRDefault="00F23CD4" w:rsidP="004274C4">
            <w:pPr>
              <w:pStyle w:val="TAC"/>
              <w:rPr>
                <w:del w:id="2519" w:author="Huawei" w:date="2024-10-23T10:44:00Z"/>
                <w:sz w:val="16"/>
                <w:szCs w:val="16"/>
              </w:rPr>
            </w:pPr>
          </w:p>
        </w:tc>
        <w:tc>
          <w:tcPr>
            <w:tcW w:w="791" w:type="dxa"/>
            <w:gridSpan w:val="2"/>
            <w:vMerge/>
            <w:shd w:val="clear" w:color="auto" w:fill="auto"/>
          </w:tcPr>
          <w:p w14:paraId="4AA10EBF" w14:textId="4AE96F76" w:rsidR="00F23CD4" w:rsidRPr="004C55EC" w:rsidDel="008F2504" w:rsidRDefault="00F23CD4" w:rsidP="004274C4">
            <w:pPr>
              <w:pStyle w:val="TAC"/>
              <w:rPr>
                <w:del w:id="2520" w:author="Huawei" w:date="2024-10-23T10:44:00Z"/>
                <w:sz w:val="16"/>
                <w:szCs w:val="16"/>
              </w:rPr>
            </w:pPr>
          </w:p>
        </w:tc>
        <w:tc>
          <w:tcPr>
            <w:tcW w:w="784" w:type="dxa"/>
            <w:vMerge/>
            <w:shd w:val="clear" w:color="auto" w:fill="auto"/>
          </w:tcPr>
          <w:p w14:paraId="1FBF8124" w14:textId="7865EF7C" w:rsidR="00F23CD4" w:rsidRPr="004C55EC" w:rsidDel="008F2504" w:rsidRDefault="00F23CD4" w:rsidP="004274C4">
            <w:pPr>
              <w:pStyle w:val="TAC"/>
              <w:rPr>
                <w:del w:id="2521" w:author="Huawei" w:date="2024-10-23T10:44:00Z"/>
                <w:sz w:val="16"/>
                <w:szCs w:val="16"/>
              </w:rPr>
            </w:pPr>
          </w:p>
        </w:tc>
      </w:tr>
      <w:tr w:rsidR="008F2504" w:rsidRPr="004C55EC" w:rsidDel="008F2504" w14:paraId="4357766E" w14:textId="16BC3097" w:rsidTr="004274C4">
        <w:trPr>
          <w:trHeight w:val="94"/>
          <w:del w:id="2522" w:author="Huawei" w:date="2024-10-23T10:44:00Z"/>
        </w:trPr>
        <w:tc>
          <w:tcPr>
            <w:tcW w:w="1565" w:type="dxa"/>
            <w:vMerge w:val="restart"/>
            <w:tcBorders>
              <w:top w:val="nil"/>
            </w:tcBorders>
            <w:shd w:val="clear" w:color="auto" w:fill="auto"/>
          </w:tcPr>
          <w:p w14:paraId="328A0FF8" w14:textId="3EAAE246" w:rsidR="00F23CD4" w:rsidRPr="004C55EC" w:rsidDel="008F2504" w:rsidRDefault="00F23CD4" w:rsidP="004274C4">
            <w:pPr>
              <w:pStyle w:val="TAC"/>
              <w:rPr>
                <w:del w:id="2523" w:author="Huawei" w:date="2024-10-23T10:44:00Z"/>
                <w:sz w:val="16"/>
                <w:szCs w:val="16"/>
              </w:rPr>
            </w:pPr>
          </w:p>
        </w:tc>
        <w:tc>
          <w:tcPr>
            <w:tcW w:w="529" w:type="dxa"/>
            <w:vMerge w:val="restart"/>
            <w:shd w:val="clear" w:color="auto" w:fill="auto"/>
          </w:tcPr>
          <w:p w14:paraId="7593719C" w14:textId="62704D88" w:rsidR="00F23CD4" w:rsidRPr="004C55EC" w:rsidDel="008F2504" w:rsidRDefault="00F23CD4" w:rsidP="004274C4">
            <w:pPr>
              <w:pStyle w:val="TAC"/>
              <w:rPr>
                <w:del w:id="2524" w:author="Huawei" w:date="2024-10-23T10:44:00Z"/>
                <w:sz w:val="16"/>
                <w:szCs w:val="16"/>
                <w:lang w:eastAsia="zh-CN"/>
              </w:rPr>
            </w:pPr>
            <w:del w:id="2525" w:author="Huawei" w:date="2024-10-23T10:44:00Z">
              <w:r w:rsidRPr="004C55EC" w:rsidDel="008F2504">
                <w:rPr>
                  <w:sz w:val="16"/>
                  <w:szCs w:val="16"/>
                  <w:lang w:eastAsia="zh-CN"/>
                </w:rPr>
                <w:delText>3</w:delText>
              </w:r>
            </w:del>
          </w:p>
        </w:tc>
        <w:tc>
          <w:tcPr>
            <w:tcW w:w="637" w:type="dxa"/>
            <w:vMerge w:val="restart"/>
            <w:shd w:val="clear" w:color="auto" w:fill="auto"/>
          </w:tcPr>
          <w:p w14:paraId="347A69AE" w14:textId="0F45B4A4" w:rsidR="00F23CD4" w:rsidRPr="004C55EC" w:rsidDel="008F2504" w:rsidRDefault="00F23CD4" w:rsidP="004274C4">
            <w:pPr>
              <w:pStyle w:val="TAC"/>
              <w:rPr>
                <w:del w:id="2526" w:author="Huawei" w:date="2024-10-23T10:44:00Z"/>
                <w:sz w:val="16"/>
                <w:szCs w:val="16"/>
                <w:lang w:eastAsia="zh-CN"/>
              </w:rPr>
            </w:pPr>
            <w:del w:id="252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735035D" w14:textId="42C46719" w:rsidR="00F23CD4" w:rsidRPr="004C55EC" w:rsidDel="008F2504" w:rsidRDefault="00F23CD4" w:rsidP="004274C4">
            <w:pPr>
              <w:pStyle w:val="TAC"/>
              <w:rPr>
                <w:del w:id="2528" w:author="Huawei" w:date="2024-10-23T10:44:00Z"/>
                <w:sz w:val="16"/>
                <w:szCs w:val="16"/>
                <w:lang w:eastAsia="zh-CN"/>
              </w:rPr>
            </w:pPr>
            <w:del w:id="252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7CEE7BF" w14:textId="205AF531" w:rsidR="00F23CD4" w:rsidRPr="004C55EC" w:rsidDel="008F2504" w:rsidRDefault="00F23CD4" w:rsidP="004274C4">
            <w:pPr>
              <w:pStyle w:val="TAC"/>
              <w:rPr>
                <w:del w:id="2530" w:author="Huawei" w:date="2024-10-23T10:44:00Z"/>
                <w:sz w:val="16"/>
                <w:szCs w:val="16"/>
              </w:rPr>
            </w:pPr>
            <w:del w:id="253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9D3F83" w14:textId="5C7D0EE6" w:rsidR="00F23CD4" w:rsidRPr="004C55EC" w:rsidDel="008F2504" w:rsidRDefault="00F23CD4" w:rsidP="004274C4">
            <w:pPr>
              <w:pStyle w:val="TAC"/>
              <w:rPr>
                <w:del w:id="2532" w:author="Huawei" w:date="2024-10-23T10:44:00Z"/>
                <w:sz w:val="16"/>
                <w:szCs w:val="16"/>
              </w:rPr>
            </w:pPr>
          </w:p>
        </w:tc>
        <w:tc>
          <w:tcPr>
            <w:tcW w:w="725" w:type="dxa"/>
            <w:gridSpan w:val="2"/>
            <w:vMerge w:val="restart"/>
            <w:shd w:val="clear" w:color="auto" w:fill="auto"/>
          </w:tcPr>
          <w:p w14:paraId="769A561C" w14:textId="44B16CF0" w:rsidR="00F23CD4" w:rsidRPr="004C55EC" w:rsidDel="008F2504" w:rsidRDefault="00F23CD4" w:rsidP="004274C4">
            <w:pPr>
              <w:pStyle w:val="TAC"/>
              <w:rPr>
                <w:del w:id="2533" w:author="Huawei" w:date="2024-10-23T10:44:00Z"/>
                <w:sz w:val="16"/>
                <w:szCs w:val="16"/>
              </w:rPr>
            </w:pPr>
          </w:p>
        </w:tc>
        <w:tc>
          <w:tcPr>
            <w:tcW w:w="870" w:type="dxa"/>
            <w:gridSpan w:val="2"/>
            <w:vMerge w:val="restart"/>
            <w:shd w:val="clear" w:color="auto" w:fill="auto"/>
          </w:tcPr>
          <w:p w14:paraId="19E661FE" w14:textId="65AD15CB" w:rsidR="00F23CD4" w:rsidRPr="004C55EC" w:rsidDel="008F2504" w:rsidRDefault="00F23CD4" w:rsidP="004274C4">
            <w:pPr>
              <w:pStyle w:val="TAC"/>
              <w:rPr>
                <w:del w:id="2534" w:author="Huawei" w:date="2024-10-23T10:44:00Z"/>
                <w:sz w:val="16"/>
                <w:szCs w:val="16"/>
              </w:rPr>
            </w:pPr>
          </w:p>
        </w:tc>
        <w:tc>
          <w:tcPr>
            <w:tcW w:w="725" w:type="dxa"/>
            <w:gridSpan w:val="2"/>
            <w:vMerge w:val="restart"/>
            <w:shd w:val="clear" w:color="auto" w:fill="auto"/>
          </w:tcPr>
          <w:p w14:paraId="3649FD74" w14:textId="3C29E816" w:rsidR="00F23CD4" w:rsidRPr="004C55EC" w:rsidDel="008F2504" w:rsidRDefault="00F23CD4" w:rsidP="004274C4">
            <w:pPr>
              <w:pStyle w:val="TAC"/>
              <w:rPr>
                <w:del w:id="2535" w:author="Huawei" w:date="2024-10-23T10:44:00Z"/>
                <w:sz w:val="16"/>
                <w:szCs w:val="16"/>
              </w:rPr>
            </w:pPr>
          </w:p>
        </w:tc>
        <w:tc>
          <w:tcPr>
            <w:tcW w:w="791" w:type="dxa"/>
            <w:gridSpan w:val="2"/>
            <w:vMerge w:val="restart"/>
            <w:shd w:val="clear" w:color="auto" w:fill="auto"/>
          </w:tcPr>
          <w:p w14:paraId="4F8D1D1D" w14:textId="2EB95794" w:rsidR="00F23CD4" w:rsidRPr="004C55EC" w:rsidDel="008F2504" w:rsidRDefault="00F23CD4" w:rsidP="004274C4">
            <w:pPr>
              <w:pStyle w:val="TAC"/>
              <w:rPr>
                <w:del w:id="2536" w:author="Huawei" w:date="2024-10-23T10:44:00Z"/>
                <w:sz w:val="16"/>
                <w:szCs w:val="16"/>
              </w:rPr>
            </w:pPr>
          </w:p>
        </w:tc>
        <w:tc>
          <w:tcPr>
            <w:tcW w:w="784" w:type="dxa"/>
            <w:vMerge w:val="restart"/>
            <w:shd w:val="clear" w:color="auto" w:fill="auto"/>
          </w:tcPr>
          <w:p w14:paraId="73A2B06F" w14:textId="17619C77" w:rsidR="00F23CD4" w:rsidRPr="004C55EC" w:rsidDel="008F2504" w:rsidRDefault="00F23CD4" w:rsidP="004274C4">
            <w:pPr>
              <w:pStyle w:val="TAC"/>
              <w:rPr>
                <w:del w:id="2537" w:author="Huawei" w:date="2024-10-23T10:44:00Z"/>
                <w:sz w:val="16"/>
                <w:szCs w:val="16"/>
              </w:rPr>
            </w:pPr>
          </w:p>
        </w:tc>
      </w:tr>
      <w:tr w:rsidR="008F2504" w:rsidRPr="004C55EC" w:rsidDel="008F2504" w14:paraId="662359AD" w14:textId="4F80B2C1" w:rsidTr="004274C4">
        <w:trPr>
          <w:trHeight w:val="94"/>
          <w:del w:id="2538" w:author="Huawei" w:date="2024-10-23T10:44:00Z"/>
        </w:trPr>
        <w:tc>
          <w:tcPr>
            <w:tcW w:w="1565" w:type="dxa"/>
            <w:vMerge/>
            <w:tcBorders>
              <w:bottom w:val="nil"/>
            </w:tcBorders>
            <w:shd w:val="clear" w:color="auto" w:fill="auto"/>
          </w:tcPr>
          <w:p w14:paraId="0D672737" w14:textId="4CA0BC8A" w:rsidR="00F23CD4" w:rsidRPr="004C55EC" w:rsidDel="008F2504" w:rsidRDefault="00F23CD4" w:rsidP="004274C4">
            <w:pPr>
              <w:pStyle w:val="TAC"/>
              <w:rPr>
                <w:del w:id="2539" w:author="Huawei" w:date="2024-10-23T10:44:00Z"/>
                <w:sz w:val="16"/>
                <w:szCs w:val="16"/>
              </w:rPr>
            </w:pPr>
          </w:p>
        </w:tc>
        <w:tc>
          <w:tcPr>
            <w:tcW w:w="529" w:type="dxa"/>
            <w:vMerge/>
            <w:shd w:val="clear" w:color="auto" w:fill="auto"/>
          </w:tcPr>
          <w:p w14:paraId="495826DF" w14:textId="4D6DD000" w:rsidR="00F23CD4" w:rsidRPr="004C55EC" w:rsidDel="008F2504" w:rsidRDefault="00F23CD4" w:rsidP="004274C4">
            <w:pPr>
              <w:pStyle w:val="TAC"/>
              <w:rPr>
                <w:del w:id="2540" w:author="Huawei" w:date="2024-10-23T10:44:00Z"/>
                <w:sz w:val="16"/>
                <w:szCs w:val="16"/>
                <w:lang w:eastAsia="zh-CN"/>
              </w:rPr>
            </w:pPr>
          </w:p>
        </w:tc>
        <w:tc>
          <w:tcPr>
            <w:tcW w:w="637" w:type="dxa"/>
            <w:vMerge/>
            <w:shd w:val="clear" w:color="auto" w:fill="auto"/>
          </w:tcPr>
          <w:p w14:paraId="55D81433" w14:textId="08D16FFD" w:rsidR="00F23CD4" w:rsidRPr="004C55EC" w:rsidDel="008F2504" w:rsidRDefault="00F23CD4" w:rsidP="004274C4">
            <w:pPr>
              <w:pStyle w:val="TAC"/>
              <w:rPr>
                <w:del w:id="2541" w:author="Huawei" w:date="2024-10-23T10:44:00Z"/>
                <w:sz w:val="16"/>
                <w:szCs w:val="16"/>
                <w:lang w:eastAsia="zh-CN"/>
              </w:rPr>
            </w:pPr>
          </w:p>
        </w:tc>
        <w:tc>
          <w:tcPr>
            <w:tcW w:w="595" w:type="dxa"/>
            <w:gridSpan w:val="2"/>
            <w:vMerge/>
            <w:shd w:val="clear" w:color="auto" w:fill="auto"/>
          </w:tcPr>
          <w:p w14:paraId="5D8BC48A" w14:textId="65C1E42C" w:rsidR="00F23CD4" w:rsidRPr="004C55EC" w:rsidDel="008F2504" w:rsidRDefault="00F23CD4" w:rsidP="004274C4">
            <w:pPr>
              <w:pStyle w:val="TAC"/>
              <w:rPr>
                <w:del w:id="2542" w:author="Huawei" w:date="2024-10-23T10:44:00Z"/>
                <w:sz w:val="16"/>
                <w:szCs w:val="16"/>
                <w:lang w:eastAsia="zh-CN"/>
              </w:rPr>
            </w:pPr>
          </w:p>
        </w:tc>
        <w:tc>
          <w:tcPr>
            <w:tcW w:w="1436" w:type="dxa"/>
            <w:gridSpan w:val="3"/>
            <w:shd w:val="clear" w:color="auto" w:fill="auto"/>
          </w:tcPr>
          <w:p w14:paraId="55FFBE12" w14:textId="08D84374" w:rsidR="00F23CD4" w:rsidRPr="004C55EC" w:rsidDel="008F2504" w:rsidRDefault="00F23CD4" w:rsidP="004274C4">
            <w:pPr>
              <w:pStyle w:val="TAC"/>
              <w:rPr>
                <w:del w:id="2543" w:author="Huawei" w:date="2024-10-23T10:44:00Z"/>
                <w:sz w:val="16"/>
                <w:szCs w:val="16"/>
              </w:rPr>
            </w:pPr>
            <w:del w:id="254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F2B8D82" w14:textId="6BA07AC7" w:rsidR="00F23CD4" w:rsidRPr="004C55EC" w:rsidDel="008F2504" w:rsidRDefault="00F23CD4" w:rsidP="004274C4">
            <w:pPr>
              <w:pStyle w:val="TAC"/>
              <w:rPr>
                <w:del w:id="2545" w:author="Huawei" w:date="2024-10-23T10:44:00Z"/>
                <w:sz w:val="16"/>
                <w:szCs w:val="16"/>
              </w:rPr>
            </w:pPr>
          </w:p>
        </w:tc>
        <w:tc>
          <w:tcPr>
            <w:tcW w:w="725" w:type="dxa"/>
            <w:gridSpan w:val="2"/>
            <w:vMerge/>
            <w:shd w:val="clear" w:color="auto" w:fill="auto"/>
          </w:tcPr>
          <w:p w14:paraId="54E08D51" w14:textId="069319A0" w:rsidR="00F23CD4" w:rsidRPr="004C55EC" w:rsidDel="008F2504" w:rsidRDefault="00F23CD4" w:rsidP="004274C4">
            <w:pPr>
              <w:pStyle w:val="TAC"/>
              <w:rPr>
                <w:del w:id="2546" w:author="Huawei" w:date="2024-10-23T10:44:00Z"/>
                <w:sz w:val="16"/>
                <w:szCs w:val="16"/>
              </w:rPr>
            </w:pPr>
          </w:p>
        </w:tc>
        <w:tc>
          <w:tcPr>
            <w:tcW w:w="870" w:type="dxa"/>
            <w:gridSpan w:val="2"/>
            <w:vMerge/>
            <w:shd w:val="clear" w:color="auto" w:fill="auto"/>
          </w:tcPr>
          <w:p w14:paraId="459A3524" w14:textId="544AC4B3" w:rsidR="00F23CD4" w:rsidRPr="004C55EC" w:rsidDel="008F2504" w:rsidRDefault="00F23CD4" w:rsidP="004274C4">
            <w:pPr>
              <w:pStyle w:val="TAC"/>
              <w:rPr>
                <w:del w:id="2547" w:author="Huawei" w:date="2024-10-23T10:44:00Z"/>
                <w:sz w:val="16"/>
                <w:szCs w:val="16"/>
              </w:rPr>
            </w:pPr>
          </w:p>
        </w:tc>
        <w:tc>
          <w:tcPr>
            <w:tcW w:w="725" w:type="dxa"/>
            <w:gridSpan w:val="2"/>
            <w:vMerge/>
            <w:shd w:val="clear" w:color="auto" w:fill="auto"/>
          </w:tcPr>
          <w:p w14:paraId="47F58251" w14:textId="5368DBFF" w:rsidR="00F23CD4" w:rsidRPr="004C55EC" w:rsidDel="008F2504" w:rsidRDefault="00F23CD4" w:rsidP="004274C4">
            <w:pPr>
              <w:pStyle w:val="TAC"/>
              <w:rPr>
                <w:del w:id="2548" w:author="Huawei" w:date="2024-10-23T10:44:00Z"/>
                <w:sz w:val="16"/>
                <w:szCs w:val="16"/>
              </w:rPr>
            </w:pPr>
          </w:p>
        </w:tc>
        <w:tc>
          <w:tcPr>
            <w:tcW w:w="791" w:type="dxa"/>
            <w:gridSpan w:val="2"/>
            <w:vMerge/>
            <w:shd w:val="clear" w:color="auto" w:fill="auto"/>
          </w:tcPr>
          <w:p w14:paraId="309527E8" w14:textId="78CC9EB9" w:rsidR="00F23CD4" w:rsidRPr="004C55EC" w:rsidDel="008F2504" w:rsidRDefault="00F23CD4" w:rsidP="004274C4">
            <w:pPr>
              <w:pStyle w:val="TAC"/>
              <w:rPr>
                <w:del w:id="2549" w:author="Huawei" w:date="2024-10-23T10:44:00Z"/>
                <w:sz w:val="16"/>
                <w:szCs w:val="16"/>
              </w:rPr>
            </w:pPr>
          </w:p>
        </w:tc>
        <w:tc>
          <w:tcPr>
            <w:tcW w:w="784" w:type="dxa"/>
            <w:vMerge/>
            <w:shd w:val="clear" w:color="auto" w:fill="auto"/>
          </w:tcPr>
          <w:p w14:paraId="6528B7E3" w14:textId="5CF21E49" w:rsidR="00F23CD4" w:rsidRPr="004C55EC" w:rsidDel="008F2504" w:rsidRDefault="00F23CD4" w:rsidP="004274C4">
            <w:pPr>
              <w:pStyle w:val="TAC"/>
              <w:rPr>
                <w:del w:id="2550" w:author="Huawei" w:date="2024-10-23T10:44:00Z"/>
                <w:sz w:val="16"/>
                <w:szCs w:val="16"/>
              </w:rPr>
            </w:pPr>
          </w:p>
        </w:tc>
      </w:tr>
      <w:tr w:rsidR="008F2504" w:rsidRPr="004C55EC" w:rsidDel="008F2504" w14:paraId="6711F7F1" w14:textId="5942384F" w:rsidTr="004274C4">
        <w:trPr>
          <w:trHeight w:val="94"/>
          <w:del w:id="2551" w:author="Huawei" w:date="2024-10-23T10:44:00Z"/>
        </w:trPr>
        <w:tc>
          <w:tcPr>
            <w:tcW w:w="1565" w:type="dxa"/>
            <w:vMerge w:val="restart"/>
            <w:tcBorders>
              <w:top w:val="nil"/>
            </w:tcBorders>
            <w:shd w:val="clear" w:color="auto" w:fill="auto"/>
          </w:tcPr>
          <w:p w14:paraId="7534365C" w14:textId="175686F5" w:rsidR="00F23CD4" w:rsidRPr="004C55EC" w:rsidDel="008F2504" w:rsidRDefault="00F23CD4" w:rsidP="004274C4">
            <w:pPr>
              <w:pStyle w:val="TAC"/>
              <w:rPr>
                <w:del w:id="2552" w:author="Huawei" w:date="2024-10-23T10:44:00Z"/>
                <w:sz w:val="16"/>
                <w:szCs w:val="16"/>
              </w:rPr>
            </w:pPr>
          </w:p>
        </w:tc>
        <w:tc>
          <w:tcPr>
            <w:tcW w:w="529" w:type="dxa"/>
            <w:vMerge w:val="restart"/>
            <w:shd w:val="clear" w:color="auto" w:fill="auto"/>
          </w:tcPr>
          <w:p w14:paraId="6F165291" w14:textId="02D693E4" w:rsidR="00F23CD4" w:rsidRPr="004C55EC" w:rsidDel="008F2504" w:rsidRDefault="00F23CD4" w:rsidP="004274C4">
            <w:pPr>
              <w:pStyle w:val="TAC"/>
              <w:rPr>
                <w:del w:id="2553" w:author="Huawei" w:date="2024-10-23T10:44:00Z"/>
                <w:sz w:val="16"/>
                <w:szCs w:val="16"/>
                <w:lang w:eastAsia="zh-CN"/>
              </w:rPr>
            </w:pPr>
            <w:del w:id="2554" w:author="Huawei" w:date="2024-10-23T10:44:00Z">
              <w:r w:rsidRPr="004C55EC" w:rsidDel="008F2504">
                <w:rPr>
                  <w:sz w:val="16"/>
                  <w:szCs w:val="16"/>
                  <w:lang w:eastAsia="zh-CN"/>
                </w:rPr>
                <w:delText>3</w:delText>
              </w:r>
            </w:del>
          </w:p>
        </w:tc>
        <w:tc>
          <w:tcPr>
            <w:tcW w:w="637" w:type="dxa"/>
            <w:vMerge w:val="restart"/>
            <w:shd w:val="clear" w:color="auto" w:fill="auto"/>
          </w:tcPr>
          <w:p w14:paraId="466A7B4A" w14:textId="4053272F" w:rsidR="00F23CD4" w:rsidRPr="004C55EC" w:rsidDel="008F2504" w:rsidRDefault="00F23CD4" w:rsidP="004274C4">
            <w:pPr>
              <w:pStyle w:val="TAC"/>
              <w:rPr>
                <w:del w:id="2555" w:author="Huawei" w:date="2024-10-23T10:44:00Z"/>
                <w:sz w:val="16"/>
                <w:szCs w:val="16"/>
                <w:lang w:eastAsia="zh-CN"/>
              </w:rPr>
            </w:pPr>
            <w:del w:id="2556"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E088E09" w14:textId="6555FEA8" w:rsidR="00F23CD4" w:rsidRPr="004C55EC" w:rsidDel="008F2504" w:rsidRDefault="00F23CD4" w:rsidP="004274C4">
            <w:pPr>
              <w:pStyle w:val="TAC"/>
              <w:rPr>
                <w:del w:id="2557" w:author="Huawei" w:date="2024-10-23T10:44:00Z"/>
                <w:sz w:val="16"/>
                <w:szCs w:val="16"/>
                <w:lang w:eastAsia="zh-CN"/>
              </w:rPr>
            </w:pPr>
            <w:del w:id="25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93DEC67" w14:textId="7A61326A" w:rsidR="00F23CD4" w:rsidRPr="004C55EC" w:rsidDel="008F2504" w:rsidRDefault="00F23CD4" w:rsidP="004274C4">
            <w:pPr>
              <w:pStyle w:val="TAC"/>
              <w:rPr>
                <w:del w:id="2559" w:author="Huawei" w:date="2024-10-23T10:44:00Z"/>
                <w:sz w:val="16"/>
                <w:szCs w:val="16"/>
              </w:rPr>
            </w:pPr>
            <w:del w:id="2560" w:author="Huawei" w:date="2024-10-23T10:44:00Z">
              <w:r w:rsidRPr="004C55EC" w:rsidDel="008F2504">
                <w:rPr>
                  <w:rFonts w:cs="Arial"/>
                  <w:sz w:val="16"/>
                  <w:szCs w:val="16"/>
                </w:rPr>
                <w:delText>-99.5</w:delText>
              </w:r>
              <w:r w:rsidRPr="004C55EC" w:rsidDel="008F2504">
                <w:rPr>
                  <w:sz w:val="16"/>
                  <w:szCs w:val="16"/>
                </w:rPr>
                <w:delText>+4.0+TT</w:delText>
              </w:r>
            </w:del>
          </w:p>
        </w:tc>
        <w:tc>
          <w:tcPr>
            <w:tcW w:w="1086" w:type="dxa"/>
            <w:gridSpan w:val="2"/>
            <w:vMerge w:val="restart"/>
            <w:shd w:val="clear" w:color="auto" w:fill="auto"/>
          </w:tcPr>
          <w:p w14:paraId="47A2EC15" w14:textId="7DD80DFB" w:rsidR="00F23CD4" w:rsidRPr="004C55EC" w:rsidDel="008F2504" w:rsidRDefault="00F23CD4" w:rsidP="004274C4">
            <w:pPr>
              <w:pStyle w:val="TAC"/>
              <w:rPr>
                <w:del w:id="2561" w:author="Huawei" w:date="2024-10-23T10:44:00Z"/>
                <w:sz w:val="16"/>
                <w:szCs w:val="16"/>
              </w:rPr>
            </w:pPr>
          </w:p>
        </w:tc>
        <w:tc>
          <w:tcPr>
            <w:tcW w:w="725" w:type="dxa"/>
            <w:gridSpan w:val="2"/>
            <w:vMerge w:val="restart"/>
            <w:shd w:val="clear" w:color="auto" w:fill="auto"/>
          </w:tcPr>
          <w:p w14:paraId="5047B21A" w14:textId="649D5197" w:rsidR="00F23CD4" w:rsidRPr="004C55EC" w:rsidDel="008F2504" w:rsidRDefault="00F23CD4" w:rsidP="004274C4">
            <w:pPr>
              <w:pStyle w:val="TAC"/>
              <w:rPr>
                <w:del w:id="2562" w:author="Huawei" w:date="2024-10-23T10:44:00Z"/>
                <w:sz w:val="16"/>
                <w:szCs w:val="16"/>
              </w:rPr>
            </w:pPr>
          </w:p>
        </w:tc>
        <w:tc>
          <w:tcPr>
            <w:tcW w:w="870" w:type="dxa"/>
            <w:gridSpan w:val="2"/>
            <w:vMerge w:val="restart"/>
            <w:shd w:val="clear" w:color="auto" w:fill="auto"/>
          </w:tcPr>
          <w:p w14:paraId="69886C6E" w14:textId="024FEDFE" w:rsidR="00F23CD4" w:rsidRPr="004C55EC" w:rsidDel="008F2504" w:rsidRDefault="00F23CD4" w:rsidP="004274C4">
            <w:pPr>
              <w:pStyle w:val="TAC"/>
              <w:rPr>
                <w:del w:id="2563" w:author="Huawei" w:date="2024-10-23T10:44:00Z"/>
                <w:sz w:val="16"/>
                <w:szCs w:val="16"/>
              </w:rPr>
            </w:pPr>
          </w:p>
        </w:tc>
        <w:tc>
          <w:tcPr>
            <w:tcW w:w="725" w:type="dxa"/>
            <w:gridSpan w:val="2"/>
            <w:vMerge w:val="restart"/>
            <w:shd w:val="clear" w:color="auto" w:fill="auto"/>
          </w:tcPr>
          <w:p w14:paraId="31B4A1C3" w14:textId="4F69DE79" w:rsidR="00F23CD4" w:rsidRPr="004C55EC" w:rsidDel="008F2504" w:rsidRDefault="00F23CD4" w:rsidP="004274C4">
            <w:pPr>
              <w:pStyle w:val="TAC"/>
              <w:rPr>
                <w:del w:id="2564" w:author="Huawei" w:date="2024-10-23T10:44:00Z"/>
                <w:sz w:val="16"/>
                <w:szCs w:val="16"/>
              </w:rPr>
            </w:pPr>
          </w:p>
        </w:tc>
        <w:tc>
          <w:tcPr>
            <w:tcW w:w="791" w:type="dxa"/>
            <w:gridSpan w:val="2"/>
            <w:vMerge w:val="restart"/>
            <w:shd w:val="clear" w:color="auto" w:fill="auto"/>
          </w:tcPr>
          <w:p w14:paraId="79AE7B98" w14:textId="2B88A074" w:rsidR="00F23CD4" w:rsidRPr="004C55EC" w:rsidDel="008F2504" w:rsidRDefault="00F23CD4" w:rsidP="004274C4">
            <w:pPr>
              <w:pStyle w:val="TAC"/>
              <w:rPr>
                <w:del w:id="2565" w:author="Huawei" w:date="2024-10-23T10:44:00Z"/>
                <w:sz w:val="16"/>
                <w:szCs w:val="16"/>
              </w:rPr>
            </w:pPr>
          </w:p>
        </w:tc>
        <w:tc>
          <w:tcPr>
            <w:tcW w:w="784" w:type="dxa"/>
            <w:vMerge w:val="restart"/>
            <w:shd w:val="clear" w:color="auto" w:fill="auto"/>
          </w:tcPr>
          <w:p w14:paraId="35C87A8B" w14:textId="33803A1D" w:rsidR="00F23CD4" w:rsidRPr="004C55EC" w:rsidDel="008F2504" w:rsidRDefault="00F23CD4" w:rsidP="004274C4">
            <w:pPr>
              <w:pStyle w:val="TAC"/>
              <w:rPr>
                <w:del w:id="2566" w:author="Huawei" w:date="2024-10-23T10:44:00Z"/>
                <w:sz w:val="16"/>
                <w:szCs w:val="16"/>
              </w:rPr>
            </w:pPr>
          </w:p>
        </w:tc>
      </w:tr>
      <w:tr w:rsidR="008F2504" w:rsidRPr="004C55EC" w:rsidDel="008F2504" w14:paraId="6302B2C4" w14:textId="1DEE7A5A" w:rsidTr="004274C4">
        <w:trPr>
          <w:trHeight w:val="94"/>
          <w:del w:id="2567" w:author="Huawei" w:date="2024-10-23T10:44:00Z"/>
        </w:trPr>
        <w:tc>
          <w:tcPr>
            <w:tcW w:w="1565" w:type="dxa"/>
            <w:vMerge/>
            <w:tcBorders>
              <w:bottom w:val="nil"/>
            </w:tcBorders>
            <w:shd w:val="clear" w:color="auto" w:fill="auto"/>
          </w:tcPr>
          <w:p w14:paraId="3761C366" w14:textId="5C771D5E" w:rsidR="00F23CD4" w:rsidRPr="004C55EC" w:rsidDel="008F2504" w:rsidRDefault="00F23CD4" w:rsidP="004274C4">
            <w:pPr>
              <w:pStyle w:val="TAC"/>
              <w:rPr>
                <w:del w:id="2568" w:author="Huawei" w:date="2024-10-23T10:44:00Z"/>
                <w:sz w:val="16"/>
                <w:szCs w:val="16"/>
              </w:rPr>
            </w:pPr>
          </w:p>
        </w:tc>
        <w:tc>
          <w:tcPr>
            <w:tcW w:w="529" w:type="dxa"/>
            <w:vMerge/>
            <w:shd w:val="clear" w:color="auto" w:fill="auto"/>
          </w:tcPr>
          <w:p w14:paraId="3C91FAA5" w14:textId="60AE83DA" w:rsidR="00F23CD4" w:rsidRPr="004C55EC" w:rsidDel="008F2504" w:rsidRDefault="00F23CD4" w:rsidP="004274C4">
            <w:pPr>
              <w:pStyle w:val="TAC"/>
              <w:rPr>
                <w:del w:id="2569" w:author="Huawei" w:date="2024-10-23T10:44:00Z"/>
                <w:sz w:val="16"/>
                <w:szCs w:val="16"/>
                <w:lang w:eastAsia="zh-CN"/>
              </w:rPr>
            </w:pPr>
          </w:p>
        </w:tc>
        <w:tc>
          <w:tcPr>
            <w:tcW w:w="637" w:type="dxa"/>
            <w:vMerge/>
            <w:shd w:val="clear" w:color="auto" w:fill="auto"/>
          </w:tcPr>
          <w:p w14:paraId="47495692" w14:textId="220520D5" w:rsidR="00F23CD4" w:rsidRPr="004C55EC" w:rsidDel="008F2504" w:rsidRDefault="00F23CD4" w:rsidP="004274C4">
            <w:pPr>
              <w:pStyle w:val="TAC"/>
              <w:rPr>
                <w:del w:id="2570" w:author="Huawei" w:date="2024-10-23T10:44:00Z"/>
                <w:sz w:val="16"/>
                <w:szCs w:val="16"/>
                <w:lang w:eastAsia="zh-CN"/>
              </w:rPr>
            </w:pPr>
          </w:p>
        </w:tc>
        <w:tc>
          <w:tcPr>
            <w:tcW w:w="595" w:type="dxa"/>
            <w:gridSpan w:val="2"/>
            <w:vMerge/>
            <w:shd w:val="clear" w:color="auto" w:fill="auto"/>
          </w:tcPr>
          <w:p w14:paraId="638AF594" w14:textId="39C94EAA" w:rsidR="00F23CD4" w:rsidRPr="004C55EC" w:rsidDel="008F2504" w:rsidRDefault="00F23CD4" w:rsidP="004274C4">
            <w:pPr>
              <w:pStyle w:val="TAC"/>
              <w:rPr>
                <w:del w:id="2571" w:author="Huawei" w:date="2024-10-23T10:44:00Z"/>
                <w:sz w:val="16"/>
                <w:szCs w:val="16"/>
                <w:lang w:eastAsia="zh-CN"/>
              </w:rPr>
            </w:pPr>
          </w:p>
        </w:tc>
        <w:tc>
          <w:tcPr>
            <w:tcW w:w="1436" w:type="dxa"/>
            <w:gridSpan w:val="3"/>
            <w:shd w:val="clear" w:color="auto" w:fill="auto"/>
          </w:tcPr>
          <w:p w14:paraId="64FC2719" w14:textId="0D5C3F5A" w:rsidR="00F23CD4" w:rsidRPr="004C55EC" w:rsidDel="008F2504" w:rsidRDefault="00F23CD4" w:rsidP="004274C4">
            <w:pPr>
              <w:pStyle w:val="TAC"/>
              <w:rPr>
                <w:del w:id="2572" w:author="Huawei" w:date="2024-10-23T10:44:00Z"/>
                <w:sz w:val="16"/>
                <w:szCs w:val="16"/>
              </w:rPr>
            </w:pPr>
            <w:del w:id="2573" w:author="Huawei" w:date="2024-10-23T10:44:00Z">
              <w:r w:rsidRPr="004C55EC" w:rsidDel="008F2504">
                <w:rPr>
                  <w:rFonts w:cs="Arial"/>
                  <w:sz w:val="16"/>
                  <w:szCs w:val="16"/>
                </w:rPr>
                <w:delText>-102.2+4.0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874DF58" w14:textId="26F71F29" w:rsidR="00F23CD4" w:rsidRPr="004C55EC" w:rsidDel="008F2504" w:rsidRDefault="00F23CD4" w:rsidP="004274C4">
            <w:pPr>
              <w:pStyle w:val="TAC"/>
              <w:rPr>
                <w:del w:id="2574" w:author="Huawei" w:date="2024-10-23T10:44:00Z"/>
                <w:sz w:val="16"/>
                <w:szCs w:val="16"/>
              </w:rPr>
            </w:pPr>
          </w:p>
        </w:tc>
        <w:tc>
          <w:tcPr>
            <w:tcW w:w="725" w:type="dxa"/>
            <w:gridSpan w:val="2"/>
            <w:vMerge/>
            <w:shd w:val="clear" w:color="auto" w:fill="auto"/>
          </w:tcPr>
          <w:p w14:paraId="76A91712" w14:textId="71733BF6" w:rsidR="00F23CD4" w:rsidRPr="004C55EC" w:rsidDel="008F2504" w:rsidRDefault="00F23CD4" w:rsidP="004274C4">
            <w:pPr>
              <w:pStyle w:val="TAC"/>
              <w:rPr>
                <w:del w:id="2575" w:author="Huawei" w:date="2024-10-23T10:44:00Z"/>
                <w:sz w:val="16"/>
                <w:szCs w:val="16"/>
              </w:rPr>
            </w:pPr>
          </w:p>
        </w:tc>
        <w:tc>
          <w:tcPr>
            <w:tcW w:w="870" w:type="dxa"/>
            <w:gridSpan w:val="2"/>
            <w:vMerge/>
            <w:shd w:val="clear" w:color="auto" w:fill="auto"/>
          </w:tcPr>
          <w:p w14:paraId="4FE70127" w14:textId="6CD044ED" w:rsidR="00F23CD4" w:rsidRPr="004C55EC" w:rsidDel="008F2504" w:rsidRDefault="00F23CD4" w:rsidP="004274C4">
            <w:pPr>
              <w:pStyle w:val="TAC"/>
              <w:rPr>
                <w:del w:id="2576" w:author="Huawei" w:date="2024-10-23T10:44:00Z"/>
                <w:sz w:val="16"/>
                <w:szCs w:val="16"/>
              </w:rPr>
            </w:pPr>
          </w:p>
        </w:tc>
        <w:tc>
          <w:tcPr>
            <w:tcW w:w="725" w:type="dxa"/>
            <w:gridSpan w:val="2"/>
            <w:vMerge/>
            <w:shd w:val="clear" w:color="auto" w:fill="auto"/>
          </w:tcPr>
          <w:p w14:paraId="6C24197F" w14:textId="0CF11BFB" w:rsidR="00F23CD4" w:rsidRPr="004C55EC" w:rsidDel="008F2504" w:rsidRDefault="00F23CD4" w:rsidP="004274C4">
            <w:pPr>
              <w:pStyle w:val="TAC"/>
              <w:rPr>
                <w:del w:id="2577" w:author="Huawei" w:date="2024-10-23T10:44:00Z"/>
                <w:sz w:val="16"/>
                <w:szCs w:val="16"/>
              </w:rPr>
            </w:pPr>
          </w:p>
        </w:tc>
        <w:tc>
          <w:tcPr>
            <w:tcW w:w="791" w:type="dxa"/>
            <w:gridSpan w:val="2"/>
            <w:vMerge/>
            <w:shd w:val="clear" w:color="auto" w:fill="auto"/>
          </w:tcPr>
          <w:p w14:paraId="3FF2FF4B" w14:textId="18CB249B" w:rsidR="00F23CD4" w:rsidRPr="004C55EC" w:rsidDel="008F2504" w:rsidRDefault="00F23CD4" w:rsidP="004274C4">
            <w:pPr>
              <w:pStyle w:val="TAC"/>
              <w:rPr>
                <w:del w:id="2578" w:author="Huawei" w:date="2024-10-23T10:44:00Z"/>
                <w:sz w:val="16"/>
                <w:szCs w:val="16"/>
              </w:rPr>
            </w:pPr>
          </w:p>
        </w:tc>
        <w:tc>
          <w:tcPr>
            <w:tcW w:w="784" w:type="dxa"/>
            <w:vMerge/>
            <w:shd w:val="clear" w:color="auto" w:fill="auto"/>
          </w:tcPr>
          <w:p w14:paraId="6838B849" w14:textId="44481F88" w:rsidR="00F23CD4" w:rsidRPr="004C55EC" w:rsidDel="008F2504" w:rsidRDefault="00F23CD4" w:rsidP="004274C4">
            <w:pPr>
              <w:pStyle w:val="TAC"/>
              <w:rPr>
                <w:del w:id="2579" w:author="Huawei" w:date="2024-10-23T10:44:00Z"/>
                <w:sz w:val="16"/>
                <w:szCs w:val="16"/>
              </w:rPr>
            </w:pPr>
          </w:p>
        </w:tc>
      </w:tr>
      <w:tr w:rsidR="008F2504" w:rsidRPr="004C55EC" w:rsidDel="008F2504" w14:paraId="3D5D1A30" w14:textId="01478B4C" w:rsidTr="004274C4">
        <w:trPr>
          <w:trHeight w:val="94"/>
          <w:del w:id="2580" w:author="Huawei" w:date="2024-10-23T10:44:00Z"/>
        </w:trPr>
        <w:tc>
          <w:tcPr>
            <w:tcW w:w="1565" w:type="dxa"/>
            <w:vMerge w:val="restart"/>
            <w:tcBorders>
              <w:top w:val="nil"/>
            </w:tcBorders>
            <w:shd w:val="clear" w:color="auto" w:fill="auto"/>
          </w:tcPr>
          <w:p w14:paraId="7990F8C5" w14:textId="60D88F48" w:rsidR="00F23CD4" w:rsidRPr="004C55EC" w:rsidDel="008F2504" w:rsidRDefault="00F23CD4" w:rsidP="004274C4">
            <w:pPr>
              <w:pStyle w:val="TAC"/>
              <w:rPr>
                <w:del w:id="2581" w:author="Huawei" w:date="2024-10-23T10:44:00Z"/>
                <w:sz w:val="16"/>
                <w:szCs w:val="16"/>
              </w:rPr>
            </w:pPr>
          </w:p>
        </w:tc>
        <w:tc>
          <w:tcPr>
            <w:tcW w:w="529" w:type="dxa"/>
            <w:vMerge w:val="restart"/>
            <w:shd w:val="clear" w:color="auto" w:fill="auto"/>
          </w:tcPr>
          <w:p w14:paraId="49A4892A" w14:textId="14E3A04A" w:rsidR="00F23CD4" w:rsidRPr="004C55EC" w:rsidDel="008F2504" w:rsidRDefault="00F23CD4" w:rsidP="004274C4">
            <w:pPr>
              <w:pStyle w:val="TAC"/>
              <w:rPr>
                <w:del w:id="2582" w:author="Huawei" w:date="2024-10-23T10:44:00Z"/>
                <w:sz w:val="16"/>
                <w:szCs w:val="16"/>
                <w:lang w:eastAsia="zh-CN"/>
              </w:rPr>
            </w:pPr>
            <w:del w:id="2583" w:author="Huawei" w:date="2024-10-23T10:44:00Z">
              <w:r w:rsidRPr="004C55EC" w:rsidDel="008F2504">
                <w:rPr>
                  <w:sz w:val="16"/>
                  <w:szCs w:val="16"/>
                  <w:lang w:eastAsia="zh-CN"/>
                </w:rPr>
                <w:delText>3</w:delText>
              </w:r>
            </w:del>
          </w:p>
        </w:tc>
        <w:tc>
          <w:tcPr>
            <w:tcW w:w="637" w:type="dxa"/>
            <w:vMerge w:val="restart"/>
            <w:shd w:val="clear" w:color="auto" w:fill="auto"/>
          </w:tcPr>
          <w:p w14:paraId="482EE3CD" w14:textId="50E98231" w:rsidR="00F23CD4" w:rsidRPr="004C55EC" w:rsidDel="008F2504" w:rsidRDefault="00F23CD4" w:rsidP="004274C4">
            <w:pPr>
              <w:pStyle w:val="TAC"/>
              <w:rPr>
                <w:del w:id="2584" w:author="Huawei" w:date="2024-10-23T10:44:00Z"/>
                <w:sz w:val="16"/>
                <w:szCs w:val="16"/>
                <w:lang w:eastAsia="zh-CN"/>
              </w:rPr>
            </w:pPr>
            <w:del w:id="2585"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E61D9E" w14:textId="5ECC9950" w:rsidR="00F23CD4" w:rsidRPr="004C55EC" w:rsidDel="008F2504" w:rsidRDefault="00F23CD4" w:rsidP="004274C4">
            <w:pPr>
              <w:pStyle w:val="TAC"/>
              <w:rPr>
                <w:del w:id="2586" w:author="Huawei" w:date="2024-10-23T10:44:00Z"/>
                <w:sz w:val="16"/>
                <w:szCs w:val="16"/>
                <w:lang w:eastAsia="zh-CN"/>
              </w:rPr>
            </w:pPr>
            <w:del w:id="25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C0B10B1" w14:textId="6A227856" w:rsidR="00F23CD4" w:rsidRPr="004C55EC" w:rsidDel="008F2504" w:rsidRDefault="00F23CD4" w:rsidP="004274C4">
            <w:pPr>
              <w:pStyle w:val="TAC"/>
              <w:rPr>
                <w:del w:id="2588" w:author="Huawei" w:date="2024-10-23T10:44:00Z"/>
                <w:sz w:val="16"/>
                <w:szCs w:val="16"/>
              </w:rPr>
            </w:pPr>
          </w:p>
        </w:tc>
        <w:tc>
          <w:tcPr>
            <w:tcW w:w="1086" w:type="dxa"/>
            <w:gridSpan w:val="2"/>
            <w:shd w:val="clear" w:color="auto" w:fill="auto"/>
          </w:tcPr>
          <w:p w14:paraId="6F8C050E" w14:textId="1A867A19" w:rsidR="00F23CD4" w:rsidRPr="004C55EC" w:rsidDel="008F2504" w:rsidRDefault="00F23CD4" w:rsidP="004274C4">
            <w:pPr>
              <w:pStyle w:val="TAC"/>
              <w:rPr>
                <w:del w:id="2589" w:author="Huawei" w:date="2024-10-23T10:44:00Z"/>
                <w:sz w:val="16"/>
                <w:szCs w:val="16"/>
              </w:rPr>
            </w:pPr>
            <w:del w:id="2590" w:author="Huawei" w:date="2024-10-23T10:44:00Z">
              <w:r w:rsidRPr="004C55EC" w:rsidDel="008F2504">
                <w:rPr>
                  <w:sz w:val="16"/>
                  <w:szCs w:val="16"/>
                </w:rPr>
                <w:delText>-95.3+TT</w:delText>
              </w:r>
            </w:del>
          </w:p>
        </w:tc>
        <w:tc>
          <w:tcPr>
            <w:tcW w:w="725" w:type="dxa"/>
            <w:gridSpan w:val="2"/>
            <w:vMerge w:val="restart"/>
            <w:shd w:val="clear" w:color="auto" w:fill="auto"/>
          </w:tcPr>
          <w:p w14:paraId="69AAD11C" w14:textId="3406D0C6" w:rsidR="00F23CD4" w:rsidRPr="004C55EC" w:rsidDel="008F2504" w:rsidRDefault="00F23CD4" w:rsidP="004274C4">
            <w:pPr>
              <w:pStyle w:val="TAC"/>
              <w:rPr>
                <w:del w:id="2591" w:author="Huawei" w:date="2024-10-23T10:44:00Z"/>
                <w:sz w:val="16"/>
                <w:szCs w:val="16"/>
              </w:rPr>
            </w:pPr>
          </w:p>
        </w:tc>
        <w:tc>
          <w:tcPr>
            <w:tcW w:w="870" w:type="dxa"/>
            <w:gridSpan w:val="2"/>
            <w:vMerge w:val="restart"/>
            <w:shd w:val="clear" w:color="auto" w:fill="auto"/>
          </w:tcPr>
          <w:p w14:paraId="59251615" w14:textId="0483FE8B" w:rsidR="00F23CD4" w:rsidRPr="004C55EC" w:rsidDel="008F2504" w:rsidRDefault="00F23CD4" w:rsidP="004274C4">
            <w:pPr>
              <w:pStyle w:val="TAC"/>
              <w:rPr>
                <w:del w:id="2592" w:author="Huawei" w:date="2024-10-23T10:44:00Z"/>
                <w:sz w:val="16"/>
                <w:szCs w:val="16"/>
              </w:rPr>
            </w:pPr>
          </w:p>
        </w:tc>
        <w:tc>
          <w:tcPr>
            <w:tcW w:w="725" w:type="dxa"/>
            <w:gridSpan w:val="2"/>
            <w:vMerge w:val="restart"/>
            <w:shd w:val="clear" w:color="auto" w:fill="auto"/>
          </w:tcPr>
          <w:p w14:paraId="7ECD0794" w14:textId="56C8E054" w:rsidR="00F23CD4" w:rsidRPr="004C55EC" w:rsidDel="008F2504" w:rsidRDefault="00F23CD4" w:rsidP="004274C4">
            <w:pPr>
              <w:pStyle w:val="TAC"/>
              <w:rPr>
                <w:del w:id="2593" w:author="Huawei" w:date="2024-10-23T10:44:00Z"/>
                <w:sz w:val="16"/>
                <w:szCs w:val="16"/>
              </w:rPr>
            </w:pPr>
          </w:p>
        </w:tc>
        <w:tc>
          <w:tcPr>
            <w:tcW w:w="791" w:type="dxa"/>
            <w:gridSpan w:val="2"/>
            <w:vMerge w:val="restart"/>
            <w:shd w:val="clear" w:color="auto" w:fill="auto"/>
          </w:tcPr>
          <w:p w14:paraId="1AA8C4CF" w14:textId="7352DB71" w:rsidR="00F23CD4" w:rsidRPr="004C55EC" w:rsidDel="008F2504" w:rsidRDefault="00F23CD4" w:rsidP="004274C4">
            <w:pPr>
              <w:pStyle w:val="TAC"/>
              <w:rPr>
                <w:del w:id="2594" w:author="Huawei" w:date="2024-10-23T10:44:00Z"/>
                <w:sz w:val="16"/>
                <w:szCs w:val="16"/>
              </w:rPr>
            </w:pPr>
          </w:p>
        </w:tc>
        <w:tc>
          <w:tcPr>
            <w:tcW w:w="784" w:type="dxa"/>
            <w:vMerge w:val="restart"/>
            <w:shd w:val="clear" w:color="auto" w:fill="auto"/>
          </w:tcPr>
          <w:p w14:paraId="5792FF68" w14:textId="4CB97197" w:rsidR="00F23CD4" w:rsidRPr="004C55EC" w:rsidDel="008F2504" w:rsidRDefault="00F23CD4" w:rsidP="004274C4">
            <w:pPr>
              <w:pStyle w:val="TAC"/>
              <w:rPr>
                <w:del w:id="2595" w:author="Huawei" w:date="2024-10-23T10:44:00Z"/>
                <w:sz w:val="16"/>
                <w:szCs w:val="16"/>
              </w:rPr>
            </w:pPr>
          </w:p>
        </w:tc>
      </w:tr>
      <w:tr w:rsidR="00F23CD4" w:rsidRPr="004C55EC" w:rsidDel="008F2504" w14:paraId="66475D2F" w14:textId="025DA5F5" w:rsidTr="004274C4">
        <w:trPr>
          <w:trHeight w:val="94"/>
          <w:del w:id="2596" w:author="Huawei" w:date="2024-10-23T10:44:00Z"/>
        </w:trPr>
        <w:tc>
          <w:tcPr>
            <w:tcW w:w="1565" w:type="dxa"/>
            <w:vMerge/>
            <w:shd w:val="clear" w:color="auto" w:fill="auto"/>
          </w:tcPr>
          <w:p w14:paraId="37C2825F" w14:textId="30B78321" w:rsidR="00F23CD4" w:rsidRPr="004C55EC" w:rsidDel="008F2504" w:rsidRDefault="00F23CD4" w:rsidP="004274C4">
            <w:pPr>
              <w:pStyle w:val="TAC"/>
              <w:rPr>
                <w:del w:id="2597" w:author="Huawei" w:date="2024-10-23T10:44:00Z"/>
                <w:sz w:val="16"/>
                <w:szCs w:val="16"/>
              </w:rPr>
            </w:pPr>
          </w:p>
        </w:tc>
        <w:tc>
          <w:tcPr>
            <w:tcW w:w="529" w:type="dxa"/>
            <w:vMerge/>
            <w:shd w:val="clear" w:color="auto" w:fill="auto"/>
          </w:tcPr>
          <w:p w14:paraId="3C1055AC" w14:textId="0B2E5C63" w:rsidR="00F23CD4" w:rsidRPr="004C55EC" w:rsidDel="008F2504" w:rsidRDefault="00F23CD4" w:rsidP="004274C4">
            <w:pPr>
              <w:pStyle w:val="TAC"/>
              <w:rPr>
                <w:del w:id="2598" w:author="Huawei" w:date="2024-10-23T10:44:00Z"/>
                <w:sz w:val="16"/>
                <w:szCs w:val="16"/>
                <w:lang w:eastAsia="zh-CN"/>
              </w:rPr>
            </w:pPr>
          </w:p>
        </w:tc>
        <w:tc>
          <w:tcPr>
            <w:tcW w:w="637" w:type="dxa"/>
            <w:vMerge/>
            <w:shd w:val="clear" w:color="auto" w:fill="auto"/>
          </w:tcPr>
          <w:p w14:paraId="59B3752F" w14:textId="0C9B0750" w:rsidR="00F23CD4" w:rsidRPr="004C55EC" w:rsidDel="008F2504" w:rsidRDefault="00F23CD4" w:rsidP="004274C4">
            <w:pPr>
              <w:pStyle w:val="TAC"/>
              <w:rPr>
                <w:del w:id="2599" w:author="Huawei" w:date="2024-10-23T10:44:00Z"/>
                <w:sz w:val="16"/>
                <w:szCs w:val="16"/>
                <w:lang w:eastAsia="zh-CN"/>
              </w:rPr>
            </w:pPr>
          </w:p>
        </w:tc>
        <w:tc>
          <w:tcPr>
            <w:tcW w:w="595" w:type="dxa"/>
            <w:gridSpan w:val="2"/>
            <w:vMerge/>
            <w:shd w:val="clear" w:color="auto" w:fill="auto"/>
          </w:tcPr>
          <w:p w14:paraId="54A373C6" w14:textId="327452E1" w:rsidR="00F23CD4" w:rsidRPr="004C55EC" w:rsidDel="008F2504" w:rsidRDefault="00F23CD4" w:rsidP="004274C4">
            <w:pPr>
              <w:pStyle w:val="TAC"/>
              <w:rPr>
                <w:del w:id="2600" w:author="Huawei" w:date="2024-10-23T10:44:00Z"/>
                <w:sz w:val="16"/>
                <w:szCs w:val="16"/>
                <w:lang w:eastAsia="zh-CN"/>
              </w:rPr>
            </w:pPr>
          </w:p>
        </w:tc>
        <w:tc>
          <w:tcPr>
            <w:tcW w:w="1436" w:type="dxa"/>
            <w:gridSpan w:val="3"/>
            <w:vMerge/>
            <w:shd w:val="clear" w:color="auto" w:fill="auto"/>
          </w:tcPr>
          <w:p w14:paraId="1D9D5BC2" w14:textId="339C5685" w:rsidR="00F23CD4" w:rsidRPr="004C55EC" w:rsidDel="008F2504" w:rsidRDefault="00F23CD4" w:rsidP="004274C4">
            <w:pPr>
              <w:pStyle w:val="TAC"/>
              <w:rPr>
                <w:del w:id="2601" w:author="Huawei" w:date="2024-10-23T10:44:00Z"/>
                <w:sz w:val="16"/>
                <w:szCs w:val="16"/>
              </w:rPr>
            </w:pPr>
          </w:p>
        </w:tc>
        <w:tc>
          <w:tcPr>
            <w:tcW w:w="1086" w:type="dxa"/>
            <w:gridSpan w:val="2"/>
            <w:shd w:val="clear" w:color="auto" w:fill="auto"/>
          </w:tcPr>
          <w:p w14:paraId="38D5D960" w14:textId="4C237FCE" w:rsidR="00F23CD4" w:rsidRPr="004C55EC" w:rsidDel="008F2504" w:rsidRDefault="00F23CD4" w:rsidP="004274C4">
            <w:pPr>
              <w:pStyle w:val="TAC"/>
              <w:rPr>
                <w:del w:id="2602" w:author="Huawei" w:date="2024-10-23T10:44:00Z"/>
                <w:sz w:val="16"/>
                <w:szCs w:val="16"/>
              </w:rPr>
            </w:pPr>
            <w:del w:id="260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F00FEAE" w14:textId="08EAD53C" w:rsidR="00F23CD4" w:rsidRPr="004C55EC" w:rsidDel="008F2504" w:rsidRDefault="00F23CD4" w:rsidP="004274C4">
            <w:pPr>
              <w:pStyle w:val="TAC"/>
              <w:rPr>
                <w:del w:id="2604" w:author="Huawei" w:date="2024-10-23T10:44:00Z"/>
                <w:sz w:val="16"/>
                <w:szCs w:val="16"/>
              </w:rPr>
            </w:pPr>
          </w:p>
        </w:tc>
        <w:tc>
          <w:tcPr>
            <w:tcW w:w="870" w:type="dxa"/>
            <w:gridSpan w:val="2"/>
            <w:vMerge/>
            <w:shd w:val="clear" w:color="auto" w:fill="auto"/>
          </w:tcPr>
          <w:p w14:paraId="64374C00" w14:textId="340318A4" w:rsidR="00F23CD4" w:rsidRPr="004C55EC" w:rsidDel="008F2504" w:rsidRDefault="00F23CD4" w:rsidP="004274C4">
            <w:pPr>
              <w:pStyle w:val="TAC"/>
              <w:rPr>
                <w:del w:id="2605" w:author="Huawei" w:date="2024-10-23T10:44:00Z"/>
                <w:sz w:val="16"/>
                <w:szCs w:val="16"/>
              </w:rPr>
            </w:pPr>
          </w:p>
        </w:tc>
        <w:tc>
          <w:tcPr>
            <w:tcW w:w="725" w:type="dxa"/>
            <w:gridSpan w:val="2"/>
            <w:vMerge/>
            <w:shd w:val="clear" w:color="auto" w:fill="auto"/>
          </w:tcPr>
          <w:p w14:paraId="386B8054" w14:textId="75D52E1B" w:rsidR="00F23CD4" w:rsidRPr="004C55EC" w:rsidDel="008F2504" w:rsidRDefault="00F23CD4" w:rsidP="004274C4">
            <w:pPr>
              <w:pStyle w:val="TAC"/>
              <w:rPr>
                <w:del w:id="2606" w:author="Huawei" w:date="2024-10-23T10:44:00Z"/>
                <w:sz w:val="16"/>
                <w:szCs w:val="16"/>
              </w:rPr>
            </w:pPr>
          </w:p>
        </w:tc>
        <w:tc>
          <w:tcPr>
            <w:tcW w:w="791" w:type="dxa"/>
            <w:gridSpan w:val="2"/>
            <w:vMerge/>
            <w:shd w:val="clear" w:color="auto" w:fill="auto"/>
          </w:tcPr>
          <w:p w14:paraId="0F26F8AD" w14:textId="0E56BC8B" w:rsidR="00F23CD4" w:rsidRPr="004C55EC" w:rsidDel="008F2504" w:rsidRDefault="00F23CD4" w:rsidP="004274C4">
            <w:pPr>
              <w:pStyle w:val="TAC"/>
              <w:rPr>
                <w:del w:id="2607" w:author="Huawei" w:date="2024-10-23T10:44:00Z"/>
                <w:sz w:val="16"/>
                <w:szCs w:val="16"/>
              </w:rPr>
            </w:pPr>
          </w:p>
        </w:tc>
        <w:tc>
          <w:tcPr>
            <w:tcW w:w="784" w:type="dxa"/>
            <w:vMerge/>
            <w:shd w:val="clear" w:color="auto" w:fill="auto"/>
          </w:tcPr>
          <w:p w14:paraId="651EB660" w14:textId="308BE85B" w:rsidR="00F23CD4" w:rsidRPr="004C55EC" w:rsidDel="008F2504" w:rsidRDefault="00F23CD4" w:rsidP="004274C4">
            <w:pPr>
              <w:pStyle w:val="TAC"/>
              <w:rPr>
                <w:del w:id="2608" w:author="Huawei" w:date="2024-10-23T10:44:00Z"/>
                <w:sz w:val="16"/>
                <w:szCs w:val="16"/>
              </w:rPr>
            </w:pPr>
          </w:p>
        </w:tc>
      </w:tr>
      <w:tr w:rsidR="00F23CD4" w:rsidRPr="004C55EC" w:rsidDel="008F2504" w14:paraId="54EB9A72" w14:textId="1CF43D0A" w:rsidTr="004274C4">
        <w:trPr>
          <w:trHeight w:val="375"/>
          <w:del w:id="2609" w:author="Huawei" w:date="2024-10-23T10:44:00Z"/>
        </w:trPr>
        <w:tc>
          <w:tcPr>
            <w:tcW w:w="1565" w:type="dxa"/>
            <w:vMerge w:val="restart"/>
            <w:shd w:val="clear" w:color="auto" w:fill="auto"/>
          </w:tcPr>
          <w:p w14:paraId="5ACECBE2" w14:textId="69D31E9E" w:rsidR="00F23CD4" w:rsidRPr="004C55EC" w:rsidDel="008F2504" w:rsidRDefault="00F23CD4" w:rsidP="004274C4">
            <w:pPr>
              <w:pStyle w:val="TAC"/>
              <w:rPr>
                <w:del w:id="2610" w:author="Huawei" w:date="2024-10-23T10:44:00Z"/>
                <w:sz w:val="16"/>
                <w:szCs w:val="16"/>
              </w:rPr>
            </w:pPr>
            <w:del w:id="2611" w:author="Huawei" w:date="2024-10-23T10:44:00Z">
              <w:r w:rsidRPr="004C55EC" w:rsidDel="008F2504">
                <w:rPr>
                  <w:sz w:val="16"/>
                  <w:szCs w:val="16"/>
                </w:rPr>
                <w:delText>DL_n2A-n66A-n77A_UL_n66A-n77A</w:delText>
              </w:r>
            </w:del>
          </w:p>
        </w:tc>
        <w:tc>
          <w:tcPr>
            <w:tcW w:w="529" w:type="dxa"/>
            <w:vMerge w:val="restart"/>
            <w:shd w:val="clear" w:color="auto" w:fill="auto"/>
          </w:tcPr>
          <w:p w14:paraId="4A7087F3" w14:textId="3AD19D60" w:rsidR="00F23CD4" w:rsidRPr="004C55EC" w:rsidDel="008F2504" w:rsidRDefault="00F23CD4" w:rsidP="004274C4">
            <w:pPr>
              <w:pStyle w:val="TAC"/>
              <w:rPr>
                <w:del w:id="2612" w:author="Huawei" w:date="2024-10-23T10:44:00Z"/>
                <w:sz w:val="16"/>
                <w:szCs w:val="16"/>
                <w:lang w:eastAsia="zh-CN"/>
              </w:rPr>
            </w:pPr>
            <w:del w:id="2613" w:author="Huawei" w:date="2024-10-23T10:44:00Z">
              <w:r w:rsidRPr="004C55EC" w:rsidDel="008F2504">
                <w:rPr>
                  <w:sz w:val="16"/>
                  <w:szCs w:val="16"/>
                  <w:lang w:eastAsia="zh-CN"/>
                </w:rPr>
                <w:delText>1</w:delText>
              </w:r>
            </w:del>
          </w:p>
        </w:tc>
        <w:tc>
          <w:tcPr>
            <w:tcW w:w="637" w:type="dxa"/>
            <w:vMerge w:val="restart"/>
            <w:shd w:val="clear" w:color="auto" w:fill="auto"/>
          </w:tcPr>
          <w:p w14:paraId="5A1C4FDD" w14:textId="0E7E512B" w:rsidR="00F23CD4" w:rsidRPr="004C55EC" w:rsidDel="008F2504" w:rsidRDefault="00F23CD4" w:rsidP="004274C4">
            <w:pPr>
              <w:pStyle w:val="TAC"/>
              <w:rPr>
                <w:del w:id="2614" w:author="Huawei" w:date="2024-10-23T10:44:00Z"/>
                <w:sz w:val="16"/>
                <w:szCs w:val="16"/>
                <w:lang w:eastAsia="zh-CN"/>
              </w:rPr>
            </w:pPr>
            <w:del w:id="261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0B30C248" w14:textId="5BDF2AD8" w:rsidR="00F23CD4" w:rsidRPr="004C55EC" w:rsidDel="008F2504" w:rsidRDefault="00F23CD4" w:rsidP="004274C4">
            <w:pPr>
              <w:pStyle w:val="TAC"/>
              <w:rPr>
                <w:del w:id="2616" w:author="Huawei" w:date="2024-10-23T10:44:00Z"/>
                <w:sz w:val="16"/>
                <w:szCs w:val="16"/>
                <w:lang w:eastAsia="zh-CN"/>
              </w:rPr>
            </w:pPr>
            <w:del w:id="261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99F455" w14:textId="62371E7E" w:rsidR="00F23CD4" w:rsidRPr="004C55EC" w:rsidDel="008F2504" w:rsidRDefault="00F23CD4" w:rsidP="004274C4">
            <w:pPr>
              <w:pStyle w:val="TAC"/>
              <w:rPr>
                <w:del w:id="2618" w:author="Huawei" w:date="2024-10-23T10:44:00Z"/>
                <w:sz w:val="16"/>
                <w:szCs w:val="16"/>
              </w:rPr>
            </w:pPr>
            <w:del w:id="2619" w:author="Huawei" w:date="2024-10-23T10:44:00Z">
              <w:r w:rsidRPr="004C55EC" w:rsidDel="008F2504">
                <w:rPr>
                  <w:rFonts w:cs="Arial"/>
                  <w:sz w:val="16"/>
                  <w:szCs w:val="16"/>
                </w:rPr>
                <w:delText>-98.0</w:delText>
              </w:r>
              <w:r w:rsidRPr="004C55EC" w:rsidDel="008F2504">
                <w:rPr>
                  <w:sz w:val="16"/>
                  <w:szCs w:val="16"/>
                </w:rPr>
                <w:delText>+32.1+TT</w:delText>
              </w:r>
            </w:del>
          </w:p>
        </w:tc>
        <w:tc>
          <w:tcPr>
            <w:tcW w:w="1086" w:type="dxa"/>
            <w:gridSpan w:val="2"/>
            <w:vMerge w:val="restart"/>
            <w:shd w:val="clear" w:color="auto" w:fill="auto"/>
          </w:tcPr>
          <w:p w14:paraId="753F5936" w14:textId="7799B7CA" w:rsidR="00F23CD4" w:rsidRPr="004C55EC" w:rsidDel="008F2504" w:rsidRDefault="00F23CD4" w:rsidP="004274C4">
            <w:pPr>
              <w:pStyle w:val="TAC"/>
              <w:rPr>
                <w:del w:id="2620" w:author="Huawei" w:date="2024-10-23T10:44:00Z"/>
                <w:sz w:val="16"/>
                <w:szCs w:val="16"/>
              </w:rPr>
            </w:pPr>
          </w:p>
        </w:tc>
        <w:tc>
          <w:tcPr>
            <w:tcW w:w="725" w:type="dxa"/>
            <w:gridSpan w:val="2"/>
            <w:vMerge w:val="restart"/>
            <w:shd w:val="clear" w:color="auto" w:fill="auto"/>
          </w:tcPr>
          <w:p w14:paraId="1A4E61E2" w14:textId="5F2CAF6D" w:rsidR="00F23CD4" w:rsidRPr="004C55EC" w:rsidDel="008F2504" w:rsidRDefault="00F23CD4" w:rsidP="004274C4">
            <w:pPr>
              <w:pStyle w:val="TAC"/>
              <w:rPr>
                <w:del w:id="2621" w:author="Huawei" w:date="2024-10-23T10:44:00Z"/>
                <w:sz w:val="16"/>
                <w:szCs w:val="16"/>
              </w:rPr>
            </w:pPr>
          </w:p>
        </w:tc>
        <w:tc>
          <w:tcPr>
            <w:tcW w:w="870" w:type="dxa"/>
            <w:gridSpan w:val="2"/>
            <w:vMerge w:val="restart"/>
            <w:shd w:val="clear" w:color="auto" w:fill="auto"/>
          </w:tcPr>
          <w:p w14:paraId="4C0DD8EB" w14:textId="5052C9EE" w:rsidR="00F23CD4" w:rsidRPr="004C55EC" w:rsidDel="008F2504" w:rsidRDefault="00F23CD4" w:rsidP="004274C4">
            <w:pPr>
              <w:pStyle w:val="TAC"/>
              <w:rPr>
                <w:del w:id="2622" w:author="Huawei" w:date="2024-10-23T10:44:00Z"/>
                <w:sz w:val="16"/>
                <w:szCs w:val="16"/>
              </w:rPr>
            </w:pPr>
          </w:p>
        </w:tc>
        <w:tc>
          <w:tcPr>
            <w:tcW w:w="725" w:type="dxa"/>
            <w:gridSpan w:val="2"/>
            <w:vMerge w:val="restart"/>
            <w:shd w:val="clear" w:color="auto" w:fill="auto"/>
          </w:tcPr>
          <w:p w14:paraId="4A478397" w14:textId="1319876E" w:rsidR="00F23CD4" w:rsidRPr="004C55EC" w:rsidDel="008F2504" w:rsidRDefault="00F23CD4" w:rsidP="004274C4">
            <w:pPr>
              <w:pStyle w:val="TAC"/>
              <w:rPr>
                <w:del w:id="2623" w:author="Huawei" w:date="2024-10-23T10:44:00Z"/>
                <w:sz w:val="16"/>
                <w:szCs w:val="16"/>
              </w:rPr>
            </w:pPr>
          </w:p>
        </w:tc>
        <w:tc>
          <w:tcPr>
            <w:tcW w:w="791" w:type="dxa"/>
            <w:gridSpan w:val="2"/>
            <w:vMerge w:val="restart"/>
            <w:shd w:val="clear" w:color="auto" w:fill="auto"/>
          </w:tcPr>
          <w:p w14:paraId="349017FD" w14:textId="556D43E0" w:rsidR="00F23CD4" w:rsidRPr="004C55EC" w:rsidDel="008F2504" w:rsidRDefault="00F23CD4" w:rsidP="004274C4">
            <w:pPr>
              <w:pStyle w:val="TAC"/>
              <w:rPr>
                <w:del w:id="2624" w:author="Huawei" w:date="2024-10-23T10:44:00Z"/>
                <w:sz w:val="16"/>
                <w:szCs w:val="16"/>
              </w:rPr>
            </w:pPr>
          </w:p>
        </w:tc>
        <w:tc>
          <w:tcPr>
            <w:tcW w:w="784" w:type="dxa"/>
            <w:vMerge w:val="restart"/>
            <w:shd w:val="clear" w:color="auto" w:fill="auto"/>
          </w:tcPr>
          <w:p w14:paraId="16F5207A" w14:textId="5BD1DC10" w:rsidR="00F23CD4" w:rsidRPr="004C55EC" w:rsidDel="008F2504" w:rsidRDefault="00F23CD4" w:rsidP="004274C4">
            <w:pPr>
              <w:pStyle w:val="TAC"/>
              <w:rPr>
                <w:del w:id="2625" w:author="Huawei" w:date="2024-10-23T10:44:00Z"/>
                <w:sz w:val="16"/>
                <w:szCs w:val="16"/>
              </w:rPr>
            </w:pPr>
          </w:p>
        </w:tc>
      </w:tr>
      <w:tr w:rsidR="008F2504" w:rsidRPr="004C55EC" w:rsidDel="008F2504" w14:paraId="6AD54418" w14:textId="62DBAC84" w:rsidTr="004274C4">
        <w:trPr>
          <w:trHeight w:val="375"/>
          <w:del w:id="2626" w:author="Huawei" w:date="2024-10-23T10:44:00Z"/>
        </w:trPr>
        <w:tc>
          <w:tcPr>
            <w:tcW w:w="1565" w:type="dxa"/>
            <w:vMerge/>
            <w:tcBorders>
              <w:bottom w:val="nil"/>
            </w:tcBorders>
            <w:shd w:val="clear" w:color="auto" w:fill="auto"/>
          </w:tcPr>
          <w:p w14:paraId="6D90F51B" w14:textId="60D65956" w:rsidR="00F23CD4" w:rsidRPr="004C55EC" w:rsidDel="008F2504" w:rsidRDefault="00F23CD4" w:rsidP="004274C4">
            <w:pPr>
              <w:pStyle w:val="TAC"/>
              <w:rPr>
                <w:del w:id="2627" w:author="Huawei" w:date="2024-10-23T10:44:00Z"/>
                <w:sz w:val="16"/>
                <w:szCs w:val="16"/>
              </w:rPr>
            </w:pPr>
          </w:p>
        </w:tc>
        <w:tc>
          <w:tcPr>
            <w:tcW w:w="529" w:type="dxa"/>
            <w:vMerge/>
            <w:shd w:val="clear" w:color="auto" w:fill="auto"/>
          </w:tcPr>
          <w:p w14:paraId="6D180A03" w14:textId="1A2E14A2" w:rsidR="00F23CD4" w:rsidRPr="004C55EC" w:rsidDel="008F2504" w:rsidRDefault="00F23CD4" w:rsidP="004274C4">
            <w:pPr>
              <w:pStyle w:val="TAC"/>
              <w:rPr>
                <w:del w:id="2628" w:author="Huawei" w:date="2024-10-23T10:44:00Z"/>
                <w:sz w:val="16"/>
                <w:szCs w:val="16"/>
                <w:lang w:eastAsia="zh-CN"/>
              </w:rPr>
            </w:pPr>
          </w:p>
        </w:tc>
        <w:tc>
          <w:tcPr>
            <w:tcW w:w="637" w:type="dxa"/>
            <w:vMerge/>
            <w:shd w:val="clear" w:color="auto" w:fill="auto"/>
          </w:tcPr>
          <w:p w14:paraId="4E450302" w14:textId="74DA3CE7" w:rsidR="00F23CD4" w:rsidRPr="004C55EC" w:rsidDel="008F2504" w:rsidRDefault="00F23CD4" w:rsidP="004274C4">
            <w:pPr>
              <w:pStyle w:val="TAC"/>
              <w:rPr>
                <w:del w:id="2629" w:author="Huawei" w:date="2024-10-23T10:44:00Z"/>
                <w:sz w:val="16"/>
                <w:szCs w:val="16"/>
                <w:lang w:eastAsia="zh-CN"/>
              </w:rPr>
            </w:pPr>
          </w:p>
        </w:tc>
        <w:tc>
          <w:tcPr>
            <w:tcW w:w="595" w:type="dxa"/>
            <w:gridSpan w:val="2"/>
            <w:vMerge/>
            <w:shd w:val="clear" w:color="auto" w:fill="auto"/>
          </w:tcPr>
          <w:p w14:paraId="48914F8C" w14:textId="735F50A4" w:rsidR="00F23CD4" w:rsidRPr="004C55EC" w:rsidDel="008F2504" w:rsidRDefault="00F23CD4" w:rsidP="004274C4">
            <w:pPr>
              <w:pStyle w:val="TAC"/>
              <w:rPr>
                <w:del w:id="2630" w:author="Huawei" w:date="2024-10-23T10:44:00Z"/>
                <w:sz w:val="16"/>
                <w:szCs w:val="16"/>
                <w:lang w:eastAsia="zh-CN"/>
              </w:rPr>
            </w:pPr>
          </w:p>
        </w:tc>
        <w:tc>
          <w:tcPr>
            <w:tcW w:w="1436" w:type="dxa"/>
            <w:gridSpan w:val="3"/>
            <w:shd w:val="clear" w:color="auto" w:fill="auto"/>
          </w:tcPr>
          <w:p w14:paraId="09A59650" w14:textId="14411BA5" w:rsidR="00F23CD4" w:rsidRPr="004C55EC" w:rsidDel="008F2504" w:rsidRDefault="00F23CD4" w:rsidP="004274C4">
            <w:pPr>
              <w:pStyle w:val="TAC"/>
              <w:rPr>
                <w:del w:id="2631" w:author="Huawei" w:date="2024-10-23T10:44:00Z"/>
                <w:sz w:val="16"/>
                <w:szCs w:val="16"/>
              </w:rPr>
            </w:pPr>
            <w:del w:id="2632" w:author="Huawei" w:date="2024-10-23T10:44:00Z">
              <w:r w:rsidRPr="004C55EC" w:rsidDel="008F2504">
                <w:rPr>
                  <w:rFonts w:cs="Arial"/>
                  <w:sz w:val="16"/>
                  <w:szCs w:val="16"/>
                </w:rPr>
                <w:delText>-100.7</w:delText>
              </w:r>
              <w:r w:rsidRPr="004C55EC" w:rsidDel="008F2504">
                <w:rPr>
                  <w:sz w:val="16"/>
                  <w:szCs w:val="16"/>
                </w:rPr>
                <w:delText>+32.1+TT</w:delText>
              </w:r>
              <w:r w:rsidRPr="004C55EC" w:rsidDel="008F2504">
                <w:rPr>
                  <w:sz w:val="16"/>
                  <w:szCs w:val="16"/>
                  <w:vertAlign w:val="superscript"/>
                  <w:lang w:eastAsia="zh-CN"/>
                </w:rPr>
                <w:delText>4</w:delText>
              </w:r>
            </w:del>
          </w:p>
        </w:tc>
        <w:tc>
          <w:tcPr>
            <w:tcW w:w="1086" w:type="dxa"/>
            <w:gridSpan w:val="2"/>
            <w:vMerge/>
            <w:shd w:val="clear" w:color="auto" w:fill="auto"/>
          </w:tcPr>
          <w:p w14:paraId="3084367B" w14:textId="20CE4317" w:rsidR="00F23CD4" w:rsidRPr="004C55EC" w:rsidDel="008F2504" w:rsidRDefault="00F23CD4" w:rsidP="004274C4">
            <w:pPr>
              <w:pStyle w:val="TAC"/>
              <w:rPr>
                <w:del w:id="2633" w:author="Huawei" w:date="2024-10-23T10:44:00Z"/>
                <w:sz w:val="16"/>
                <w:szCs w:val="16"/>
              </w:rPr>
            </w:pPr>
          </w:p>
        </w:tc>
        <w:tc>
          <w:tcPr>
            <w:tcW w:w="725" w:type="dxa"/>
            <w:gridSpan w:val="2"/>
            <w:vMerge/>
            <w:shd w:val="clear" w:color="auto" w:fill="auto"/>
          </w:tcPr>
          <w:p w14:paraId="5B2AE818" w14:textId="23F07B09" w:rsidR="00F23CD4" w:rsidRPr="004C55EC" w:rsidDel="008F2504" w:rsidRDefault="00F23CD4" w:rsidP="004274C4">
            <w:pPr>
              <w:pStyle w:val="TAC"/>
              <w:rPr>
                <w:del w:id="2634" w:author="Huawei" w:date="2024-10-23T10:44:00Z"/>
                <w:sz w:val="16"/>
                <w:szCs w:val="16"/>
              </w:rPr>
            </w:pPr>
          </w:p>
        </w:tc>
        <w:tc>
          <w:tcPr>
            <w:tcW w:w="870" w:type="dxa"/>
            <w:gridSpan w:val="2"/>
            <w:vMerge/>
            <w:shd w:val="clear" w:color="auto" w:fill="auto"/>
          </w:tcPr>
          <w:p w14:paraId="1816D1A3" w14:textId="5BACCC27" w:rsidR="00F23CD4" w:rsidRPr="004C55EC" w:rsidDel="008F2504" w:rsidRDefault="00F23CD4" w:rsidP="004274C4">
            <w:pPr>
              <w:pStyle w:val="TAC"/>
              <w:rPr>
                <w:del w:id="2635" w:author="Huawei" w:date="2024-10-23T10:44:00Z"/>
                <w:sz w:val="16"/>
                <w:szCs w:val="16"/>
              </w:rPr>
            </w:pPr>
          </w:p>
        </w:tc>
        <w:tc>
          <w:tcPr>
            <w:tcW w:w="725" w:type="dxa"/>
            <w:gridSpan w:val="2"/>
            <w:vMerge/>
            <w:shd w:val="clear" w:color="auto" w:fill="auto"/>
          </w:tcPr>
          <w:p w14:paraId="3E7529CA" w14:textId="0F20E3BD" w:rsidR="00F23CD4" w:rsidRPr="004C55EC" w:rsidDel="008F2504" w:rsidRDefault="00F23CD4" w:rsidP="004274C4">
            <w:pPr>
              <w:pStyle w:val="TAC"/>
              <w:rPr>
                <w:del w:id="2636" w:author="Huawei" w:date="2024-10-23T10:44:00Z"/>
                <w:sz w:val="16"/>
                <w:szCs w:val="16"/>
              </w:rPr>
            </w:pPr>
          </w:p>
        </w:tc>
        <w:tc>
          <w:tcPr>
            <w:tcW w:w="791" w:type="dxa"/>
            <w:gridSpan w:val="2"/>
            <w:vMerge/>
            <w:shd w:val="clear" w:color="auto" w:fill="auto"/>
          </w:tcPr>
          <w:p w14:paraId="2FD1007A" w14:textId="7BCD8EE4" w:rsidR="00F23CD4" w:rsidRPr="004C55EC" w:rsidDel="008F2504" w:rsidRDefault="00F23CD4" w:rsidP="004274C4">
            <w:pPr>
              <w:pStyle w:val="TAC"/>
              <w:rPr>
                <w:del w:id="2637" w:author="Huawei" w:date="2024-10-23T10:44:00Z"/>
                <w:sz w:val="16"/>
                <w:szCs w:val="16"/>
              </w:rPr>
            </w:pPr>
          </w:p>
        </w:tc>
        <w:tc>
          <w:tcPr>
            <w:tcW w:w="784" w:type="dxa"/>
            <w:vMerge/>
            <w:shd w:val="clear" w:color="auto" w:fill="auto"/>
          </w:tcPr>
          <w:p w14:paraId="000C16D9" w14:textId="17EFBABD" w:rsidR="00F23CD4" w:rsidRPr="004C55EC" w:rsidDel="008F2504" w:rsidRDefault="00F23CD4" w:rsidP="004274C4">
            <w:pPr>
              <w:pStyle w:val="TAC"/>
              <w:rPr>
                <w:del w:id="2638" w:author="Huawei" w:date="2024-10-23T10:44:00Z"/>
                <w:sz w:val="16"/>
                <w:szCs w:val="16"/>
              </w:rPr>
            </w:pPr>
          </w:p>
        </w:tc>
      </w:tr>
      <w:tr w:rsidR="008F2504" w:rsidRPr="004C55EC" w:rsidDel="008F2504" w14:paraId="11B42FD3" w14:textId="5A070B14" w:rsidTr="004274C4">
        <w:trPr>
          <w:trHeight w:val="94"/>
          <w:del w:id="2639" w:author="Huawei" w:date="2024-10-23T10:44:00Z"/>
        </w:trPr>
        <w:tc>
          <w:tcPr>
            <w:tcW w:w="1565" w:type="dxa"/>
            <w:vMerge w:val="restart"/>
            <w:tcBorders>
              <w:top w:val="nil"/>
            </w:tcBorders>
            <w:shd w:val="clear" w:color="auto" w:fill="auto"/>
          </w:tcPr>
          <w:p w14:paraId="12A22E94" w14:textId="20762536" w:rsidR="00F23CD4" w:rsidRPr="004C55EC" w:rsidDel="008F2504" w:rsidRDefault="00F23CD4" w:rsidP="004274C4">
            <w:pPr>
              <w:pStyle w:val="TAC"/>
              <w:rPr>
                <w:del w:id="2640" w:author="Huawei" w:date="2024-10-23T10:44:00Z"/>
                <w:sz w:val="16"/>
                <w:szCs w:val="16"/>
              </w:rPr>
            </w:pPr>
          </w:p>
        </w:tc>
        <w:tc>
          <w:tcPr>
            <w:tcW w:w="529" w:type="dxa"/>
            <w:vMerge w:val="restart"/>
            <w:shd w:val="clear" w:color="auto" w:fill="auto"/>
          </w:tcPr>
          <w:p w14:paraId="72E1AD91" w14:textId="5D40C36F" w:rsidR="00F23CD4" w:rsidRPr="004C55EC" w:rsidDel="008F2504" w:rsidRDefault="00F23CD4" w:rsidP="004274C4">
            <w:pPr>
              <w:pStyle w:val="TAC"/>
              <w:rPr>
                <w:del w:id="2641" w:author="Huawei" w:date="2024-10-23T10:44:00Z"/>
                <w:sz w:val="16"/>
                <w:szCs w:val="16"/>
                <w:lang w:eastAsia="zh-CN"/>
              </w:rPr>
            </w:pPr>
            <w:del w:id="2642" w:author="Huawei" w:date="2024-10-23T10:44:00Z">
              <w:r w:rsidRPr="004C55EC" w:rsidDel="008F2504">
                <w:rPr>
                  <w:sz w:val="16"/>
                  <w:szCs w:val="16"/>
                  <w:lang w:eastAsia="zh-CN"/>
                </w:rPr>
                <w:delText>1</w:delText>
              </w:r>
            </w:del>
          </w:p>
        </w:tc>
        <w:tc>
          <w:tcPr>
            <w:tcW w:w="637" w:type="dxa"/>
            <w:vMerge w:val="restart"/>
            <w:shd w:val="clear" w:color="auto" w:fill="auto"/>
          </w:tcPr>
          <w:p w14:paraId="56CC90A8" w14:textId="5DD297F5" w:rsidR="00F23CD4" w:rsidRPr="004C55EC" w:rsidDel="008F2504" w:rsidRDefault="00F23CD4" w:rsidP="004274C4">
            <w:pPr>
              <w:pStyle w:val="TAC"/>
              <w:rPr>
                <w:del w:id="2643" w:author="Huawei" w:date="2024-10-23T10:44:00Z"/>
                <w:sz w:val="16"/>
                <w:szCs w:val="16"/>
                <w:lang w:eastAsia="zh-CN"/>
              </w:rPr>
            </w:pPr>
            <w:del w:id="264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0D655FA" w14:textId="270E305D" w:rsidR="00F23CD4" w:rsidRPr="004C55EC" w:rsidDel="008F2504" w:rsidRDefault="00F23CD4" w:rsidP="004274C4">
            <w:pPr>
              <w:pStyle w:val="TAC"/>
              <w:rPr>
                <w:del w:id="2645" w:author="Huawei" w:date="2024-10-23T10:44:00Z"/>
                <w:sz w:val="16"/>
                <w:szCs w:val="16"/>
                <w:lang w:eastAsia="zh-CN"/>
              </w:rPr>
            </w:pPr>
            <w:del w:id="264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9ACFC3C" w14:textId="5A747BDC" w:rsidR="00F23CD4" w:rsidRPr="004C55EC" w:rsidDel="008F2504" w:rsidRDefault="00F23CD4" w:rsidP="004274C4">
            <w:pPr>
              <w:pStyle w:val="TAC"/>
              <w:rPr>
                <w:del w:id="2647" w:author="Huawei" w:date="2024-10-23T10:44:00Z"/>
                <w:sz w:val="16"/>
                <w:szCs w:val="16"/>
              </w:rPr>
            </w:pPr>
            <w:del w:id="264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C556E47" w14:textId="41C09FB5" w:rsidR="00F23CD4" w:rsidRPr="004C55EC" w:rsidDel="008F2504" w:rsidRDefault="00F23CD4" w:rsidP="004274C4">
            <w:pPr>
              <w:pStyle w:val="TAC"/>
              <w:rPr>
                <w:del w:id="2649" w:author="Huawei" w:date="2024-10-23T10:44:00Z"/>
                <w:sz w:val="16"/>
                <w:szCs w:val="16"/>
              </w:rPr>
            </w:pPr>
          </w:p>
        </w:tc>
        <w:tc>
          <w:tcPr>
            <w:tcW w:w="725" w:type="dxa"/>
            <w:gridSpan w:val="2"/>
            <w:vMerge w:val="restart"/>
            <w:shd w:val="clear" w:color="auto" w:fill="auto"/>
          </w:tcPr>
          <w:p w14:paraId="34746EFD" w14:textId="15BBB51A" w:rsidR="00F23CD4" w:rsidRPr="004C55EC" w:rsidDel="008F2504" w:rsidRDefault="00F23CD4" w:rsidP="004274C4">
            <w:pPr>
              <w:pStyle w:val="TAC"/>
              <w:rPr>
                <w:del w:id="2650" w:author="Huawei" w:date="2024-10-23T10:44:00Z"/>
                <w:sz w:val="16"/>
                <w:szCs w:val="16"/>
              </w:rPr>
            </w:pPr>
          </w:p>
        </w:tc>
        <w:tc>
          <w:tcPr>
            <w:tcW w:w="870" w:type="dxa"/>
            <w:gridSpan w:val="2"/>
            <w:vMerge w:val="restart"/>
            <w:shd w:val="clear" w:color="auto" w:fill="auto"/>
          </w:tcPr>
          <w:p w14:paraId="71D2A78A" w14:textId="5D1F71D2" w:rsidR="00F23CD4" w:rsidRPr="004C55EC" w:rsidDel="008F2504" w:rsidRDefault="00F23CD4" w:rsidP="004274C4">
            <w:pPr>
              <w:pStyle w:val="TAC"/>
              <w:rPr>
                <w:del w:id="2651" w:author="Huawei" w:date="2024-10-23T10:44:00Z"/>
                <w:sz w:val="16"/>
                <w:szCs w:val="16"/>
              </w:rPr>
            </w:pPr>
          </w:p>
        </w:tc>
        <w:tc>
          <w:tcPr>
            <w:tcW w:w="725" w:type="dxa"/>
            <w:gridSpan w:val="2"/>
            <w:vMerge w:val="restart"/>
            <w:shd w:val="clear" w:color="auto" w:fill="auto"/>
          </w:tcPr>
          <w:p w14:paraId="39724BD9" w14:textId="1A5E7B27" w:rsidR="00F23CD4" w:rsidRPr="004C55EC" w:rsidDel="008F2504" w:rsidRDefault="00F23CD4" w:rsidP="004274C4">
            <w:pPr>
              <w:pStyle w:val="TAC"/>
              <w:rPr>
                <w:del w:id="2652" w:author="Huawei" w:date="2024-10-23T10:44:00Z"/>
                <w:sz w:val="16"/>
                <w:szCs w:val="16"/>
              </w:rPr>
            </w:pPr>
          </w:p>
        </w:tc>
        <w:tc>
          <w:tcPr>
            <w:tcW w:w="791" w:type="dxa"/>
            <w:gridSpan w:val="2"/>
            <w:vMerge w:val="restart"/>
            <w:shd w:val="clear" w:color="auto" w:fill="auto"/>
          </w:tcPr>
          <w:p w14:paraId="70D4A144" w14:textId="35A7564B" w:rsidR="00F23CD4" w:rsidRPr="004C55EC" w:rsidDel="008F2504" w:rsidRDefault="00F23CD4" w:rsidP="004274C4">
            <w:pPr>
              <w:pStyle w:val="TAC"/>
              <w:rPr>
                <w:del w:id="2653" w:author="Huawei" w:date="2024-10-23T10:44:00Z"/>
                <w:sz w:val="16"/>
                <w:szCs w:val="16"/>
              </w:rPr>
            </w:pPr>
          </w:p>
        </w:tc>
        <w:tc>
          <w:tcPr>
            <w:tcW w:w="784" w:type="dxa"/>
            <w:vMerge w:val="restart"/>
            <w:shd w:val="clear" w:color="auto" w:fill="auto"/>
          </w:tcPr>
          <w:p w14:paraId="283B9AF3" w14:textId="6FA64DE4" w:rsidR="00F23CD4" w:rsidRPr="004C55EC" w:rsidDel="008F2504" w:rsidRDefault="00F23CD4" w:rsidP="004274C4">
            <w:pPr>
              <w:pStyle w:val="TAC"/>
              <w:rPr>
                <w:del w:id="2654" w:author="Huawei" w:date="2024-10-23T10:44:00Z"/>
                <w:sz w:val="16"/>
                <w:szCs w:val="16"/>
              </w:rPr>
            </w:pPr>
          </w:p>
        </w:tc>
      </w:tr>
      <w:tr w:rsidR="008F2504" w:rsidRPr="004C55EC" w:rsidDel="008F2504" w14:paraId="159EA91A" w14:textId="2ED2D62C" w:rsidTr="004274C4">
        <w:trPr>
          <w:trHeight w:val="94"/>
          <w:del w:id="2655" w:author="Huawei" w:date="2024-10-23T10:44:00Z"/>
        </w:trPr>
        <w:tc>
          <w:tcPr>
            <w:tcW w:w="1565" w:type="dxa"/>
            <w:vMerge/>
            <w:tcBorders>
              <w:bottom w:val="nil"/>
            </w:tcBorders>
            <w:shd w:val="clear" w:color="auto" w:fill="auto"/>
          </w:tcPr>
          <w:p w14:paraId="489B796F" w14:textId="5B40E3CB" w:rsidR="00F23CD4" w:rsidRPr="004C55EC" w:rsidDel="008F2504" w:rsidRDefault="00F23CD4" w:rsidP="004274C4">
            <w:pPr>
              <w:pStyle w:val="TAC"/>
              <w:rPr>
                <w:del w:id="2656" w:author="Huawei" w:date="2024-10-23T10:44:00Z"/>
                <w:sz w:val="16"/>
                <w:szCs w:val="16"/>
              </w:rPr>
            </w:pPr>
          </w:p>
        </w:tc>
        <w:tc>
          <w:tcPr>
            <w:tcW w:w="529" w:type="dxa"/>
            <w:vMerge/>
            <w:shd w:val="clear" w:color="auto" w:fill="auto"/>
          </w:tcPr>
          <w:p w14:paraId="0F8E719E" w14:textId="636FC14E" w:rsidR="00F23CD4" w:rsidRPr="004C55EC" w:rsidDel="008F2504" w:rsidRDefault="00F23CD4" w:rsidP="004274C4">
            <w:pPr>
              <w:pStyle w:val="TAC"/>
              <w:rPr>
                <w:del w:id="2657" w:author="Huawei" w:date="2024-10-23T10:44:00Z"/>
                <w:sz w:val="16"/>
                <w:szCs w:val="16"/>
                <w:lang w:eastAsia="zh-CN"/>
              </w:rPr>
            </w:pPr>
          </w:p>
        </w:tc>
        <w:tc>
          <w:tcPr>
            <w:tcW w:w="637" w:type="dxa"/>
            <w:vMerge/>
            <w:shd w:val="clear" w:color="auto" w:fill="auto"/>
          </w:tcPr>
          <w:p w14:paraId="66A96927" w14:textId="5157B004" w:rsidR="00F23CD4" w:rsidRPr="004C55EC" w:rsidDel="008F2504" w:rsidRDefault="00F23CD4" w:rsidP="004274C4">
            <w:pPr>
              <w:pStyle w:val="TAC"/>
              <w:rPr>
                <w:del w:id="2658" w:author="Huawei" w:date="2024-10-23T10:44:00Z"/>
                <w:sz w:val="16"/>
                <w:szCs w:val="16"/>
                <w:lang w:eastAsia="zh-CN"/>
              </w:rPr>
            </w:pPr>
          </w:p>
        </w:tc>
        <w:tc>
          <w:tcPr>
            <w:tcW w:w="595" w:type="dxa"/>
            <w:gridSpan w:val="2"/>
            <w:vMerge/>
            <w:shd w:val="clear" w:color="auto" w:fill="auto"/>
          </w:tcPr>
          <w:p w14:paraId="0C33E433" w14:textId="2C086BC3" w:rsidR="00F23CD4" w:rsidRPr="004C55EC" w:rsidDel="008F2504" w:rsidRDefault="00F23CD4" w:rsidP="004274C4">
            <w:pPr>
              <w:pStyle w:val="TAC"/>
              <w:rPr>
                <w:del w:id="2659" w:author="Huawei" w:date="2024-10-23T10:44:00Z"/>
                <w:sz w:val="16"/>
                <w:szCs w:val="16"/>
                <w:lang w:eastAsia="zh-CN"/>
              </w:rPr>
            </w:pPr>
          </w:p>
        </w:tc>
        <w:tc>
          <w:tcPr>
            <w:tcW w:w="1436" w:type="dxa"/>
            <w:gridSpan w:val="3"/>
            <w:shd w:val="clear" w:color="auto" w:fill="auto"/>
          </w:tcPr>
          <w:p w14:paraId="3DC622A3" w14:textId="76FF9C9F" w:rsidR="00F23CD4" w:rsidRPr="004C55EC" w:rsidDel="008F2504" w:rsidRDefault="00F23CD4" w:rsidP="004274C4">
            <w:pPr>
              <w:pStyle w:val="TAC"/>
              <w:rPr>
                <w:del w:id="2660" w:author="Huawei" w:date="2024-10-23T10:44:00Z"/>
                <w:sz w:val="16"/>
                <w:szCs w:val="16"/>
              </w:rPr>
            </w:pPr>
            <w:del w:id="266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52BA433" w14:textId="47287DDE" w:rsidR="00F23CD4" w:rsidRPr="004C55EC" w:rsidDel="008F2504" w:rsidRDefault="00F23CD4" w:rsidP="004274C4">
            <w:pPr>
              <w:pStyle w:val="TAC"/>
              <w:rPr>
                <w:del w:id="2662" w:author="Huawei" w:date="2024-10-23T10:44:00Z"/>
                <w:sz w:val="16"/>
                <w:szCs w:val="16"/>
              </w:rPr>
            </w:pPr>
          </w:p>
        </w:tc>
        <w:tc>
          <w:tcPr>
            <w:tcW w:w="725" w:type="dxa"/>
            <w:gridSpan w:val="2"/>
            <w:vMerge/>
            <w:shd w:val="clear" w:color="auto" w:fill="auto"/>
          </w:tcPr>
          <w:p w14:paraId="26472254" w14:textId="77717C18" w:rsidR="00F23CD4" w:rsidRPr="004C55EC" w:rsidDel="008F2504" w:rsidRDefault="00F23CD4" w:rsidP="004274C4">
            <w:pPr>
              <w:pStyle w:val="TAC"/>
              <w:rPr>
                <w:del w:id="2663" w:author="Huawei" w:date="2024-10-23T10:44:00Z"/>
                <w:sz w:val="16"/>
                <w:szCs w:val="16"/>
              </w:rPr>
            </w:pPr>
          </w:p>
        </w:tc>
        <w:tc>
          <w:tcPr>
            <w:tcW w:w="870" w:type="dxa"/>
            <w:gridSpan w:val="2"/>
            <w:vMerge/>
            <w:shd w:val="clear" w:color="auto" w:fill="auto"/>
          </w:tcPr>
          <w:p w14:paraId="11FCB647" w14:textId="57B2ABBD" w:rsidR="00F23CD4" w:rsidRPr="004C55EC" w:rsidDel="008F2504" w:rsidRDefault="00F23CD4" w:rsidP="004274C4">
            <w:pPr>
              <w:pStyle w:val="TAC"/>
              <w:rPr>
                <w:del w:id="2664" w:author="Huawei" w:date="2024-10-23T10:44:00Z"/>
                <w:sz w:val="16"/>
                <w:szCs w:val="16"/>
              </w:rPr>
            </w:pPr>
          </w:p>
        </w:tc>
        <w:tc>
          <w:tcPr>
            <w:tcW w:w="725" w:type="dxa"/>
            <w:gridSpan w:val="2"/>
            <w:vMerge/>
            <w:shd w:val="clear" w:color="auto" w:fill="auto"/>
          </w:tcPr>
          <w:p w14:paraId="26E97964" w14:textId="7C7357C9" w:rsidR="00F23CD4" w:rsidRPr="004C55EC" w:rsidDel="008F2504" w:rsidRDefault="00F23CD4" w:rsidP="004274C4">
            <w:pPr>
              <w:pStyle w:val="TAC"/>
              <w:rPr>
                <w:del w:id="2665" w:author="Huawei" w:date="2024-10-23T10:44:00Z"/>
                <w:sz w:val="16"/>
                <w:szCs w:val="16"/>
              </w:rPr>
            </w:pPr>
          </w:p>
        </w:tc>
        <w:tc>
          <w:tcPr>
            <w:tcW w:w="791" w:type="dxa"/>
            <w:gridSpan w:val="2"/>
            <w:vMerge/>
            <w:shd w:val="clear" w:color="auto" w:fill="auto"/>
          </w:tcPr>
          <w:p w14:paraId="65E2C2A0" w14:textId="6FFBA9F6" w:rsidR="00F23CD4" w:rsidRPr="004C55EC" w:rsidDel="008F2504" w:rsidRDefault="00F23CD4" w:rsidP="004274C4">
            <w:pPr>
              <w:pStyle w:val="TAC"/>
              <w:rPr>
                <w:del w:id="2666" w:author="Huawei" w:date="2024-10-23T10:44:00Z"/>
                <w:sz w:val="16"/>
                <w:szCs w:val="16"/>
              </w:rPr>
            </w:pPr>
          </w:p>
        </w:tc>
        <w:tc>
          <w:tcPr>
            <w:tcW w:w="784" w:type="dxa"/>
            <w:vMerge/>
            <w:shd w:val="clear" w:color="auto" w:fill="auto"/>
          </w:tcPr>
          <w:p w14:paraId="47515109" w14:textId="24B42A98" w:rsidR="00F23CD4" w:rsidRPr="004C55EC" w:rsidDel="008F2504" w:rsidRDefault="00F23CD4" w:rsidP="004274C4">
            <w:pPr>
              <w:pStyle w:val="TAC"/>
              <w:rPr>
                <w:del w:id="2667" w:author="Huawei" w:date="2024-10-23T10:44:00Z"/>
                <w:sz w:val="16"/>
                <w:szCs w:val="16"/>
              </w:rPr>
            </w:pPr>
          </w:p>
        </w:tc>
      </w:tr>
      <w:tr w:rsidR="008F2504" w:rsidRPr="004C55EC" w:rsidDel="008F2504" w14:paraId="22D107AD" w14:textId="6BD9CFC4" w:rsidTr="004274C4">
        <w:trPr>
          <w:trHeight w:val="94"/>
          <w:del w:id="2668" w:author="Huawei" w:date="2024-10-23T10:44:00Z"/>
        </w:trPr>
        <w:tc>
          <w:tcPr>
            <w:tcW w:w="1565" w:type="dxa"/>
            <w:vMerge w:val="restart"/>
            <w:tcBorders>
              <w:top w:val="nil"/>
            </w:tcBorders>
            <w:shd w:val="clear" w:color="auto" w:fill="auto"/>
          </w:tcPr>
          <w:p w14:paraId="02CA1454" w14:textId="696F1E5D" w:rsidR="00F23CD4" w:rsidRPr="004C55EC" w:rsidDel="008F2504" w:rsidRDefault="00F23CD4" w:rsidP="004274C4">
            <w:pPr>
              <w:pStyle w:val="TAC"/>
              <w:rPr>
                <w:del w:id="2669" w:author="Huawei" w:date="2024-10-23T10:44:00Z"/>
                <w:sz w:val="16"/>
                <w:szCs w:val="16"/>
              </w:rPr>
            </w:pPr>
          </w:p>
        </w:tc>
        <w:tc>
          <w:tcPr>
            <w:tcW w:w="529" w:type="dxa"/>
            <w:vMerge w:val="restart"/>
            <w:shd w:val="clear" w:color="auto" w:fill="auto"/>
          </w:tcPr>
          <w:p w14:paraId="1D7A91BD" w14:textId="23C68005" w:rsidR="00F23CD4" w:rsidRPr="004C55EC" w:rsidDel="008F2504" w:rsidRDefault="00F23CD4" w:rsidP="004274C4">
            <w:pPr>
              <w:pStyle w:val="TAC"/>
              <w:rPr>
                <w:del w:id="2670" w:author="Huawei" w:date="2024-10-23T10:44:00Z"/>
                <w:sz w:val="16"/>
                <w:szCs w:val="16"/>
                <w:lang w:eastAsia="zh-CN"/>
              </w:rPr>
            </w:pPr>
            <w:del w:id="2671" w:author="Huawei" w:date="2024-10-23T10:44:00Z">
              <w:r w:rsidRPr="004C55EC" w:rsidDel="008F2504">
                <w:rPr>
                  <w:sz w:val="16"/>
                  <w:szCs w:val="16"/>
                  <w:lang w:eastAsia="zh-CN"/>
                </w:rPr>
                <w:delText>1</w:delText>
              </w:r>
            </w:del>
          </w:p>
        </w:tc>
        <w:tc>
          <w:tcPr>
            <w:tcW w:w="637" w:type="dxa"/>
            <w:vMerge w:val="restart"/>
            <w:shd w:val="clear" w:color="auto" w:fill="auto"/>
          </w:tcPr>
          <w:p w14:paraId="0235D47C" w14:textId="13D439FD" w:rsidR="00F23CD4" w:rsidRPr="004C55EC" w:rsidDel="008F2504" w:rsidRDefault="00F23CD4" w:rsidP="004274C4">
            <w:pPr>
              <w:pStyle w:val="TAC"/>
              <w:rPr>
                <w:del w:id="2672" w:author="Huawei" w:date="2024-10-23T10:44:00Z"/>
                <w:sz w:val="16"/>
                <w:szCs w:val="16"/>
                <w:lang w:eastAsia="zh-CN"/>
              </w:rPr>
            </w:pPr>
            <w:del w:id="267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62554D6" w14:textId="45463FDD" w:rsidR="00F23CD4" w:rsidRPr="004C55EC" w:rsidDel="008F2504" w:rsidRDefault="00F23CD4" w:rsidP="004274C4">
            <w:pPr>
              <w:pStyle w:val="TAC"/>
              <w:rPr>
                <w:del w:id="2674" w:author="Huawei" w:date="2024-10-23T10:44:00Z"/>
                <w:sz w:val="16"/>
                <w:szCs w:val="16"/>
                <w:lang w:eastAsia="zh-CN"/>
              </w:rPr>
            </w:pPr>
            <w:del w:id="267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1349400" w14:textId="330CD3A2" w:rsidR="00F23CD4" w:rsidRPr="004C55EC" w:rsidDel="008F2504" w:rsidRDefault="00F23CD4" w:rsidP="004274C4">
            <w:pPr>
              <w:pStyle w:val="TAC"/>
              <w:rPr>
                <w:del w:id="2676" w:author="Huawei" w:date="2024-10-23T10:44:00Z"/>
                <w:sz w:val="16"/>
                <w:szCs w:val="16"/>
              </w:rPr>
            </w:pPr>
          </w:p>
        </w:tc>
        <w:tc>
          <w:tcPr>
            <w:tcW w:w="1086" w:type="dxa"/>
            <w:gridSpan w:val="2"/>
            <w:shd w:val="clear" w:color="auto" w:fill="auto"/>
          </w:tcPr>
          <w:p w14:paraId="191E90F4" w14:textId="7211DBEE" w:rsidR="00F23CD4" w:rsidRPr="004C55EC" w:rsidDel="008F2504" w:rsidRDefault="00F23CD4" w:rsidP="004274C4">
            <w:pPr>
              <w:pStyle w:val="TAC"/>
              <w:rPr>
                <w:del w:id="2677" w:author="Huawei" w:date="2024-10-23T10:44:00Z"/>
                <w:sz w:val="16"/>
                <w:szCs w:val="16"/>
              </w:rPr>
            </w:pPr>
            <w:del w:id="2678" w:author="Huawei" w:date="2024-10-23T10:44:00Z">
              <w:r w:rsidRPr="004C55EC" w:rsidDel="008F2504">
                <w:rPr>
                  <w:sz w:val="16"/>
                  <w:szCs w:val="16"/>
                </w:rPr>
                <w:delText>-95.3+TT</w:delText>
              </w:r>
            </w:del>
          </w:p>
        </w:tc>
        <w:tc>
          <w:tcPr>
            <w:tcW w:w="725" w:type="dxa"/>
            <w:gridSpan w:val="2"/>
            <w:vMerge w:val="restart"/>
            <w:shd w:val="clear" w:color="auto" w:fill="auto"/>
          </w:tcPr>
          <w:p w14:paraId="44ABA905" w14:textId="322F2EF3" w:rsidR="00F23CD4" w:rsidRPr="004C55EC" w:rsidDel="008F2504" w:rsidRDefault="00F23CD4" w:rsidP="004274C4">
            <w:pPr>
              <w:pStyle w:val="TAC"/>
              <w:rPr>
                <w:del w:id="2679" w:author="Huawei" w:date="2024-10-23T10:44:00Z"/>
                <w:sz w:val="16"/>
                <w:szCs w:val="16"/>
              </w:rPr>
            </w:pPr>
          </w:p>
        </w:tc>
        <w:tc>
          <w:tcPr>
            <w:tcW w:w="870" w:type="dxa"/>
            <w:gridSpan w:val="2"/>
            <w:vMerge w:val="restart"/>
            <w:shd w:val="clear" w:color="auto" w:fill="auto"/>
          </w:tcPr>
          <w:p w14:paraId="0880107E" w14:textId="5728F2EC" w:rsidR="00F23CD4" w:rsidRPr="004C55EC" w:rsidDel="008F2504" w:rsidRDefault="00F23CD4" w:rsidP="004274C4">
            <w:pPr>
              <w:pStyle w:val="TAC"/>
              <w:rPr>
                <w:del w:id="2680" w:author="Huawei" w:date="2024-10-23T10:44:00Z"/>
                <w:sz w:val="16"/>
                <w:szCs w:val="16"/>
              </w:rPr>
            </w:pPr>
          </w:p>
        </w:tc>
        <w:tc>
          <w:tcPr>
            <w:tcW w:w="725" w:type="dxa"/>
            <w:gridSpan w:val="2"/>
            <w:vMerge w:val="restart"/>
            <w:shd w:val="clear" w:color="auto" w:fill="auto"/>
          </w:tcPr>
          <w:p w14:paraId="340565ED" w14:textId="58FC2EFC" w:rsidR="00F23CD4" w:rsidRPr="004C55EC" w:rsidDel="008F2504" w:rsidRDefault="00F23CD4" w:rsidP="004274C4">
            <w:pPr>
              <w:pStyle w:val="TAC"/>
              <w:rPr>
                <w:del w:id="2681" w:author="Huawei" w:date="2024-10-23T10:44:00Z"/>
                <w:sz w:val="16"/>
                <w:szCs w:val="16"/>
              </w:rPr>
            </w:pPr>
          </w:p>
        </w:tc>
        <w:tc>
          <w:tcPr>
            <w:tcW w:w="791" w:type="dxa"/>
            <w:gridSpan w:val="2"/>
            <w:vMerge w:val="restart"/>
            <w:shd w:val="clear" w:color="auto" w:fill="auto"/>
          </w:tcPr>
          <w:p w14:paraId="4E23F8C2" w14:textId="5DA35EEC" w:rsidR="00F23CD4" w:rsidRPr="004C55EC" w:rsidDel="008F2504" w:rsidRDefault="00F23CD4" w:rsidP="004274C4">
            <w:pPr>
              <w:pStyle w:val="TAC"/>
              <w:rPr>
                <w:del w:id="2682" w:author="Huawei" w:date="2024-10-23T10:44:00Z"/>
                <w:sz w:val="16"/>
                <w:szCs w:val="16"/>
              </w:rPr>
            </w:pPr>
          </w:p>
        </w:tc>
        <w:tc>
          <w:tcPr>
            <w:tcW w:w="784" w:type="dxa"/>
            <w:vMerge w:val="restart"/>
            <w:shd w:val="clear" w:color="auto" w:fill="auto"/>
          </w:tcPr>
          <w:p w14:paraId="550B0524" w14:textId="5F7D7AB8" w:rsidR="00F23CD4" w:rsidRPr="004C55EC" w:rsidDel="008F2504" w:rsidRDefault="00F23CD4" w:rsidP="004274C4">
            <w:pPr>
              <w:pStyle w:val="TAC"/>
              <w:rPr>
                <w:del w:id="2683" w:author="Huawei" w:date="2024-10-23T10:44:00Z"/>
                <w:sz w:val="16"/>
                <w:szCs w:val="16"/>
              </w:rPr>
            </w:pPr>
          </w:p>
        </w:tc>
      </w:tr>
      <w:tr w:rsidR="008F2504" w:rsidRPr="004C55EC" w:rsidDel="008F2504" w14:paraId="121A6D94" w14:textId="503A21FE" w:rsidTr="004274C4">
        <w:trPr>
          <w:trHeight w:val="94"/>
          <w:del w:id="2684" w:author="Huawei" w:date="2024-10-23T10:44:00Z"/>
        </w:trPr>
        <w:tc>
          <w:tcPr>
            <w:tcW w:w="1565" w:type="dxa"/>
            <w:vMerge/>
            <w:tcBorders>
              <w:bottom w:val="nil"/>
            </w:tcBorders>
            <w:shd w:val="clear" w:color="auto" w:fill="auto"/>
          </w:tcPr>
          <w:p w14:paraId="48204A45" w14:textId="1E0473C3" w:rsidR="00F23CD4" w:rsidRPr="004C55EC" w:rsidDel="008F2504" w:rsidRDefault="00F23CD4" w:rsidP="004274C4">
            <w:pPr>
              <w:pStyle w:val="TAC"/>
              <w:rPr>
                <w:del w:id="2685" w:author="Huawei" w:date="2024-10-23T10:44:00Z"/>
                <w:sz w:val="16"/>
                <w:szCs w:val="16"/>
              </w:rPr>
            </w:pPr>
          </w:p>
        </w:tc>
        <w:tc>
          <w:tcPr>
            <w:tcW w:w="529" w:type="dxa"/>
            <w:vMerge/>
            <w:shd w:val="clear" w:color="auto" w:fill="auto"/>
          </w:tcPr>
          <w:p w14:paraId="19CE0B6A" w14:textId="2BD9C680" w:rsidR="00F23CD4" w:rsidRPr="004C55EC" w:rsidDel="008F2504" w:rsidRDefault="00F23CD4" w:rsidP="004274C4">
            <w:pPr>
              <w:pStyle w:val="TAC"/>
              <w:rPr>
                <w:del w:id="2686" w:author="Huawei" w:date="2024-10-23T10:44:00Z"/>
                <w:sz w:val="16"/>
                <w:szCs w:val="16"/>
                <w:lang w:eastAsia="zh-CN"/>
              </w:rPr>
            </w:pPr>
          </w:p>
        </w:tc>
        <w:tc>
          <w:tcPr>
            <w:tcW w:w="637" w:type="dxa"/>
            <w:vMerge/>
            <w:shd w:val="clear" w:color="auto" w:fill="auto"/>
          </w:tcPr>
          <w:p w14:paraId="1098ACE4" w14:textId="5CA0DAFD" w:rsidR="00F23CD4" w:rsidRPr="004C55EC" w:rsidDel="008F2504" w:rsidRDefault="00F23CD4" w:rsidP="004274C4">
            <w:pPr>
              <w:pStyle w:val="TAC"/>
              <w:rPr>
                <w:del w:id="2687" w:author="Huawei" w:date="2024-10-23T10:44:00Z"/>
                <w:sz w:val="16"/>
                <w:szCs w:val="16"/>
                <w:lang w:eastAsia="zh-CN"/>
              </w:rPr>
            </w:pPr>
          </w:p>
        </w:tc>
        <w:tc>
          <w:tcPr>
            <w:tcW w:w="595" w:type="dxa"/>
            <w:gridSpan w:val="2"/>
            <w:vMerge/>
            <w:shd w:val="clear" w:color="auto" w:fill="auto"/>
          </w:tcPr>
          <w:p w14:paraId="4C2D4FF7" w14:textId="21FE087C" w:rsidR="00F23CD4" w:rsidRPr="004C55EC" w:rsidDel="008F2504" w:rsidRDefault="00F23CD4" w:rsidP="004274C4">
            <w:pPr>
              <w:pStyle w:val="TAC"/>
              <w:rPr>
                <w:del w:id="2688" w:author="Huawei" w:date="2024-10-23T10:44:00Z"/>
                <w:sz w:val="16"/>
                <w:szCs w:val="16"/>
                <w:lang w:eastAsia="zh-CN"/>
              </w:rPr>
            </w:pPr>
          </w:p>
        </w:tc>
        <w:tc>
          <w:tcPr>
            <w:tcW w:w="1436" w:type="dxa"/>
            <w:gridSpan w:val="3"/>
            <w:vMerge/>
            <w:shd w:val="clear" w:color="auto" w:fill="auto"/>
          </w:tcPr>
          <w:p w14:paraId="016185DC" w14:textId="29983818" w:rsidR="00F23CD4" w:rsidRPr="004C55EC" w:rsidDel="008F2504" w:rsidRDefault="00F23CD4" w:rsidP="004274C4">
            <w:pPr>
              <w:pStyle w:val="TAC"/>
              <w:rPr>
                <w:del w:id="2689" w:author="Huawei" w:date="2024-10-23T10:44:00Z"/>
                <w:sz w:val="16"/>
                <w:szCs w:val="16"/>
              </w:rPr>
            </w:pPr>
          </w:p>
        </w:tc>
        <w:tc>
          <w:tcPr>
            <w:tcW w:w="1086" w:type="dxa"/>
            <w:gridSpan w:val="2"/>
            <w:shd w:val="clear" w:color="auto" w:fill="auto"/>
          </w:tcPr>
          <w:p w14:paraId="1558F535" w14:textId="1F9C82B3" w:rsidR="00F23CD4" w:rsidRPr="004C55EC" w:rsidDel="008F2504" w:rsidRDefault="00F23CD4" w:rsidP="004274C4">
            <w:pPr>
              <w:pStyle w:val="TAC"/>
              <w:rPr>
                <w:del w:id="2690" w:author="Huawei" w:date="2024-10-23T10:44:00Z"/>
                <w:sz w:val="16"/>
                <w:szCs w:val="16"/>
              </w:rPr>
            </w:pPr>
            <w:del w:id="269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0C3B325" w14:textId="524ECE5D" w:rsidR="00F23CD4" w:rsidRPr="004C55EC" w:rsidDel="008F2504" w:rsidRDefault="00F23CD4" w:rsidP="004274C4">
            <w:pPr>
              <w:pStyle w:val="TAC"/>
              <w:rPr>
                <w:del w:id="2692" w:author="Huawei" w:date="2024-10-23T10:44:00Z"/>
                <w:sz w:val="16"/>
                <w:szCs w:val="16"/>
              </w:rPr>
            </w:pPr>
          </w:p>
        </w:tc>
        <w:tc>
          <w:tcPr>
            <w:tcW w:w="870" w:type="dxa"/>
            <w:gridSpan w:val="2"/>
            <w:vMerge/>
            <w:shd w:val="clear" w:color="auto" w:fill="auto"/>
          </w:tcPr>
          <w:p w14:paraId="3EBC5CF5" w14:textId="344FAE9C" w:rsidR="00F23CD4" w:rsidRPr="004C55EC" w:rsidDel="008F2504" w:rsidRDefault="00F23CD4" w:rsidP="004274C4">
            <w:pPr>
              <w:pStyle w:val="TAC"/>
              <w:rPr>
                <w:del w:id="2693" w:author="Huawei" w:date="2024-10-23T10:44:00Z"/>
                <w:sz w:val="16"/>
                <w:szCs w:val="16"/>
              </w:rPr>
            </w:pPr>
          </w:p>
        </w:tc>
        <w:tc>
          <w:tcPr>
            <w:tcW w:w="725" w:type="dxa"/>
            <w:gridSpan w:val="2"/>
            <w:vMerge/>
            <w:shd w:val="clear" w:color="auto" w:fill="auto"/>
          </w:tcPr>
          <w:p w14:paraId="5B470246" w14:textId="6FEA74EE" w:rsidR="00F23CD4" w:rsidRPr="004C55EC" w:rsidDel="008F2504" w:rsidRDefault="00F23CD4" w:rsidP="004274C4">
            <w:pPr>
              <w:pStyle w:val="TAC"/>
              <w:rPr>
                <w:del w:id="2694" w:author="Huawei" w:date="2024-10-23T10:44:00Z"/>
                <w:sz w:val="16"/>
                <w:szCs w:val="16"/>
              </w:rPr>
            </w:pPr>
          </w:p>
        </w:tc>
        <w:tc>
          <w:tcPr>
            <w:tcW w:w="791" w:type="dxa"/>
            <w:gridSpan w:val="2"/>
            <w:vMerge/>
            <w:shd w:val="clear" w:color="auto" w:fill="auto"/>
          </w:tcPr>
          <w:p w14:paraId="4E2F22BA" w14:textId="1094BBA2" w:rsidR="00F23CD4" w:rsidRPr="004C55EC" w:rsidDel="008F2504" w:rsidRDefault="00F23CD4" w:rsidP="004274C4">
            <w:pPr>
              <w:pStyle w:val="TAC"/>
              <w:rPr>
                <w:del w:id="2695" w:author="Huawei" w:date="2024-10-23T10:44:00Z"/>
                <w:sz w:val="16"/>
                <w:szCs w:val="16"/>
              </w:rPr>
            </w:pPr>
          </w:p>
        </w:tc>
        <w:tc>
          <w:tcPr>
            <w:tcW w:w="784" w:type="dxa"/>
            <w:vMerge/>
            <w:shd w:val="clear" w:color="auto" w:fill="auto"/>
          </w:tcPr>
          <w:p w14:paraId="0154179C" w14:textId="34EF025B" w:rsidR="00F23CD4" w:rsidRPr="004C55EC" w:rsidDel="008F2504" w:rsidRDefault="00F23CD4" w:rsidP="004274C4">
            <w:pPr>
              <w:pStyle w:val="TAC"/>
              <w:rPr>
                <w:del w:id="2696" w:author="Huawei" w:date="2024-10-23T10:44:00Z"/>
                <w:sz w:val="16"/>
                <w:szCs w:val="16"/>
              </w:rPr>
            </w:pPr>
          </w:p>
        </w:tc>
      </w:tr>
      <w:tr w:rsidR="008F2504" w:rsidRPr="004C55EC" w:rsidDel="008F2504" w14:paraId="16E364AB" w14:textId="02749FD3" w:rsidTr="004274C4">
        <w:trPr>
          <w:trHeight w:val="94"/>
          <w:del w:id="2697" w:author="Huawei" w:date="2024-10-23T10:44:00Z"/>
        </w:trPr>
        <w:tc>
          <w:tcPr>
            <w:tcW w:w="1565" w:type="dxa"/>
            <w:vMerge w:val="restart"/>
            <w:tcBorders>
              <w:top w:val="nil"/>
            </w:tcBorders>
            <w:shd w:val="clear" w:color="auto" w:fill="auto"/>
          </w:tcPr>
          <w:p w14:paraId="1AEA7932" w14:textId="6136EB4F" w:rsidR="00F23CD4" w:rsidRPr="004C55EC" w:rsidDel="008F2504" w:rsidRDefault="00F23CD4" w:rsidP="004274C4">
            <w:pPr>
              <w:pStyle w:val="TAC"/>
              <w:rPr>
                <w:del w:id="2698" w:author="Huawei" w:date="2024-10-23T10:44:00Z"/>
                <w:sz w:val="16"/>
                <w:szCs w:val="16"/>
              </w:rPr>
            </w:pPr>
          </w:p>
        </w:tc>
        <w:tc>
          <w:tcPr>
            <w:tcW w:w="529" w:type="dxa"/>
            <w:vMerge w:val="restart"/>
            <w:shd w:val="clear" w:color="auto" w:fill="auto"/>
          </w:tcPr>
          <w:p w14:paraId="30383B82" w14:textId="519A9585" w:rsidR="00F23CD4" w:rsidRPr="004C55EC" w:rsidDel="008F2504" w:rsidRDefault="00F23CD4" w:rsidP="004274C4">
            <w:pPr>
              <w:pStyle w:val="TAC"/>
              <w:rPr>
                <w:del w:id="2699" w:author="Huawei" w:date="2024-10-23T10:44:00Z"/>
                <w:sz w:val="16"/>
                <w:szCs w:val="16"/>
                <w:lang w:eastAsia="zh-CN"/>
              </w:rPr>
            </w:pPr>
            <w:del w:id="2700" w:author="Huawei" w:date="2024-10-23T10:44:00Z">
              <w:r w:rsidRPr="004C55EC" w:rsidDel="008F2504">
                <w:rPr>
                  <w:sz w:val="16"/>
                  <w:szCs w:val="16"/>
                  <w:lang w:eastAsia="zh-CN"/>
                </w:rPr>
                <w:delText>2</w:delText>
              </w:r>
            </w:del>
          </w:p>
        </w:tc>
        <w:tc>
          <w:tcPr>
            <w:tcW w:w="637" w:type="dxa"/>
            <w:vMerge w:val="restart"/>
            <w:shd w:val="clear" w:color="auto" w:fill="auto"/>
          </w:tcPr>
          <w:p w14:paraId="784FBF3B" w14:textId="3272C50A" w:rsidR="00F23CD4" w:rsidRPr="004C55EC" w:rsidDel="008F2504" w:rsidRDefault="00F23CD4" w:rsidP="004274C4">
            <w:pPr>
              <w:pStyle w:val="TAC"/>
              <w:rPr>
                <w:del w:id="2701" w:author="Huawei" w:date="2024-10-23T10:44:00Z"/>
                <w:sz w:val="16"/>
                <w:szCs w:val="16"/>
                <w:lang w:eastAsia="zh-CN"/>
              </w:rPr>
            </w:pPr>
            <w:del w:id="270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682A31" w14:textId="609232BA" w:rsidR="00F23CD4" w:rsidRPr="004C55EC" w:rsidDel="008F2504" w:rsidRDefault="00F23CD4" w:rsidP="004274C4">
            <w:pPr>
              <w:pStyle w:val="TAC"/>
              <w:rPr>
                <w:del w:id="2703" w:author="Huawei" w:date="2024-10-23T10:44:00Z"/>
                <w:sz w:val="16"/>
                <w:szCs w:val="16"/>
                <w:lang w:eastAsia="zh-CN"/>
              </w:rPr>
            </w:pPr>
            <w:del w:id="270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5275D51" w14:textId="3E808A5A" w:rsidR="00F23CD4" w:rsidRPr="004C55EC" w:rsidDel="008F2504" w:rsidRDefault="00F23CD4" w:rsidP="004274C4">
            <w:pPr>
              <w:pStyle w:val="TAC"/>
              <w:rPr>
                <w:del w:id="2705" w:author="Huawei" w:date="2024-10-23T10:44:00Z"/>
                <w:sz w:val="16"/>
                <w:szCs w:val="16"/>
              </w:rPr>
            </w:pPr>
            <w:del w:id="2706" w:author="Huawei" w:date="2024-10-23T10:44:00Z">
              <w:r w:rsidRPr="004C55EC" w:rsidDel="008F2504">
                <w:rPr>
                  <w:rFonts w:cs="Arial"/>
                  <w:sz w:val="16"/>
                  <w:szCs w:val="16"/>
                </w:rPr>
                <w:delText>-98.0</w:delText>
              </w:r>
              <w:r w:rsidRPr="004C55EC" w:rsidDel="008F2504">
                <w:rPr>
                  <w:sz w:val="16"/>
                  <w:szCs w:val="16"/>
                </w:rPr>
                <w:delText>+9.1+TT</w:delText>
              </w:r>
            </w:del>
          </w:p>
        </w:tc>
        <w:tc>
          <w:tcPr>
            <w:tcW w:w="1086" w:type="dxa"/>
            <w:gridSpan w:val="2"/>
            <w:vMerge w:val="restart"/>
            <w:shd w:val="clear" w:color="auto" w:fill="auto"/>
          </w:tcPr>
          <w:p w14:paraId="523392CA" w14:textId="64486547" w:rsidR="00F23CD4" w:rsidRPr="004C55EC" w:rsidDel="008F2504" w:rsidRDefault="00F23CD4" w:rsidP="004274C4">
            <w:pPr>
              <w:pStyle w:val="TAC"/>
              <w:rPr>
                <w:del w:id="2707" w:author="Huawei" w:date="2024-10-23T10:44:00Z"/>
                <w:sz w:val="16"/>
                <w:szCs w:val="16"/>
              </w:rPr>
            </w:pPr>
          </w:p>
        </w:tc>
        <w:tc>
          <w:tcPr>
            <w:tcW w:w="725" w:type="dxa"/>
            <w:gridSpan w:val="2"/>
            <w:vMerge w:val="restart"/>
            <w:shd w:val="clear" w:color="auto" w:fill="auto"/>
          </w:tcPr>
          <w:p w14:paraId="1F932939" w14:textId="486232AE" w:rsidR="00F23CD4" w:rsidRPr="004C55EC" w:rsidDel="008F2504" w:rsidRDefault="00F23CD4" w:rsidP="004274C4">
            <w:pPr>
              <w:pStyle w:val="TAC"/>
              <w:rPr>
                <w:del w:id="2708" w:author="Huawei" w:date="2024-10-23T10:44:00Z"/>
                <w:sz w:val="16"/>
                <w:szCs w:val="16"/>
              </w:rPr>
            </w:pPr>
          </w:p>
        </w:tc>
        <w:tc>
          <w:tcPr>
            <w:tcW w:w="870" w:type="dxa"/>
            <w:gridSpan w:val="2"/>
            <w:vMerge w:val="restart"/>
            <w:shd w:val="clear" w:color="auto" w:fill="auto"/>
          </w:tcPr>
          <w:p w14:paraId="6BA14160" w14:textId="7A3F0789" w:rsidR="00F23CD4" w:rsidRPr="004C55EC" w:rsidDel="008F2504" w:rsidRDefault="00F23CD4" w:rsidP="004274C4">
            <w:pPr>
              <w:pStyle w:val="TAC"/>
              <w:rPr>
                <w:del w:id="2709" w:author="Huawei" w:date="2024-10-23T10:44:00Z"/>
                <w:sz w:val="16"/>
                <w:szCs w:val="16"/>
              </w:rPr>
            </w:pPr>
          </w:p>
        </w:tc>
        <w:tc>
          <w:tcPr>
            <w:tcW w:w="725" w:type="dxa"/>
            <w:gridSpan w:val="2"/>
            <w:vMerge w:val="restart"/>
            <w:shd w:val="clear" w:color="auto" w:fill="auto"/>
          </w:tcPr>
          <w:p w14:paraId="2455FFA1" w14:textId="5F111A2A" w:rsidR="00F23CD4" w:rsidRPr="004C55EC" w:rsidDel="008F2504" w:rsidRDefault="00F23CD4" w:rsidP="004274C4">
            <w:pPr>
              <w:pStyle w:val="TAC"/>
              <w:rPr>
                <w:del w:id="2710" w:author="Huawei" w:date="2024-10-23T10:44:00Z"/>
                <w:sz w:val="16"/>
                <w:szCs w:val="16"/>
              </w:rPr>
            </w:pPr>
          </w:p>
        </w:tc>
        <w:tc>
          <w:tcPr>
            <w:tcW w:w="791" w:type="dxa"/>
            <w:gridSpan w:val="2"/>
            <w:vMerge w:val="restart"/>
            <w:shd w:val="clear" w:color="auto" w:fill="auto"/>
          </w:tcPr>
          <w:p w14:paraId="123C91CB" w14:textId="2E259FCA" w:rsidR="00F23CD4" w:rsidRPr="004C55EC" w:rsidDel="008F2504" w:rsidRDefault="00F23CD4" w:rsidP="004274C4">
            <w:pPr>
              <w:pStyle w:val="TAC"/>
              <w:rPr>
                <w:del w:id="2711" w:author="Huawei" w:date="2024-10-23T10:44:00Z"/>
                <w:sz w:val="16"/>
                <w:szCs w:val="16"/>
              </w:rPr>
            </w:pPr>
          </w:p>
        </w:tc>
        <w:tc>
          <w:tcPr>
            <w:tcW w:w="784" w:type="dxa"/>
            <w:vMerge w:val="restart"/>
            <w:shd w:val="clear" w:color="auto" w:fill="auto"/>
          </w:tcPr>
          <w:p w14:paraId="38B1C51B" w14:textId="746FDCC0" w:rsidR="00F23CD4" w:rsidRPr="004C55EC" w:rsidDel="008F2504" w:rsidRDefault="00F23CD4" w:rsidP="004274C4">
            <w:pPr>
              <w:pStyle w:val="TAC"/>
              <w:rPr>
                <w:del w:id="2712" w:author="Huawei" w:date="2024-10-23T10:44:00Z"/>
                <w:sz w:val="16"/>
                <w:szCs w:val="16"/>
              </w:rPr>
            </w:pPr>
          </w:p>
        </w:tc>
      </w:tr>
      <w:tr w:rsidR="008F2504" w:rsidRPr="004C55EC" w:rsidDel="008F2504" w14:paraId="71C7B6CB" w14:textId="5BF0DEF6" w:rsidTr="004274C4">
        <w:trPr>
          <w:trHeight w:val="94"/>
          <w:del w:id="2713" w:author="Huawei" w:date="2024-10-23T10:44:00Z"/>
        </w:trPr>
        <w:tc>
          <w:tcPr>
            <w:tcW w:w="1565" w:type="dxa"/>
            <w:vMerge/>
            <w:tcBorders>
              <w:bottom w:val="nil"/>
            </w:tcBorders>
            <w:shd w:val="clear" w:color="auto" w:fill="auto"/>
          </w:tcPr>
          <w:p w14:paraId="2C99AF04" w14:textId="4F240EAF" w:rsidR="00F23CD4" w:rsidRPr="004C55EC" w:rsidDel="008F2504" w:rsidRDefault="00F23CD4" w:rsidP="004274C4">
            <w:pPr>
              <w:pStyle w:val="TAC"/>
              <w:rPr>
                <w:del w:id="2714" w:author="Huawei" w:date="2024-10-23T10:44:00Z"/>
                <w:sz w:val="16"/>
                <w:szCs w:val="16"/>
              </w:rPr>
            </w:pPr>
          </w:p>
        </w:tc>
        <w:tc>
          <w:tcPr>
            <w:tcW w:w="529" w:type="dxa"/>
            <w:vMerge/>
            <w:shd w:val="clear" w:color="auto" w:fill="auto"/>
          </w:tcPr>
          <w:p w14:paraId="1EDBFD74" w14:textId="35542FC9" w:rsidR="00F23CD4" w:rsidRPr="004C55EC" w:rsidDel="008F2504" w:rsidRDefault="00F23CD4" w:rsidP="004274C4">
            <w:pPr>
              <w:pStyle w:val="TAC"/>
              <w:rPr>
                <w:del w:id="2715" w:author="Huawei" w:date="2024-10-23T10:44:00Z"/>
                <w:sz w:val="16"/>
                <w:szCs w:val="16"/>
                <w:lang w:eastAsia="zh-CN"/>
              </w:rPr>
            </w:pPr>
          </w:p>
        </w:tc>
        <w:tc>
          <w:tcPr>
            <w:tcW w:w="637" w:type="dxa"/>
            <w:vMerge/>
            <w:shd w:val="clear" w:color="auto" w:fill="auto"/>
          </w:tcPr>
          <w:p w14:paraId="78970C2D" w14:textId="79BA0530" w:rsidR="00F23CD4" w:rsidRPr="004C55EC" w:rsidDel="008F2504" w:rsidRDefault="00F23CD4" w:rsidP="004274C4">
            <w:pPr>
              <w:pStyle w:val="TAC"/>
              <w:rPr>
                <w:del w:id="2716" w:author="Huawei" w:date="2024-10-23T10:44:00Z"/>
                <w:sz w:val="16"/>
                <w:szCs w:val="16"/>
                <w:lang w:eastAsia="zh-CN"/>
              </w:rPr>
            </w:pPr>
          </w:p>
        </w:tc>
        <w:tc>
          <w:tcPr>
            <w:tcW w:w="595" w:type="dxa"/>
            <w:gridSpan w:val="2"/>
            <w:vMerge/>
            <w:shd w:val="clear" w:color="auto" w:fill="auto"/>
          </w:tcPr>
          <w:p w14:paraId="55BB0DA9" w14:textId="7065F41A" w:rsidR="00F23CD4" w:rsidRPr="004C55EC" w:rsidDel="008F2504" w:rsidRDefault="00F23CD4" w:rsidP="004274C4">
            <w:pPr>
              <w:pStyle w:val="TAC"/>
              <w:rPr>
                <w:del w:id="2717" w:author="Huawei" w:date="2024-10-23T10:44:00Z"/>
                <w:sz w:val="16"/>
                <w:szCs w:val="16"/>
                <w:lang w:eastAsia="zh-CN"/>
              </w:rPr>
            </w:pPr>
          </w:p>
        </w:tc>
        <w:tc>
          <w:tcPr>
            <w:tcW w:w="1436" w:type="dxa"/>
            <w:gridSpan w:val="3"/>
            <w:shd w:val="clear" w:color="auto" w:fill="auto"/>
          </w:tcPr>
          <w:p w14:paraId="0407FB38" w14:textId="60DBF719" w:rsidR="00F23CD4" w:rsidRPr="004C55EC" w:rsidDel="008F2504" w:rsidRDefault="00F23CD4" w:rsidP="004274C4">
            <w:pPr>
              <w:pStyle w:val="TAC"/>
              <w:rPr>
                <w:del w:id="2718" w:author="Huawei" w:date="2024-10-23T10:44:00Z"/>
                <w:sz w:val="16"/>
                <w:szCs w:val="16"/>
              </w:rPr>
            </w:pPr>
            <w:del w:id="2719" w:author="Huawei" w:date="2024-10-23T10:44:00Z">
              <w:r w:rsidRPr="004C55EC" w:rsidDel="008F2504">
                <w:rPr>
                  <w:rFonts w:cs="Arial"/>
                  <w:sz w:val="16"/>
                  <w:szCs w:val="16"/>
                </w:rPr>
                <w:delText>-100.7</w:delText>
              </w:r>
              <w:r w:rsidRPr="004C55EC" w:rsidDel="008F2504">
                <w:rPr>
                  <w:sz w:val="16"/>
                  <w:szCs w:val="16"/>
                </w:rPr>
                <w:delText>+9.1+TT</w:delText>
              </w:r>
              <w:r w:rsidRPr="004C55EC" w:rsidDel="008F2504">
                <w:rPr>
                  <w:sz w:val="16"/>
                  <w:szCs w:val="16"/>
                  <w:vertAlign w:val="superscript"/>
                  <w:lang w:eastAsia="zh-CN"/>
                </w:rPr>
                <w:delText>4</w:delText>
              </w:r>
            </w:del>
          </w:p>
        </w:tc>
        <w:tc>
          <w:tcPr>
            <w:tcW w:w="1086" w:type="dxa"/>
            <w:gridSpan w:val="2"/>
            <w:vMerge/>
            <w:shd w:val="clear" w:color="auto" w:fill="auto"/>
          </w:tcPr>
          <w:p w14:paraId="413D3942" w14:textId="71A3560D" w:rsidR="00F23CD4" w:rsidRPr="004C55EC" w:rsidDel="008F2504" w:rsidRDefault="00F23CD4" w:rsidP="004274C4">
            <w:pPr>
              <w:pStyle w:val="TAC"/>
              <w:rPr>
                <w:del w:id="2720" w:author="Huawei" w:date="2024-10-23T10:44:00Z"/>
                <w:sz w:val="16"/>
                <w:szCs w:val="16"/>
              </w:rPr>
            </w:pPr>
          </w:p>
        </w:tc>
        <w:tc>
          <w:tcPr>
            <w:tcW w:w="725" w:type="dxa"/>
            <w:gridSpan w:val="2"/>
            <w:vMerge/>
            <w:shd w:val="clear" w:color="auto" w:fill="auto"/>
          </w:tcPr>
          <w:p w14:paraId="64CA6F5E" w14:textId="222914C1" w:rsidR="00F23CD4" w:rsidRPr="004C55EC" w:rsidDel="008F2504" w:rsidRDefault="00F23CD4" w:rsidP="004274C4">
            <w:pPr>
              <w:pStyle w:val="TAC"/>
              <w:rPr>
                <w:del w:id="2721" w:author="Huawei" w:date="2024-10-23T10:44:00Z"/>
                <w:sz w:val="16"/>
                <w:szCs w:val="16"/>
              </w:rPr>
            </w:pPr>
          </w:p>
        </w:tc>
        <w:tc>
          <w:tcPr>
            <w:tcW w:w="870" w:type="dxa"/>
            <w:gridSpan w:val="2"/>
            <w:vMerge/>
            <w:shd w:val="clear" w:color="auto" w:fill="auto"/>
          </w:tcPr>
          <w:p w14:paraId="451F538C" w14:textId="1D0DF679" w:rsidR="00F23CD4" w:rsidRPr="004C55EC" w:rsidDel="008F2504" w:rsidRDefault="00F23CD4" w:rsidP="004274C4">
            <w:pPr>
              <w:pStyle w:val="TAC"/>
              <w:rPr>
                <w:del w:id="2722" w:author="Huawei" w:date="2024-10-23T10:44:00Z"/>
                <w:sz w:val="16"/>
                <w:szCs w:val="16"/>
              </w:rPr>
            </w:pPr>
          </w:p>
        </w:tc>
        <w:tc>
          <w:tcPr>
            <w:tcW w:w="725" w:type="dxa"/>
            <w:gridSpan w:val="2"/>
            <w:vMerge/>
            <w:shd w:val="clear" w:color="auto" w:fill="auto"/>
          </w:tcPr>
          <w:p w14:paraId="5DD4F900" w14:textId="3BB548F0" w:rsidR="00F23CD4" w:rsidRPr="004C55EC" w:rsidDel="008F2504" w:rsidRDefault="00F23CD4" w:rsidP="004274C4">
            <w:pPr>
              <w:pStyle w:val="TAC"/>
              <w:rPr>
                <w:del w:id="2723" w:author="Huawei" w:date="2024-10-23T10:44:00Z"/>
                <w:sz w:val="16"/>
                <w:szCs w:val="16"/>
              </w:rPr>
            </w:pPr>
          </w:p>
        </w:tc>
        <w:tc>
          <w:tcPr>
            <w:tcW w:w="791" w:type="dxa"/>
            <w:gridSpan w:val="2"/>
            <w:vMerge/>
            <w:shd w:val="clear" w:color="auto" w:fill="auto"/>
          </w:tcPr>
          <w:p w14:paraId="4E61585B" w14:textId="34BBF5E1" w:rsidR="00F23CD4" w:rsidRPr="004C55EC" w:rsidDel="008F2504" w:rsidRDefault="00F23CD4" w:rsidP="004274C4">
            <w:pPr>
              <w:pStyle w:val="TAC"/>
              <w:rPr>
                <w:del w:id="2724" w:author="Huawei" w:date="2024-10-23T10:44:00Z"/>
                <w:sz w:val="16"/>
                <w:szCs w:val="16"/>
              </w:rPr>
            </w:pPr>
          </w:p>
        </w:tc>
        <w:tc>
          <w:tcPr>
            <w:tcW w:w="784" w:type="dxa"/>
            <w:vMerge/>
            <w:shd w:val="clear" w:color="auto" w:fill="auto"/>
          </w:tcPr>
          <w:p w14:paraId="07876F5B" w14:textId="29D498A6" w:rsidR="00F23CD4" w:rsidRPr="004C55EC" w:rsidDel="008F2504" w:rsidRDefault="00F23CD4" w:rsidP="004274C4">
            <w:pPr>
              <w:pStyle w:val="TAC"/>
              <w:rPr>
                <w:del w:id="2725" w:author="Huawei" w:date="2024-10-23T10:44:00Z"/>
                <w:sz w:val="16"/>
                <w:szCs w:val="16"/>
              </w:rPr>
            </w:pPr>
          </w:p>
        </w:tc>
      </w:tr>
      <w:tr w:rsidR="008F2504" w:rsidRPr="004C55EC" w:rsidDel="008F2504" w14:paraId="1D9943D9" w14:textId="38757B78" w:rsidTr="004274C4">
        <w:trPr>
          <w:trHeight w:val="94"/>
          <w:del w:id="2726" w:author="Huawei" w:date="2024-10-23T10:44:00Z"/>
        </w:trPr>
        <w:tc>
          <w:tcPr>
            <w:tcW w:w="1565" w:type="dxa"/>
            <w:vMerge w:val="restart"/>
            <w:tcBorders>
              <w:top w:val="nil"/>
            </w:tcBorders>
            <w:shd w:val="clear" w:color="auto" w:fill="auto"/>
          </w:tcPr>
          <w:p w14:paraId="15BC878E" w14:textId="42A66839" w:rsidR="00F23CD4" w:rsidRPr="004C55EC" w:rsidDel="008F2504" w:rsidRDefault="00F23CD4" w:rsidP="004274C4">
            <w:pPr>
              <w:pStyle w:val="TAC"/>
              <w:rPr>
                <w:del w:id="2727" w:author="Huawei" w:date="2024-10-23T10:44:00Z"/>
                <w:sz w:val="16"/>
                <w:szCs w:val="16"/>
              </w:rPr>
            </w:pPr>
          </w:p>
        </w:tc>
        <w:tc>
          <w:tcPr>
            <w:tcW w:w="529" w:type="dxa"/>
            <w:vMerge w:val="restart"/>
            <w:shd w:val="clear" w:color="auto" w:fill="auto"/>
          </w:tcPr>
          <w:p w14:paraId="7CA90529" w14:textId="633DAA6A" w:rsidR="00F23CD4" w:rsidRPr="004C55EC" w:rsidDel="008F2504" w:rsidRDefault="00F23CD4" w:rsidP="004274C4">
            <w:pPr>
              <w:pStyle w:val="TAC"/>
              <w:rPr>
                <w:del w:id="2728" w:author="Huawei" w:date="2024-10-23T10:44:00Z"/>
                <w:sz w:val="16"/>
                <w:szCs w:val="16"/>
                <w:lang w:eastAsia="zh-CN"/>
              </w:rPr>
            </w:pPr>
            <w:del w:id="2729" w:author="Huawei" w:date="2024-10-23T10:44:00Z">
              <w:r w:rsidRPr="004C55EC" w:rsidDel="008F2504">
                <w:rPr>
                  <w:sz w:val="16"/>
                  <w:szCs w:val="16"/>
                  <w:lang w:eastAsia="zh-CN"/>
                </w:rPr>
                <w:delText>2</w:delText>
              </w:r>
            </w:del>
          </w:p>
        </w:tc>
        <w:tc>
          <w:tcPr>
            <w:tcW w:w="637" w:type="dxa"/>
            <w:vMerge w:val="restart"/>
            <w:shd w:val="clear" w:color="auto" w:fill="auto"/>
          </w:tcPr>
          <w:p w14:paraId="7B37E708" w14:textId="01226537" w:rsidR="00F23CD4" w:rsidRPr="004C55EC" w:rsidDel="008F2504" w:rsidRDefault="00F23CD4" w:rsidP="004274C4">
            <w:pPr>
              <w:pStyle w:val="TAC"/>
              <w:rPr>
                <w:del w:id="2730" w:author="Huawei" w:date="2024-10-23T10:44:00Z"/>
                <w:sz w:val="16"/>
                <w:szCs w:val="16"/>
                <w:lang w:eastAsia="zh-CN"/>
              </w:rPr>
            </w:pPr>
            <w:del w:id="273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AA728E6" w14:textId="2F408921" w:rsidR="00F23CD4" w:rsidRPr="004C55EC" w:rsidDel="008F2504" w:rsidRDefault="00F23CD4" w:rsidP="004274C4">
            <w:pPr>
              <w:pStyle w:val="TAC"/>
              <w:rPr>
                <w:del w:id="2732" w:author="Huawei" w:date="2024-10-23T10:44:00Z"/>
                <w:sz w:val="16"/>
                <w:szCs w:val="16"/>
                <w:lang w:eastAsia="zh-CN"/>
              </w:rPr>
            </w:pPr>
            <w:del w:id="27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D8D74B" w14:textId="6D27379E" w:rsidR="00F23CD4" w:rsidRPr="004C55EC" w:rsidDel="008F2504" w:rsidRDefault="00F23CD4" w:rsidP="004274C4">
            <w:pPr>
              <w:pStyle w:val="TAC"/>
              <w:rPr>
                <w:del w:id="2734" w:author="Huawei" w:date="2024-10-23T10:44:00Z"/>
                <w:sz w:val="16"/>
                <w:szCs w:val="16"/>
              </w:rPr>
            </w:pPr>
            <w:del w:id="2735"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EC84CFC" w14:textId="148D97AC" w:rsidR="00F23CD4" w:rsidRPr="004C55EC" w:rsidDel="008F2504" w:rsidRDefault="00F23CD4" w:rsidP="004274C4">
            <w:pPr>
              <w:pStyle w:val="TAC"/>
              <w:rPr>
                <w:del w:id="2736" w:author="Huawei" w:date="2024-10-23T10:44:00Z"/>
                <w:sz w:val="16"/>
                <w:szCs w:val="16"/>
              </w:rPr>
            </w:pPr>
          </w:p>
        </w:tc>
        <w:tc>
          <w:tcPr>
            <w:tcW w:w="725" w:type="dxa"/>
            <w:gridSpan w:val="2"/>
            <w:vMerge w:val="restart"/>
            <w:shd w:val="clear" w:color="auto" w:fill="auto"/>
          </w:tcPr>
          <w:p w14:paraId="253E393D" w14:textId="17004AEC" w:rsidR="00F23CD4" w:rsidRPr="004C55EC" w:rsidDel="008F2504" w:rsidRDefault="00F23CD4" w:rsidP="004274C4">
            <w:pPr>
              <w:pStyle w:val="TAC"/>
              <w:rPr>
                <w:del w:id="2737" w:author="Huawei" w:date="2024-10-23T10:44:00Z"/>
                <w:sz w:val="16"/>
                <w:szCs w:val="16"/>
              </w:rPr>
            </w:pPr>
          </w:p>
        </w:tc>
        <w:tc>
          <w:tcPr>
            <w:tcW w:w="870" w:type="dxa"/>
            <w:gridSpan w:val="2"/>
            <w:vMerge w:val="restart"/>
            <w:shd w:val="clear" w:color="auto" w:fill="auto"/>
          </w:tcPr>
          <w:p w14:paraId="5F269CE5" w14:textId="0147045F" w:rsidR="00F23CD4" w:rsidRPr="004C55EC" w:rsidDel="008F2504" w:rsidRDefault="00F23CD4" w:rsidP="004274C4">
            <w:pPr>
              <w:pStyle w:val="TAC"/>
              <w:rPr>
                <w:del w:id="2738" w:author="Huawei" w:date="2024-10-23T10:44:00Z"/>
                <w:sz w:val="16"/>
                <w:szCs w:val="16"/>
              </w:rPr>
            </w:pPr>
          </w:p>
        </w:tc>
        <w:tc>
          <w:tcPr>
            <w:tcW w:w="725" w:type="dxa"/>
            <w:gridSpan w:val="2"/>
            <w:vMerge w:val="restart"/>
            <w:shd w:val="clear" w:color="auto" w:fill="auto"/>
          </w:tcPr>
          <w:p w14:paraId="675DDED2" w14:textId="1C7F72AD" w:rsidR="00F23CD4" w:rsidRPr="004C55EC" w:rsidDel="008F2504" w:rsidRDefault="00F23CD4" w:rsidP="004274C4">
            <w:pPr>
              <w:pStyle w:val="TAC"/>
              <w:rPr>
                <w:del w:id="2739" w:author="Huawei" w:date="2024-10-23T10:44:00Z"/>
                <w:sz w:val="16"/>
                <w:szCs w:val="16"/>
              </w:rPr>
            </w:pPr>
          </w:p>
        </w:tc>
        <w:tc>
          <w:tcPr>
            <w:tcW w:w="791" w:type="dxa"/>
            <w:gridSpan w:val="2"/>
            <w:vMerge w:val="restart"/>
            <w:shd w:val="clear" w:color="auto" w:fill="auto"/>
          </w:tcPr>
          <w:p w14:paraId="173A1222" w14:textId="605F193C" w:rsidR="00F23CD4" w:rsidRPr="004C55EC" w:rsidDel="008F2504" w:rsidRDefault="00F23CD4" w:rsidP="004274C4">
            <w:pPr>
              <w:pStyle w:val="TAC"/>
              <w:rPr>
                <w:del w:id="2740" w:author="Huawei" w:date="2024-10-23T10:44:00Z"/>
                <w:sz w:val="16"/>
                <w:szCs w:val="16"/>
              </w:rPr>
            </w:pPr>
          </w:p>
        </w:tc>
        <w:tc>
          <w:tcPr>
            <w:tcW w:w="784" w:type="dxa"/>
            <w:vMerge w:val="restart"/>
            <w:shd w:val="clear" w:color="auto" w:fill="auto"/>
          </w:tcPr>
          <w:p w14:paraId="29D64EC9" w14:textId="3B57F597" w:rsidR="00F23CD4" w:rsidRPr="004C55EC" w:rsidDel="008F2504" w:rsidRDefault="00F23CD4" w:rsidP="004274C4">
            <w:pPr>
              <w:pStyle w:val="TAC"/>
              <w:rPr>
                <w:del w:id="2741" w:author="Huawei" w:date="2024-10-23T10:44:00Z"/>
                <w:sz w:val="16"/>
                <w:szCs w:val="16"/>
              </w:rPr>
            </w:pPr>
          </w:p>
        </w:tc>
      </w:tr>
      <w:tr w:rsidR="008F2504" w:rsidRPr="004C55EC" w:rsidDel="008F2504" w14:paraId="6D02DA9E" w14:textId="1D20205B" w:rsidTr="004274C4">
        <w:trPr>
          <w:trHeight w:val="94"/>
          <w:del w:id="2742" w:author="Huawei" w:date="2024-10-23T10:44:00Z"/>
        </w:trPr>
        <w:tc>
          <w:tcPr>
            <w:tcW w:w="1565" w:type="dxa"/>
            <w:vMerge/>
            <w:tcBorders>
              <w:bottom w:val="nil"/>
            </w:tcBorders>
            <w:shd w:val="clear" w:color="auto" w:fill="auto"/>
          </w:tcPr>
          <w:p w14:paraId="1BCC929B" w14:textId="0E0E8DBA" w:rsidR="00F23CD4" w:rsidRPr="004C55EC" w:rsidDel="008F2504" w:rsidRDefault="00F23CD4" w:rsidP="004274C4">
            <w:pPr>
              <w:pStyle w:val="TAC"/>
              <w:rPr>
                <w:del w:id="2743" w:author="Huawei" w:date="2024-10-23T10:44:00Z"/>
                <w:sz w:val="16"/>
                <w:szCs w:val="16"/>
              </w:rPr>
            </w:pPr>
          </w:p>
        </w:tc>
        <w:tc>
          <w:tcPr>
            <w:tcW w:w="529" w:type="dxa"/>
            <w:vMerge/>
            <w:shd w:val="clear" w:color="auto" w:fill="auto"/>
          </w:tcPr>
          <w:p w14:paraId="122115AF" w14:textId="5F5FD7F5" w:rsidR="00F23CD4" w:rsidRPr="004C55EC" w:rsidDel="008F2504" w:rsidRDefault="00F23CD4" w:rsidP="004274C4">
            <w:pPr>
              <w:pStyle w:val="TAC"/>
              <w:rPr>
                <w:del w:id="2744" w:author="Huawei" w:date="2024-10-23T10:44:00Z"/>
                <w:sz w:val="16"/>
                <w:szCs w:val="16"/>
                <w:lang w:eastAsia="zh-CN"/>
              </w:rPr>
            </w:pPr>
          </w:p>
        </w:tc>
        <w:tc>
          <w:tcPr>
            <w:tcW w:w="637" w:type="dxa"/>
            <w:vMerge/>
            <w:shd w:val="clear" w:color="auto" w:fill="auto"/>
          </w:tcPr>
          <w:p w14:paraId="1A499818" w14:textId="7AECC577" w:rsidR="00F23CD4" w:rsidRPr="004C55EC" w:rsidDel="008F2504" w:rsidRDefault="00F23CD4" w:rsidP="004274C4">
            <w:pPr>
              <w:pStyle w:val="TAC"/>
              <w:rPr>
                <w:del w:id="2745" w:author="Huawei" w:date="2024-10-23T10:44:00Z"/>
                <w:sz w:val="16"/>
                <w:szCs w:val="16"/>
                <w:lang w:eastAsia="zh-CN"/>
              </w:rPr>
            </w:pPr>
          </w:p>
        </w:tc>
        <w:tc>
          <w:tcPr>
            <w:tcW w:w="595" w:type="dxa"/>
            <w:gridSpan w:val="2"/>
            <w:vMerge/>
            <w:shd w:val="clear" w:color="auto" w:fill="auto"/>
          </w:tcPr>
          <w:p w14:paraId="145C8911" w14:textId="686062E9" w:rsidR="00F23CD4" w:rsidRPr="004C55EC" w:rsidDel="008F2504" w:rsidRDefault="00F23CD4" w:rsidP="004274C4">
            <w:pPr>
              <w:pStyle w:val="TAC"/>
              <w:rPr>
                <w:del w:id="2746" w:author="Huawei" w:date="2024-10-23T10:44:00Z"/>
                <w:sz w:val="16"/>
                <w:szCs w:val="16"/>
                <w:lang w:eastAsia="zh-CN"/>
              </w:rPr>
            </w:pPr>
          </w:p>
        </w:tc>
        <w:tc>
          <w:tcPr>
            <w:tcW w:w="1436" w:type="dxa"/>
            <w:gridSpan w:val="3"/>
            <w:shd w:val="clear" w:color="auto" w:fill="auto"/>
          </w:tcPr>
          <w:p w14:paraId="3D031B6E" w14:textId="56170DFA" w:rsidR="00F23CD4" w:rsidRPr="004C55EC" w:rsidDel="008F2504" w:rsidRDefault="00F23CD4" w:rsidP="004274C4">
            <w:pPr>
              <w:pStyle w:val="TAC"/>
              <w:rPr>
                <w:del w:id="2747" w:author="Huawei" w:date="2024-10-23T10:44:00Z"/>
                <w:sz w:val="16"/>
                <w:szCs w:val="16"/>
              </w:rPr>
            </w:pPr>
            <w:del w:id="2748"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B402506" w14:textId="4D80052A" w:rsidR="00F23CD4" w:rsidRPr="004C55EC" w:rsidDel="008F2504" w:rsidRDefault="00F23CD4" w:rsidP="004274C4">
            <w:pPr>
              <w:pStyle w:val="TAC"/>
              <w:rPr>
                <w:del w:id="2749" w:author="Huawei" w:date="2024-10-23T10:44:00Z"/>
                <w:sz w:val="16"/>
                <w:szCs w:val="16"/>
              </w:rPr>
            </w:pPr>
          </w:p>
        </w:tc>
        <w:tc>
          <w:tcPr>
            <w:tcW w:w="725" w:type="dxa"/>
            <w:gridSpan w:val="2"/>
            <w:vMerge/>
            <w:shd w:val="clear" w:color="auto" w:fill="auto"/>
          </w:tcPr>
          <w:p w14:paraId="26D93DC2" w14:textId="4352F1D3" w:rsidR="00F23CD4" w:rsidRPr="004C55EC" w:rsidDel="008F2504" w:rsidRDefault="00F23CD4" w:rsidP="004274C4">
            <w:pPr>
              <w:pStyle w:val="TAC"/>
              <w:rPr>
                <w:del w:id="2750" w:author="Huawei" w:date="2024-10-23T10:44:00Z"/>
                <w:sz w:val="16"/>
                <w:szCs w:val="16"/>
              </w:rPr>
            </w:pPr>
          </w:p>
        </w:tc>
        <w:tc>
          <w:tcPr>
            <w:tcW w:w="870" w:type="dxa"/>
            <w:gridSpan w:val="2"/>
            <w:vMerge/>
            <w:shd w:val="clear" w:color="auto" w:fill="auto"/>
          </w:tcPr>
          <w:p w14:paraId="77230880" w14:textId="60141620" w:rsidR="00F23CD4" w:rsidRPr="004C55EC" w:rsidDel="008F2504" w:rsidRDefault="00F23CD4" w:rsidP="004274C4">
            <w:pPr>
              <w:pStyle w:val="TAC"/>
              <w:rPr>
                <w:del w:id="2751" w:author="Huawei" w:date="2024-10-23T10:44:00Z"/>
                <w:sz w:val="16"/>
                <w:szCs w:val="16"/>
              </w:rPr>
            </w:pPr>
          </w:p>
        </w:tc>
        <w:tc>
          <w:tcPr>
            <w:tcW w:w="725" w:type="dxa"/>
            <w:gridSpan w:val="2"/>
            <w:vMerge/>
            <w:shd w:val="clear" w:color="auto" w:fill="auto"/>
          </w:tcPr>
          <w:p w14:paraId="160A0C37" w14:textId="7DA1A7BB" w:rsidR="00F23CD4" w:rsidRPr="004C55EC" w:rsidDel="008F2504" w:rsidRDefault="00F23CD4" w:rsidP="004274C4">
            <w:pPr>
              <w:pStyle w:val="TAC"/>
              <w:rPr>
                <w:del w:id="2752" w:author="Huawei" w:date="2024-10-23T10:44:00Z"/>
                <w:sz w:val="16"/>
                <w:szCs w:val="16"/>
              </w:rPr>
            </w:pPr>
          </w:p>
        </w:tc>
        <w:tc>
          <w:tcPr>
            <w:tcW w:w="791" w:type="dxa"/>
            <w:gridSpan w:val="2"/>
            <w:vMerge/>
            <w:shd w:val="clear" w:color="auto" w:fill="auto"/>
          </w:tcPr>
          <w:p w14:paraId="1A835B3F" w14:textId="3DACB688" w:rsidR="00F23CD4" w:rsidRPr="004C55EC" w:rsidDel="008F2504" w:rsidRDefault="00F23CD4" w:rsidP="004274C4">
            <w:pPr>
              <w:pStyle w:val="TAC"/>
              <w:rPr>
                <w:del w:id="2753" w:author="Huawei" w:date="2024-10-23T10:44:00Z"/>
                <w:sz w:val="16"/>
                <w:szCs w:val="16"/>
              </w:rPr>
            </w:pPr>
          </w:p>
        </w:tc>
        <w:tc>
          <w:tcPr>
            <w:tcW w:w="784" w:type="dxa"/>
            <w:vMerge/>
            <w:shd w:val="clear" w:color="auto" w:fill="auto"/>
          </w:tcPr>
          <w:p w14:paraId="3C503B61" w14:textId="25E35427" w:rsidR="00F23CD4" w:rsidRPr="004C55EC" w:rsidDel="008F2504" w:rsidRDefault="00F23CD4" w:rsidP="004274C4">
            <w:pPr>
              <w:pStyle w:val="TAC"/>
              <w:rPr>
                <w:del w:id="2754" w:author="Huawei" w:date="2024-10-23T10:44:00Z"/>
                <w:sz w:val="16"/>
                <w:szCs w:val="16"/>
              </w:rPr>
            </w:pPr>
          </w:p>
        </w:tc>
      </w:tr>
      <w:tr w:rsidR="008F2504" w:rsidRPr="004C55EC" w:rsidDel="008F2504" w14:paraId="25F807B7" w14:textId="5139D616" w:rsidTr="004274C4">
        <w:trPr>
          <w:trHeight w:val="94"/>
          <w:del w:id="2755" w:author="Huawei" w:date="2024-10-23T10:44:00Z"/>
        </w:trPr>
        <w:tc>
          <w:tcPr>
            <w:tcW w:w="1565" w:type="dxa"/>
            <w:vMerge w:val="restart"/>
            <w:tcBorders>
              <w:top w:val="nil"/>
            </w:tcBorders>
            <w:shd w:val="clear" w:color="auto" w:fill="auto"/>
          </w:tcPr>
          <w:p w14:paraId="2189CC32" w14:textId="748601C5" w:rsidR="00F23CD4" w:rsidRPr="004C55EC" w:rsidDel="008F2504" w:rsidRDefault="00F23CD4" w:rsidP="004274C4">
            <w:pPr>
              <w:pStyle w:val="TAC"/>
              <w:rPr>
                <w:del w:id="2756" w:author="Huawei" w:date="2024-10-23T10:44:00Z"/>
                <w:sz w:val="16"/>
                <w:szCs w:val="16"/>
              </w:rPr>
            </w:pPr>
          </w:p>
        </w:tc>
        <w:tc>
          <w:tcPr>
            <w:tcW w:w="529" w:type="dxa"/>
            <w:vMerge w:val="restart"/>
            <w:shd w:val="clear" w:color="auto" w:fill="auto"/>
          </w:tcPr>
          <w:p w14:paraId="3E6B6A1D" w14:textId="747F4F09" w:rsidR="00F23CD4" w:rsidRPr="004C55EC" w:rsidDel="008F2504" w:rsidRDefault="00F23CD4" w:rsidP="004274C4">
            <w:pPr>
              <w:pStyle w:val="TAC"/>
              <w:rPr>
                <w:del w:id="2757" w:author="Huawei" w:date="2024-10-23T10:44:00Z"/>
                <w:sz w:val="16"/>
                <w:szCs w:val="16"/>
                <w:lang w:eastAsia="zh-CN"/>
              </w:rPr>
            </w:pPr>
            <w:del w:id="2758" w:author="Huawei" w:date="2024-10-23T10:44:00Z">
              <w:r w:rsidRPr="004C55EC" w:rsidDel="008F2504">
                <w:rPr>
                  <w:sz w:val="16"/>
                  <w:szCs w:val="16"/>
                  <w:lang w:eastAsia="zh-CN"/>
                </w:rPr>
                <w:delText>2</w:delText>
              </w:r>
            </w:del>
          </w:p>
        </w:tc>
        <w:tc>
          <w:tcPr>
            <w:tcW w:w="637" w:type="dxa"/>
            <w:vMerge w:val="restart"/>
            <w:shd w:val="clear" w:color="auto" w:fill="auto"/>
          </w:tcPr>
          <w:p w14:paraId="39D2AD1B" w14:textId="77C1E50B" w:rsidR="00F23CD4" w:rsidRPr="004C55EC" w:rsidDel="008F2504" w:rsidRDefault="00F23CD4" w:rsidP="004274C4">
            <w:pPr>
              <w:pStyle w:val="TAC"/>
              <w:rPr>
                <w:del w:id="2759" w:author="Huawei" w:date="2024-10-23T10:44:00Z"/>
                <w:sz w:val="16"/>
                <w:szCs w:val="16"/>
                <w:lang w:eastAsia="zh-CN"/>
              </w:rPr>
            </w:pPr>
            <w:del w:id="2760"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247C517" w14:textId="2119D6BA" w:rsidR="00F23CD4" w:rsidRPr="004C55EC" w:rsidDel="008F2504" w:rsidRDefault="00F23CD4" w:rsidP="004274C4">
            <w:pPr>
              <w:pStyle w:val="TAC"/>
              <w:rPr>
                <w:del w:id="2761" w:author="Huawei" w:date="2024-10-23T10:44:00Z"/>
                <w:sz w:val="16"/>
                <w:szCs w:val="16"/>
                <w:lang w:eastAsia="zh-CN"/>
              </w:rPr>
            </w:pPr>
            <w:del w:id="276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660ECDA" w14:textId="774F6041" w:rsidR="00F23CD4" w:rsidRPr="004C55EC" w:rsidDel="008F2504" w:rsidRDefault="00F23CD4" w:rsidP="004274C4">
            <w:pPr>
              <w:pStyle w:val="TAC"/>
              <w:rPr>
                <w:del w:id="2763" w:author="Huawei" w:date="2024-10-23T10:44:00Z"/>
                <w:sz w:val="16"/>
                <w:szCs w:val="16"/>
              </w:rPr>
            </w:pPr>
          </w:p>
        </w:tc>
        <w:tc>
          <w:tcPr>
            <w:tcW w:w="1086" w:type="dxa"/>
            <w:gridSpan w:val="2"/>
            <w:shd w:val="clear" w:color="auto" w:fill="auto"/>
          </w:tcPr>
          <w:p w14:paraId="7F6B5DCE" w14:textId="37BB032D" w:rsidR="00F23CD4" w:rsidRPr="004C55EC" w:rsidDel="008F2504" w:rsidRDefault="00F23CD4" w:rsidP="004274C4">
            <w:pPr>
              <w:pStyle w:val="TAC"/>
              <w:rPr>
                <w:del w:id="2764" w:author="Huawei" w:date="2024-10-23T10:44:00Z"/>
                <w:sz w:val="16"/>
                <w:szCs w:val="16"/>
              </w:rPr>
            </w:pPr>
            <w:del w:id="2765" w:author="Huawei" w:date="2024-10-23T10:44:00Z">
              <w:r w:rsidRPr="004C55EC" w:rsidDel="008F2504">
                <w:rPr>
                  <w:sz w:val="16"/>
                  <w:szCs w:val="16"/>
                </w:rPr>
                <w:delText>-95.3+TT</w:delText>
              </w:r>
            </w:del>
          </w:p>
        </w:tc>
        <w:tc>
          <w:tcPr>
            <w:tcW w:w="725" w:type="dxa"/>
            <w:gridSpan w:val="2"/>
            <w:vMerge w:val="restart"/>
            <w:shd w:val="clear" w:color="auto" w:fill="auto"/>
          </w:tcPr>
          <w:p w14:paraId="54FA965B" w14:textId="1C75A9DF" w:rsidR="00F23CD4" w:rsidRPr="004C55EC" w:rsidDel="008F2504" w:rsidRDefault="00F23CD4" w:rsidP="004274C4">
            <w:pPr>
              <w:pStyle w:val="TAC"/>
              <w:rPr>
                <w:del w:id="2766" w:author="Huawei" w:date="2024-10-23T10:44:00Z"/>
                <w:sz w:val="16"/>
                <w:szCs w:val="16"/>
              </w:rPr>
            </w:pPr>
          </w:p>
        </w:tc>
        <w:tc>
          <w:tcPr>
            <w:tcW w:w="870" w:type="dxa"/>
            <w:gridSpan w:val="2"/>
            <w:vMerge w:val="restart"/>
            <w:shd w:val="clear" w:color="auto" w:fill="auto"/>
          </w:tcPr>
          <w:p w14:paraId="2C66F7E7" w14:textId="69027F4A" w:rsidR="00F23CD4" w:rsidRPr="004C55EC" w:rsidDel="008F2504" w:rsidRDefault="00F23CD4" w:rsidP="004274C4">
            <w:pPr>
              <w:pStyle w:val="TAC"/>
              <w:rPr>
                <w:del w:id="2767" w:author="Huawei" w:date="2024-10-23T10:44:00Z"/>
                <w:sz w:val="16"/>
                <w:szCs w:val="16"/>
              </w:rPr>
            </w:pPr>
          </w:p>
        </w:tc>
        <w:tc>
          <w:tcPr>
            <w:tcW w:w="725" w:type="dxa"/>
            <w:gridSpan w:val="2"/>
            <w:vMerge w:val="restart"/>
            <w:shd w:val="clear" w:color="auto" w:fill="auto"/>
          </w:tcPr>
          <w:p w14:paraId="05412067" w14:textId="1FDA2B54" w:rsidR="00F23CD4" w:rsidRPr="004C55EC" w:rsidDel="008F2504" w:rsidRDefault="00F23CD4" w:rsidP="004274C4">
            <w:pPr>
              <w:pStyle w:val="TAC"/>
              <w:rPr>
                <w:del w:id="2768" w:author="Huawei" w:date="2024-10-23T10:44:00Z"/>
                <w:sz w:val="16"/>
                <w:szCs w:val="16"/>
              </w:rPr>
            </w:pPr>
          </w:p>
        </w:tc>
        <w:tc>
          <w:tcPr>
            <w:tcW w:w="791" w:type="dxa"/>
            <w:gridSpan w:val="2"/>
            <w:vMerge w:val="restart"/>
            <w:shd w:val="clear" w:color="auto" w:fill="auto"/>
          </w:tcPr>
          <w:p w14:paraId="2E84CDD6" w14:textId="0FBCE925" w:rsidR="00F23CD4" w:rsidRPr="004C55EC" w:rsidDel="008F2504" w:rsidRDefault="00F23CD4" w:rsidP="004274C4">
            <w:pPr>
              <w:pStyle w:val="TAC"/>
              <w:rPr>
                <w:del w:id="2769" w:author="Huawei" w:date="2024-10-23T10:44:00Z"/>
                <w:sz w:val="16"/>
                <w:szCs w:val="16"/>
              </w:rPr>
            </w:pPr>
          </w:p>
        </w:tc>
        <w:tc>
          <w:tcPr>
            <w:tcW w:w="784" w:type="dxa"/>
            <w:vMerge w:val="restart"/>
            <w:shd w:val="clear" w:color="auto" w:fill="auto"/>
          </w:tcPr>
          <w:p w14:paraId="37D949FC" w14:textId="5D48E9AF" w:rsidR="00F23CD4" w:rsidRPr="004C55EC" w:rsidDel="008F2504" w:rsidRDefault="00F23CD4" w:rsidP="004274C4">
            <w:pPr>
              <w:pStyle w:val="TAC"/>
              <w:rPr>
                <w:del w:id="2770" w:author="Huawei" w:date="2024-10-23T10:44:00Z"/>
                <w:sz w:val="16"/>
                <w:szCs w:val="16"/>
              </w:rPr>
            </w:pPr>
          </w:p>
        </w:tc>
      </w:tr>
      <w:tr w:rsidR="008F2504" w:rsidRPr="004C55EC" w:rsidDel="008F2504" w14:paraId="3A740A9F" w14:textId="36B24BCF" w:rsidTr="004274C4">
        <w:trPr>
          <w:trHeight w:val="94"/>
          <w:del w:id="2771" w:author="Huawei" w:date="2024-10-23T10:44:00Z"/>
        </w:trPr>
        <w:tc>
          <w:tcPr>
            <w:tcW w:w="1565" w:type="dxa"/>
            <w:vMerge/>
            <w:tcBorders>
              <w:bottom w:val="nil"/>
            </w:tcBorders>
            <w:shd w:val="clear" w:color="auto" w:fill="auto"/>
          </w:tcPr>
          <w:p w14:paraId="374CAFAD" w14:textId="32D6D8F8" w:rsidR="00F23CD4" w:rsidRPr="004C55EC" w:rsidDel="008F2504" w:rsidRDefault="00F23CD4" w:rsidP="004274C4">
            <w:pPr>
              <w:pStyle w:val="TAC"/>
              <w:rPr>
                <w:del w:id="2772" w:author="Huawei" w:date="2024-10-23T10:44:00Z"/>
                <w:sz w:val="16"/>
                <w:szCs w:val="16"/>
              </w:rPr>
            </w:pPr>
          </w:p>
        </w:tc>
        <w:tc>
          <w:tcPr>
            <w:tcW w:w="529" w:type="dxa"/>
            <w:vMerge/>
            <w:shd w:val="clear" w:color="auto" w:fill="auto"/>
          </w:tcPr>
          <w:p w14:paraId="13FC6288" w14:textId="774E66CD" w:rsidR="00F23CD4" w:rsidRPr="004C55EC" w:rsidDel="008F2504" w:rsidRDefault="00F23CD4" w:rsidP="004274C4">
            <w:pPr>
              <w:pStyle w:val="TAC"/>
              <w:rPr>
                <w:del w:id="2773" w:author="Huawei" w:date="2024-10-23T10:44:00Z"/>
                <w:sz w:val="16"/>
                <w:szCs w:val="16"/>
                <w:lang w:eastAsia="zh-CN"/>
              </w:rPr>
            </w:pPr>
          </w:p>
        </w:tc>
        <w:tc>
          <w:tcPr>
            <w:tcW w:w="637" w:type="dxa"/>
            <w:vMerge/>
            <w:shd w:val="clear" w:color="auto" w:fill="auto"/>
          </w:tcPr>
          <w:p w14:paraId="545CB759" w14:textId="15CAB5F8" w:rsidR="00F23CD4" w:rsidRPr="004C55EC" w:rsidDel="008F2504" w:rsidRDefault="00F23CD4" w:rsidP="004274C4">
            <w:pPr>
              <w:pStyle w:val="TAC"/>
              <w:rPr>
                <w:del w:id="2774" w:author="Huawei" w:date="2024-10-23T10:44:00Z"/>
                <w:sz w:val="16"/>
                <w:szCs w:val="16"/>
                <w:lang w:eastAsia="zh-CN"/>
              </w:rPr>
            </w:pPr>
          </w:p>
        </w:tc>
        <w:tc>
          <w:tcPr>
            <w:tcW w:w="595" w:type="dxa"/>
            <w:gridSpan w:val="2"/>
            <w:vMerge/>
            <w:shd w:val="clear" w:color="auto" w:fill="auto"/>
          </w:tcPr>
          <w:p w14:paraId="03F2B72A" w14:textId="1CB3A95D" w:rsidR="00F23CD4" w:rsidRPr="004C55EC" w:rsidDel="008F2504" w:rsidRDefault="00F23CD4" w:rsidP="004274C4">
            <w:pPr>
              <w:pStyle w:val="TAC"/>
              <w:rPr>
                <w:del w:id="2775" w:author="Huawei" w:date="2024-10-23T10:44:00Z"/>
                <w:sz w:val="16"/>
                <w:szCs w:val="16"/>
                <w:lang w:eastAsia="zh-CN"/>
              </w:rPr>
            </w:pPr>
          </w:p>
        </w:tc>
        <w:tc>
          <w:tcPr>
            <w:tcW w:w="1436" w:type="dxa"/>
            <w:gridSpan w:val="3"/>
            <w:vMerge/>
            <w:shd w:val="clear" w:color="auto" w:fill="auto"/>
          </w:tcPr>
          <w:p w14:paraId="116973F8" w14:textId="33750617" w:rsidR="00F23CD4" w:rsidRPr="004C55EC" w:rsidDel="008F2504" w:rsidRDefault="00F23CD4" w:rsidP="004274C4">
            <w:pPr>
              <w:pStyle w:val="TAC"/>
              <w:rPr>
                <w:del w:id="2776" w:author="Huawei" w:date="2024-10-23T10:44:00Z"/>
                <w:sz w:val="16"/>
                <w:szCs w:val="16"/>
              </w:rPr>
            </w:pPr>
          </w:p>
        </w:tc>
        <w:tc>
          <w:tcPr>
            <w:tcW w:w="1086" w:type="dxa"/>
            <w:gridSpan w:val="2"/>
            <w:shd w:val="clear" w:color="auto" w:fill="auto"/>
          </w:tcPr>
          <w:p w14:paraId="15929CEE" w14:textId="597EA707" w:rsidR="00F23CD4" w:rsidRPr="004C55EC" w:rsidDel="008F2504" w:rsidRDefault="00F23CD4" w:rsidP="004274C4">
            <w:pPr>
              <w:pStyle w:val="TAC"/>
              <w:rPr>
                <w:del w:id="2777" w:author="Huawei" w:date="2024-10-23T10:44:00Z"/>
                <w:sz w:val="16"/>
                <w:szCs w:val="16"/>
              </w:rPr>
            </w:pPr>
            <w:del w:id="277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349B13E7" w14:textId="6ADA9CB2" w:rsidR="00F23CD4" w:rsidRPr="004C55EC" w:rsidDel="008F2504" w:rsidRDefault="00F23CD4" w:rsidP="004274C4">
            <w:pPr>
              <w:pStyle w:val="TAC"/>
              <w:rPr>
                <w:del w:id="2779" w:author="Huawei" w:date="2024-10-23T10:44:00Z"/>
                <w:sz w:val="16"/>
                <w:szCs w:val="16"/>
              </w:rPr>
            </w:pPr>
          </w:p>
        </w:tc>
        <w:tc>
          <w:tcPr>
            <w:tcW w:w="870" w:type="dxa"/>
            <w:gridSpan w:val="2"/>
            <w:vMerge/>
            <w:shd w:val="clear" w:color="auto" w:fill="auto"/>
          </w:tcPr>
          <w:p w14:paraId="3C575CA9" w14:textId="5FBA3ABE" w:rsidR="00F23CD4" w:rsidRPr="004C55EC" w:rsidDel="008F2504" w:rsidRDefault="00F23CD4" w:rsidP="004274C4">
            <w:pPr>
              <w:pStyle w:val="TAC"/>
              <w:rPr>
                <w:del w:id="2780" w:author="Huawei" w:date="2024-10-23T10:44:00Z"/>
                <w:sz w:val="16"/>
                <w:szCs w:val="16"/>
              </w:rPr>
            </w:pPr>
          </w:p>
        </w:tc>
        <w:tc>
          <w:tcPr>
            <w:tcW w:w="725" w:type="dxa"/>
            <w:gridSpan w:val="2"/>
            <w:vMerge/>
            <w:shd w:val="clear" w:color="auto" w:fill="auto"/>
          </w:tcPr>
          <w:p w14:paraId="7E8A8DC4" w14:textId="066C8263" w:rsidR="00F23CD4" w:rsidRPr="004C55EC" w:rsidDel="008F2504" w:rsidRDefault="00F23CD4" w:rsidP="004274C4">
            <w:pPr>
              <w:pStyle w:val="TAC"/>
              <w:rPr>
                <w:del w:id="2781" w:author="Huawei" w:date="2024-10-23T10:44:00Z"/>
                <w:sz w:val="16"/>
                <w:szCs w:val="16"/>
              </w:rPr>
            </w:pPr>
          </w:p>
        </w:tc>
        <w:tc>
          <w:tcPr>
            <w:tcW w:w="791" w:type="dxa"/>
            <w:gridSpan w:val="2"/>
            <w:vMerge/>
            <w:shd w:val="clear" w:color="auto" w:fill="auto"/>
          </w:tcPr>
          <w:p w14:paraId="246D9842" w14:textId="0BD2D102" w:rsidR="00F23CD4" w:rsidRPr="004C55EC" w:rsidDel="008F2504" w:rsidRDefault="00F23CD4" w:rsidP="004274C4">
            <w:pPr>
              <w:pStyle w:val="TAC"/>
              <w:rPr>
                <w:del w:id="2782" w:author="Huawei" w:date="2024-10-23T10:44:00Z"/>
                <w:sz w:val="16"/>
                <w:szCs w:val="16"/>
              </w:rPr>
            </w:pPr>
          </w:p>
        </w:tc>
        <w:tc>
          <w:tcPr>
            <w:tcW w:w="784" w:type="dxa"/>
            <w:vMerge/>
            <w:shd w:val="clear" w:color="auto" w:fill="auto"/>
          </w:tcPr>
          <w:p w14:paraId="1B76DFCA" w14:textId="31A8E051" w:rsidR="00F23CD4" w:rsidRPr="004C55EC" w:rsidDel="008F2504" w:rsidRDefault="00F23CD4" w:rsidP="004274C4">
            <w:pPr>
              <w:pStyle w:val="TAC"/>
              <w:rPr>
                <w:del w:id="2783" w:author="Huawei" w:date="2024-10-23T10:44:00Z"/>
                <w:sz w:val="16"/>
                <w:szCs w:val="16"/>
              </w:rPr>
            </w:pPr>
          </w:p>
        </w:tc>
      </w:tr>
      <w:tr w:rsidR="008F2504" w:rsidRPr="004C55EC" w:rsidDel="008F2504" w14:paraId="51A6D558" w14:textId="3AD63CB3" w:rsidTr="004274C4">
        <w:trPr>
          <w:trHeight w:val="94"/>
          <w:del w:id="2784" w:author="Huawei" w:date="2024-10-23T10:44:00Z"/>
        </w:trPr>
        <w:tc>
          <w:tcPr>
            <w:tcW w:w="1565" w:type="dxa"/>
            <w:vMerge w:val="restart"/>
            <w:tcBorders>
              <w:top w:val="nil"/>
            </w:tcBorders>
            <w:shd w:val="clear" w:color="auto" w:fill="auto"/>
          </w:tcPr>
          <w:p w14:paraId="10C83F1F" w14:textId="71130981" w:rsidR="00F23CD4" w:rsidRPr="004C55EC" w:rsidDel="008F2504" w:rsidRDefault="00F23CD4" w:rsidP="004274C4">
            <w:pPr>
              <w:pStyle w:val="TAC"/>
              <w:rPr>
                <w:del w:id="2785" w:author="Huawei" w:date="2024-10-23T10:44:00Z"/>
                <w:sz w:val="16"/>
                <w:szCs w:val="16"/>
              </w:rPr>
            </w:pPr>
          </w:p>
        </w:tc>
        <w:tc>
          <w:tcPr>
            <w:tcW w:w="529" w:type="dxa"/>
            <w:vMerge w:val="restart"/>
            <w:shd w:val="clear" w:color="auto" w:fill="auto"/>
          </w:tcPr>
          <w:p w14:paraId="6D2A3511" w14:textId="4F1D2EAF" w:rsidR="00F23CD4" w:rsidRPr="004C55EC" w:rsidDel="008F2504" w:rsidRDefault="00F23CD4" w:rsidP="004274C4">
            <w:pPr>
              <w:pStyle w:val="TAC"/>
              <w:rPr>
                <w:del w:id="2786" w:author="Huawei" w:date="2024-10-23T10:44:00Z"/>
                <w:sz w:val="16"/>
                <w:szCs w:val="16"/>
                <w:lang w:eastAsia="zh-CN"/>
              </w:rPr>
            </w:pPr>
            <w:del w:id="2787" w:author="Huawei" w:date="2024-10-23T10:44:00Z">
              <w:r w:rsidRPr="004C55EC" w:rsidDel="008F2504">
                <w:rPr>
                  <w:sz w:val="16"/>
                  <w:szCs w:val="16"/>
                  <w:lang w:eastAsia="zh-CN"/>
                </w:rPr>
                <w:delText>3</w:delText>
              </w:r>
            </w:del>
          </w:p>
        </w:tc>
        <w:tc>
          <w:tcPr>
            <w:tcW w:w="637" w:type="dxa"/>
            <w:vMerge w:val="restart"/>
            <w:shd w:val="clear" w:color="auto" w:fill="auto"/>
          </w:tcPr>
          <w:p w14:paraId="0742BED9" w14:textId="401F6EC3" w:rsidR="00F23CD4" w:rsidRPr="004C55EC" w:rsidDel="008F2504" w:rsidRDefault="00F23CD4" w:rsidP="004274C4">
            <w:pPr>
              <w:pStyle w:val="TAC"/>
              <w:rPr>
                <w:del w:id="2788" w:author="Huawei" w:date="2024-10-23T10:44:00Z"/>
                <w:sz w:val="16"/>
                <w:szCs w:val="16"/>
                <w:lang w:eastAsia="zh-CN"/>
              </w:rPr>
            </w:pPr>
            <w:del w:id="2789"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A02D13" w14:textId="54866955" w:rsidR="00F23CD4" w:rsidRPr="004C55EC" w:rsidDel="008F2504" w:rsidRDefault="00F23CD4" w:rsidP="004274C4">
            <w:pPr>
              <w:pStyle w:val="TAC"/>
              <w:rPr>
                <w:del w:id="2790" w:author="Huawei" w:date="2024-10-23T10:44:00Z"/>
                <w:sz w:val="16"/>
                <w:szCs w:val="16"/>
                <w:lang w:eastAsia="zh-CN"/>
              </w:rPr>
            </w:pPr>
            <w:del w:id="279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EE0C1D" w14:textId="3B995193" w:rsidR="00F23CD4" w:rsidRPr="004C55EC" w:rsidDel="008F2504" w:rsidRDefault="00F23CD4" w:rsidP="004274C4">
            <w:pPr>
              <w:pStyle w:val="TAC"/>
              <w:rPr>
                <w:del w:id="2792" w:author="Huawei" w:date="2024-10-23T10:44:00Z"/>
                <w:sz w:val="16"/>
                <w:szCs w:val="16"/>
              </w:rPr>
            </w:pPr>
            <w:del w:id="2793" w:author="Huawei" w:date="2024-10-23T10:44:00Z">
              <w:r w:rsidRPr="004C55EC" w:rsidDel="008F2504">
                <w:rPr>
                  <w:rFonts w:cs="Arial"/>
                  <w:sz w:val="16"/>
                  <w:szCs w:val="16"/>
                </w:rPr>
                <w:delText>-98.0+2.1</w:delText>
              </w:r>
              <w:r w:rsidRPr="004C55EC" w:rsidDel="008F2504">
                <w:rPr>
                  <w:sz w:val="16"/>
                  <w:szCs w:val="16"/>
                </w:rPr>
                <w:delText>+TT</w:delText>
              </w:r>
            </w:del>
          </w:p>
        </w:tc>
        <w:tc>
          <w:tcPr>
            <w:tcW w:w="1086" w:type="dxa"/>
            <w:gridSpan w:val="2"/>
            <w:vMerge w:val="restart"/>
            <w:shd w:val="clear" w:color="auto" w:fill="auto"/>
          </w:tcPr>
          <w:p w14:paraId="6C53A90C" w14:textId="03DB46AD" w:rsidR="00F23CD4" w:rsidRPr="004C55EC" w:rsidDel="008F2504" w:rsidRDefault="00F23CD4" w:rsidP="004274C4">
            <w:pPr>
              <w:pStyle w:val="TAC"/>
              <w:rPr>
                <w:del w:id="2794" w:author="Huawei" w:date="2024-10-23T10:44:00Z"/>
                <w:sz w:val="16"/>
                <w:szCs w:val="16"/>
              </w:rPr>
            </w:pPr>
          </w:p>
        </w:tc>
        <w:tc>
          <w:tcPr>
            <w:tcW w:w="725" w:type="dxa"/>
            <w:gridSpan w:val="2"/>
            <w:vMerge w:val="restart"/>
            <w:shd w:val="clear" w:color="auto" w:fill="auto"/>
          </w:tcPr>
          <w:p w14:paraId="60891C81" w14:textId="0E331F43" w:rsidR="00F23CD4" w:rsidRPr="004C55EC" w:rsidDel="008F2504" w:rsidRDefault="00F23CD4" w:rsidP="004274C4">
            <w:pPr>
              <w:pStyle w:val="TAC"/>
              <w:rPr>
                <w:del w:id="2795" w:author="Huawei" w:date="2024-10-23T10:44:00Z"/>
                <w:sz w:val="16"/>
                <w:szCs w:val="16"/>
              </w:rPr>
            </w:pPr>
          </w:p>
        </w:tc>
        <w:tc>
          <w:tcPr>
            <w:tcW w:w="870" w:type="dxa"/>
            <w:gridSpan w:val="2"/>
            <w:vMerge w:val="restart"/>
            <w:shd w:val="clear" w:color="auto" w:fill="auto"/>
          </w:tcPr>
          <w:p w14:paraId="0717777B" w14:textId="5A42FA98" w:rsidR="00F23CD4" w:rsidRPr="004C55EC" w:rsidDel="008F2504" w:rsidRDefault="00F23CD4" w:rsidP="004274C4">
            <w:pPr>
              <w:pStyle w:val="TAC"/>
              <w:rPr>
                <w:del w:id="2796" w:author="Huawei" w:date="2024-10-23T10:44:00Z"/>
                <w:sz w:val="16"/>
                <w:szCs w:val="16"/>
              </w:rPr>
            </w:pPr>
          </w:p>
        </w:tc>
        <w:tc>
          <w:tcPr>
            <w:tcW w:w="725" w:type="dxa"/>
            <w:gridSpan w:val="2"/>
            <w:vMerge w:val="restart"/>
            <w:shd w:val="clear" w:color="auto" w:fill="auto"/>
          </w:tcPr>
          <w:p w14:paraId="2A4F4B67" w14:textId="56948E55" w:rsidR="00F23CD4" w:rsidRPr="004C55EC" w:rsidDel="008F2504" w:rsidRDefault="00F23CD4" w:rsidP="004274C4">
            <w:pPr>
              <w:pStyle w:val="TAC"/>
              <w:rPr>
                <w:del w:id="2797" w:author="Huawei" w:date="2024-10-23T10:44:00Z"/>
                <w:sz w:val="16"/>
                <w:szCs w:val="16"/>
              </w:rPr>
            </w:pPr>
          </w:p>
        </w:tc>
        <w:tc>
          <w:tcPr>
            <w:tcW w:w="791" w:type="dxa"/>
            <w:gridSpan w:val="2"/>
            <w:vMerge w:val="restart"/>
            <w:shd w:val="clear" w:color="auto" w:fill="auto"/>
          </w:tcPr>
          <w:p w14:paraId="3F0C7E38" w14:textId="1C25290D" w:rsidR="00F23CD4" w:rsidRPr="004C55EC" w:rsidDel="008F2504" w:rsidRDefault="00F23CD4" w:rsidP="004274C4">
            <w:pPr>
              <w:pStyle w:val="TAC"/>
              <w:rPr>
                <w:del w:id="2798" w:author="Huawei" w:date="2024-10-23T10:44:00Z"/>
                <w:sz w:val="16"/>
                <w:szCs w:val="16"/>
              </w:rPr>
            </w:pPr>
          </w:p>
        </w:tc>
        <w:tc>
          <w:tcPr>
            <w:tcW w:w="784" w:type="dxa"/>
            <w:vMerge w:val="restart"/>
            <w:shd w:val="clear" w:color="auto" w:fill="auto"/>
          </w:tcPr>
          <w:p w14:paraId="5D52EEFA" w14:textId="58A486DA" w:rsidR="00F23CD4" w:rsidRPr="004C55EC" w:rsidDel="008F2504" w:rsidRDefault="00F23CD4" w:rsidP="004274C4">
            <w:pPr>
              <w:pStyle w:val="TAC"/>
              <w:rPr>
                <w:del w:id="2799" w:author="Huawei" w:date="2024-10-23T10:44:00Z"/>
                <w:sz w:val="16"/>
                <w:szCs w:val="16"/>
              </w:rPr>
            </w:pPr>
          </w:p>
        </w:tc>
      </w:tr>
      <w:tr w:rsidR="008F2504" w:rsidRPr="004C55EC" w:rsidDel="008F2504" w14:paraId="121D26DE" w14:textId="0A95C0ED" w:rsidTr="004274C4">
        <w:trPr>
          <w:trHeight w:val="94"/>
          <w:del w:id="2800" w:author="Huawei" w:date="2024-10-23T10:44:00Z"/>
        </w:trPr>
        <w:tc>
          <w:tcPr>
            <w:tcW w:w="1565" w:type="dxa"/>
            <w:vMerge/>
            <w:tcBorders>
              <w:bottom w:val="nil"/>
            </w:tcBorders>
            <w:shd w:val="clear" w:color="auto" w:fill="auto"/>
          </w:tcPr>
          <w:p w14:paraId="085379B9" w14:textId="47E38142" w:rsidR="00F23CD4" w:rsidRPr="004C55EC" w:rsidDel="008F2504" w:rsidRDefault="00F23CD4" w:rsidP="004274C4">
            <w:pPr>
              <w:pStyle w:val="TAC"/>
              <w:rPr>
                <w:del w:id="2801" w:author="Huawei" w:date="2024-10-23T10:44:00Z"/>
                <w:sz w:val="16"/>
                <w:szCs w:val="16"/>
              </w:rPr>
            </w:pPr>
          </w:p>
        </w:tc>
        <w:tc>
          <w:tcPr>
            <w:tcW w:w="529" w:type="dxa"/>
            <w:vMerge/>
            <w:shd w:val="clear" w:color="auto" w:fill="auto"/>
          </w:tcPr>
          <w:p w14:paraId="05715F24" w14:textId="7DE29FD5" w:rsidR="00F23CD4" w:rsidRPr="004C55EC" w:rsidDel="008F2504" w:rsidRDefault="00F23CD4" w:rsidP="004274C4">
            <w:pPr>
              <w:pStyle w:val="TAC"/>
              <w:rPr>
                <w:del w:id="2802" w:author="Huawei" w:date="2024-10-23T10:44:00Z"/>
                <w:sz w:val="16"/>
                <w:szCs w:val="16"/>
                <w:lang w:eastAsia="zh-CN"/>
              </w:rPr>
            </w:pPr>
          </w:p>
        </w:tc>
        <w:tc>
          <w:tcPr>
            <w:tcW w:w="637" w:type="dxa"/>
            <w:vMerge/>
            <w:shd w:val="clear" w:color="auto" w:fill="auto"/>
          </w:tcPr>
          <w:p w14:paraId="695B8CA4" w14:textId="7A1AACEE" w:rsidR="00F23CD4" w:rsidRPr="004C55EC" w:rsidDel="008F2504" w:rsidRDefault="00F23CD4" w:rsidP="004274C4">
            <w:pPr>
              <w:pStyle w:val="TAC"/>
              <w:rPr>
                <w:del w:id="2803" w:author="Huawei" w:date="2024-10-23T10:44:00Z"/>
                <w:sz w:val="16"/>
                <w:szCs w:val="16"/>
                <w:lang w:eastAsia="zh-CN"/>
              </w:rPr>
            </w:pPr>
          </w:p>
        </w:tc>
        <w:tc>
          <w:tcPr>
            <w:tcW w:w="595" w:type="dxa"/>
            <w:gridSpan w:val="2"/>
            <w:vMerge/>
            <w:shd w:val="clear" w:color="auto" w:fill="auto"/>
          </w:tcPr>
          <w:p w14:paraId="782F61FE" w14:textId="6C691EB8" w:rsidR="00F23CD4" w:rsidRPr="004C55EC" w:rsidDel="008F2504" w:rsidRDefault="00F23CD4" w:rsidP="004274C4">
            <w:pPr>
              <w:pStyle w:val="TAC"/>
              <w:rPr>
                <w:del w:id="2804" w:author="Huawei" w:date="2024-10-23T10:44:00Z"/>
                <w:sz w:val="16"/>
                <w:szCs w:val="16"/>
                <w:lang w:eastAsia="zh-CN"/>
              </w:rPr>
            </w:pPr>
          </w:p>
        </w:tc>
        <w:tc>
          <w:tcPr>
            <w:tcW w:w="1436" w:type="dxa"/>
            <w:gridSpan w:val="3"/>
            <w:shd w:val="clear" w:color="auto" w:fill="auto"/>
          </w:tcPr>
          <w:p w14:paraId="4CCF3520" w14:textId="3DF4D278" w:rsidR="00F23CD4" w:rsidRPr="004C55EC" w:rsidDel="008F2504" w:rsidRDefault="00F23CD4" w:rsidP="004274C4">
            <w:pPr>
              <w:pStyle w:val="TAC"/>
              <w:rPr>
                <w:del w:id="2805" w:author="Huawei" w:date="2024-10-23T10:44:00Z"/>
                <w:sz w:val="16"/>
                <w:szCs w:val="16"/>
              </w:rPr>
            </w:pPr>
            <w:del w:id="2806" w:author="Huawei" w:date="2024-10-23T10:44:00Z">
              <w:r w:rsidRPr="004C55EC" w:rsidDel="008F2504">
                <w:rPr>
                  <w:rFonts w:cs="Arial"/>
                  <w:sz w:val="16"/>
                  <w:szCs w:val="16"/>
                </w:rPr>
                <w:delText>-100.7+2.1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35DD2C" w14:textId="743B0BE0" w:rsidR="00F23CD4" w:rsidRPr="004C55EC" w:rsidDel="008F2504" w:rsidRDefault="00F23CD4" w:rsidP="004274C4">
            <w:pPr>
              <w:pStyle w:val="TAC"/>
              <w:rPr>
                <w:del w:id="2807" w:author="Huawei" w:date="2024-10-23T10:44:00Z"/>
                <w:sz w:val="16"/>
                <w:szCs w:val="16"/>
              </w:rPr>
            </w:pPr>
          </w:p>
        </w:tc>
        <w:tc>
          <w:tcPr>
            <w:tcW w:w="725" w:type="dxa"/>
            <w:gridSpan w:val="2"/>
            <w:vMerge/>
            <w:shd w:val="clear" w:color="auto" w:fill="auto"/>
          </w:tcPr>
          <w:p w14:paraId="6172C4F0" w14:textId="18438438" w:rsidR="00F23CD4" w:rsidRPr="004C55EC" w:rsidDel="008F2504" w:rsidRDefault="00F23CD4" w:rsidP="004274C4">
            <w:pPr>
              <w:pStyle w:val="TAC"/>
              <w:rPr>
                <w:del w:id="2808" w:author="Huawei" w:date="2024-10-23T10:44:00Z"/>
                <w:sz w:val="16"/>
                <w:szCs w:val="16"/>
              </w:rPr>
            </w:pPr>
          </w:p>
        </w:tc>
        <w:tc>
          <w:tcPr>
            <w:tcW w:w="870" w:type="dxa"/>
            <w:gridSpan w:val="2"/>
            <w:vMerge/>
            <w:shd w:val="clear" w:color="auto" w:fill="auto"/>
          </w:tcPr>
          <w:p w14:paraId="0AFA10DE" w14:textId="713404EC" w:rsidR="00F23CD4" w:rsidRPr="004C55EC" w:rsidDel="008F2504" w:rsidRDefault="00F23CD4" w:rsidP="004274C4">
            <w:pPr>
              <w:pStyle w:val="TAC"/>
              <w:rPr>
                <w:del w:id="2809" w:author="Huawei" w:date="2024-10-23T10:44:00Z"/>
                <w:sz w:val="16"/>
                <w:szCs w:val="16"/>
              </w:rPr>
            </w:pPr>
          </w:p>
        </w:tc>
        <w:tc>
          <w:tcPr>
            <w:tcW w:w="725" w:type="dxa"/>
            <w:gridSpan w:val="2"/>
            <w:vMerge/>
            <w:shd w:val="clear" w:color="auto" w:fill="auto"/>
          </w:tcPr>
          <w:p w14:paraId="3665DAC8" w14:textId="73ADD4DB" w:rsidR="00F23CD4" w:rsidRPr="004C55EC" w:rsidDel="008F2504" w:rsidRDefault="00F23CD4" w:rsidP="004274C4">
            <w:pPr>
              <w:pStyle w:val="TAC"/>
              <w:rPr>
                <w:del w:id="2810" w:author="Huawei" w:date="2024-10-23T10:44:00Z"/>
                <w:sz w:val="16"/>
                <w:szCs w:val="16"/>
              </w:rPr>
            </w:pPr>
          </w:p>
        </w:tc>
        <w:tc>
          <w:tcPr>
            <w:tcW w:w="791" w:type="dxa"/>
            <w:gridSpan w:val="2"/>
            <w:vMerge/>
            <w:shd w:val="clear" w:color="auto" w:fill="auto"/>
          </w:tcPr>
          <w:p w14:paraId="7C870517" w14:textId="6ECBD0F7" w:rsidR="00F23CD4" w:rsidRPr="004C55EC" w:rsidDel="008F2504" w:rsidRDefault="00F23CD4" w:rsidP="004274C4">
            <w:pPr>
              <w:pStyle w:val="TAC"/>
              <w:rPr>
                <w:del w:id="2811" w:author="Huawei" w:date="2024-10-23T10:44:00Z"/>
                <w:sz w:val="16"/>
                <w:szCs w:val="16"/>
              </w:rPr>
            </w:pPr>
          </w:p>
        </w:tc>
        <w:tc>
          <w:tcPr>
            <w:tcW w:w="784" w:type="dxa"/>
            <w:vMerge/>
            <w:shd w:val="clear" w:color="auto" w:fill="auto"/>
          </w:tcPr>
          <w:p w14:paraId="62DB4CC6" w14:textId="1C1C73DE" w:rsidR="00F23CD4" w:rsidRPr="004C55EC" w:rsidDel="008F2504" w:rsidRDefault="00F23CD4" w:rsidP="004274C4">
            <w:pPr>
              <w:pStyle w:val="TAC"/>
              <w:rPr>
                <w:del w:id="2812" w:author="Huawei" w:date="2024-10-23T10:44:00Z"/>
                <w:sz w:val="16"/>
                <w:szCs w:val="16"/>
              </w:rPr>
            </w:pPr>
          </w:p>
        </w:tc>
      </w:tr>
      <w:tr w:rsidR="008F2504" w:rsidRPr="004C55EC" w:rsidDel="008F2504" w14:paraId="71CEA3CF" w14:textId="711D276E" w:rsidTr="004274C4">
        <w:trPr>
          <w:trHeight w:val="94"/>
          <w:del w:id="2813" w:author="Huawei" w:date="2024-10-23T10:44:00Z"/>
        </w:trPr>
        <w:tc>
          <w:tcPr>
            <w:tcW w:w="1565" w:type="dxa"/>
            <w:vMerge w:val="restart"/>
            <w:tcBorders>
              <w:top w:val="nil"/>
            </w:tcBorders>
            <w:shd w:val="clear" w:color="auto" w:fill="auto"/>
          </w:tcPr>
          <w:p w14:paraId="0368CB73" w14:textId="2E16FD32" w:rsidR="00F23CD4" w:rsidRPr="004C55EC" w:rsidDel="008F2504" w:rsidRDefault="00F23CD4" w:rsidP="004274C4">
            <w:pPr>
              <w:pStyle w:val="TAC"/>
              <w:rPr>
                <w:del w:id="2814" w:author="Huawei" w:date="2024-10-23T10:44:00Z"/>
                <w:sz w:val="16"/>
                <w:szCs w:val="16"/>
              </w:rPr>
            </w:pPr>
          </w:p>
        </w:tc>
        <w:tc>
          <w:tcPr>
            <w:tcW w:w="529" w:type="dxa"/>
            <w:vMerge w:val="restart"/>
            <w:shd w:val="clear" w:color="auto" w:fill="auto"/>
          </w:tcPr>
          <w:p w14:paraId="6651A21D" w14:textId="5EF27C17" w:rsidR="00F23CD4" w:rsidRPr="004C55EC" w:rsidDel="008F2504" w:rsidRDefault="00F23CD4" w:rsidP="004274C4">
            <w:pPr>
              <w:pStyle w:val="TAC"/>
              <w:rPr>
                <w:del w:id="2815" w:author="Huawei" w:date="2024-10-23T10:44:00Z"/>
                <w:sz w:val="16"/>
                <w:szCs w:val="16"/>
                <w:lang w:eastAsia="zh-CN"/>
              </w:rPr>
            </w:pPr>
            <w:del w:id="2816" w:author="Huawei" w:date="2024-10-23T10:44:00Z">
              <w:r w:rsidRPr="004C55EC" w:rsidDel="008F2504">
                <w:rPr>
                  <w:sz w:val="16"/>
                  <w:szCs w:val="16"/>
                  <w:lang w:eastAsia="zh-CN"/>
                </w:rPr>
                <w:delText>3</w:delText>
              </w:r>
            </w:del>
          </w:p>
        </w:tc>
        <w:tc>
          <w:tcPr>
            <w:tcW w:w="637" w:type="dxa"/>
            <w:vMerge w:val="restart"/>
            <w:shd w:val="clear" w:color="auto" w:fill="auto"/>
          </w:tcPr>
          <w:p w14:paraId="64C51A3C" w14:textId="73AFAB62" w:rsidR="00F23CD4" w:rsidRPr="004C55EC" w:rsidDel="008F2504" w:rsidRDefault="00F23CD4" w:rsidP="004274C4">
            <w:pPr>
              <w:pStyle w:val="TAC"/>
              <w:rPr>
                <w:del w:id="2817" w:author="Huawei" w:date="2024-10-23T10:44:00Z"/>
                <w:sz w:val="16"/>
                <w:szCs w:val="16"/>
                <w:lang w:eastAsia="zh-CN"/>
              </w:rPr>
            </w:pPr>
            <w:del w:id="281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88C589E" w14:textId="27ABF143" w:rsidR="00F23CD4" w:rsidRPr="004C55EC" w:rsidDel="008F2504" w:rsidRDefault="00F23CD4" w:rsidP="004274C4">
            <w:pPr>
              <w:pStyle w:val="TAC"/>
              <w:rPr>
                <w:del w:id="2819" w:author="Huawei" w:date="2024-10-23T10:44:00Z"/>
                <w:sz w:val="16"/>
                <w:szCs w:val="16"/>
                <w:lang w:eastAsia="zh-CN"/>
              </w:rPr>
            </w:pPr>
            <w:del w:id="28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B30AA06" w14:textId="6396B74F" w:rsidR="00F23CD4" w:rsidRPr="004C55EC" w:rsidDel="008F2504" w:rsidRDefault="00F23CD4" w:rsidP="004274C4">
            <w:pPr>
              <w:pStyle w:val="TAC"/>
              <w:rPr>
                <w:del w:id="2821" w:author="Huawei" w:date="2024-10-23T10:44:00Z"/>
                <w:sz w:val="16"/>
                <w:szCs w:val="16"/>
              </w:rPr>
            </w:pPr>
            <w:del w:id="2822"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54F76F23" w14:textId="280349F6" w:rsidR="00F23CD4" w:rsidRPr="004C55EC" w:rsidDel="008F2504" w:rsidRDefault="00F23CD4" w:rsidP="004274C4">
            <w:pPr>
              <w:pStyle w:val="TAC"/>
              <w:rPr>
                <w:del w:id="2823" w:author="Huawei" w:date="2024-10-23T10:44:00Z"/>
                <w:sz w:val="16"/>
                <w:szCs w:val="16"/>
              </w:rPr>
            </w:pPr>
          </w:p>
        </w:tc>
        <w:tc>
          <w:tcPr>
            <w:tcW w:w="725" w:type="dxa"/>
            <w:gridSpan w:val="2"/>
            <w:vMerge w:val="restart"/>
            <w:shd w:val="clear" w:color="auto" w:fill="auto"/>
          </w:tcPr>
          <w:p w14:paraId="336F6C14" w14:textId="21392A4D" w:rsidR="00F23CD4" w:rsidRPr="004C55EC" w:rsidDel="008F2504" w:rsidRDefault="00F23CD4" w:rsidP="004274C4">
            <w:pPr>
              <w:pStyle w:val="TAC"/>
              <w:rPr>
                <w:del w:id="2824" w:author="Huawei" w:date="2024-10-23T10:44:00Z"/>
                <w:sz w:val="16"/>
                <w:szCs w:val="16"/>
              </w:rPr>
            </w:pPr>
          </w:p>
        </w:tc>
        <w:tc>
          <w:tcPr>
            <w:tcW w:w="870" w:type="dxa"/>
            <w:gridSpan w:val="2"/>
            <w:vMerge w:val="restart"/>
            <w:shd w:val="clear" w:color="auto" w:fill="auto"/>
          </w:tcPr>
          <w:p w14:paraId="5492175A" w14:textId="29188DD6" w:rsidR="00F23CD4" w:rsidRPr="004C55EC" w:rsidDel="008F2504" w:rsidRDefault="00F23CD4" w:rsidP="004274C4">
            <w:pPr>
              <w:pStyle w:val="TAC"/>
              <w:rPr>
                <w:del w:id="2825" w:author="Huawei" w:date="2024-10-23T10:44:00Z"/>
                <w:sz w:val="16"/>
                <w:szCs w:val="16"/>
              </w:rPr>
            </w:pPr>
          </w:p>
        </w:tc>
        <w:tc>
          <w:tcPr>
            <w:tcW w:w="725" w:type="dxa"/>
            <w:gridSpan w:val="2"/>
            <w:vMerge w:val="restart"/>
            <w:shd w:val="clear" w:color="auto" w:fill="auto"/>
          </w:tcPr>
          <w:p w14:paraId="0396BA9B" w14:textId="2E06179F" w:rsidR="00F23CD4" w:rsidRPr="004C55EC" w:rsidDel="008F2504" w:rsidRDefault="00F23CD4" w:rsidP="004274C4">
            <w:pPr>
              <w:pStyle w:val="TAC"/>
              <w:rPr>
                <w:del w:id="2826" w:author="Huawei" w:date="2024-10-23T10:44:00Z"/>
                <w:sz w:val="16"/>
                <w:szCs w:val="16"/>
              </w:rPr>
            </w:pPr>
          </w:p>
        </w:tc>
        <w:tc>
          <w:tcPr>
            <w:tcW w:w="791" w:type="dxa"/>
            <w:gridSpan w:val="2"/>
            <w:vMerge w:val="restart"/>
            <w:shd w:val="clear" w:color="auto" w:fill="auto"/>
          </w:tcPr>
          <w:p w14:paraId="488176CB" w14:textId="3AC4F02D" w:rsidR="00F23CD4" w:rsidRPr="004C55EC" w:rsidDel="008F2504" w:rsidRDefault="00F23CD4" w:rsidP="004274C4">
            <w:pPr>
              <w:pStyle w:val="TAC"/>
              <w:rPr>
                <w:del w:id="2827" w:author="Huawei" w:date="2024-10-23T10:44:00Z"/>
                <w:sz w:val="16"/>
                <w:szCs w:val="16"/>
              </w:rPr>
            </w:pPr>
          </w:p>
        </w:tc>
        <w:tc>
          <w:tcPr>
            <w:tcW w:w="784" w:type="dxa"/>
            <w:vMerge w:val="restart"/>
            <w:shd w:val="clear" w:color="auto" w:fill="auto"/>
          </w:tcPr>
          <w:p w14:paraId="29B72336" w14:textId="303EB7C7" w:rsidR="00F23CD4" w:rsidRPr="004C55EC" w:rsidDel="008F2504" w:rsidRDefault="00F23CD4" w:rsidP="004274C4">
            <w:pPr>
              <w:pStyle w:val="TAC"/>
              <w:rPr>
                <w:del w:id="2828" w:author="Huawei" w:date="2024-10-23T10:44:00Z"/>
                <w:sz w:val="16"/>
                <w:szCs w:val="16"/>
              </w:rPr>
            </w:pPr>
          </w:p>
        </w:tc>
      </w:tr>
      <w:tr w:rsidR="008F2504" w:rsidRPr="004C55EC" w:rsidDel="008F2504" w14:paraId="3B90D324" w14:textId="18352B4D" w:rsidTr="004274C4">
        <w:trPr>
          <w:trHeight w:val="94"/>
          <w:del w:id="2829" w:author="Huawei" w:date="2024-10-23T10:44:00Z"/>
        </w:trPr>
        <w:tc>
          <w:tcPr>
            <w:tcW w:w="1565" w:type="dxa"/>
            <w:vMerge/>
            <w:tcBorders>
              <w:bottom w:val="nil"/>
            </w:tcBorders>
            <w:shd w:val="clear" w:color="auto" w:fill="auto"/>
          </w:tcPr>
          <w:p w14:paraId="1F6F2A32" w14:textId="067E9483" w:rsidR="00F23CD4" w:rsidRPr="004C55EC" w:rsidDel="008F2504" w:rsidRDefault="00F23CD4" w:rsidP="004274C4">
            <w:pPr>
              <w:pStyle w:val="TAC"/>
              <w:rPr>
                <w:del w:id="2830" w:author="Huawei" w:date="2024-10-23T10:44:00Z"/>
                <w:sz w:val="16"/>
                <w:szCs w:val="16"/>
              </w:rPr>
            </w:pPr>
          </w:p>
        </w:tc>
        <w:tc>
          <w:tcPr>
            <w:tcW w:w="529" w:type="dxa"/>
            <w:vMerge/>
            <w:shd w:val="clear" w:color="auto" w:fill="auto"/>
          </w:tcPr>
          <w:p w14:paraId="06B28C85" w14:textId="41140848" w:rsidR="00F23CD4" w:rsidRPr="004C55EC" w:rsidDel="008F2504" w:rsidRDefault="00F23CD4" w:rsidP="004274C4">
            <w:pPr>
              <w:pStyle w:val="TAC"/>
              <w:rPr>
                <w:del w:id="2831" w:author="Huawei" w:date="2024-10-23T10:44:00Z"/>
                <w:sz w:val="16"/>
                <w:szCs w:val="16"/>
                <w:lang w:eastAsia="zh-CN"/>
              </w:rPr>
            </w:pPr>
          </w:p>
        </w:tc>
        <w:tc>
          <w:tcPr>
            <w:tcW w:w="637" w:type="dxa"/>
            <w:vMerge/>
            <w:shd w:val="clear" w:color="auto" w:fill="auto"/>
          </w:tcPr>
          <w:p w14:paraId="0AC58151" w14:textId="388E8FD1" w:rsidR="00F23CD4" w:rsidRPr="004C55EC" w:rsidDel="008F2504" w:rsidRDefault="00F23CD4" w:rsidP="004274C4">
            <w:pPr>
              <w:pStyle w:val="TAC"/>
              <w:rPr>
                <w:del w:id="2832" w:author="Huawei" w:date="2024-10-23T10:44:00Z"/>
                <w:sz w:val="16"/>
                <w:szCs w:val="16"/>
                <w:lang w:eastAsia="zh-CN"/>
              </w:rPr>
            </w:pPr>
          </w:p>
        </w:tc>
        <w:tc>
          <w:tcPr>
            <w:tcW w:w="595" w:type="dxa"/>
            <w:gridSpan w:val="2"/>
            <w:vMerge/>
            <w:shd w:val="clear" w:color="auto" w:fill="auto"/>
          </w:tcPr>
          <w:p w14:paraId="55FEC057" w14:textId="503020B6" w:rsidR="00F23CD4" w:rsidRPr="004C55EC" w:rsidDel="008F2504" w:rsidRDefault="00F23CD4" w:rsidP="004274C4">
            <w:pPr>
              <w:pStyle w:val="TAC"/>
              <w:rPr>
                <w:del w:id="2833" w:author="Huawei" w:date="2024-10-23T10:44:00Z"/>
                <w:sz w:val="16"/>
                <w:szCs w:val="16"/>
                <w:lang w:eastAsia="zh-CN"/>
              </w:rPr>
            </w:pPr>
          </w:p>
        </w:tc>
        <w:tc>
          <w:tcPr>
            <w:tcW w:w="1436" w:type="dxa"/>
            <w:gridSpan w:val="3"/>
            <w:shd w:val="clear" w:color="auto" w:fill="auto"/>
          </w:tcPr>
          <w:p w14:paraId="2925A120" w14:textId="3AD4284F" w:rsidR="00F23CD4" w:rsidRPr="004C55EC" w:rsidDel="008F2504" w:rsidRDefault="00F23CD4" w:rsidP="004274C4">
            <w:pPr>
              <w:pStyle w:val="TAC"/>
              <w:rPr>
                <w:del w:id="2834" w:author="Huawei" w:date="2024-10-23T10:44:00Z"/>
                <w:sz w:val="16"/>
                <w:szCs w:val="16"/>
              </w:rPr>
            </w:pPr>
            <w:del w:id="283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3A30219" w14:textId="781B2C06" w:rsidR="00F23CD4" w:rsidRPr="004C55EC" w:rsidDel="008F2504" w:rsidRDefault="00F23CD4" w:rsidP="004274C4">
            <w:pPr>
              <w:pStyle w:val="TAC"/>
              <w:rPr>
                <w:del w:id="2836" w:author="Huawei" w:date="2024-10-23T10:44:00Z"/>
                <w:sz w:val="16"/>
                <w:szCs w:val="16"/>
              </w:rPr>
            </w:pPr>
          </w:p>
        </w:tc>
        <w:tc>
          <w:tcPr>
            <w:tcW w:w="725" w:type="dxa"/>
            <w:gridSpan w:val="2"/>
            <w:vMerge/>
            <w:shd w:val="clear" w:color="auto" w:fill="auto"/>
          </w:tcPr>
          <w:p w14:paraId="3F9438C5" w14:textId="4574CD67" w:rsidR="00F23CD4" w:rsidRPr="004C55EC" w:rsidDel="008F2504" w:rsidRDefault="00F23CD4" w:rsidP="004274C4">
            <w:pPr>
              <w:pStyle w:val="TAC"/>
              <w:rPr>
                <w:del w:id="2837" w:author="Huawei" w:date="2024-10-23T10:44:00Z"/>
                <w:sz w:val="16"/>
                <w:szCs w:val="16"/>
              </w:rPr>
            </w:pPr>
          </w:p>
        </w:tc>
        <w:tc>
          <w:tcPr>
            <w:tcW w:w="870" w:type="dxa"/>
            <w:gridSpan w:val="2"/>
            <w:vMerge/>
            <w:shd w:val="clear" w:color="auto" w:fill="auto"/>
          </w:tcPr>
          <w:p w14:paraId="3452C68B" w14:textId="2CF8BF90" w:rsidR="00F23CD4" w:rsidRPr="004C55EC" w:rsidDel="008F2504" w:rsidRDefault="00F23CD4" w:rsidP="004274C4">
            <w:pPr>
              <w:pStyle w:val="TAC"/>
              <w:rPr>
                <w:del w:id="2838" w:author="Huawei" w:date="2024-10-23T10:44:00Z"/>
                <w:sz w:val="16"/>
                <w:szCs w:val="16"/>
              </w:rPr>
            </w:pPr>
          </w:p>
        </w:tc>
        <w:tc>
          <w:tcPr>
            <w:tcW w:w="725" w:type="dxa"/>
            <w:gridSpan w:val="2"/>
            <w:vMerge/>
            <w:shd w:val="clear" w:color="auto" w:fill="auto"/>
          </w:tcPr>
          <w:p w14:paraId="66978854" w14:textId="5DD9B44D" w:rsidR="00F23CD4" w:rsidRPr="004C55EC" w:rsidDel="008F2504" w:rsidRDefault="00F23CD4" w:rsidP="004274C4">
            <w:pPr>
              <w:pStyle w:val="TAC"/>
              <w:rPr>
                <w:del w:id="2839" w:author="Huawei" w:date="2024-10-23T10:44:00Z"/>
                <w:sz w:val="16"/>
                <w:szCs w:val="16"/>
              </w:rPr>
            </w:pPr>
          </w:p>
        </w:tc>
        <w:tc>
          <w:tcPr>
            <w:tcW w:w="791" w:type="dxa"/>
            <w:gridSpan w:val="2"/>
            <w:vMerge/>
            <w:shd w:val="clear" w:color="auto" w:fill="auto"/>
          </w:tcPr>
          <w:p w14:paraId="5E55E371" w14:textId="03E6E8A2" w:rsidR="00F23CD4" w:rsidRPr="004C55EC" w:rsidDel="008F2504" w:rsidRDefault="00F23CD4" w:rsidP="004274C4">
            <w:pPr>
              <w:pStyle w:val="TAC"/>
              <w:rPr>
                <w:del w:id="2840" w:author="Huawei" w:date="2024-10-23T10:44:00Z"/>
                <w:sz w:val="16"/>
                <w:szCs w:val="16"/>
              </w:rPr>
            </w:pPr>
          </w:p>
        </w:tc>
        <w:tc>
          <w:tcPr>
            <w:tcW w:w="784" w:type="dxa"/>
            <w:vMerge/>
            <w:shd w:val="clear" w:color="auto" w:fill="auto"/>
          </w:tcPr>
          <w:p w14:paraId="20035998" w14:textId="4C774F97" w:rsidR="00F23CD4" w:rsidRPr="004C55EC" w:rsidDel="008F2504" w:rsidRDefault="00F23CD4" w:rsidP="004274C4">
            <w:pPr>
              <w:pStyle w:val="TAC"/>
              <w:rPr>
                <w:del w:id="2841" w:author="Huawei" w:date="2024-10-23T10:44:00Z"/>
                <w:sz w:val="16"/>
                <w:szCs w:val="16"/>
              </w:rPr>
            </w:pPr>
          </w:p>
        </w:tc>
      </w:tr>
      <w:tr w:rsidR="008F2504" w:rsidRPr="004C55EC" w:rsidDel="008F2504" w14:paraId="67666DB9" w14:textId="33F3E349" w:rsidTr="004274C4">
        <w:trPr>
          <w:trHeight w:val="94"/>
          <w:del w:id="2842" w:author="Huawei" w:date="2024-10-23T10:44:00Z"/>
        </w:trPr>
        <w:tc>
          <w:tcPr>
            <w:tcW w:w="1565" w:type="dxa"/>
            <w:vMerge w:val="restart"/>
            <w:tcBorders>
              <w:top w:val="nil"/>
            </w:tcBorders>
            <w:shd w:val="clear" w:color="auto" w:fill="auto"/>
          </w:tcPr>
          <w:p w14:paraId="3E00EB63" w14:textId="4ACADB79" w:rsidR="00F23CD4" w:rsidRPr="004C55EC" w:rsidDel="008F2504" w:rsidRDefault="00F23CD4" w:rsidP="004274C4">
            <w:pPr>
              <w:pStyle w:val="TAC"/>
              <w:rPr>
                <w:del w:id="2843" w:author="Huawei" w:date="2024-10-23T10:44:00Z"/>
                <w:sz w:val="16"/>
                <w:szCs w:val="16"/>
              </w:rPr>
            </w:pPr>
          </w:p>
        </w:tc>
        <w:tc>
          <w:tcPr>
            <w:tcW w:w="529" w:type="dxa"/>
            <w:vMerge w:val="restart"/>
            <w:shd w:val="clear" w:color="auto" w:fill="auto"/>
          </w:tcPr>
          <w:p w14:paraId="4453109A" w14:textId="73162996" w:rsidR="00F23CD4" w:rsidRPr="004C55EC" w:rsidDel="008F2504" w:rsidRDefault="00F23CD4" w:rsidP="004274C4">
            <w:pPr>
              <w:pStyle w:val="TAC"/>
              <w:rPr>
                <w:del w:id="2844" w:author="Huawei" w:date="2024-10-23T10:44:00Z"/>
                <w:sz w:val="16"/>
                <w:szCs w:val="16"/>
                <w:lang w:eastAsia="zh-CN"/>
              </w:rPr>
            </w:pPr>
            <w:del w:id="2845" w:author="Huawei" w:date="2024-10-23T10:44:00Z">
              <w:r w:rsidRPr="004C55EC" w:rsidDel="008F2504">
                <w:rPr>
                  <w:sz w:val="16"/>
                  <w:szCs w:val="16"/>
                  <w:lang w:eastAsia="zh-CN"/>
                </w:rPr>
                <w:delText>3</w:delText>
              </w:r>
            </w:del>
          </w:p>
        </w:tc>
        <w:tc>
          <w:tcPr>
            <w:tcW w:w="637" w:type="dxa"/>
            <w:vMerge w:val="restart"/>
            <w:shd w:val="clear" w:color="auto" w:fill="auto"/>
          </w:tcPr>
          <w:p w14:paraId="41B0C367" w14:textId="08599DDE" w:rsidR="00F23CD4" w:rsidRPr="004C55EC" w:rsidDel="008F2504" w:rsidRDefault="00F23CD4" w:rsidP="004274C4">
            <w:pPr>
              <w:pStyle w:val="TAC"/>
              <w:rPr>
                <w:del w:id="2846" w:author="Huawei" w:date="2024-10-23T10:44:00Z"/>
                <w:sz w:val="16"/>
                <w:szCs w:val="16"/>
                <w:lang w:eastAsia="zh-CN"/>
              </w:rPr>
            </w:pPr>
            <w:del w:id="284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452FFE" w14:textId="26B7A75C" w:rsidR="00F23CD4" w:rsidRPr="004C55EC" w:rsidDel="008F2504" w:rsidRDefault="00F23CD4" w:rsidP="004274C4">
            <w:pPr>
              <w:pStyle w:val="TAC"/>
              <w:rPr>
                <w:del w:id="2848" w:author="Huawei" w:date="2024-10-23T10:44:00Z"/>
                <w:sz w:val="16"/>
                <w:szCs w:val="16"/>
                <w:lang w:eastAsia="zh-CN"/>
              </w:rPr>
            </w:pPr>
            <w:del w:id="284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4EFA7E" w14:textId="6E9C481D" w:rsidR="00F23CD4" w:rsidRPr="004C55EC" w:rsidDel="008F2504" w:rsidRDefault="00F23CD4" w:rsidP="004274C4">
            <w:pPr>
              <w:pStyle w:val="TAC"/>
              <w:rPr>
                <w:del w:id="2850" w:author="Huawei" w:date="2024-10-23T10:44:00Z"/>
                <w:sz w:val="16"/>
                <w:szCs w:val="16"/>
              </w:rPr>
            </w:pPr>
          </w:p>
        </w:tc>
        <w:tc>
          <w:tcPr>
            <w:tcW w:w="1086" w:type="dxa"/>
            <w:gridSpan w:val="2"/>
            <w:shd w:val="clear" w:color="auto" w:fill="auto"/>
          </w:tcPr>
          <w:p w14:paraId="02EC77BD" w14:textId="74C48B71" w:rsidR="00F23CD4" w:rsidRPr="004C55EC" w:rsidDel="008F2504" w:rsidRDefault="00F23CD4" w:rsidP="004274C4">
            <w:pPr>
              <w:pStyle w:val="TAC"/>
              <w:rPr>
                <w:del w:id="2851" w:author="Huawei" w:date="2024-10-23T10:44:00Z"/>
                <w:sz w:val="16"/>
                <w:szCs w:val="16"/>
              </w:rPr>
            </w:pPr>
            <w:del w:id="2852" w:author="Huawei" w:date="2024-10-23T10:44:00Z">
              <w:r w:rsidRPr="004C55EC" w:rsidDel="008F2504">
                <w:rPr>
                  <w:sz w:val="16"/>
                  <w:szCs w:val="16"/>
                </w:rPr>
                <w:delText>-95.3+TT</w:delText>
              </w:r>
            </w:del>
          </w:p>
        </w:tc>
        <w:tc>
          <w:tcPr>
            <w:tcW w:w="725" w:type="dxa"/>
            <w:gridSpan w:val="2"/>
            <w:vMerge w:val="restart"/>
            <w:shd w:val="clear" w:color="auto" w:fill="auto"/>
          </w:tcPr>
          <w:p w14:paraId="44BA3778" w14:textId="33266A5C" w:rsidR="00F23CD4" w:rsidRPr="004C55EC" w:rsidDel="008F2504" w:rsidRDefault="00F23CD4" w:rsidP="004274C4">
            <w:pPr>
              <w:pStyle w:val="TAC"/>
              <w:rPr>
                <w:del w:id="2853" w:author="Huawei" w:date="2024-10-23T10:44:00Z"/>
                <w:sz w:val="16"/>
                <w:szCs w:val="16"/>
              </w:rPr>
            </w:pPr>
          </w:p>
        </w:tc>
        <w:tc>
          <w:tcPr>
            <w:tcW w:w="870" w:type="dxa"/>
            <w:gridSpan w:val="2"/>
            <w:vMerge w:val="restart"/>
            <w:shd w:val="clear" w:color="auto" w:fill="auto"/>
          </w:tcPr>
          <w:p w14:paraId="36EEDE13" w14:textId="63CB0C15" w:rsidR="00F23CD4" w:rsidRPr="004C55EC" w:rsidDel="008F2504" w:rsidRDefault="00F23CD4" w:rsidP="004274C4">
            <w:pPr>
              <w:pStyle w:val="TAC"/>
              <w:rPr>
                <w:del w:id="2854" w:author="Huawei" w:date="2024-10-23T10:44:00Z"/>
                <w:sz w:val="16"/>
                <w:szCs w:val="16"/>
              </w:rPr>
            </w:pPr>
          </w:p>
        </w:tc>
        <w:tc>
          <w:tcPr>
            <w:tcW w:w="725" w:type="dxa"/>
            <w:gridSpan w:val="2"/>
            <w:vMerge w:val="restart"/>
            <w:shd w:val="clear" w:color="auto" w:fill="auto"/>
          </w:tcPr>
          <w:p w14:paraId="04CA4377" w14:textId="7F9B7876" w:rsidR="00F23CD4" w:rsidRPr="004C55EC" w:rsidDel="008F2504" w:rsidRDefault="00F23CD4" w:rsidP="004274C4">
            <w:pPr>
              <w:pStyle w:val="TAC"/>
              <w:rPr>
                <w:del w:id="2855" w:author="Huawei" w:date="2024-10-23T10:44:00Z"/>
                <w:sz w:val="16"/>
                <w:szCs w:val="16"/>
              </w:rPr>
            </w:pPr>
          </w:p>
        </w:tc>
        <w:tc>
          <w:tcPr>
            <w:tcW w:w="791" w:type="dxa"/>
            <w:gridSpan w:val="2"/>
            <w:vMerge w:val="restart"/>
            <w:shd w:val="clear" w:color="auto" w:fill="auto"/>
          </w:tcPr>
          <w:p w14:paraId="5E8AE76C" w14:textId="0A694A38" w:rsidR="00F23CD4" w:rsidRPr="004C55EC" w:rsidDel="008F2504" w:rsidRDefault="00F23CD4" w:rsidP="004274C4">
            <w:pPr>
              <w:pStyle w:val="TAC"/>
              <w:rPr>
                <w:del w:id="2856" w:author="Huawei" w:date="2024-10-23T10:44:00Z"/>
                <w:sz w:val="16"/>
                <w:szCs w:val="16"/>
              </w:rPr>
            </w:pPr>
          </w:p>
        </w:tc>
        <w:tc>
          <w:tcPr>
            <w:tcW w:w="784" w:type="dxa"/>
            <w:vMerge w:val="restart"/>
            <w:shd w:val="clear" w:color="auto" w:fill="auto"/>
          </w:tcPr>
          <w:p w14:paraId="11DD071C" w14:textId="045109DC" w:rsidR="00F23CD4" w:rsidRPr="004C55EC" w:rsidDel="008F2504" w:rsidRDefault="00F23CD4" w:rsidP="004274C4">
            <w:pPr>
              <w:pStyle w:val="TAC"/>
              <w:rPr>
                <w:del w:id="2857" w:author="Huawei" w:date="2024-10-23T10:44:00Z"/>
                <w:sz w:val="16"/>
                <w:szCs w:val="16"/>
              </w:rPr>
            </w:pPr>
          </w:p>
        </w:tc>
      </w:tr>
      <w:tr w:rsidR="008F2504" w:rsidRPr="004C55EC" w:rsidDel="008F2504" w14:paraId="1C8B6470" w14:textId="39E0A52B" w:rsidTr="004274C4">
        <w:trPr>
          <w:trHeight w:val="94"/>
          <w:del w:id="2858" w:author="Huawei" w:date="2024-10-23T10:44:00Z"/>
        </w:trPr>
        <w:tc>
          <w:tcPr>
            <w:tcW w:w="1565" w:type="dxa"/>
            <w:vMerge/>
            <w:tcBorders>
              <w:bottom w:val="single" w:sz="4" w:space="0" w:color="auto"/>
            </w:tcBorders>
            <w:shd w:val="clear" w:color="auto" w:fill="auto"/>
          </w:tcPr>
          <w:p w14:paraId="5F8C4705" w14:textId="2E63415C" w:rsidR="00F23CD4" w:rsidRPr="004C55EC" w:rsidDel="008F2504" w:rsidRDefault="00F23CD4" w:rsidP="004274C4">
            <w:pPr>
              <w:pStyle w:val="TAC"/>
              <w:rPr>
                <w:del w:id="2859" w:author="Huawei" w:date="2024-10-23T10:44:00Z"/>
                <w:sz w:val="16"/>
                <w:szCs w:val="16"/>
              </w:rPr>
            </w:pPr>
          </w:p>
        </w:tc>
        <w:tc>
          <w:tcPr>
            <w:tcW w:w="529" w:type="dxa"/>
            <w:vMerge/>
            <w:shd w:val="clear" w:color="auto" w:fill="auto"/>
          </w:tcPr>
          <w:p w14:paraId="238D6B7A" w14:textId="30CF3818" w:rsidR="00F23CD4" w:rsidRPr="004C55EC" w:rsidDel="008F2504" w:rsidRDefault="00F23CD4" w:rsidP="004274C4">
            <w:pPr>
              <w:pStyle w:val="TAC"/>
              <w:rPr>
                <w:del w:id="2860" w:author="Huawei" w:date="2024-10-23T10:44:00Z"/>
                <w:sz w:val="16"/>
                <w:szCs w:val="16"/>
                <w:lang w:eastAsia="zh-CN"/>
              </w:rPr>
            </w:pPr>
          </w:p>
        </w:tc>
        <w:tc>
          <w:tcPr>
            <w:tcW w:w="637" w:type="dxa"/>
            <w:vMerge/>
            <w:shd w:val="clear" w:color="auto" w:fill="auto"/>
          </w:tcPr>
          <w:p w14:paraId="0360E6F0" w14:textId="18A7CA1C" w:rsidR="00F23CD4" w:rsidRPr="004C55EC" w:rsidDel="008F2504" w:rsidRDefault="00F23CD4" w:rsidP="004274C4">
            <w:pPr>
              <w:pStyle w:val="TAC"/>
              <w:rPr>
                <w:del w:id="2861" w:author="Huawei" w:date="2024-10-23T10:44:00Z"/>
                <w:sz w:val="16"/>
                <w:szCs w:val="16"/>
                <w:lang w:eastAsia="zh-CN"/>
              </w:rPr>
            </w:pPr>
          </w:p>
        </w:tc>
        <w:tc>
          <w:tcPr>
            <w:tcW w:w="595" w:type="dxa"/>
            <w:gridSpan w:val="2"/>
            <w:vMerge/>
            <w:shd w:val="clear" w:color="auto" w:fill="auto"/>
          </w:tcPr>
          <w:p w14:paraId="378840D5" w14:textId="78016265" w:rsidR="00F23CD4" w:rsidRPr="004C55EC" w:rsidDel="008F2504" w:rsidRDefault="00F23CD4" w:rsidP="004274C4">
            <w:pPr>
              <w:pStyle w:val="TAC"/>
              <w:rPr>
                <w:del w:id="2862" w:author="Huawei" w:date="2024-10-23T10:44:00Z"/>
                <w:sz w:val="16"/>
                <w:szCs w:val="16"/>
                <w:lang w:eastAsia="zh-CN"/>
              </w:rPr>
            </w:pPr>
          </w:p>
        </w:tc>
        <w:tc>
          <w:tcPr>
            <w:tcW w:w="1436" w:type="dxa"/>
            <w:gridSpan w:val="3"/>
            <w:vMerge/>
            <w:shd w:val="clear" w:color="auto" w:fill="auto"/>
          </w:tcPr>
          <w:p w14:paraId="012BF556" w14:textId="6828AECE" w:rsidR="00F23CD4" w:rsidRPr="004C55EC" w:rsidDel="008F2504" w:rsidRDefault="00F23CD4" w:rsidP="004274C4">
            <w:pPr>
              <w:pStyle w:val="TAC"/>
              <w:rPr>
                <w:del w:id="2863" w:author="Huawei" w:date="2024-10-23T10:44:00Z"/>
                <w:sz w:val="16"/>
                <w:szCs w:val="16"/>
              </w:rPr>
            </w:pPr>
          </w:p>
        </w:tc>
        <w:tc>
          <w:tcPr>
            <w:tcW w:w="1086" w:type="dxa"/>
            <w:gridSpan w:val="2"/>
            <w:shd w:val="clear" w:color="auto" w:fill="auto"/>
          </w:tcPr>
          <w:p w14:paraId="0E6FA270" w14:textId="218657FF" w:rsidR="00F23CD4" w:rsidRPr="004C55EC" w:rsidDel="008F2504" w:rsidRDefault="00F23CD4" w:rsidP="004274C4">
            <w:pPr>
              <w:pStyle w:val="TAC"/>
              <w:rPr>
                <w:del w:id="2864" w:author="Huawei" w:date="2024-10-23T10:44:00Z"/>
                <w:sz w:val="16"/>
                <w:szCs w:val="16"/>
              </w:rPr>
            </w:pPr>
            <w:del w:id="28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BB74D05" w14:textId="39EA8F3A" w:rsidR="00F23CD4" w:rsidRPr="004C55EC" w:rsidDel="008F2504" w:rsidRDefault="00F23CD4" w:rsidP="004274C4">
            <w:pPr>
              <w:pStyle w:val="TAC"/>
              <w:rPr>
                <w:del w:id="2866" w:author="Huawei" w:date="2024-10-23T10:44:00Z"/>
                <w:sz w:val="16"/>
                <w:szCs w:val="16"/>
              </w:rPr>
            </w:pPr>
          </w:p>
        </w:tc>
        <w:tc>
          <w:tcPr>
            <w:tcW w:w="870" w:type="dxa"/>
            <w:gridSpan w:val="2"/>
            <w:vMerge/>
            <w:shd w:val="clear" w:color="auto" w:fill="auto"/>
          </w:tcPr>
          <w:p w14:paraId="7212B635" w14:textId="768589BF" w:rsidR="00F23CD4" w:rsidRPr="004C55EC" w:rsidDel="008F2504" w:rsidRDefault="00F23CD4" w:rsidP="004274C4">
            <w:pPr>
              <w:pStyle w:val="TAC"/>
              <w:rPr>
                <w:del w:id="2867" w:author="Huawei" w:date="2024-10-23T10:44:00Z"/>
                <w:sz w:val="16"/>
                <w:szCs w:val="16"/>
              </w:rPr>
            </w:pPr>
          </w:p>
        </w:tc>
        <w:tc>
          <w:tcPr>
            <w:tcW w:w="725" w:type="dxa"/>
            <w:gridSpan w:val="2"/>
            <w:vMerge/>
            <w:shd w:val="clear" w:color="auto" w:fill="auto"/>
          </w:tcPr>
          <w:p w14:paraId="52E4FB60" w14:textId="7C0250E1" w:rsidR="00F23CD4" w:rsidRPr="004C55EC" w:rsidDel="008F2504" w:rsidRDefault="00F23CD4" w:rsidP="004274C4">
            <w:pPr>
              <w:pStyle w:val="TAC"/>
              <w:rPr>
                <w:del w:id="2868" w:author="Huawei" w:date="2024-10-23T10:44:00Z"/>
                <w:sz w:val="16"/>
                <w:szCs w:val="16"/>
              </w:rPr>
            </w:pPr>
          </w:p>
        </w:tc>
        <w:tc>
          <w:tcPr>
            <w:tcW w:w="791" w:type="dxa"/>
            <w:gridSpan w:val="2"/>
            <w:vMerge/>
            <w:shd w:val="clear" w:color="auto" w:fill="auto"/>
          </w:tcPr>
          <w:p w14:paraId="358C6FE9" w14:textId="7FE5C889" w:rsidR="00F23CD4" w:rsidRPr="004C55EC" w:rsidDel="008F2504" w:rsidRDefault="00F23CD4" w:rsidP="004274C4">
            <w:pPr>
              <w:pStyle w:val="TAC"/>
              <w:rPr>
                <w:del w:id="2869" w:author="Huawei" w:date="2024-10-23T10:44:00Z"/>
                <w:sz w:val="16"/>
                <w:szCs w:val="16"/>
              </w:rPr>
            </w:pPr>
          </w:p>
        </w:tc>
        <w:tc>
          <w:tcPr>
            <w:tcW w:w="784" w:type="dxa"/>
            <w:vMerge/>
            <w:shd w:val="clear" w:color="auto" w:fill="auto"/>
          </w:tcPr>
          <w:p w14:paraId="67AE15E8" w14:textId="2D4B3944" w:rsidR="00F23CD4" w:rsidRPr="004C55EC" w:rsidDel="008F2504" w:rsidRDefault="00F23CD4" w:rsidP="004274C4">
            <w:pPr>
              <w:pStyle w:val="TAC"/>
              <w:rPr>
                <w:del w:id="2870" w:author="Huawei" w:date="2024-10-23T10:44:00Z"/>
                <w:sz w:val="16"/>
                <w:szCs w:val="16"/>
              </w:rPr>
            </w:pPr>
          </w:p>
        </w:tc>
      </w:tr>
      <w:tr w:rsidR="008F2504" w:rsidRPr="004C55EC" w:rsidDel="008F2504" w14:paraId="43657315" w14:textId="7D4BCB96" w:rsidTr="004274C4">
        <w:trPr>
          <w:trHeight w:val="270"/>
          <w:del w:id="2871" w:author="Huawei" w:date="2024-10-23T10:44:00Z"/>
        </w:trPr>
        <w:tc>
          <w:tcPr>
            <w:tcW w:w="1565" w:type="dxa"/>
            <w:vMerge w:val="restart"/>
            <w:tcBorders>
              <w:bottom w:val="nil"/>
            </w:tcBorders>
            <w:shd w:val="clear" w:color="auto" w:fill="auto"/>
          </w:tcPr>
          <w:p w14:paraId="2A98D988" w14:textId="3397F680" w:rsidR="00F23CD4" w:rsidRPr="004C55EC" w:rsidDel="008F2504" w:rsidRDefault="00F23CD4" w:rsidP="004274C4">
            <w:pPr>
              <w:pStyle w:val="TAC"/>
              <w:rPr>
                <w:del w:id="2872" w:author="Huawei" w:date="2024-10-23T10:44:00Z"/>
                <w:sz w:val="16"/>
                <w:szCs w:val="16"/>
              </w:rPr>
            </w:pPr>
            <w:del w:id="2873" w:author="Huawei" w:date="2024-10-23T10:44:00Z">
              <w:r w:rsidRPr="004C55EC" w:rsidDel="008F2504">
                <w:rPr>
                  <w:sz w:val="16"/>
                  <w:szCs w:val="16"/>
                </w:rPr>
                <w:delText>DL_n3A-n8A-n78A_UL_n3A-n8A</w:delText>
              </w:r>
            </w:del>
          </w:p>
        </w:tc>
        <w:tc>
          <w:tcPr>
            <w:tcW w:w="529" w:type="dxa"/>
            <w:vMerge w:val="restart"/>
            <w:shd w:val="clear" w:color="auto" w:fill="auto"/>
          </w:tcPr>
          <w:p w14:paraId="44DDFCC4" w14:textId="6F9C5A29" w:rsidR="00F23CD4" w:rsidRPr="004C55EC" w:rsidDel="008F2504" w:rsidRDefault="00F23CD4" w:rsidP="004274C4">
            <w:pPr>
              <w:pStyle w:val="TAC"/>
              <w:rPr>
                <w:del w:id="2874" w:author="Huawei" w:date="2024-10-23T10:44:00Z"/>
                <w:sz w:val="16"/>
                <w:szCs w:val="16"/>
                <w:lang w:eastAsia="zh-CN"/>
              </w:rPr>
            </w:pPr>
            <w:del w:id="2875" w:author="Huawei" w:date="2024-10-23T10:44:00Z">
              <w:r w:rsidRPr="004C55EC" w:rsidDel="008F2504">
                <w:rPr>
                  <w:sz w:val="16"/>
                  <w:szCs w:val="16"/>
                  <w:lang w:eastAsia="zh-CN"/>
                </w:rPr>
                <w:delText>1</w:delText>
              </w:r>
            </w:del>
          </w:p>
        </w:tc>
        <w:tc>
          <w:tcPr>
            <w:tcW w:w="637" w:type="dxa"/>
            <w:vMerge w:val="restart"/>
            <w:shd w:val="clear" w:color="auto" w:fill="auto"/>
          </w:tcPr>
          <w:p w14:paraId="1336B430" w14:textId="7C61C6BA" w:rsidR="00F23CD4" w:rsidRPr="004C55EC" w:rsidDel="008F2504" w:rsidRDefault="00F23CD4" w:rsidP="004274C4">
            <w:pPr>
              <w:pStyle w:val="TAC"/>
              <w:rPr>
                <w:del w:id="2876" w:author="Huawei" w:date="2024-10-23T10:44:00Z"/>
                <w:sz w:val="16"/>
                <w:szCs w:val="16"/>
                <w:lang w:eastAsia="zh-CN"/>
              </w:rPr>
            </w:pPr>
            <w:del w:id="287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34AB45C4" w14:textId="194436F5" w:rsidR="00F23CD4" w:rsidRPr="004C55EC" w:rsidDel="008F2504" w:rsidRDefault="00F23CD4" w:rsidP="004274C4">
            <w:pPr>
              <w:pStyle w:val="TAC"/>
              <w:rPr>
                <w:del w:id="2878" w:author="Huawei" w:date="2024-10-23T10:44:00Z"/>
                <w:sz w:val="16"/>
                <w:szCs w:val="16"/>
                <w:lang w:eastAsia="zh-CN"/>
              </w:rPr>
            </w:pPr>
            <w:del w:id="2879" w:author="Huawei" w:date="2024-10-23T10:44:00Z">
              <w:r w:rsidRPr="004C55EC" w:rsidDel="008F2504">
                <w:rPr>
                  <w:sz w:val="16"/>
                  <w:szCs w:val="16"/>
                  <w:lang w:eastAsia="zh-CN"/>
                </w:rPr>
                <w:delText>15</w:delText>
              </w:r>
            </w:del>
          </w:p>
        </w:tc>
        <w:tc>
          <w:tcPr>
            <w:tcW w:w="1436" w:type="dxa"/>
            <w:gridSpan w:val="3"/>
            <w:shd w:val="clear" w:color="auto" w:fill="auto"/>
          </w:tcPr>
          <w:p w14:paraId="29A0501D" w14:textId="468F1CDF" w:rsidR="00F23CD4" w:rsidRPr="004C55EC" w:rsidDel="008F2504" w:rsidRDefault="00F23CD4" w:rsidP="004274C4">
            <w:pPr>
              <w:pStyle w:val="TAC"/>
              <w:rPr>
                <w:del w:id="2880" w:author="Huawei" w:date="2024-10-23T10:44:00Z"/>
                <w:rFonts w:eastAsia="宋体"/>
                <w:sz w:val="16"/>
                <w:szCs w:val="16"/>
                <w:lang w:eastAsia="zh-CN"/>
              </w:rPr>
            </w:pPr>
            <w:del w:id="2881"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62E2F32" w14:textId="7B537857" w:rsidR="00F23CD4" w:rsidRPr="004C55EC" w:rsidDel="008F2504" w:rsidRDefault="00F23CD4" w:rsidP="004274C4">
            <w:pPr>
              <w:pStyle w:val="TAC"/>
              <w:rPr>
                <w:del w:id="2882" w:author="Huawei" w:date="2024-10-23T10:44:00Z"/>
                <w:sz w:val="16"/>
                <w:szCs w:val="16"/>
              </w:rPr>
            </w:pPr>
          </w:p>
        </w:tc>
        <w:tc>
          <w:tcPr>
            <w:tcW w:w="725" w:type="dxa"/>
            <w:gridSpan w:val="2"/>
            <w:vMerge w:val="restart"/>
            <w:shd w:val="clear" w:color="auto" w:fill="auto"/>
          </w:tcPr>
          <w:p w14:paraId="34D54FA8" w14:textId="4C3C9FEF" w:rsidR="00F23CD4" w:rsidRPr="004C55EC" w:rsidDel="008F2504" w:rsidRDefault="00F23CD4" w:rsidP="004274C4">
            <w:pPr>
              <w:pStyle w:val="TAC"/>
              <w:rPr>
                <w:del w:id="2883" w:author="Huawei" w:date="2024-10-23T10:44:00Z"/>
                <w:sz w:val="16"/>
                <w:szCs w:val="16"/>
              </w:rPr>
            </w:pPr>
          </w:p>
        </w:tc>
        <w:tc>
          <w:tcPr>
            <w:tcW w:w="870" w:type="dxa"/>
            <w:gridSpan w:val="2"/>
            <w:vMerge w:val="restart"/>
            <w:shd w:val="clear" w:color="auto" w:fill="auto"/>
          </w:tcPr>
          <w:p w14:paraId="765DA63C" w14:textId="4CD07741" w:rsidR="00F23CD4" w:rsidRPr="004C55EC" w:rsidDel="008F2504" w:rsidRDefault="00F23CD4" w:rsidP="004274C4">
            <w:pPr>
              <w:pStyle w:val="TAC"/>
              <w:rPr>
                <w:del w:id="2884" w:author="Huawei" w:date="2024-10-23T10:44:00Z"/>
                <w:sz w:val="16"/>
                <w:szCs w:val="16"/>
              </w:rPr>
            </w:pPr>
          </w:p>
        </w:tc>
        <w:tc>
          <w:tcPr>
            <w:tcW w:w="725" w:type="dxa"/>
            <w:gridSpan w:val="2"/>
            <w:vMerge w:val="restart"/>
            <w:shd w:val="clear" w:color="auto" w:fill="auto"/>
          </w:tcPr>
          <w:p w14:paraId="01BF5392" w14:textId="747BD3E0" w:rsidR="00F23CD4" w:rsidRPr="004C55EC" w:rsidDel="008F2504" w:rsidRDefault="00F23CD4" w:rsidP="004274C4">
            <w:pPr>
              <w:pStyle w:val="TAC"/>
              <w:rPr>
                <w:del w:id="2885" w:author="Huawei" w:date="2024-10-23T10:44:00Z"/>
                <w:sz w:val="16"/>
                <w:szCs w:val="16"/>
              </w:rPr>
            </w:pPr>
          </w:p>
        </w:tc>
        <w:tc>
          <w:tcPr>
            <w:tcW w:w="791" w:type="dxa"/>
            <w:gridSpan w:val="2"/>
            <w:vMerge w:val="restart"/>
            <w:shd w:val="clear" w:color="auto" w:fill="auto"/>
          </w:tcPr>
          <w:p w14:paraId="23F5C09D" w14:textId="4D7C1B5B" w:rsidR="00F23CD4" w:rsidRPr="004C55EC" w:rsidDel="008F2504" w:rsidRDefault="00F23CD4" w:rsidP="004274C4">
            <w:pPr>
              <w:pStyle w:val="TAC"/>
              <w:rPr>
                <w:del w:id="2886" w:author="Huawei" w:date="2024-10-23T10:44:00Z"/>
                <w:sz w:val="16"/>
                <w:szCs w:val="16"/>
              </w:rPr>
            </w:pPr>
          </w:p>
        </w:tc>
        <w:tc>
          <w:tcPr>
            <w:tcW w:w="784" w:type="dxa"/>
            <w:vMerge w:val="restart"/>
            <w:shd w:val="clear" w:color="auto" w:fill="auto"/>
          </w:tcPr>
          <w:p w14:paraId="25EAFFD6" w14:textId="2D3249F3" w:rsidR="00F23CD4" w:rsidRPr="004C55EC" w:rsidDel="008F2504" w:rsidRDefault="00F23CD4" w:rsidP="004274C4">
            <w:pPr>
              <w:pStyle w:val="TAC"/>
              <w:rPr>
                <w:del w:id="2887" w:author="Huawei" w:date="2024-10-23T10:44:00Z"/>
                <w:sz w:val="16"/>
                <w:szCs w:val="16"/>
              </w:rPr>
            </w:pPr>
          </w:p>
        </w:tc>
      </w:tr>
      <w:tr w:rsidR="008F2504" w:rsidRPr="004C55EC" w:rsidDel="008F2504" w14:paraId="12883044" w14:textId="4CC36BB0" w:rsidTr="004274C4">
        <w:trPr>
          <w:trHeight w:val="270"/>
          <w:del w:id="2888" w:author="Huawei" w:date="2024-10-23T10:44:00Z"/>
        </w:trPr>
        <w:tc>
          <w:tcPr>
            <w:tcW w:w="1565" w:type="dxa"/>
            <w:vMerge/>
            <w:tcBorders>
              <w:top w:val="nil"/>
              <w:bottom w:val="nil"/>
            </w:tcBorders>
            <w:shd w:val="clear" w:color="auto" w:fill="auto"/>
          </w:tcPr>
          <w:p w14:paraId="25FCCB44" w14:textId="5FCE314D" w:rsidR="00F23CD4" w:rsidRPr="004C55EC" w:rsidDel="008F2504" w:rsidRDefault="00F23CD4" w:rsidP="004274C4">
            <w:pPr>
              <w:pStyle w:val="TAC"/>
              <w:rPr>
                <w:del w:id="2889" w:author="Huawei" w:date="2024-10-23T10:44:00Z"/>
              </w:rPr>
            </w:pPr>
          </w:p>
        </w:tc>
        <w:tc>
          <w:tcPr>
            <w:tcW w:w="529" w:type="dxa"/>
            <w:vMerge/>
            <w:shd w:val="clear" w:color="auto" w:fill="auto"/>
          </w:tcPr>
          <w:p w14:paraId="6E0EB2FC" w14:textId="044641E6" w:rsidR="00F23CD4" w:rsidRPr="004C55EC" w:rsidDel="008F2504" w:rsidRDefault="00F23CD4" w:rsidP="004274C4">
            <w:pPr>
              <w:pStyle w:val="TAC"/>
              <w:rPr>
                <w:del w:id="2890" w:author="Huawei" w:date="2024-10-23T10:44:00Z"/>
              </w:rPr>
            </w:pPr>
          </w:p>
        </w:tc>
        <w:tc>
          <w:tcPr>
            <w:tcW w:w="637" w:type="dxa"/>
            <w:vMerge/>
            <w:shd w:val="clear" w:color="auto" w:fill="auto"/>
          </w:tcPr>
          <w:p w14:paraId="44F57218" w14:textId="165ACFC0" w:rsidR="00F23CD4" w:rsidRPr="004C55EC" w:rsidDel="008F2504" w:rsidRDefault="00F23CD4" w:rsidP="004274C4">
            <w:pPr>
              <w:pStyle w:val="TAC"/>
              <w:rPr>
                <w:del w:id="2891" w:author="Huawei" w:date="2024-10-23T10:44:00Z"/>
              </w:rPr>
            </w:pPr>
          </w:p>
        </w:tc>
        <w:tc>
          <w:tcPr>
            <w:tcW w:w="595" w:type="dxa"/>
            <w:gridSpan w:val="2"/>
            <w:vMerge/>
            <w:shd w:val="clear" w:color="auto" w:fill="auto"/>
          </w:tcPr>
          <w:p w14:paraId="1726E900" w14:textId="34E0BF42" w:rsidR="00F23CD4" w:rsidRPr="004C55EC" w:rsidDel="008F2504" w:rsidRDefault="00F23CD4" w:rsidP="004274C4">
            <w:pPr>
              <w:pStyle w:val="TAC"/>
              <w:rPr>
                <w:del w:id="2892" w:author="Huawei" w:date="2024-10-23T10:44:00Z"/>
              </w:rPr>
            </w:pPr>
          </w:p>
        </w:tc>
        <w:tc>
          <w:tcPr>
            <w:tcW w:w="1436" w:type="dxa"/>
            <w:gridSpan w:val="3"/>
            <w:shd w:val="clear" w:color="auto" w:fill="auto"/>
          </w:tcPr>
          <w:p w14:paraId="4AC55627" w14:textId="58E1EFC6" w:rsidR="00F23CD4" w:rsidRPr="004C55EC" w:rsidDel="008F2504" w:rsidRDefault="00F23CD4" w:rsidP="004274C4">
            <w:pPr>
              <w:pStyle w:val="TAC"/>
              <w:rPr>
                <w:del w:id="2893" w:author="Huawei" w:date="2024-10-23T10:44:00Z"/>
                <w:sz w:val="16"/>
                <w:szCs w:val="16"/>
              </w:rPr>
            </w:pPr>
            <w:del w:id="2894"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F86F601" w14:textId="6EB860EF" w:rsidR="00F23CD4" w:rsidRPr="004C55EC" w:rsidDel="008F2504" w:rsidRDefault="00F23CD4" w:rsidP="004274C4">
            <w:pPr>
              <w:pStyle w:val="TAC"/>
              <w:rPr>
                <w:del w:id="2895" w:author="Huawei" w:date="2024-10-23T10:44:00Z"/>
                <w:sz w:val="16"/>
                <w:szCs w:val="16"/>
              </w:rPr>
            </w:pPr>
          </w:p>
        </w:tc>
        <w:tc>
          <w:tcPr>
            <w:tcW w:w="725" w:type="dxa"/>
            <w:gridSpan w:val="2"/>
            <w:vMerge/>
            <w:shd w:val="clear" w:color="auto" w:fill="auto"/>
          </w:tcPr>
          <w:p w14:paraId="4798440D" w14:textId="326BA125" w:rsidR="00F23CD4" w:rsidRPr="004C55EC" w:rsidDel="008F2504" w:rsidRDefault="00F23CD4" w:rsidP="004274C4">
            <w:pPr>
              <w:pStyle w:val="TAC"/>
              <w:rPr>
                <w:del w:id="2896" w:author="Huawei" w:date="2024-10-23T10:44:00Z"/>
                <w:sz w:val="16"/>
                <w:szCs w:val="16"/>
              </w:rPr>
            </w:pPr>
          </w:p>
        </w:tc>
        <w:tc>
          <w:tcPr>
            <w:tcW w:w="870" w:type="dxa"/>
            <w:gridSpan w:val="2"/>
            <w:vMerge/>
            <w:shd w:val="clear" w:color="auto" w:fill="auto"/>
          </w:tcPr>
          <w:p w14:paraId="37778FB3" w14:textId="6611C6B4" w:rsidR="00F23CD4" w:rsidRPr="004C55EC" w:rsidDel="008F2504" w:rsidRDefault="00F23CD4" w:rsidP="004274C4">
            <w:pPr>
              <w:pStyle w:val="TAC"/>
              <w:rPr>
                <w:del w:id="2897" w:author="Huawei" w:date="2024-10-23T10:44:00Z"/>
                <w:sz w:val="16"/>
                <w:szCs w:val="16"/>
              </w:rPr>
            </w:pPr>
          </w:p>
        </w:tc>
        <w:tc>
          <w:tcPr>
            <w:tcW w:w="725" w:type="dxa"/>
            <w:gridSpan w:val="2"/>
            <w:vMerge/>
            <w:shd w:val="clear" w:color="auto" w:fill="auto"/>
          </w:tcPr>
          <w:p w14:paraId="00D08BDD" w14:textId="5300E56B" w:rsidR="00F23CD4" w:rsidRPr="004C55EC" w:rsidDel="008F2504" w:rsidRDefault="00F23CD4" w:rsidP="004274C4">
            <w:pPr>
              <w:pStyle w:val="TAC"/>
              <w:rPr>
                <w:del w:id="2898" w:author="Huawei" w:date="2024-10-23T10:44:00Z"/>
                <w:sz w:val="16"/>
                <w:szCs w:val="16"/>
              </w:rPr>
            </w:pPr>
          </w:p>
        </w:tc>
        <w:tc>
          <w:tcPr>
            <w:tcW w:w="791" w:type="dxa"/>
            <w:gridSpan w:val="2"/>
            <w:vMerge/>
            <w:shd w:val="clear" w:color="auto" w:fill="auto"/>
          </w:tcPr>
          <w:p w14:paraId="5B925BD9" w14:textId="646E27A4" w:rsidR="00F23CD4" w:rsidRPr="004C55EC" w:rsidDel="008F2504" w:rsidRDefault="00F23CD4" w:rsidP="004274C4">
            <w:pPr>
              <w:pStyle w:val="TAC"/>
              <w:rPr>
                <w:del w:id="2899" w:author="Huawei" w:date="2024-10-23T10:44:00Z"/>
                <w:sz w:val="16"/>
                <w:szCs w:val="16"/>
              </w:rPr>
            </w:pPr>
          </w:p>
        </w:tc>
        <w:tc>
          <w:tcPr>
            <w:tcW w:w="784" w:type="dxa"/>
            <w:vMerge/>
            <w:shd w:val="clear" w:color="auto" w:fill="auto"/>
          </w:tcPr>
          <w:p w14:paraId="18DA8760" w14:textId="70F39C63" w:rsidR="00F23CD4" w:rsidRPr="004C55EC" w:rsidDel="008F2504" w:rsidRDefault="00F23CD4" w:rsidP="004274C4">
            <w:pPr>
              <w:pStyle w:val="TAC"/>
              <w:rPr>
                <w:del w:id="2900" w:author="Huawei" w:date="2024-10-23T10:44:00Z"/>
                <w:sz w:val="16"/>
                <w:szCs w:val="16"/>
              </w:rPr>
            </w:pPr>
          </w:p>
        </w:tc>
      </w:tr>
      <w:tr w:rsidR="008F2504" w:rsidRPr="004C55EC" w:rsidDel="008F2504" w14:paraId="0C99DB3E" w14:textId="64046212" w:rsidTr="004274C4">
        <w:trPr>
          <w:trHeight w:val="86"/>
          <w:del w:id="2901" w:author="Huawei" w:date="2024-10-23T10:44:00Z"/>
        </w:trPr>
        <w:tc>
          <w:tcPr>
            <w:tcW w:w="1565" w:type="dxa"/>
            <w:vMerge w:val="restart"/>
            <w:tcBorders>
              <w:top w:val="nil"/>
              <w:bottom w:val="nil"/>
            </w:tcBorders>
            <w:shd w:val="clear" w:color="auto" w:fill="auto"/>
          </w:tcPr>
          <w:p w14:paraId="0DB051A2" w14:textId="0007242B" w:rsidR="00F23CD4" w:rsidRPr="004C55EC" w:rsidDel="008F2504" w:rsidRDefault="00F23CD4" w:rsidP="004274C4">
            <w:pPr>
              <w:pStyle w:val="TAC"/>
              <w:rPr>
                <w:del w:id="2902" w:author="Huawei" w:date="2024-10-23T10:44:00Z"/>
                <w:sz w:val="16"/>
                <w:szCs w:val="16"/>
              </w:rPr>
            </w:pPr>
          </w:p>
        </w:tc>
        <w:tc>
          <w:tcPr>
            <w:tcW w:w="529" w:type="dxa"/>
            <w:vMerge w:val="restart"/>
            <w:shd w:val="clear" w:color="auto" w:fill="auto"/>
          </w:tcPr>
          <w:p w14:paraId="40387EC8" w14:textId="71F9CB80" w:rsidR="00F23CD4" w:rsidRPr="004C55EC" w:rsidDel="008F2504" w:rsidRDefault="00F23CD4" w:rsidP="004274C4">
            <w:pPr>
              <w:pStyle w:val="TAC"/>
              <w:rPr>
                <w:del w:id="2903" w:author="Huawei" w:date="2024-10-23T10:44:00Z"/>
                <w:sz w:val="16"/>
                <w:szCs w:val="16"/>
                <w:lang w:eastAsia="zh-CN"/>
              </w:rPr>
            </w:pPr>
            <w:del w:id="2904" w:author="Huawei" w:date="2024-10-23T10:44:00Z">
              <w:r w:rsidRPr="004C55EC" w:rsidDel="008F2504">
                <w:rPr>
                  <w:sz w:val="16"/>
                  <w:szCs w:val="16"/>
                  <w:lang w:eastAsia="zh-CN"/>
                </w:rPr>
                <w:delText>1</w:delText>
              </w:r>
            </w:del>
          </w:p>
        </w:tc>
        <w:tc>
          <w:tcPr>
            <w:tcW w:w="637" w:type="dxa"/>
            <w:vMerge w:val="restart"/>
            <w:shd w:val="clear" w:color="auto" w:fill="auto"/>
          </w:tcPr>
          <w:p w14:paraId="52648AB5" w14:textId="1702A2DE" w:rsidR="00F23CD4" w:rsidRPr="004C55EC" w:rsidDel="008F2504" w:rsidRDefault="00F23CD4" w:rsidP="004274C4">
            <w:pPr>
              <w:pStyle w:val="TAC"/>
              <w:rPr>
                <w:del w:id="2905" w:author="Huawei" w:date="2024-10-23T10:44:00Z"/>
                <w:sz w:val="16"/>
                <w:szCs w:val="16"/>
                <w:lang w:eastAsia="zh-CN"/>
              </w:rPr>
            </w:pPr>
            <w:del w:id="2906"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62A299A" w14:textId="2D2913D8" w:rsidR="00F23CD4" w:rsidRPr="004C55EC" w:rsidDel="008F2504" w:rsidRDefault="00F23CD4" w:rsidP="004274C4">
            <w:pPr>
              <w:pStyle w:val="TAC"/>
              <w:rPr>
                <w:del w:id="2907" w:author="Huawei" w:date="2024-10-23T10:44:00Z"/>
                <w:sz w:val="16"/>
                <w:szCs w:val="16"/>
                <w:lang w:eastAsia="zh-CN"/>
              </w:rPr>
            </w:pPr>
            <w:del w:id="2908" w:author="Huawei" w:date="2024-10-23T10:44:00Z">
              <w:r w:rsidRPr="004C55EC" w:rsidDel="008F2504">
                <w:rPr>
                  <w:sz w:val="16"/>
                  <w:szCs w:val="16"/>
                  <w:lang w:eastAsia="zh-CN"/>
                </w:rPr>
                <w:delText>15</w:delText>
              </w:r>
            </w:del>
          </w:p>
        </w:tc>
        <w:tc>
          <w:tcPr>
            <w:tcW w:w="1436" w:type="dxa"/>
            <w:gridSpan w:val="3"/>
            <w:shd w:val="clear" w:color="auto" w:fill="auto"/>
          </w:tcPr>
          <w:p w14:paraId="4A8AEFB5" w14:textId="39272008" w:rsidR="00F23CD4" w:rsidRPr="004C55EC" w:rsidDel="008F2504" w:rsidRDefault="00F23CD4" w:rsidP="004274C4">
            <w:pPr>
              <w:pStyle w:val="TAC"/>
              <w:rPr>
                <w:del w:id="2909" w:author="Huawei" w:date="2024-10-23T10:44:00Z"/>
                <w:rFonts w:eastAsia="宋体"/>
                <w:sz w:val="16"/>
                <w:szCs w:val="16"/>
                <w:lang w:eastAsia="zh-CN"/>
              </w:rPr>
            </w:pPr>
            <w:del w:id="2910"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4F1AC8D9" w14:textId="2D04A2B5" w:rsidR="00F23CD4" w:rsidRPr="004C55EC" w:rsidDel="008F2504" w:rsidRDefault="00F23CD4" w:rsidP="004274C4">
            <w:pPr>
              <w:pStyle w:val="TAC"/>
              <w:rPr>
                <w:del w:id="2911" w:author="Huawei" w:date="2024-10-23T10:44:00Z"/>
                <w:sz w:val="16"/>
                <w:szCs w:val="16"/>
              </w:rPr>
            </w:pPr>
          </w:p>
        </w:tc>
        <w:tc>
          <w:tcPr>
            <w:tcW w:w="725" w:type="dxa"/>
            <w:gridSpan w:val="2"/>
            <w:vMerge w:val="restart"/>
            <w:shd w:val="clear" w:color="auto" w:fill="auto"/>
          </w:tcPr>
          <w:p w14:paraId="5197FB5B" w14:textId="25E2BE64" w:rsidR="00F23CD4" w:rsidRPr="004C55EC" w:rsidDel="008F2504" w:rsidRDefault="00F23CD4" w:rsidP="004274C4">
            <w:pPr>
              <w:pStyle w:val="TAC"/>
              <w:rPr>
                <w:del w:id="2912" w:author="Huawei" w:date="2024-10-23T10:44:00Z"/>
                <w:sz w:val="16"/>
                <w:szCs w:val="16"/>
              </w:rPr>
            </w:pPr>
          </w:p>
        </w:tc>
        <w:tc>
          <w:tcPr>
            <w:tcW w:w="870" w:type="dxa"/>
            <w:gridSpan w:val="2"/>
            <w:vMerge w:val="restart"/>
            <w:shd w:val="clear" w:color="auto" w:fill="auto"/>
          </w:tcPr>
          <w:p w14:paraId="4E92B9AF" w14:textId="06AEC47E" w:rsidR="00F23CD4" w:rsidRPr="004C55EC" w:rsidDel="008F2504" w:rsidRDefault="00F23CD4" w:rsidP="004274C4">
            <w:pPr>
              <w:pStyle w:val="TAC"/>
              <w:rPr>
                <w:del w:id="2913" w:author="Huawei" w:date="2024-10-23T10:44:00Z"/>
                <w:sz w:val="16"/>
                <w:szCs w:val="16"/>
              </w:rPr>
            </w:pPr>
          </w:p>
        </w:tc>
        <w:tc>
          <w:tcPr>
            <w:tcW w:w="725" w:type="dxa"/>
            <w:gridSpan w:val="2"/>
            <w:vMerge w:val="restart"/>
            <w:shd w:val="clear" w:color="auto" w:fill="auto"/>
          </w:tcPr>
          <w:p w14:paraId="6DEA506E" w14:textId="79B4D828" w:rsidR="00F23CD4" w:rsidRPr="004C55EC" w:rsidDel="008F2504" w:rsidRDefault="00F23CD4" w:rsidP="004274C4">
            <w:pPr>
              <w:pStyle w:val="TAC"/>
              <w:rPr>
                <w:del w:id="2914" w:author="Huawei" w:date="2024-10-23T10:44:00Z"/>
                <w:sz w:val="16"/>
                <w:szCs w:val="16"/>
              </w:rPr>
            </w:pPr>
          </w:p>
        </w:tc>
        <w:tc>
          <w:tcPr>
            <w:tcW w:w="791" w:type="dxa"/>
            <w:gridSpan w:val="2"/>
            <w:vMerge w:val="restart"/>
            <w:shd w:val="clear" w:color="auto" w:fill="auto"/>
          </w:tcPr>
          <w:p w14:paraId="511C6E57" w14:textId="29D57430" w:rsidR="00F23CD4" w:rsidRPr="004C55EC" w:rsidDel="008F2504" w:rsidRDefault="00F23CD4" w:rsidP="004274C4">
            <w:pPr>
              <w:pStyle w:val="TAC"/>
              <w:rPr>
                <w:del w:id="2915" w:author="Huawei" w:date="2024-10-23T10:44:00Z"/>
                <w:sz w:val="16"/>
                <w:szCs w:val="16"/>
              </w:rPr>
            </w:pPr>
          </w:p>
        </w:tc>
        <w:tc>
          <w:tcPr>
            <w:tcW w:w="784" w:type="dxa"/>
            <w:vMerge w:val="restart"/>
            <w:shd w:val="clear" w:color="auto" w:fill="auto"/>
          </w:tcPr>
          <w:p w14:paraId="4AC1EC7A" w14:textId="7CD72070" w:rsidR="00F23CD4" w:rsidRPr="004C55EC" w:rsidDel="008F2504" w:rsidRDefault="00F23CD4" w:rsidP="004274C4">
            <w:pPr>
              <w:pStyle w:val="TAC"/>
              <w:rPr>
                <w:del w:id="2916" w:author="Huawei" w:date="2024-10-23T10:44:00Z"/>
                <w:sz w:val="16"/>
                <w:szCs w:val="16"/>
              </w:rPr>
            </w:pPr>
          </w:p>
        </w:tc>
      </w:tr>
      <w:tr w:rsidR="008F2504" w:rsidRPr="004C55EC" w:rsidDel="008F2504" w14:paraId="6BB4C8AE" w14:textId="7387551A" w:rsidTr="004274C4">
        <w:trPr>
          <w:trHeight w:val="86"/>
          <w:del w:id="2917" w:author="Huawei" w:date="2024-10-23T10:44:00Z"/>
        </w:trPr>
        <w:tc>
          <w:tcPr>
            <w:tcW w:w="1565" w:type="dxa"/>
            <w:vMerge/>
            <w:tcBorders>
              <w:top w:val="nil"/>
              <w:bottom w:val="nil"/>
            </w:tcBorders>
            <w:shd w:val="clear" w:color="auto" w:fill="auto"/>
          </w:tcPr>
          <w:p w14:paraId="057C819D" w14:textId="17333045" w:rsidR="00F23CD4" w:rsidRPr="004C55EC" w:rsidDel="008F2504" w:rsidRDefault="00F23CD4" w:rsidP="004274C4">
            <w:pPr>
              <w:pStyle w:val="TAC"/>
              <w:rPr>
                <w:del w:id="2918" w:author="Huawei" w:date="2024-10-23T10:44:00Z"/>
              </w:rPr>
            </w:pPr>
          </w:p>
        </w:tc>
        <w:tc>
          <w:tcPr>
            <w:tcW w:w="529" w:type="dxa"/>
            <w:vMerge/>
            <w:shd w:val="clear" w:color="auto" w:fill="auto"/>
          </w:tcPr>
          <w:p w14:paraId="14851E55" w14:textId="21CF97D7" w:rsidR="00F23CD4" w:rsidRPr="004C55EC" w:rsidDel="008F2504" w:rsidRDefault="00F23CD4" w:rsidP="004274C4">
            <w:pPr>
              <w:pStyle w:val="TAC"/>
              <w:rPr>
                <w:del w:id="2919" w:author="Huawei" w:date="2024-10-23T10:44:00Z"/>
              </w:rPr>
            </w:pPr>
          </w:p>
        </w:tc>
        <w:tc>
          <w:tcPr>
            <w:tcW w:w="637" w:type="dxa"/>
            <w:vMerge/>
            <w:shd w:val="clear" w:color="auto" w:fill="auto"/>
          </w:tcPr>
          <w:p w14:paraId="51E9627E" w14:textId="3400E59A" w:rsidR="00F23CD4" w:rsidRPr="004C55EC" w:rsidDel="008F2504" w:rsidRDefault="00F23CD4" w:rsidP="004274C4">
            <w:pPr>
              <w:pStyle w:val="TAC"/>
              <w:rPr>
                <w:del w:id="2920" w:author="Huawei" w:date="2024-10-23T10:44:00Z"/>
              </w:rPr>
            </w:pPr>
          </w:p>
        </w:tc>
        <w:tc>
          <w:tcPr>
            <w:tcW w:w="595" w:type="dxa"/>
            <w:gridSpan w:val="2"/>
            <w:vMerge/>
            <w:shd w:val="clear" w:color="auto" w:fill="auto"/>
          </w:tcPr>
          <w:p w14:paraId="01745DC9" w14:textId="21751E43" w:rsidR="00F23CD4" w:rsidRPr="004C55EC" w:rsidDel="008F2504" w:rsidRDefault="00F23CD4" w:rsidP="004274C4">
            <w:pPr>
              <w:pStyle w:val="TAC"/>
              <w:rPr>
                <w:del w:id="2921" w:author="Huawei" w:date="2024-10-23T10:44:00Z"/>
              </w:rPr>
            </w:pPr>
          </w:p>
        </w:tc>
        <w:tc>
          <w:tcPr>
            <w:tcW w:w="1436" w:type="dxa"/>
            <w:gridSpan w:val="3"/>
            <w:shd w:val="clear" w:color="auto" w:fill="auto"/>
          </w:tcPr>
          <w:p w14:paraId="683E8B9C" w14:textId="778F6C49" w:rsidR="00F23CD4" w:rsidRPr="004C55EC" w:rsidDel="008F2504" w:rsidRDefault="00F23CD4" w:rsidP="004274C4">
            <w:pPr>
              <w:pStyle w:val="TAC"/>
              <w:rPr>
                <w:del w:id="2922" w:author="Huawei" w:date="2024-10-23T10:44:00Z"/>
                <w:sz w:val="16"/>
                <w:szCs w:val="16"/>
              </w:rPr>
            </w:pPr>
            <w:del w:id="2923"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27EC43A" w14:textId="543A1C9D" w:rsidR="00F23CD4" w:rsidRPr="004C55EC" w:rsidDel="008F2504" w:rsidRDefault="00F23CD4" w:rsidP="004274C4">
            <w:pPr>
              <w:pStyle w:val="TAC"/>
              <w:rPr>
                <w:del w:id="2924" w:author="Huawei" w:date="2024-10-23T10:44:00Z"/>
                <w:sz w:val="16"/>
                <w:szCs w:val="16"/>
              </w:rPr>
            </w:pPr>
          </w:p>
        </w:tc>
        <w:tc>
          <w:tcPr>
            <w:tcW w:w="725" w:type="dxa"/>
            <w:gridSpan w:val="2"/>
            <w:vMerge/>
            <w:shd w:val="clear" w:color="auto" w:fill="auto"/>
          </w:tcPr>
          <w:p w14:paraId="143AC13C" w14:textId="546882AF" w:rsidR="00F23CD4" w:rsidRPr="004C55EC" w:rsidDel="008F2504" w:rsidRDefault="00F23CD4" w:rsidP="004274C4">
            <w:pPr>
              <w:pStyle w:val="TAC"/>
              <w:rPr>
                <w:del w:id="2925" w:author="Huawei" w:date="2024-10-23T10:44:00Z"/>
                <w:sz w:val="16"/>
                <w:szCs w:val="16"/>
              </w:rPr>
            </w:pPr>
          </w:p>
        </w:tc>
        <w:tc>
          <w:tcPr>
            <w:tcW w:w="870" w:type="dxa"/>
            <w:gridSpan w:val="2"/>
            <w:vMerge/>
            <w:shd w:val="clear" w:color="auto" w:fill="auto"/>
          </w:tcPr>
          <w:p w14:paraId="2D13DE4F" w14:textId="486A50A3" w:rsidR="00F23CD4" w:rsidRPr="004C55EC" w:rsidDel="008F2504" w:rsidRDefault="00F23CD4" w:rsidP="004274C4">
            <w:pPr>
              <w:pStyle w:val="TAC"/>
              <w:rPr>
                <w:del w:id="2926" w:author="Huawei" w:date="2024-10-23T10:44:00Z"/>
                <w:sz w:val="16"/>
                <w:szCs w:val="16"/>
              </w:rPr>
            </w:pPr>
          </w:p>
        </w:tc>
        <w:tc>
          <w:tcPr>
            <w:tcW w:w="725" w:type="dxa"/>
            <w:gridSpan w:val="2"/>
            <w:vMerge/>
            <w:shd w:val="clear" w:color="auto" w:fill="auto"/>
          </w:tcPr>
          <w:p w14:paraId="6E44496C" w14:textId="31A4479F" w:rsidR="00F23CD4" w:rsidRPr="004C55EC" w:rsidDel="008F2504" w:rsidRDefault="00F23CD4" w:rsidP="004274C4">
            <w:pPr>
              <w:pStyle w:val="TAC"/>
              <w:rPr>
                <w:del w:id="2927" w:author="Huawei" w:date="2024-10-23T10:44:00Z"/>
                <w:sz w:val="16"/>
                <w:szCs w:val="16"/>
              </w:rPr>
            </w:pPr>
          </w:p>
        </w:tc>
        <w:tc>
          <w:tcPr>
            <w:tcW w:w="791" w:type="dxa"/>
            <w:gridSpan w:val="2"/>
            <w:vMerge/>
            <w:shd w:val="clear" w:color="auto" w:fill="auto"/>
          </w:tcPr>
          <w:p w14:paraId="4CC1B470" w14:textId="065C6067" w:rsidR="00F23CD4" w:rsidRPr="004C55EC" w:rsidDel="008F2504" w:rsidRDefault="00F23CD4" w:rsidP="004274C4">
            <w:pPr>
              <w:pStyle w:val="TAC"/>
              <w:rPr>
                <w:del w:id="2928" w:author="Huawei" w:date="2024-10-23T10:44:00Z"/>
                <w:sz w:val="16"/>
                <w:szCs w:val="16"/>
              </w:rPr>
            </w:pPr>
          </w:p>
        </w:tc>
        <w:tc>
          <w:tcPr>
            <w:tcW w:w="784" w:type="dxa"/>
            <w:vMerge/>
            <w:shd w:val="clear" w:color="auto" w:fill="auto"/>
          </w:tcPr>
          <w:p w14:paraId="3E33FE6F" w14:textId="20EB0764" w:rsidR="00F23CD4" w:rsidRPr="004C55EC" w:rsidDel="008F2504" w:rsidRDefault="00F23CD4" w:rsidP="004274C4">
            <w:pPr>
              <w:pStyle w:val="TAC"/>
              <w:rPr>
                <w:del w:id="2929" w:author="Huawei" w:date="2024-10-23T10:44:00Z"/>
                <w:sz w:val="16"/>
                <w:szCs w:val="16"/>
              </w:rPr>
            </w:pPr>
          </w:p>
        </w:tc>
      </w:tr>
      <w:tr w:rsidR="008F2504" w:rsidRPr="004C55EC" w:rsidDel="008F2504" w14:paraId="17DD4C0E" w14:textId="622492A5" w:rsidTr="004274C4">
        <w:trPr>
          <w:trHeight w:val="86"/>
          <w:del w:id="2930" w:author="Huawei" w:date="2024-10-23T10:44:00Z"/>
        </w:trPr>
        <w:tc>
          <w:tcPr>
            <w:tcW w:w="1565" w:type="dxa"/>
            <w:vMerge w:val="restart"/>
            <w:tcBorders>
              <w:top w:val="nil"/>
              <w:bottom w:val="nil"/>
            </w:tcBorders>
            <w:shd w:val="clear" w:color="auto" w:fill="auto"/>
          </w:tcPr>
          <w:p w14:paraId="1183ABAE" w14:textId="29D8B51E" w:rsidR="00F23CD4" w:rsidRPr="004C55EC" w:rsidDel="008F2504" w:rsidRDefault="00F23CD4" w:rsidP="004274C4">
            <w:pPr>
              <w:pStyle w:val="TAC"/>
              <w:rPr>
                <w:del w:id="2931" w:author="Huawei" w:date="2024-10-23T10:44:00Z"/>
                <w:sz w:val="16"/>
                <w:szCs w:val="16"/>
              </w:rPr>
            </w:pPr>
          </w:p>
        </w:tc>
        <w:tc>
          <w:tcPr>
            <w:tcW w:w="529" w:type="dxa"/>
            <w:vMerge w:val="restart"/>
            <w:shd w:val="clear" w:color="auto" w:fill="auto"/>
          </w:tcPr>
          <w:p w14:paraId="035DFE6B" w14:textId="633128AA" w:rsidR="00F23CD4" w:rsidRPr="004C55EC" w:rsidDel="008F2504" w:rsidRDefault="00F23CD4" w:rsidP="004274C4">
            <w:pPr>
              <w:pStyle w:val="TAC"/>
              <w:rPr>
                <w:del w:id="2932" w:author="Huawei" w:date="2024-10-23T10:44:00Z"/>
                <w:sz w:val="16"/>
                <w:szCs w:val="16"/>
                <w:lang w:eastAsia="zh-CN"/>
              </w:rPr>
            </w:pPr>
            <w:del w:id="2933" w:author="Huawei" w:date="2024-10-23T10:44:00Z">
              <w:r w:rsidRPr="004C55EC" w:rsidDel="008F2504">
                <w:rPr>
                  <w:sz w:val="16"/>
                  <w:szCs w:val="16"/>
                  <w:lang w:eastAsia="zh-CN"/>
                </w:rPr>
                <w:delText>1</w:delText>
              </w:r>
            </w:del>
          </w:p>
        </w:tc>
        <w:tc>
          <w:tcPr>
            <w:tcW w:w="637" w:type="dxa"/>
            <w:vMerge w:val="restart"/>
            <w:shd w:val="clear" w:color="auto" w:fill="auto"/>
          </w:tcPr>
          <w:p w14:paraId="47F5F7EF" w14:textId="2E42BA15" w:rsidR="00F23CD4" w:rsidRPr="004C55EC" w:rsidDel="008F2504" w:rsidRDefault="00F23CD4" w:rsidP="004274C4">
            <w:pPr>
              <w:pStyle w:val="TAC"/>
              <w:rPr>
                <w:del w:id="2934" w:author="Huawei" w:date="2024-10-23T10:44:00Z"/>
                <w:sz w:val="16"/>
                <w:szCs w:val="16"/>
                <w:lang w:eastAsia="zh-CN"/>
              </w:rPr>
            </w:pPr>
            <w:del w:id="293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23553FB" w14:textId="2717ACF7" w:rsidR="00F23CD4" w:rsidRPr="004C55EC" w:rsidDel="008F2504" w:rsidRDefault="00F23CD4" w:rsidP="004274C4">
            <w:pPr>
              <w:pStyle w:val="TAC"/>
              <w:rPr>
                <w:del w:id="2936" w:author="Huawei" w:date="2024-10-23T10:44:00Z"/>
                <w:sz w:val="16"/>
                <w:szCs w:val="16"/>
                <w:lang w:eastAsia="zh-CN"/>
              </w:rPr>
            </w:pPr>
            <w:del w:id="293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E39AF4" w14:textId="525336F4" w:rsidR="00F23CD4" w:rsidRPr="004C55EC" w:rsidDel="008F2504" w:rsidRDefault="00F23CD4" w:rsidP="004274C4">
            <w:pPr>
              <w:pStyle w:val="TAC"/>
              <w:rPr>
                <w:del w:id="2938" w:author="Huawei" w:date="2024-10-23T10:44:00Z"/>
                <w:sz w:val="16"/>
                <w:szCs w:val="16"/>
              </w:rPr>
            </w:pPr>
          </w:p>
        </w:tc>
        <w:tc>
          <w:tcPr>
            <w:tcW w:w="1086" w:type="dxa"/>
            <w:gridSpan w:val="2"/>
            <w:shd w:val="clear" w:color="auto" w:fill="auto"/>
          </w:tcPr>
          <w:p w14:paraId="40BC4327" w14:textId="2D419106" w:rsidR="00F23CD4" w:rsidRPr="004C55EC" w:rsidDel="008F2504" w:rsidRDefault="00F23CD4" w:rsidP="004274C4">
            <w:pPr>
              <w:pStyle w:val="TAC"/>
              <w:rPr>
                <w:del w:id="2939" w:author="Huawei" w:date="2024-10-23T10:44:00Z"/>
                <w:rFonts w:eastAsia="宋体"/>
                <w:sz w:val="16"/>
                <w:szCs w:val="16"/>
                <w:lang w:eastAsia="zh-CN"/>
              </w:rPr>
            </w:pPr>
            <w:del w:id="2940" w:author="Huawei" w:date="2024-10-23T10:44:00Z">
              <w:r w:rsidRPr="004C55EC" w:rsidDel="008F2504">
                <w:rPr>
                  <w:rFonts w:eastAsia="宋体"/>
                  <w:sz w:val="16"/>
                  <w:szCs w:val="16"/>
                  <w:lang w:eastAsia="zh-CN"/>
                </w:rPr>
                <w:delText>-95.8+16.1+TT</w:delText>
              </w:r>
            </w:del>
          </w:p>
        </w:tc>
        <w:tc>
          <w:tcPr>
            <w:tcW w:w="725" w:type="dxa"/>
            <w:gridSpan w:val="2"/>
            <w:vMerge w:val="restart"/>
            <w:shd w:val="clear" w:color="auto" w:fill="auto"/>
          </w:tcPr>
          <w:p w14:paraId="11691812" w14:textId="47654DC6" w:rsidR="00F23CD4" w:rsidRPr="004C55EC" w:rsidDel="008F2504" w:rsidRDefault="00F23CD4" w:rsidP="004274C4">
            <w:pPr>
              <w:pStyle w:val="TAC"/>
              <w:rPr>
                <w:del w:id="2941" w:author="Huawei" w:date="2024-10-23T10:44:00Z"/>
                <w:sz w:val="16"/>
                <w:szCs w:val="16"/>
              </w:rPr>
            </w:pPr>
          </w:p>
        </w:tc>
        <w:tc>
          <w:tcPr>
            <w:tcW w:w="870" w:type="dxa"/>
            <w:gridSpan w:val="2"/>
            <w:vMerge w:val="restart"/>
            <w:shd w:val="clear" w:color="auto" w:fill="auto"/>
          </w:tcPr>
          <w:p w14:paraId="07CD2968" w14:textId="1465806C" w:rsidR="00F23CD4" w:rsidRPr="004C55EC" w:rsidDel="008F2504" w:rsidRDefault="00F23CD4" w:rsidP="004274C4">
            <w:pPr>
              <w:pStyle w:val="TAC"/>
              <w:rPr>
                <w:del w:id="2942" w:author="Huawei" w:date="2024-10-23T10:44:00Z"/>
                <w:sz w:val="16"/>
                <w:szCs w:val="16"/>
              </w:rPr>
            </w:pPr>
          </w:p>
        </w:tc>
        <w:tc>
          <w:tcPr>
            <w:tcW w:w="725" w:type="dxa"/>
            <w:gridSpan w:val="2"/>
            <w:vMerge w:val="restart"/>
            <w:shd w:val="clear" w:color="auto" w:fill="auto"/>
          </w:tcPr>
          <w:p w14:paraId="64BA3D77" w14:textId="14FC5A65" w:rsidR="00F23CD4" w:rsidRPr="004C55EC" w:rsidDel="008F2504" w:rsidRDefault="00F23CD4" w:rsidP="004274C4">
            <w:pPr>
              <w:pStyle w:val="TAC"/>
              <w:rPr>
                <w:del w:id="2943" w:author="Huawei" w:date="2024-10-23T10:44:00Z"/>
                <w:sz w:val="16"/>
                <w:szCs w:val="16"/>
              </w:rPr>
            </w:pPr>
          </w:p>
        </w:tc>
        <w:tc>
          <w:tcPr>
            <w:tcW w:w="791" w:type="dxa"/>
            <w:gridSpan w:val="2"/>
            <w:vMerge w:val="restart"/>
            <w:shd w:val="clear" w:color="auto" w:fill="auto"/>
          </w:tcPr>
          <w:p w14:paraId="57D4F165" w14:textId="3024A025" w:rsidR="00F23CD4" w:rsidRPr="004C55EC" w:rsidDel="008F2504" w:rsidRDefault="00F23CD4" w:rsidP="004274C4">
            <w:pPr>
              <w:pStyle w:val="TAC"/>
              <w:rPr>
                <w:del w:id="2944" w:author="Huawei" w:date="2024-10-23T10:44:00Z"/>
                <w:sz w:val="16"/>
                <w:szCs w:val="16"/>
              </w:rPr>
            </w:pPr>
          </w:p>
        </w:tc>
        <w:tc>
          <w:tcPr>
            <w:tcW w:w="784" w:type="dxa"/>
            <w:vMerge w:val="restart"/>
            <w:shd w:val="clear" w:color="auto" w:fill="auto"/>
          </w:tcPr>
          <w:p w14:paraId="1F3D9080" w14:textId="082081EA" w:rsidR="00F23CD4" w:rsidRPr="004C55EC" w:rsidDel="008F2504" w:rsidRDefault="00F23CD4" w:rsidP="004274C4">
            <w:pPr>
              <w:pStyle w:val="TAC"/>
              <w:rPr>
                <w:del w:id="2945" w:author="Huawei" w:date="2024-10-23T10:44:00Z"/>
                <w:sz w:val="16"/>
                <w:szCs w:val="16"/>
              </w:rPr>
            </w:pPr>
          </w:p>
        </w:tc>
      </w:tr>
      <w:tr w:rsidR="008F2504" w:rsidRPr="004C55EC" w:rsidDel="008F2504" w14:paraId="0E73E67B" w14:textId="23FD5A1A" w:rsidTr="004274C4">
        <w:trPr>
          <w:trHeight w:val="553"/>
          <w:del w:id="2946" w:author="Huawei" w:date="2024-10-23T10:44:00Z"/>
        </w:trPr>
        <w:tc>
          <w:tcPr>
            <w:tcW w:w="1565" w:type="dxa"/>
            <w:vMerge/>
            <w:tcBorders>
              <w:top w:val="nil"/>
              <w:bottom w:val="nil"/>
            </w:tcBorders>
            <w:shd w:val="clear" w:color="auto" w:fill="auto"/>
          </w:tcPr>
          <w:p w14:paraId="1FBB687D" w14:textId="301ABD54" w:rsidR="00F23CD4" w:rsidRPr="004C55EC" w:rsidDel="008F2504" w:rsidRDefault="00F23CD4" w:rsidP="004274C4">
            <w:pPr>
              <w:pStyle w:val="TAC"/>
              <w:rPr>
                <w:del w:id="2947" w:author="Huawei" w:date="2024-10-23T10:44:00Z"/>
              </w:rPr>
            </w:pPr>
          </w:p>
        </w:tc>
        <w:tc>
          <w:tcPr>
            <w:tcW w:w="529" w:type="dxa"/>
            <w:vMerge/>
            <w:shd w:val="clear" w:color="auto" w:fill="auto"/>
          </w:tcPr>
          <w:p w14:paraId="73A44E1C" w14:textId="0CDDFCE3" w:rsidR="00F23CD4" w:rsidRPr="004C55EC" w:rsidDel="008F2504" w:rsidRDefault="00F23CD4" w:rsidP="004274C4">
            <w:pPr>
              <w:pStyle w:val="TAC"/>
              <w:rPr>
                <w:del w:id="2948" w:author="Huawei" w:date="2024-10-23T10:44:00Z"/>
              </w:rPr>
            </w:pPr>
          </w:p>
        </w:tc>
        <w:tc>
          <w:tcPr>
            <w:tcW w:w="637" w:type="dxa"/>
            <w:vMerge/>
            <w:shd w:val="clear" w:color="auto" w:fill="auto"/>
          </w:tcPr>
          <w:p w14:paraId="01558C0D" w14:textId="3B3B3AE0" w:rsidR="00F23CD4" w:rsidRPr="004C55EC" w:rsidDel="008F2504" w:rsidRDefault="00F23CD4" w:rsidP="004274C4">
            <w:pPr>
              <w:pStyle w:val="TAC"/>
              <w:rPr>
                <w:del w:id="2949" w:author="Huawei" w:date="2024-10-23T10:44:00Z"/>
              </w:rPr>
            </w:pPr>
          </w:p>
        </w:tc>
        <w:tc>
          <w:tcPr>
            <w:tcW w:w="595" w:type="dxa"/>
            <w:gridSpan w:val="2"/>
            <w:vMerge/>
            <w:shd w:val="clear" w:color="auto" w:fill="auto"/>
          </w:tcPr>
          <w:p w14:paraId="49EA7636" w14:textId="6A4E75DE" w:rsidR="00F23CD4" w:rsidRPr="004C55EC" w:rsidDel="008F2504" w:rsidRDefault="00F23CD4" w:rsidP="004274C4">
            <w:pPr>
              <w:pStyle w:val="TAC"/>
              <w:rPr>
                <w:del w:id="2950" w:author="Huawei" w:date="2024-10-23T10:44:00Z"/>
              </w:rPr>
            </w:pPr>
          </w:p>
        </w:tc>
        <w:tc>
          <w:tcPr>
            <w:tcW w:w="1436" w:type="dxa"/>
            <w:gridSpan w:val="3"/>
            <w:vMerge/>
            <w:shd w:val="clear" w:color="auto" w:fill="auto"/>
          </w:tcPr>
          <w:p w14:paraId="42C5C4E5" w14:textId="5F0CC553" w:rsidR="00F23CD4" w:rsidRPr="004C55EC" w:rsidDel="008F2504" w:rsidRDefault="00F23CD4" w:rsidP="004274C4">
            <w:pPr>
              <w:pStyle w:val="TAC"/>
              <w:rPr>
                <w:del w:id="2951" w:author="Huawei" w:date="2024-10-23T10:44:00Z"/>
              </w:rPr>
            </w:pPr>
          </w:p>
        </w:tc>
        <w:tc>
          <w:tcPr>
            <w:tcW w:w="1086" w:type="dxa"/>
            <w:gridSpan w:val="2"/>
            <w:shd w:val="clear" w:color="auto" w:fill="auto"/>
          </w:tcPr>
          <w:p w14:paraId="381F4AE0" w14:textId="4736A817" w:rsidR="00F23CD4" w:rsidRPr="004C55EC" w:rsidDel="008F2504" w:rsidRDefault="00F23CD4" w:rsidP="004274C4">
            <w:pPr>
              <w:pStyle w:val="TAC"/>
              <w:rPr>
                <w:del w:id="2952" w:author="Huawei" w:date="2024-10-23T10:44:00Z"/>
                <w:sz w:val="16"/>
                <w:szCs w:val="16"/>
              </w:rPr>
            </w:pPr>
            <w:del w:id="2953" w:author="Huawei" w:date="2024-10-23T10:44:00Z">
              <w:r w:rsidRPr="004C55EC" w:rsidDel="008F2504">
                <w:rPr>
                  <w:sz w:val="16"/>
                  <w:szCs w:val="16"/>
                </w:rPr>
                <w:delText>-97.0</w:delText>
              </w:r>
              <w:r w:rsidRPr="004C55EC" w:rsidDel="008F2504">
                <w:rPr>
                  <w:rFonts w:eastAsia="宋体"/>
                  <w:sz w:val="16"/>
                  <w:szCs w:val="16"/>
                  <w:lang w:eastAsia="zh-CN"/>
                </w:rPr>
                <w:delText>-2.2+16.1+TT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23884A5E" w14:textId="16DB637C" w:rsidR="00F23CD4" w:rsidRPr="004C55EC" w:rsidDel="008F2504" w:rsidRDefault="00F23CD4" w:rsidP="004274C4">
            <w:pPr>
              <w:pStyle w:val="TAC"/>
              <w:rPr>
                <w:del w:id="2954" w:author="Huawei" w:date="2024-10-23T10:44:00Z"/>
                <w:sz w:val="16"/>
                <w:szCs w:val="16"/>
              </w:rPr>
            </w:pPr>
          </w:p>
        </w:tc>
        <w:tc>
          <w:tcPr>
            <w:tcW w:w="870" w:type="dxa"/>
            <w:gridSpan w:val="2"/>
            <w:vMerge/>
            <w:shd w:val="clear" w:color="auto" w:fill="auto"/>
          </w:tcPr>
          <w:p w14:paraId="3E99CD91" w14:textId="79843973" w:rsidR="00F23CD4" w:rsidRPr="004C55EC" w:rsidDel="008F2504" w:rsidRDefault="00F23CD4" w:rsidP="004274C4">
            <w:pPr>
              <w:pStyle w:val="TAC"/>
              <w:rPr>
                <w:del w:id="2955" w:author="Huawei" w:date="2024-10-23T10:44:00Z"/>
                <w:sz w:val="16"/>
                <w:szCs w:val="16"/>
              </w:rPr>
            </w:pPr>
          </w:p>
        </w:tc>
        <w:tc>
          <w:tcPr>
            <w:tcW w:w="725" w:type="dxa"/>
            <w:gridSpan w:val="2"/>
            <w:vMerge/>
            <w:shd w:val="clear" w:color="auto" w:fill="auto"/>
          </w:tcPr>
          <w:p w14:paraId="2D701037" w14:textId="609CF3D3" w:rsidR="00F23CD4" w:rsidRPr="004C55EC" w:rsidDel="008F2504" w:rsidRDefault="00F23CD4" w:rsidP="004274C4">
            <w:pPr>
              <w:pStyle w:val="TAC"/>
              <w:rPr>
                <w:del w:id="2956" w:author="Huawei" w:date="2024-10-23T10:44:00Z"/>
                <w:sz w:val="16"/>
                <w:szCs w:val="16"/>
              </w:rPr>
            </w:pPr>
          </w:p>
        </w:tc>
        <w:tc>
          <w:tcPr>
            <w:tcW w:w="791" w:type="dxa"/>
            <w:gridSpan w:val="2"/>
            <w:vMerge/>
            <w:shd w:val="clear" w:color="auto" w:fill="auto"/>
          </w:tcPr>
          <w:p w14:paraId="3F2ACDF8" w14:textId="0042DA05" w:rsidR="00F23CD4" w:rsidRPr="004C55EC" w:rsidDel="008F2504" w:rsidRDefault="00F23CD4" w:rsidP="004274C4">
            <w:pPr>
              <w:pStyle w:val="TAC"/>
              <w:rPr>
                <w:del w:id="2957" w:author="Huawei" w:date="2024-10-23T10:44:00Z"/>
                <w:sz w:val="16"/>
                <w:szCs w:val="16"/>
              </w:rPr>
            </w:pPr>
          </w:p>
        </w:tc>
        <w:tc>
          <w:tcPr>
            <w:tcW w:w="784" w:type="dxa"/>
            <w:vMerge/>
            <w:shd w:val="clear" w:color="auto" w:fill="auto"/>
          </w:tcPr>
          <w:p w14:paraId="682C8194" w14:textId="1FB2A8AB" w:rsidR="00F23CD4" w:rsidRPr="004C55EC" w:rsidDel="008F2504" w:rsidRDefault="00F23CD4" w:rsidP="004274C4">
            <w:pPr>
              <w:pStyle w:val="TAC"/>
              <w:rPr>
                <w:del w:id="2958" w:author="Huawei" w:date="2024-10-23T10:44:00Z"/>
                <w:sz w:val="16"/>
                <w:szCs w:val="16"/>
              </w:rPr>
            </w:pPr>
          </w:p>
        </w:tc>
      </w:tr>
      <w:tr w:rsidR="008F2504" w:rsidRPr="004C55EC" w:rsidDel="008F2504" w14:paraId="03458B79" w14:textId="49413DE0" w:rsidTr="004274C4">
        <w:trPr>
          <w:trHeight w:val="86"/>
          <w:del w:id="2959" w:author="Huawei" w:date="2024-10-23T10:44:00Z"/>
        </w:trPr>
        <w:tc>
          <w:tcPr>
            <w:tcW w:w="1565" w:type="dxa"/>
            <w:vMerge w:val="restart"/>
            <w:tcBorders>
              <w:top w:val="nil"/>
              <w:bottom w:val="nil"/>
            </w:tcBorders>
            <w:shd w:val="clear" w:color="auto" w:fill="auto"/>
          </w:tcPr>
          <w:p w14:paraId="0F5DBCC0" w14:textId="49765F3A" w:rsidR="00F23CD4" w:rsidRPr="004C55EC" w:rsidDel="008F2504" w:rsidRDefault="00F23CD4" w:rsidP="004274C4">
            <w:pPr>
              <w:pStyle w:val="TAC"/>
              <w:rPr>
                <w:del w:id="2960" w:author="Huawei" w:date="2024-10-23T10:44:00Z"/>
                <w:sz w:val="16"/>
                <w:szCs w:val="16"/>
              </w:rPr>
            </w:pPr>
          </w:p>
        </w:tc>
        <w:tc>
          <w:tcPr>
            <w:tcW w:w="529" w:type="dxa"/>
            <w:vMerge w:val="restart"/>
            <w:shd w:val="clear" w:color="auto" w:fill="auto"/>
          </w:tcPr>
          <w:p w14:paraId="1A1ED0D8" w14:textId="17A3B48B" w:rsidR="00F23CD4" w:rsidRPr="004C55EC" w:rsidDel="008F2504" w:rsidRDefault="00F23CD4" w:rsidP="004274C4">
            <w:pPr>
              <w:pStyle w:val="TAC"/>
              <w:rPr>
                <w:del w:id="2961" w:author="Huawei" w:date="2024-10-23T10:44:00Z"/>
                <w:sz w:val="16"/>
                <w:szCs w:val="16"/>
                <w:lang w:eastAsia="zh-CN"/>
              </w:rPr>
            </w:pPr>
            <w:del w:id="2962" w:author="Huawei" w:date="2024-10-23T10:44:00Z">
              <w:r w:rsidRPr="004C55EC" w:rsidDel="008F2504">
                <w:rPr>
                  <w:sz w:val="16"/>
                  <w:szCs w:val="16"/>
                  <w:lang w:eastAsia="zh-CN"/>
                </w:rPr>
                <w:delText>2</w:delText>
              </w:r>
            </w:del>
          </w:p>
        </w:tc>
        <w:tc>
          <w:tcPr>
            <w:tcW w:w="637" w:type="dxa"/>
            <w:vMerge w:val="restart"/>
            <w:shd w:val="clear" w:color="auto" w:fill="auto"/>
          </w:tcPr>
          <w:p w14:paraId="2B3E9FB3" w14:textId="29D06A5F" w:rsidR="00F23CD4" w:rsidRPr="004C55EC" w:rsidDel="008F2504" w:rsidRDefault="00F23CD4" w:rsidP="004274C4">
            <w:pPr>
              <w:pStyle w:val="TAC"/>
              <w:rPr>
                <w:del w:id="2963" w:author="Huawei" w:date="2024-10-23T10:44:00Z"/>
                <w:sz w:val="16"/>
                <w:szCs w:val="16"/>
                <w:lang w:eastAsia="zh-CN"/>
              </w:rPr>
            </w:pPr>
            <w:del w:id="296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C815678" w14:textId="3CD942E4" w:rsidR="00F23CD4" w:rsidRPr="004C55EC" w:rsidDel="008F2504" w:rsidRDefault="00F23CD4" w:rsidP="004274C4">
            <w:pPr>
              <w:pStyle w:val="TAC"/>
              <w:rPr>
                <w:del w:id="2965" w:author="Huawei" w:date="2024-10-23T10:44:00Z"/>
                <w:sz w:val="16"/>
                <w:szCs w:val="16"/>
                <w:lang w:eastAsia="zh-CN"/>
              </w:rPr>
            </w:pPr>
            <w:del w:id="2966" w:author="Huawei" w:date="2024-10-23T10:44:00Z">
              <w:r w:rsidRPr="004C55EC" w:rsidDel="008F2504">
                <w:rPr>
                  <w:sz w:val="16"/>
                  <w:szCs w:val="16"/>
                  <w:lang w:eastAsia="zh-CN"/>
                </w:rPr>
                <w:delText>15</w:delText>
              </w:r>
            </w:del>
          </w:p>
        </w:tc>
        <w:tc>
          <w:tcPr>
            <w:tcW w:w="1436" w:type="dxa"/>
            <w:gridSpan w:val="3"/>
            <w:shd w:val="clear" w:color="auto" w:fill="auto"/>
          </w:tcPr>
          <w:p w14:paraId="28DEF52A" w14:textId="41702D7C" w:rsidR="00F23CD4" w:rsidRPr="004C55EC" w:rsidDel="008F2504" w:rsidRDefault="00F23CD4" w:rsidP="004274C4">
            <w:pPr>
              <w:pStyle w:val="TAC"/>
              <w:rPr>
                <w:del w:id="2967" w:author="Huawei" w:date="2024-10-23T10:44:00Z"/>
                <w:sz w:val="16"/>
                <w:szCs w:val="16"/>
              </w:rPr>
            </w:pPr>
            <w:del w:id="2968"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C700F3F" w14:textId="078DC81D" w:rsidR="00F23CD4" w:rsidRPr="004C55EC" w:rsidDel="008F2504" w:rsidRDefault="00F23CD4" w:rsidP="004274C4">
            <w:pPr>
              <w:pStyle w:val="TAC"/>
              <w:rPr>
                <w:del w:id="2969" w:author="Huawei" w:date="2024-10-23T10:44:00Z"/>
                <w:sz w:val="16"/>
                <w:szCs w:val="16"/>
              </w:rPr>
            </w:pPr>
          </w:p>
        </w:tc>
        <w:tc>
          <w:tcPr>
            <w:tcW w:w="725" w:type="dxa"/>
            <w:gridSpan w:val="2"/>
            <w:vMerge w:val="restart"/>
            <w:shd w:val="clear" w:color="auto" w:fill="auto"/>
          </w:tcPr>
          <w:p w14:paraId="4205A633" w14:textId="6542C0BF" w:rsidR="00F23CD4" w:rsidRPr="004C55EC" w:rsidDel="008F2504" w:rsidRDefault="00F23CD4" w:rsidP="004274C4">
            <w:pPr>
              <w:pStyle w:val="TAC"/>
              <w:rPr>
                <w:del w:id="2970" w:author="Huawei" w:date="2024-10-23T10:44:00Z"/>
                <w:sz w:val="16"/>
                <w:szCs w:val="16"/>
              </w:rPr>
            </w:pPr>
          </w:p>
        </w:tc>
        <w:tc>
          <w:tcPr>
            <w:tcW w:w="870" w:type="dxa"/>
            <w:gridSpan w:val="2"/>
            <w:vMerge w:val="restart"/>
            <w:shd w:val="clear" w:color="auto" w:fill="auto"/>
          </w:tcPr>
          <w:p w14:paraId="6DC5C2D9" w14:textId="4CE952C7" w:rsidR="00F23CD4" w:rsidRPr="004C55EC" w:rsidDel="008F2504" w:rsidRDefault="00F23CD4" w:rsidP="004274C4">
            <w:pPr>
              <w:pStyle w:val="TAC"/>
              <w:rPr>
                <w:del w:id="2971" w:author="Huawei" w:date="2024-10-23T10:44:00Z"/>
                <w:sz w:val="16"/>
                <w:szCs w:val="16"/>
              </w:rPr>
            </w:pPr>
          </w:p>
        </w:tc>
        <w:tc>
          <w:tcPr>
            <w:tcW w:w="725" w:type="dxa"/>
            <w:gridSpan w:val="2"/>
            <w:vMerge w:val="restart"/>
            <w:shd w:val="clear" w:color="auto" w:fill="auto"/>
          </w:tcPr>
          <w:p w14:paraId="56D0F43E" w14:textId="2E196BA5" w:rsidR="00F23CD4" w:rsidRPr="004C55EC" w:rsidDel="008F2504" w:rsidRDefault="00F23CD4" w:rsidP="004274C4">
            <w:pPr>
              <w:pStyle w:val="TAC"/>
              <w:rPr>
                <w:del w:id="2972" w:author="Huawei" w:date="2024-10-23T10:44:00Z"/>
                <w:sz w:val="16"/>
                <w:szCs w:val="16"/>
              </w:rPr>
            </w:pPr>
          </w:p>
        </w:tc>
        <w:tc>
          <w:tcPr>
            <w:tcW w:w="791" w:type="dxa"/>
            <w:gridSpan w:val="2"/>
            <w:vMerge w:val="restart"/>
            <w:shd w:val="clear" w:color="auto" w:fill="auto"/>
          </w:tcPr>
          <w:p w14:paraId="2936E0A4" w14:textId="20435A22" w:rsidR="00F23CD4" w:rsidRPr="004C55EC" w:rsidDel="008F2504" w:rsidRDefault="00F23CD4" w:rsidP="004274C4">
            <w:pPr>
              <w:pStyle w:val="TAC"/>
              <w:rPr>
                <w:del w:id="2973" w:author="Huawei" w:date="2024-10-23T10:44:00Z"/>
                <w:sz w:val="16"/>
                <w:szCs w:val="16"/>
              </w:rPr>
            </w:pPr>
          </w:p>
        </w:tc>
        <w:tc>
          <w:tcPr>
            <w:tcW w:w="784" w:type="dxa"/>
            <w:vMerge w:val="restart"/>
            <w:shd w:val="clear" w:color="auto" w:fill="auto"/>
          </w:tcPr>
          <w:p w14:paraId="3954BF8E" w14:textId="52E57EE0" w:rsidR="00F23CD4" w:rsidRPr="004C55EC" w:rsidDel="008F2504" w:rsidRDefault="00F23CD4" w:rsidP="004274C4">
            <w:pPr>
              <w:pStyle w:val="TAC"/>
              <w:rPr>
                <w:del w:id="2974" w:author="Huawei" w:date="2024-10-23T10:44:00Z"/>
                <w:sz w:val="16"/>
                <w:szCs w:val="16"/>
              </w:rPr>
            </w:pPr>
          </w:p>
        </w:tc>
      </w:tr>
      <w:tr w:rsidR="008F2504" w:rsidRPr="004C55EC" w:rsidDel="008F2504" w14:paraId="2235C2A2" w14:textId="19D632C9" w:rsidTr="004274C4">
        <w:trPr>
          <w:trHeight w:val="86"/>
          <w:del w:id="2975" w:author="Huawei" w:date="2024-10-23T10:44:00Z"/>
        </w:trPr>
        <w:tc>
          <w:tcPr>
            <w:tcW w:w="1565" w:type="dxa"/>
            <w:vMerge/>
            <w:tcBorders>
              <w:top w:val="nil"/>
              <w:bottom w:val="nil"/>
            </w:tcBorders>
            <w:shd w:val="clear" w:color="auto" w:fill="auto"/>
          </w:tcPr>
          <w:p w14:paraId="1E044F1E" w14:textId="66EFA6CB" w:rsidR="00F23CD4" w:rsidRPr="004C55EC" w:rsidDel="008F2504" w:rsidRDefault="00F23CD4" w:rsidP="004274C4">
            <w:pPr>
              <w:pStyle w:val="TAC"/>
              <w:rPr>
                <w:del w:id="2976" w:author="Huawei" w:date="2024-10-23T10:44:00Z"/>
              </w:rPr>
            </w:pPr>
          </w:p>
        </w:tc>
        <w:tc>
          <w:tcPr>
            <w:tcW w:w="529" w:type="dxa"/>
            <w:vMerge/>
            <w:shd w:val="clear" w:color="auto" w:fill="auto"/>
          </w:tcPr>
          <w:p w14:paraId="265BE12F" w14:textId="12DEB395" w:rsidR="00F23CD4" w:rsidRPr="004C55EC" w:rsidDel="008F2504" w:rsidRDefault="00F23CD4" w:rsidP="004274C4">
            <w:pPr>
              <w:pStyle w:val="TAC"/>
              <w:rPr>
                <w:del w:id="2977" w:author="Huawei" w:date="2024-10-23T10:44:00Z"/>
              </w:rPr>
            </w:pPr>
          </w:p>
        </w:tc>
        <w:tc>
          <w:tcPr>
            <w:tcW w:w="637" w:type="dxa"/>
            <w:vMerge/>
            <w:shd w:val="clear" w:color="auto" w:fill="auto"/>
          </w:tcPr>
          <w:p w14:paraId="2DDA83CB" w14:textId="049C1BF2" w:rsidR="00F23CD4" w:rsidRPr="004C55EC" w:rsidDel="008F2504" w:rsidRDefault="00F23CD4" w:rsidP="004274C4">
            <w:pPr>
              <w:pStyle w:val="TAC"/>
              <w:rPr>
                <w:del w:id="2978" w:author="Huawei" w:date="2024-10-23T10:44:00Z"/>
              </w:rPr>
            </w:pPr>
          </w:p>
        </w:tc>
        <w:tc>
          <w:tcPr>
            <w:tcW w:w="595" w:type="dxa"/>
            <w:gridSpan w:val="2"/>
            <w:vMerge/>
            <w:shd w:val="clear" w:color="auto" w:fill="auto"/>
          </w:tcPr>
          <w:p w14:paraId="32FED3AB" w14:textId="73E8CAF5" w:rsidR="00F23CD4" w:rsidRPr="004C55EC" w:rsidDel="008F2504" w:rsidRDefault="00F23CD4" w:rsidP="004274C4">
            <w:pPr>
              <w:pStyle w:val="TAC"/>
              <w:rPr>
                <w:del w:id="2979" w:author="Huawei" w:date="2024-10-23T10:44:00Z"/>
              </w:rPr>
            </w:pPr>
          </w:p>
        </w:tc>
        <w:tc>
          <w:tcPr>
            <w:tcW w:w="1436" w:type="dxa"/>
            <w:gridSpan w:val="3"/>
            <w:shd w:val="clear" w:color="auto" w:fill="auto"/>
          </w:tcPr>
          <w:p w14:paraId="750B278D" w14:textId="4A4A3DE3" w:rsidR="00F23CD4" w:rsidRPr="004C55EC" w:rsidDel="008F2504" w:rsidRDefault="00F23CD4" w:rsidP="004274C4">
            <w:pPr>
              <w:pStyle w:val="TAC"/>
              <w:rPr>
                <w:del w:id="2980" w:author="Huawei" w:date="2024-10-23T10:44:00Z"/>
                <w:sz w:val="16"/>
                <w:szCs w:val="16"/>
              </w:rPr>
            </w:pPr>
            <w:del w:id="2981"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7F943A9" w14:textId="1D3510E6" w:rsidR="00F23CD4" w:rsidRPr="004C55EC" w:rsidDel="008F2504" w:rsidRDefault="00F23CD4" w:rsidP="004274C4">
            <w:pPr>
              <w:pStyle w:val="TAC"/>
              <w:rPr>
                <w:del w:id="2982" w:author="Huawei" w:date="2024-10-23T10:44:00Z"/>
                <w:sz w:val="16"/>
                <w:szCs w:val="16"/>
              </w:rPr>
            </w:pPr>
          </w:p>
        </w:tc>
        <w:tc>
          <w:tcPr>
            <w:tcW w:w="725" w:type="dxa"/>
            <w:gridSpan w:val="2"/>
            <w:vMerge/>
            <w:shd w:val="clear" w:color="auto" w:fill="auto"/>
          </w:tcPr>
          <w:p w14:paraId="40A5728D" w14:textId="17D5FC75" w:rsidR="00F23CD4" w:rsidRPr="004C55EC" w:rsidDel="008F2504" w:rsidRDefault="00F23CD4" w:rsidP="004274C4">
            <w:pPr>
              <w:pStyle w:val="TAC"/>
              <w:rPr>
                <w:del w:id="2983" w:author="Huawei" w:date="2024-10-23T10:44:00Z"/>
                <w:sz w:val="16"/>
                <w:szCs w:val="16"/>
              </w:rPr>
            </w:pPr>
          </w:p>
        </w:tc>
        <w:tc>
          <w:tcPr>
            <w:tcW w:w="870" w:type="dxa"/>
            <w:gridSpan w:val="2"/>
            <w:vMerge/>
            <w:shd w:val="clear" w:color="auto" w:fill="auto"/>
          </w:tcPr>
          <w:p w14:paraId="262861FE" w14:textId="0742D120" w:rsidR="00F23CD4" w:rsidRPr="004C55EC" w:rsidDel="008F2504" w:rsidRDefault="00F23CD4" w:rsidP="004274C4">
            <w:pPr>
              <w:pStyle w:val="TAC"/>
              <w:rPr>
                <w:del w:id="2984" w:author="Huawei" w:date="2024-10-23T10:44:00Z"/>
                <w:sz w:val="16"/>
                <w:szCs w:val="16"/>
              </w:rPr>
            </w:pPr>
          </w:p>
        </w:tc>
        <w:tc>
          <w:tcPr>
            <w:tcW w:w="725" w:type="dxa"/>
            <w:gridSpan w:val="2"/>
            <w:vMerge/>
            <w:shd w:val="clear" w:color="auto" w:fill="auto"/>
          </w:tcPr>
          <w:p w14:paraId="76440DC9" w14:textId="295D6A14" w:rsidR="00F23CD4" w:rsidRPr="004C55EC" w:rsidDel="008F2504" w:rsidRDefault="00F23CD4" w:rsidP="004274C4">
            <w:pPr>
              <w:pStyle w:val="TAC"/>
              <w:rPr>
                <w:del w:id="2985" w:author="Huawei" w:date="2024-10-23T10:44:00Z"/>
                <w:sz w:val="16"/>
                <w:szCs w:val="16"/>
              </w:rPr>
            </w:pPr>
          </w:p>
        </w:tc>
        <w:tc>
          <w:tcPr>
            <w:tcW w:w="791" w:type="dxa"/>
            <w:gridSpan w:val="2"/>
            <w:vMerge/>
            <w:shd w:val="clear" w:color="auto" w:fill="auto"/>
          </w:tcPr>
          <w:p w14:paraId="2BD1C0EC" w14:textId="7FBB569B" w:rsidR="00F23CD4" w:rsidRPr="004C55EC" w:rsidDel="008F2504" w:rsidRDefault="00F23CD4" w:rsidP="004274C4">
            <w:pPr>
              <w:pStyle w:val="TAC"/>
              <w:rPr>
                <w:del w:id="2986" w:author="Huawei" w:date="2024-10-23T10:44:00Z"/>
                <w:sz w:val="16"/>
                <w:szCs w:val="16"/>
              </w:rPr>
            </w:pPr>
          </w:p>
        </w:tc>
        <w:tc>
          <w:tcPr>
            <w:tcW w:w="784" w:type="dxa"/>
            <w:vMerge/>
            <w:shd w:val="clear" w:color="auto" w:fill="auto"/>
          </w:tcPr>
          <w:p w14:paraId="28E2DC9A" w14:textId="50F6743D" w:rsidR="00F23CD4" w:rsidRPr="004C55EC" w:rsidDel="008F2504" w:rsidRDefault="00F23CD4" w:rsidP="004274C4">
            <w:pPr>
              <w:pStyle w:val="TAC"/>
              <w:rPr>
                <w:del w:id="2987" w:author="Huawei" w:date="2024-10-23T10:44:00Z"/>
                <w:sz w:val="16"/>
                <w:szCs w:val="16"/>
              </w:rPr>
            </w:pPr>
          </w:p>
        </w:tc>
      </w:tr>
      <w:tr w:rsidR="008F2504" w:rsidRPr="004C55EC" w:rsidDel="008F2504" w14:paraId="60327CBA" w14:textId="31167909" w:rsidTr="004274C4">
        <w:trPr>
          <w:trHeight w:val="86"/>
          <w:del w:id="2988" w:author="Huawei" w:date="2024-10-23T10:44:00Z"/>
        </w:trPr>
        <w:tc>
          <w:tcPr>
            <w:tcW w:w="1565" w:type="dxa"/>
            <w:vMerge w:val="restart"/>
            <w:tcBorders>
              <w:top w:val="nil"/>
              <w:bottom w:val="nil"/>
            </w:tcBorders>
            <w:shd w:val="clear" w:color="auto" w:fill="auto"/>
          </w:tcPr>
          <w:p w14:paraId="03788DA8" w14:textId="49670EB4" w:rsidR="00F23CD4" w:rsidRPr="004C55EC" w:rsidDel="008F2504" w:rsidRDefault="00F23CD4" w:rsidP="004274C4">
            <w:pPr>
              <w:pStyle w:val="TAC"/>
              <w:rPr>
                <w:del w:id="2989" w:author="Huawei" w:date="2024-10-23T10:44:00Z"/>
                <w:sz w:val="16"/>
                <w:szCs w:val="16"/>
              </w:rPr>
            </w:pPr>
          </w:p>
        </w:tc>
        <w:tc>
          <w:tcPr>
            <w:tcW w:w="529" w:type="dxa"/>
            <w:vMerge w:val="restart"/>
            <w:shd w:val="clear" w:color="auto" w:fill="auto"/>
          </w:tcPr>
          <w:p w14:paraId="42DF207A" w14:textId="0AB21306" w:rsidR="00F23CD4" w:rsidRPr="004C55EC" w:rsidDel="008F2504" w:rsidRDefault="00F23CD4" w:rsidP="004274C4">
            <w:pPr>
              <w:pStyle w:val="TAC"/>
              <w:rPr>
                <w:del w:id="2990" w:author="Huawei" w:date="2024-10-23T10:44:00Z"/>
                <w:sz w:val="16"/>
                <w:szCs w:val="16"/>
                <w:lang w:eastAsia="zh-CN"/>
              </w:rPr>
            </w:pPr>
            <w:del w:id="2991" w:author="Huawei" w:date="2024-10-23T10:44:00Z">
              <w:r w:rsidRPr="004C55EC" w:rsidDel="008F2504">
                <w:rPr>
                  <w:sz w:val="16"/>
                  <w:szCs w:val="16"/>
                  <w:lang w:eastAsia="zh-CN"/>
                </w:rPr>
                <w:delText>2</w:delText>
              </w:r>
            </w:del>
          </w:p>
        </w:tc>
        <w:tc>
          <w:tcPr>
            <w:tcW w:w="637" w:type="dxa"/>
            <w:vMerge w:val="restart"/>
            <w:shd w:val="clear" w:color="auto" w:fill="auto"/>
          </w:tcPr>
          <w:p w14:paraId="04EDB5E0" w14:textId="7F0BFA0B" w:rsidR="00F23CD4" w:rsidRPr="004C55EC" w:rsidDel="008F2504" w:rsidRDefault="00F23CD4" w:rsidP="004274C4">
            <w:pPr>
              <w:pStyle w:val="TAC"/>
              <w:rPr>
                <w:del w:id="2992" w:author="Huawei" w:date="2024-10-23T10:44:00Z"/>
                <w:sz w:val="16"/>
                <w:szCs w:val="16"/>
                <w:lang w:eastAsia="zh-CN"/>
              </w:rPr>
            </w:pPr>
            <w:del w:id="2993"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2E6705C7" w14:textId="3ABC05FF" w:rsidR="00F23CD4" w:rsidRPr="004C55EC" w:rsidDel="008F2504" w:rsidRDefault="00F23CD4" w:rsidP="004274C4">
            <w:pPr>
              <w:pStyle w:val="TAC"/>
              <w:rPr>
                <w:del w:id="2994" w:author="Huawei" w:date="2024-10-23T10:44:00Z"/>
                <w:sz w:val="16"/>
                <w:szCs w:val="16"/>
                <w:lang w:eastAsia="zh-CN"/>
              </w:rPr>
            </w:pPr>
            <w:del w:id="2995" w:author="Huawei" w:date="2024-10-23T10:44:00Z">
              <w:r w:rsidRPr="004C55EC" w:rsidDel="008F2504">
                <w:rPr>
                  <w:sz w:val="16"/>
                  <w:szCs w:val="16"/>
                  <w:lang w:eastAsia="zh-CN"/>
                </w:rPr>
                <w:delText>15</w:delText>
              </w:r>
            </w:del>
          </w:p>
        </w:tc>
        <w:tc>
          <w:tcPr>
            <w:tcW w:w="1436" w:type="dxa"/>
            <w:gridSpan w:val="3"/>
            <w:shd w:val="clear" w:color="auto" w:fill="auto"/>
          </w:tcPr>
          <w:p w14:paraId="41556DFF" w14:textId="45391D27" w:rsidR="00F23CD4" w:rsidRPr="004C55EC" w:rsidDel="008F2504" w:rsidRDefault="00F23CD4" w:rsidP="004274C4">
            <w:pPr>
              <w:pStyle w:val="TAC"/>
              <w:rPr>
                <w:del w:id="2996" w:author="Huawei" w:date="2024-10-23T10:44:00Z"/>
                <w:sz w:val="16"/>
                <w:szCs w:val="16"/>
              </w:rPr>
            </w:pPr>
            <w:del w:id="2997"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569AD27" w14:textId="3B20419A" w:rsidR="00F23CD4" w:rsidRPr="004C55EC" w:rsidDel="008F2504" w:rsidRDefault="00F23CD4" w:rsidP="004274C4">
            <w:pPr>
              <w:pStyle w:val="TAC"/>
              <w:rPr>
                <w:del w:id="2998" w:author="Huawei" w:date="2024-10-23T10:44:00Z"/>
                <w:sz w:val="16"/>
                <w:szCs w:val="16"/>
              </w:rPr>
            </w:pPr>
          </w:p>
        </w:tc>
        <w:tc>
          <w:tcPr>
            <w:tcW w:w="725" w:type="dxa"/>
            <w:gridSpan w:val="2"/>
            <w:vMerge w:val="restart"/>
            <w:shd w:val="clear" w:color="auto" w:fill="auto"/>
          </w:tcPr>
          <w:p w14:paraId="422458A8" w14:textId="5F818204" w:rsidR="00F23CD4" w:rsidRPr="004C55EC" w:rsidDel="008F2504" w:rsidRDefault="00F23CD4" w:rsidP="004274C4">
            <w:pPr>
              <w:pStyle w:val="TAC"/>
              <w:rPr>
                <w:del w:id="2999" w:author="Huawei" w:date="2024-10-23T10:44:00Z"/>
                <w:sz w:val="16"/>
                <w:szCs w:val="16"/>
              </w:rPr>
            </w:pPr>
          </w:p>
        </w:tc>
        <w:tc>
          <w:tcPr>
            <w:tcW w:w="870" w:type="dxa"/>
            <w:gridSpan w:val="2"/>
            <w:vMerge w:val="restart"/>
            <w:shd w:val="clear" w:color="auto" w:fill="auto"/>
          </w:tcPr>
          <w:p w14:paraId="0769F44F" w14:textId="0665C1D4" w:rsidR="00F23CD4" w:rsidRPr="004C55EC" w:rsidDel="008F2504" w:rsidRDefault="00F23CD4" w:rsidP="004274C4">
            <w:pPr>
              <w:pStyle w:val="TAC"/>
              <w:rPr>
                <w:del w:id="3000" w:author="Huawei" w:date="2024-10-23T10:44:00Z"/>
                <w:sz w:val="16"/>
                <w:szCs w:val="16"/>
              </w:rPr>
            </w:pPr>
          </w:p>
        </w:tc>
        <w:tc>
          <w:tcPr>
            <w:tcW w:w="725" w:type="dxa"/>
            <w:gridSpan w:val="2"/>
            <w:vMerge w:val="restart"/>
            <w:shd w:val="clear" w:color="auto" w:fill="auto"/>
          </w:tcPr>
          <w:p w14:paraId="06CE34EC" w14:textId="08C9847D" w:rsidR="00F23CD4" w:rsidRPr="004C55EC" w:rsidDel="008F2504" w:rsidRDefault="00F23CD4" w:rsidP="004274C4">
            <w:pPr>
              <w:pStyle w:val="TAC"/>
              <w:rPr>
                <w:del w:id="3001" w:author="Huawei" w:date="2024-10-23T10:44:00Z"/>
                <w:sz w:val="16"/>
                <w:szCs w:val="16"/>
              </w:rPr>
            </w:pPr>
          </w:p>
        </w:tc>
        <w:tc>
          <w:tcPr>
            <w:tcW w:w="791" w:type="dxa"/>
            <w:gridSpan w:val="2"/>
            <w:vMerge w:val="restart"/>
            <w:shd w:val="clear" w:color="auto" w:fill="auto"/>
          </w:tcPr>
          <w:p w14:paraId="2FD0FA62" w14:textId="35EC51CE" w:rsidR="00F23CD4" w:rsidRPr="004C55EC" w:rsidDel="008F2504" w:rsidRDefault="00F23CD4" w:rsidP="004274C4">
            <w:pPr>
              <w:pStyle w:val="TAC"/>
              <w:rPr>
                <w:del w:id="3002" w:author="Huawei" w:date="2024-10-23T10:44:00Z"/>
                <w:sz w:val="16"/>
                <w:szCs w:val="16"/>
              </w:rPr>
            </w:pPr>
          </w:p>
        </w:tc>
        <w:tc>
          <w:tcPr>
            <w:tcW w:w="784" w:type="dxa"/>
            <w:vMerge w:val="restart"/>
            <w:shd w:val="clear" w:color="auto" w:fill="auto"/>
          </w:tcPr>
          <w:p w14:paraId="7F22415D" w14:textId="460B0D9F" w:rsidR="00F23CD4" w:rsidRPr="004C55EC" w:rsidDel="008F2504" w:rsidRDefault="00F23CD4" w:rsidP="004274C4">
            <w:pPr>
              <w:pStyle w:val="TAC"/>
              <w:rPr>
                <w:del w:id="3003" w:author="Huawei" w:date="2024-10-23T10:44:00Z"/>
                <w:sz w:val="16"/>
                <w:szCs w:val="16"/>
              </w:rPr>
            </w:pPr>
          </w:p>
        </w:tc>
      </w:tr>
      <w:tr w:rsidR="008F2504" w:rsidRPr="004C55EC" w:rsidDel="008F2504" w14:paraId="2E799385" w14:textId="7D1D4E5E" w:rsidTr="004274C4">
        <w:trPr>
          <w:trHeight w:val="86"/>
          <w:del w:id="3004" w:author="Huawei" w:date="2024-10-23T10:44:00Z"/>
        </w:trPr>
        <w:tc>
          <w:tcPr>
            <w:tcW w:w="1565" w:type="dxa"/>
            <w:vMerge/>
            <w:tcBorders>
              <w:top w:val="nil"/>
              <w:bottom w:val="nil"/>
            </w:tcBorders>
            <w:shd w:val="clear" w:color="auto" w:fill="auto"/>
          </w:tcPr>
          <w:p w14:paraId="0BE7D3CD" w14:textId="462E13CE" w:rsidR="00F23CD4" w:rsidRPr="004C55EC" w:rsidDel="008F2504" w:rsidRDefault="00F23CD4" w:rsidP="004274C4">
            <w:pPr>
              <w:pStyle w:val="TAC"/>
              <w:rPr>
                <w:del w:id="3005" w:author="Huawei" w:date="2024-10-23T10:44:00Z"/>
              </w:rPr>
            </w:pPr>
          </w:p>
        </w:tc>
        <w:tc>
          <w:tcPr>
            <w:tcW w:w="529" w:type="dxa"/>
            <w:vMerge/>
            <w:shd w:val="clear" w:color="auto" w:fill="auto"/>
          </w:tcPr>
          <w:p w14:paraId="57B505FC" w14:textId="70BA8EE3" w:rsidR="00F23CD4" w:rsidRPr="004C55EC" w:rsidDel="008F2504" w:rsidRDefault="00F23CD4" w:rsidP="004274C4">
            <w:pPr>
              <w:pStyle w:val="TAC"/>
              <w:rPr>
                <w:del w:id="3006" w:author="Huawei" w:date="2024-10-23T10:44:00Z"/>
              </w:rPr>
            </w:pPr>
          </w:p>
        </w:tc>
        <w:tc>
          <w:tcPr>
            <w:tcW w:w="637" w:type="dxa"/>
            <w:vMerge/>
            <w:shd w:val="clear" w:color="auto" w:fill="auto"/>
          </w:tcPr>
          <w:p w14:paraId="56B37C52" w14:textId="40089E7D" w:rsidR="00F23CD4" w:rsidRPr="004C55EC" w:rsidDel="008F2504" w:rsidRDefault="00F23CD4" w:rsidP="004274C4">
            <w:pPr>
              <w:pStyle w:val="TAC"/>
              <w:rPr>
                <w:del w:id="3007" w:author="Huawei" w:date="2024-10-23T10:44:00Z"/>
              </w:rPr>
            </w:pPr>
          </w:p>
        </w:tc>
        <w:tc>
          <w:tcPr>
            <w:tcW w:w="595" w:type="dxa"/>
            <w:gridSpan w:val="2"/>
            <w:vMerge/>
            <w:shd w:val="clear" w:color="auto" w:fill="auto"/>
          </w:tcPr>
          <w:p w14:paraId="3EB54595" w14:textId="25B4FD59" w:rsidR="00F23CD4" w:rsidRPr="004C55EC" w:rsidDel="008F2504" w:rsidRDefault="00F23CD4" w:rsidP="004274C4">
            <w:pPr>
              <w:pStyle w:val="TAC"/>
              <w:rPr>
                <w:del w:id="3008" w:author="Huawei" w:date="2024-10-23T10:44:00Z"/>
              </w:rPr>
            </w:pPr>
          </w:p>
        </w:tc>
        <w:tc>
          <w:tcPr>
            <w:tcW w:w="1436" w:type="dxa"/>
            <w:gridSpan w:val="3"/>
            <w:shd w:val="clear" w:color="auto" w:fill="auto"/>
          </w:tcPr>
          <w:p w14:paraId="4B3B3F44" w14:textId="7BC3BC47" w:rsidR="00F23CD4" w:rsidRPr="004C55EC" w:rsidDel="008F2504" w:rsidRDefault="00F23CD4" w:rsidP="004274C4">
            <w:pPr>
              <w:pStyle w:val="TAC"/>
              <w:rPr>
                <w:del w:id="3009" w:author="Huawei" w:date="2024-10-23T10:44:00Z"/>
                <w:sz w:val="16"/>
                <w:szCs w:val="16"/>
              </w:rPr>
            </w:pPr>
            <w:del w:id="3010"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3AF70140" w14:textId="1F1AE0A3" w:rsidR="00F23CD4" w:rsidRPr="004C55EC" w:rsidDel="008F2504" w:rsidRDefault="00F23CD4" w:rsidP="004274C4">
            <w:pPr>
              <w:pStyle w:val="TAC"/>
              <w:rPr>
                <w:del w:id="3011" w:author="Huawei" w:date="2024-10-23T10:44:00Z"/>
                <w:sz w:val="16"/>
                <w:szCs w:val="16"/>
              </w:rPr>
            </w:pPr>
          </w:p>
        </w:tc>
        <w:tc>
          <w:tcPr>
            <w:tcW w:w="725" w:type="dxa"/>
            <w:gridSpan w:val="2"/>
            <w:vMerge/>
            <w:shd w:val="clear" w:color="auto" w:fill="auto"/>
          </w:tcPr>
          <w:p w14:paraId="30F7BD28" w14:textId="652895F8" w:rsidR="00F23CD4" w:rsidRPr="004C55EC" w:rsidDel="008F2504" w:rsidRDefault="00F23CD4" w:rsidP="004274C4">
            <w:pPr>
              <w:pStyle w:val="TAC"/>
              <w:rPr>
                <w:del w:id="3012" w:author="Huawei" w:date="2024-10-23T10:44:00Z"/>
                <w:sz w:val="16"/>
                <w:szCs w:val="16"/>
              </w:rPr>
            </w:pPr>
          </w:p>
        </w:tc>
        <w:tc>
          <w:tcPr>
            <w:tcW w:w="870" w:type="dxa"/>
            <w:gridSpan w:val="2"/>
            <w:vMerge/>
            <w:shd w:val="clear" w:color="auto" w:fill="auto"/>
          </w:tcPr>
          <w:p w14:paraId="2B207742" w14:textId="610E333E" w:rsidR="00F23CD4" w:rsidRPr="004C55EC" w:rsidDel="008F2504" w:rsidRDefault="00F23CD4" w:rsidP="004274C4">
            <w:pPr>
              <w:pStyle w:val="TAC"/>
              <w:rPr>
                <w:del w:id="3013" w:author="Huawei" w:date="2024-10-23T10:44:00Z"/>
                <w:sz w:val="16"/>
                <w:szCs w:val="16"/>
              </w:rPr>
            </w:pPr>
          </w:p>
        </w:tc>
        <w:tc>
          <w:tcPr>
            <w:tcW w:w="725" w:type="dxa"/>
            <w:gridSpan w:val="2"/>
            <w:vMerge/>
            <w:shd w:val="clear" w:color="auto" w:fill="auto"/>
          </w:tcPr>
          <w:p w14:paraId="178BDCA5" w14:textId="78D0BDCB" w:rsidR="00F23CD4" w:rsidRPr="004C55EC" w:rsidDel="008F2504" w:rsidRDefault="00F23CD4" w:rsidP="004274C4">
            <w:pPr>
              <w:pStyle w:val="TAC"/>
              <w:rPr>
                <w:del w:id="3014" w:author="Huawei" w:date="2024-10-23T10:44:00Z"/>
                <w:sz w:val="16"/>
                <w:szCs w:val="16"/>
              </w:rPr>
            </w:pPr>
          </w:p>
        </w:tc>
        <w:tc>
          <w:tcPr>
            <w:tcW w:w="791" w:type="dxa"/>
            <w:gridSpan w:val="2"/>
            <w:vMerge/>
            <w:shd w:val="clear" w:color="auto" w:fill="auto"/>
          </w:tcPr>
          <w:p w14:paraId="6B9C6C39" w14:textId="7B0E00A4" w:rsidR="00F23CD4" w:rsidRPr="004C55EC" w:rsidDel="008F2504" w:rsidRDefault="00F23CD4" w:rsidP="004274C4">
            <w:pPr>
              <w:pStyle w:val="TAC"/>
              <w:rPr>
                <w:del w:id="3015" w:author="Huawei" w:date="2024-10-23T10:44:00Z"/>
                <w:sz w:val="16"/>
                <w:szCs w:val="16"/>
              </w:rPr>
            </w:pPr>
          </w:p>
        </w:tc>
        <w:tc>
          <w:tcPr>
            <w:tcW w:w="784" w:type="dxa"/>
            <w:vMerge/>
            <w:shd w:val="clear" w:color="auto" w:fill="auto"/>
          </w:tcPr>
          <w:p w14:paraId="6AF0AF14" w14:textId="633B82FF" w:rsidR="00F23CD4" w:rsidRPr="004C55EC" w:rsidDel="008F2504" w:rsidRDefault="00F23CD4" w:rsidP="004274C4">
            <w:pPr>
              <w:pStyle w:val="TAC"/>
              <w:rPr>
                <w:del w:id="3016" w:author="Huawei" w:date="2024-10-23T10:44:00Z"/>
                <w:sz w:val="16"/>
                <w:szCs w:val="16"/>
              </w:rPr>
            </w:pPr>
          </w:p>
        </w:tc>
      </w:tr>
      <w:tr w:rsidR="008F2504" w:rsidRPr="004C55EC" w:rsidDel="008F2504" w14:paraId="520FF9A0" w14:textId="3A4F9638" w:rsidTr="004274C4">
        <w:trPr>
          <w:trHeight w:val="86"/>
          <w:del w:id="3017" w:author="Huawei" w:date="2024-10-23T10:44:00Z"/>
        </w:trPr>
        <w:tc>
          <w:tcPr>
            <w:tcW w:w="1565" w:type="dxa"/>
            <w:vMerge w:val="restart"/>
            <w:tcBorders>
              <w:top w:val="nil"/>
              <w:bottom w:val="nil"/>
            </w:tcBorders>
            <w:shd w:val="clear" w:color="auto" w:fill="auto"/>
          </w:tcPr>
          <w:p w14:paraId="091D1589" w14:textId="68547544" w:rsidR="00F23CD4" w:rsidRPr="004C55EC" w:rsidDel="008F2504" w:rsidRDefault="00F23CD4" w:rsidP="004274C4">
            <w:pPr>
              <w:pStyle w:val="TAC"/>
              <w:rPr>
                <w:del w:id="3018" w:author="Huawei" w:date="2024-10-23T10:44:00Z"/>
                <w:sz w:val="16"/>
                <w:szCs w:val="16"/>
              </w:rPr>
            </w:pPr>
          </w:p>
        </w:tc>
        <w:tc>
          <w:tcPr>
            <w:tcW w:w="529" w:type="dxa"/>
            <w:vMerge w:val="restart"/>
            <w:shd w:val="clear" w:color="auto" w:fill="auto"/>
          </w:tcPr>
          <w:p w14:paraId="3BCFCF6F" w14:textId="70030A44" w:rsidR="00F23CD4" w:rsidRPr="004C55EC" w:rsidDel="008F2504" w:rsidRDefault="00F23CD4" w:rsidP="004274C4">
            <w:pPr>
              <w:pStyle w:val="TAC"/>
              <w:rPr>
                <w:del w:id="3019" w:author="Huawei" w:date="2024-10-23T10:44:00Z"/>
                <w:sz w:val="16"/>
                <w:szCs w:val="16"/>
                <w:lang w:eastAsia="zh-CN"/>
              </w:rPr>
            </w:pPr>
            <w:del w:id="3020" w:author="Huawei" w:date="2024-10-23T10:44:00Z">
              <w:r w:rsidRPr="004C55EC" w:rsidDel="008F2504">
                <w:rPr>
                  <w:sz w:val="16"/>
                  <w:szCs w:val="16"/>
                  <w:lang w:eastAsia="zh-CN"/>
                </w:rPr>
                <w:delText>2</w:delText>
              </w:r>
            </w:del>
          </w:p>
        </w:tc>
        <w:tc>
          <w:tcPr>
            <w:tcW w:w="637" w:type="dxa"/>
            <w:vMerge w:val="restart"/>
            <w:shd w:val="clear" w:color="auto" w:fill="auto"/>
          </w:tcPr>
          <w:p w14:paraId="2E55A4AD" w14:textId="0875B792" w:rsidR="00F23CD4" w:rsidRPr="004C55EC" w:rsidDel="008F2504" w:rsidRDefault="00F23CD4" w:rsidP="004274C4">
            <w:pPr>
              <w:pStyle w:val="TAC"/>
              <w:rPr>
                <w:del w:id="3021" w:author="Huawei" w:date="2024-10-23T10:44:00Z"/>
                <w:sz w:val="16"/>
                <w:szCs w:val="16"/>
                <w:lang w:eastAsia="zh-CN"/>
              </w:rPr>
            </w:pPr>
            <w:del w:id="302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69B420A" w14:textId="2C94FF1F" w:rsidR="00F23CD4" w:rsidRPr="004C55EC" w:rsidDel="008F2504" w:rsidRDefault="00F23CD4" w:rsidP="004274C4">
            <w:pPr>
              <w:pStyle w:val="TAC"/>
              <w:rPr>
                <w:del w:id="3023" w:author="Huawei" w:date="2024-10-23T10:44:00Z"/>
                <w:sz w:val="16"/>
                <w:szCs w:val="16"/>
                <w:lang w:eastAsia="zh-CN"/>
              </w:rPr>
            </w:pPr>
            <w:del w:id="302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412E29" w14:textId="6B0C0926" w:rsidR="00F23CD4" w:rsidRPr="004C55EC" w:rsidDel="008F2504" w:rsidRDefault="00F23CD4" w:rsidP="004274C4">
            <w:pPr>
              <w:pStyle w:val="TAC"/>
              <w:rPr>
                <w:del w:id="3025" w:author="Huawei" w:date="2024-10-23T10:44:00Z"/>
                <w:sz w:val="16"/>
                <w:szCs w:val="16"/>
              </w:rPr>
            </w:pPr>
          </w:p>
        </w:tc>
        <w:tc>
          <w:tcPr>
            <w:tcW w:w="1086" w:type="dxa"/>
            <w:gridSpan w:val="2"/>
            <w:shd w:val="clear" w:color="auto" w:fill="auto"/>
          </w:tcPr>
          <w:p w14:paraId="38949B09" w14:textId="5956C7C5" w:rsidR="00F23CD4" w:rsidRPr="004C55EC" w:rsidDel="008F2504" w:rsidRDefault="00F23CD4" w:rsidP="004274C4">
            <w:pPr>
              <w:pStyle w:val="TAC"/>
              <w:rPr>
                <w:del w:id="3026" w:author="Huawei" w:date="2024-10-23T10:44:00Z"/>
                <w:sz w:val="16"/>
                <w:szCs w:val="16"/>
              </w:rPr>
            </w:pPr>
            <w:del w:id="3027" w:author="Huawei" w:date="2024-10-23T10:44:00Z">
              <w:r w:rsidRPr="004C55EC" w:rsidDel="008F2504">
                <w:rPr>
                  <w:rFonts w:eastAsia="宋体"/>
                  <w:sz w:val="16"/>
                  <w:szCs w:val="16"/>
                  <w:lang w:eastAsia="zh-CN"/>
                </w:rPr>
                <w:delText>-95.8+4.5+TT</w:delText>
              </w:r>
            </w:del>
          </w:p>
        </w:tc>
        <w:tc>
          <w:tcPr>
            <w:tcW w:w="725" w:type="dxa"/>
            <w:gridSpan w:val="2"/>
            <w:vMerge w:val="restart"/>
            <w:shd w:val="clear" w:color="auto" w:fill="auto"/>
          </w:tcPr>
          <w:p w14:paraId="380C6E54" w14:textId="713AC274" w:rsidR="00F23CD4" w:rsidRPr="004C55EC" w:rsidDel="008F2504" w:rsidRDefault="00F23CD4" w:rsidP="004274C4">
            <w:pPr>
              <w:pStyle w:val="TAC"/>
              <w:rPr>
                <w:del w:id="3028" w:author="Huawei" w:date="2024-10-23T10:44:00Z"/>
                <w:sz w:val="16"/>
                <w:szCs w:val="16"/>
              </w:rPr>
            </w:pPr>
          </w:p>
        </w:tc>
        <w:tc>
          <w:tcPr>
            <w:tcW w:w="870" w:type="dxa"/>
            <w:gridSpan w:val="2"/>
            <w:vMerge w:val="restart"/>
            <w:shd w:val="clear" w:color="auto" w:fill="auto"/>
          </w:tcPr>
          <w:p w14:paraId="4FF15FFC" w14:textId="7642DFF0" w:rsidR="00F23CD4" w:rsidRPr="004C55EC" w:rsidDel="008F2504" w:rsidRDefault="00F23CD4" w:rsidP="004274C4">
            <w:pPr>
              <w:pStyle w:val="TAC"/>
              <w:rPr>
                <w:del w:id="3029" w:author="Huawei" w:date="2024-10-23T10:44:00Z"/>
                <w:sz w:val="16"/>
                <w:szCs w:val="16"/>
              </w:rPr>
            </w:pPr>
          </w:p>
        </w:tc>
        <w:tc>
          <w:tcPr>
            <w:tcW w:w="725" w:type="dxa"/>
            <w:gridSpan w:val="2"/>
            <w:vMerge w:val="restart"/>
            <w:shd w:val="clear" w:color="auto" w:fill="auto"/>
          </w:tcPr>
          <w:p w14:paraId="79FC2DB8" w14:textId="7E95E781" w:rsidR="00F23CD4" w:rsidRPr="004C55EC" w:rsidDel="008F2504" w:rsidRDefault="00F23CD4" w:rsidP="004274C4">
            <w:pPr>
              <w:pStyle w:val="TAC"/>
              <w:rPr>
                <w:del w:id="3030" w:author="Huawei" w:date="2024-10-23T10:44:00Z"/>
                <w:sz w:val="16"/>
                <w:szCs w:val="16"/>
              </w:rPr>
            </w:pPr>
          </w:p>
        </w:tc>
        <w:tc>
          <w:tcPr>
            <w:tcW w:w="791" w:type="dxa"/>
            <w:gridSpan w:val="2"/>
            <w:vMerge w:val="restart"/>
            <w:shd w:val="clear" w:color="auto" w:fill="auto"/>
          </w:tcPr>
          <w:p w14:paraId="5A72F09E" w14:textId="57DF40AA" w:rsidR="00F23CD4" w:rsidRPr="004C55EC" w:rsidDel="008F2504" w:rsidRDefault="00F23CD4" w:rsidP="004274C4">
            <w:pPr>
              <w:pStyle w:val="TAC"/>
              <w:rPr>
                <w:del w:id="3031" w:author="Huawei" w:date="2024-10-23T10:44:00Z"/>
                <w:sz w:val="16"/>
                <w:szCs w:val="16"/>
              </w:rPr>
            </w:pPr>
          </w:p>
        </w:tc>
        <w:tc>
          <w:tcPr>
            <w:tcW w:w="784" w:type="dxa"/>
            <w:vMerge w:val="restart"/>
            <w:shd w:val="clear" w:color="auto" w:fill="auto"/>
          </w:tcPr>
          <w:p w14:paraId="0685B225" w14:textId="2AC09CE4" w:rsidR="00F23CD4" w:rsidRPr="004C55EC" w:rsidDel="008F2504" w:rsidRDefault="00F23CD4" w:rsidP="004274C4">
            <w:pPr>
              <w:pStyle w:val="TAC"/>
              <w:rPr>
                <w:del w:id="3032" w:author="Huawei" w:date="2024-10-23T10:44:00Z"/>
                <w:sz w:val="16"/>
                <w:szCs w:val="16"/>
              </w:rPr>
            </w:pPr>
          </w:p>
        </w:tc>
      </w:tr>
      <w:tr w:rsidR="008F2504" w:rsidRPr="004C55EC" w:rsidDel="008F2504" w14:paraId="12229FA5" w14:textId="596B9CC8" w:rsidTr="004274C4">
        <w:trPr>
          <w:trHeight w:val="86"/>
          <w:del w:id="3033" w:author="Huawei" w:date="2024-10-23T10:44:00Z"/>
        </w:trPr>
        <w:tc>
          <w:tcPr>
            <w:tcW w:w="1565" w:type="dxa"/>
            <w:vMerge/>
            <w:tcBorders>
              <w:top w:val="nil"/>
              <w:bottom w:val="single" w:sz="4" w:space="0" w:color="000000"/>
            </w:tcBorders>
            <w:shd w:val="clear" w:color="auto" w:fill="auto"/>
          </w:tcPr>
          <w:p w14:paraId="49E85434" w14:textId="1A42AF73" w:rsidR="00F23CD4" w:rsidRPr="004C55EC" w:rsidDel="008F2504" w:rsidRDefault="00F23CD4" w:rsidP="004274C4">
            <w:pPr>
              <w:pStyle w:val="TAC"/>
              <w:rPr>
                <w:del w:id="3034" w:author="Huawei" w:date="2024-10-23T10:44:00Z"/>
              </w:rPr>
            </w:pPr>
          </w:p>
        </w:tc>
        <w:tc>
          <w:tcPr>
            <w:tcW w:w="529" w:type="dxa"/>
            <w:vMerge/>
            <w:shd w:val="clear" w:color="auto" w:fill="auto"/>
          </w:tcPr>
          <w:p w14:paraId="70F32A00" w14:textId="0B517EBC" w:rsidR="00F23CD4" w:rsidRPr="004C55EC" w:rsidDel="008F2504" w:rsidRDefault="00F23CD4" w:rsidP="004274C4">
            <w:pPr>
              <w:pStyle w:val="TAC"/>
              <w:rPr>
                <w:del w:id="3035" w:author="Huawei" w:date="2024-10-23T10:44:00Z"/>
              </w:rPr>
            </w:pPr>
          </w:p>
        </w:tc>
        <w:tc>
          <w:tcPr>
            <w:tcW w:w="637" w:type="dxa"/>
            <w:vMerge/>
            <w:shd w:val="clear" w:color="auto" w:fill="auto"/>
          </w:tcPr>
          <w:p w14:paraId="3B9F3D68" w14:textId="5077AF5D" w:rsidR="00F23CD4" w:rsidRPr="004C55EC" w:rsidDel="008F2504" w:rsidRDefault="00F23CD4" w:rsidP="004274C4">
            <w:pPr>
              <w:pStyle w:val="TAC"/>
              <w:rPr>
                <w:del w:id="3036" w:author="Huawei" w:date="2024-10-23T10:44:00Z"/>
              </w:rPr>
            </w:pPr>
          </w:p>
        </w:tc>
        <w:tc>
          <w:tcPr>
            <w:tcW w:w="595" w:type="dxa"/>
            <w:gridSpan w:val="2"/>
            <w:vMerge/>
            <w:shd w:val="clear" w:color="auto" w:fill="auto"/>
          </w:tcPr>
          <w:p w14:paraId="67039EEA" w14:textId="1A8F5E0D" w:rsidR="00F23CD4" w:rsidRPr="004C55EC" w:rsidDel="008F2504" w:rsidRDefault="00F23CD4" w:rsidP="004274C4">
            <w:pPr>
              <w:pStyle w:val="TAC"/>
              <w:rPr>
                <w:del w:id="3037" w:author="Huawei" w:date="2024-10-23T10:44:00Z"/>
              </w:rPr>
            </w:pPr>
          </w:p>
        </w:tc>
        <w:tc>
          <w:tcPr>
            <w:tcW w:w="1436" w:type="dxa"/>
            <w:gridSpan w:val="3"/>
            <w:vMerge/>
            <w:shd w:val="clear" w:color="auto" w:fill="auto"/>
          </w:tcPr>
          <w:p w14:paraId="10F45293" w14:textId="0917D558" w:rsidR="00F23CD4" w:rsidRPr="004C55EC" w:rsidDel="008F2504" w:rsidRDefault="00F23CD4" w:rsidP="004274C4">
            <w:pPr>
              <w:pStyle w:val="TAC"/>
              <w:rPr>
                <w:del w:id="3038" w:author="Huawei" w:date="2024-10-23T10:44:00Z"/>
              </w:rPr>
            </w:pPr>
          </w:p>
        </w:tc>
        <w:tc>
          <w:tcPr>
            <w:tcW w:w="1086" w:type="dxa"/>
            <w:gridSpan w:val="2"/>
            <w:shd w:val="clear" w:color="auto" w:fill="auto"/>
          </w:tcPr>
          <w:p w14:paraId="08108388" w14:textId="30740C4D" w:rsidR="00F23CD4" w:rsidRPr="004C55EC" w:rsidDel="008F2504" w:rsidRDefault="00F23CD4" w:rsidP="004274C4">
            <w:pPr>
              <w:pStyle w:val="TAC"/>
              <w:rPr>
                <w:del w:id="3039" w:author="Huawei" w:date="2024-10-23T10:44:00Z"/>
                <w:sz w:val="16"/>
                <w:szCs w:val="16"/>
              </w:rPr>
            </w:pPr>
            <w:del w:id="3040" w:author="Huawei" w:date="2024-10-23T10:44:00Z">
              <w:r w:rsidRPr="004C55EC" w:rsidDel="008F2504">
                <w:rPr>
                  <w:sz w:val="16"/>
                  <w:szCs w:val="16"/>
                </w:rPr>
                <w:delText>-97.0</w:delText>
              </w:r>
              <w:r w:rsidRPr="004C55EC" w:rsidDel="008F2504">
                <w:rPr>
                  <w:rFonts w:eastAsia="宋体"/>
                  <w:sz w:val="16"/>
                  <w:szCs w:val="16"/>
                  <w:lang w:eastAsia="zh-CN"/>
                </w:rPr>
                <w:delText>-2.2+4.5+TT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7C92BFBC" w14:textId="6F08A090" w:rsidR="00F23CD4" w:rsidRPr="004C55EC" w:rsidDel="008F2504" w:rsidRDefault="00F23CD4" w:rsidP="004274C4">
            <w:pPr>
              <w:pStyle w:val="TAC"/>
              <w:rPr>
                <w:del w:id="3041" w:author="Huawei" w:date="2024-10-23T10:44:00Z"/>
                <w:sz w:val="16"/>
                <w:szCs w:val="16"/>
              </w:rPr>
            </w:pPr>
          </w:p>
        </w:tc>
        <w:tc>
          <w:tcPr>
            <w:tcW w:w="870" w:type="dxa"/>
            <w:gridSpan w:val="2"/>
            <w:vMerge/>
            <w:shd w:val="clear" w:color="auto" w:fill="auto"/>
          </w:tcPr>
          <w:p w14:paraId="24D28C81" w14:textId="3904B62A" w:rsidR="00F23CD4" w:rsidRPr="004C55EC" w:rsidDel="008F2504" w:rsidRDefault="00F23CD4" w:rsidP="004274C4">
            <w:pPr>
              <w:pStyle w:val="TAC"/>
              <w:rPr>
                <w:del w:id="3042" w:author="Huawei" w:date="2024-10-23T10:44:00Z"/>
                <w:sz w:val="16"/>
                <w:szCs w:val="16"/>
              </w:rPr>
            </w:pPr>
          </w:p>
        </w:tc>
        <w:tc>
          <w:tcPr>
            <w:tcW w:w="725" w:type="dxa"/>
            <w:gridSpan w:val="2"/>
            <w:vMerge/>
            <w:shd w:val="clear" w:color="auto" w:fill="auto"/>
          </w:tcPr>
          <w:p w14:paraId="3C64F86C" w14:textId="04CD3ADC" w:rsidR="00F23CD4" w:rsidRPr="004C55EC" w:rsidDel="008F2504" w:rsidRDefault="00F23CD4" w:rsidP="004274C4">
            <w:pPr>
              <w:pStyle w:val="TAC"/>
              <w:rPr>
                <w:del w:id="3043" w:author="Huawei" w:date="2024-10-23T10:44:00Z"/>
                <w:sz w:val="16"/>
                <w:szCs w:val="16"/>
              </w:rPr>
            </w:pPr>
          </w:p>
        </w:tc>
        <w:tc>
          <w:tcPr>
            <w:tcW w:w="791" w:type="dxa"/>
            <w:gridSpan w:val="2"/>
            <w:vMerge/>
            <w:shd w:val="clear" w:color="auto" w:fill="auto"/>
          </w:tcPr>
          <w:p w14:paraId="089B0C9F" w14:textId="5057B5FB" w:rsidR="00F23CD4" w:rsidRPr="004C55EC" w:rsidDel="008F2504" w:rsidRDefault="00F23CD4" w:rsidP="004274C4">
            <w:pPr>
              <w:pStyle w:val="TAC"/>
              <w:rPr>
                <w:del w:id="3044" w:author="Huawei" w:date="2024-10-23T10:44:00Z"/>
                <w:sz w:val="16"/>
                <w:szCs w:val="16"/>
              </w:rPr>
            </w:pPr>
          </w:p>
        </w:tc>
        <w:tc>
          <w:tcPr>
            <w:tcW w:w="784" w:type="dxa"/>
            <w:vMerge/>
            <w:shd w:val="clear" w:color="auto" w:fill="auto"/>
          </w:tcPr>
          <w:p w14:paraId="3F3FEAE1" w14:textId="4FED3087" w:rsidR="00F23CD4" w:rsidRPr="004C55EC" w:rsidDel="008F2504" w:rsidRDefault="00F23CD4" w:rsidP="004274C4">
            <w:pPr>
              <w:pStyle w:val="TAC"/>
              <w:rPr>
                <w:del w:id="3045" w:author="Huawei" w:date="2024-10-23T10:44:00Z"/>
                <w:sz w:val="16"/>
                <w:szCs w:val="16"/>
              </w:rPr>
            </w:pPr>
          </w:p>
        </w:tc>
      </w:tr>
      <w:tr w:rsidR="00F23CD4" w:rsidRPr="004C55EC" w:rsidDel="008F2504" w14:paraId="4FB528F7" w14:textId="018819D2" w:rsidTr="004274C4">
        <w:trPr>
          <w:trHeight w:val="270"/>
          <w:del w:id="3046" w:author="Huawei" w:date="2024-10-23T10:44:00Z"/>
        </w:trPr>
        <w:tc>
          <w:tcPr>
            <w:tcW w:w="1565" w:type="dxa"/>
            <w:vMerge w:val="restart"/>
            <w:tcBorders>
              <w:top w:val="single" w:sz="4" w:space="0" w:color="000000"/>
              <w:left w:val="single" w:sz="4" w:space="0" w:color="000000"/>
              <w:bottom w:val="nil"/>
              <w:right w:val="single" w:sz="4" w:space="0" w:color="000000"/>
            </w:tcBorders>
            <w:shd w:val="clear" w:color="auto" w:fill="auto"/>
          </w:tcPr>
          <w:p w14:paraId="5553319D" w14:textId="43901396" w:rsidR="00F23CD4" w:rsidRPr="004C55EC" w:rsidDel="008F2504" w:rsidRDefault="00F23CD4" w:rsidP="004274C4">
            <w:pPr>
              <w:pStyle w:val="TAC"/>
              <w:rPr>
                <w:del w:id="3047" w:author="Huawei" w:date="2024-10-23T10:44:00Z"/>
                <w:sz w:val="16"/>
                <w:szCs w:val="16"/>
              </w:rPr>
            </w:pPr>
            <w:del w:id="3048" w:author="Huawei" w:date="2024-10-23T10:44:00Z">
              <w:r w:rsidRPr="004C55EC" w:rsidDel="008F2504">
                <w:rPr>
                  <w:sz w:val="16"/>
                  <w:szCs w:val="16"/>
                </w:rPr>
                <w:delText>DL_n3A-n8A-n78A_UL_n</w:delText>
              </w:r>
              <w:r w:rsidRPr="004C55EC" w:rsidDel="008F2504">
                <w:rPr>
                  <w:rFonts w:eastAsia="宋体"/>
                  <w:sz w:val="16"/>
                  <w:szCs w:val="16"/>
                  <w:lang w:eastAsia="zh-CN"/>
                </w:rPr>
                <w:delText>8</w:delText>
              </w:r>
              <w:r w:rsidRPr="004C55EC" w:rsidDel="008F2504">
                <w:rPr>
                  <w:sz w:val="16"/>
                  <w:szCs w:val="16"/>
                </w:rPr>
                <w:delText>A-n</w:delText>
              </w:r>
              <w:r w:rsidRPr="004C55EC" w:rsidDel="008F2504">
                <w:rPr>
                  <w:rFonts w:eastAsia="宋体"/>
                  <w:sz w:val="16"/>
                  <w:szCs w:val="16"/>
                  <w:lang w:eastAsia="zh-CN"/>
                </w:rPr>
                <w:delText>7</w:delText>
              </w:r>
              <w:r w:rsidRPr="004C55EC" w:rsidDel="008F2504">
                <w:rPr>
                  <w:sz w:val="16"/>
                  <w:szCs w:val="16"/>
                </w:rPr>
                <w:delText>8A</w:delText>
              </w:r>
            </w:del>
          </w:p>
        </w:tc>
        <w:tc>
          <w:tcPr>
            <w:tcW w:w="529" w:type="dxa"/>
            <w:vMerge w:val="restart"/>
            <w:tcBorders>
              <w:left w:val="single" w:sz="4" w:space="0" w:color="000000"/>
            </w:tcBorders>
            <w:shd w:val="clear" w:color="auto" w:fill="auto"/>
          </w:tcPr>
          <w:p w14:paraId="73A34879" w14:textId="4F1C6010" w:rsidR="00F23CD4" w:rsidRPr="004C55EC" w:rsidDel="008F2504" w:rsidRDefault="00F23CD4" w:rsidP="004274C4">
            <w:pPr>
              <w:pStyle w:val="TAC"/>
              <w:rPr>
                <w:del w:id="3049" w:author="Huawei" w:date="2024-10-23T10:44:00Z"/>
                <w:sz w:val="16"/>
                <w:szCs w:val="16"/>
                <w:lang w:eastAsia="zh-CN"/>
              </w:rPr>
            </w:pPr>
            <w:del w:id="3050" w:author="Huawei" w:date="2024-10-23T10:44:00Z">
              <w:r w:rsidRPr="004C55EC" w:rsidDel="008F2504">
                <w:rPr>
                  <w:sz w:val="16"/>
                  <w:szCs w:val="16"/>
                  <w:lang w:eastAsia="zh-CN"/>
                </w:rPr>
                <w:delText>1</w:delText>
              </w:r>
            </w:del>
          </w:p>
        </w:tc>
        <w:tc>
          <w:tcPr>
            <w:tcW w:w="637" w:type="dxa"/>
            <w:vMerge w:val="restart"/>
            <w:shd w:val="clear" w:color="auto" w:fill="auto"/>
          </w:tcPr>
          <w:p w14:paraId="5A202E23" w14:textId="660B3A7D" w:rsidR="00F23CD4" w:rsidRPr="004C55EC" w:rsidDel="008F2504" w:rsidRDefault="00F23CD4" w:rsidP="004274C4">
            <w:pPr>
              <w:pStyle w:val="TAC"/>
              <w:rPr>
                <w:del w:id="3051" w:author="Huawei" w:date="2024-10-23T10:44:00Z"/>
                <w:sz w:val="16"/>
                <w:szCs w:val="16"/>
                <w:lang w:eastAsia="zh-CN"/>
              </w:rPr>
            </w:pPr>
            <w:del w:id="305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F96C903" w14:textId="585AE55D" w:rsidR="00F23CD4" w:rsidRPr="004C55EC" w:rsidDel="008F2504" w:rsidRDefault="00F23CD4" w:rsidP="004274C4">
            <w:pPr>
              <w:pStyle w:val="TAC"/>
              <w:rPr>
                <w:del w:id="3053" w:author="Huawei" w:date="2024-10-23T10:44:00Z"/>
                <w:sz w:val="16"/>
                <w:szCs w:val="16"/>
                <w:lang w:eastAsia="zh-CN"/>
              </w:rPr>
            </w:pPr>
            <w:del w:id="3054" w:author="Huawei" w:date="2024-10-23T10:44:00Z">
              <w:r w:rsidRPr="004C55EC" w:rsidDel="008F2504">
                <w:rPr>
                  <w:sz w:val="16"/>
                  <w:szCs w:val="16"/>
                  <w:lang w:eastAsia="zh-CN"/>
                </w:rPr>
                <w:delText>15</w:delText>
              </w:r>
            </w:del>
          </w:p>
        </w:tc>
        <w:tc>
          <w:tcPr>
            <w:tcW w:w="1436" w:type="dxa"/>
            <w:gridSpan w:val="3"/>
            <w:shd w:val="clear" w:color="auto" w:fill="auto"/>
          </w:tcPr>
          <w:p w14:paraId="76AA38D3" w14:textId="375576CA" w:rsidR="00F23CD4" w:rsidRPr="004C55EC" w:rsidDel="008F2504" w:rsidRDefault="00F23CD4" w:rsidP="004274C4">
            <w:pPr>
              <w:pStyle w:val="TAC"/>
              <w:rPr>
                <w:del w:id="3055" w:author="Huawei" w:date="2024-10-23T10:44:00Z"/>
                <w:sz w:val="16"/>
                <w:szCs w:val="16"/>
              </w:rPr>
            </w:pPr>
            <w:del w:id="3056" w:author="Huawei" w:date="2024-10-23T10:44:00Z">
              <w:r w:rsidRPr="004C55EC" w:rsidDel="008F2504">
                <w:rPr>
                  <w:sz w:val="16"/>
                  <w:szCs w:val="16"/>
                </w:rPr>
                <w:delText>-97.0</w:delText>
              </w:r>
              <w:r w:rsidRPr="004C55EC" w:rsidDel="008F2504">
                <w:rPr>
                  <w:rFonts w:eastAsia="宋体"/>
                  <w:sz w:val="16"/>
                  <w:szCs w:val="16"/>
                  <w:lang w:eastAsia="zh-CN"/>
                </w:rPr>
                <w:delText>+15.7+TT</w:delText>
              </w:r>
            </w:del>
          </w:p>
        </w:tc>
        <w:tc>
          <w:tcPr>
            <w:tcW w:w="1086" w:type="dxa"/>
            <w:gridSpan w:val="2"/>
            <w:vMerge w:val="restart"/>
            <w:shd w:val="clear" w:color="auto" w:fill="auto"/>
          </w:tcPr>
          <w:p w14:paraId="7B52F474" w14:textId="64BAE192" w:rsidR="00F23CD4" w:rsidRPr="004C55EC" w:rsidDel="008F2504" w:rsidRDefault="00F23CD4" w:rsidP="004274C4">
            <w:pPr>
              <w:pStyle w:val="TAC"/>
              <w:rPr>
                <w:del w:id="3057" w:author="Huawei" w:date="2024-10-23T10:44:00Z"/>
                <w:sz w:val="16"/>
                <w:szCs w:val="16"/>
              </w:rPr>
            </w:pPr>
          </w:p>
        </w:tc>
        <w:tc>
          <w:tcPr>
            <w:tcW w:w="725" w:type="dxa"/>
            <w:gridSpan w:val="2"/>
            <w:vMerge w:val="restart"/>
            <w:shd w:val="clear" w:color="auto" w:fill="auto"/>
          </w:tcPr>
          <w:p w14:paraId="38790572" w14:textId="706C9519" w:rsidR="00F23CD4" w:rsidRPr="004C55EC" w:rsidDel="008F2504" w:rsidRDefault="00F23CD4" w:rsidP="004274C4">
            <w:pPr>
              <w:pStyle w:val="TAC"/>
              <w:rPr>
                <w:del w:id="3058" w:author="Huawei" w:date="2024-10-23T10:44:00Z"/>
                <w:sz w:val="16"/>
                <w:szCs w:val="16"/>
              </w:rPr>
            </w:pPr>
          </w:p>
        </w:tc>
        <w:tc>
          <w:tcPr>
            <w:tcW w:w="870" w:type="dxa"/>
            <w:gridSpan w:val="2"/>
            <w:vMerge w:val="restart"/>
            <w:shd w:val="clear" w:color="auto" w:fill="auto"/>
          </w:tcPr>
          <w:p w14:paraId="15D2B145" w14:textId="10A0D1FA" w:rsidR="00F23CD4" w:rsidRPr="004C55EC" w:rsidDel="008F2504" w:rsidRDefault="00F23CD4" w:rsidP="004274C4">
            <w:pPr>
              <w:pStyle w:val="TAC"/>
              <w:rPr>
                <w:del w:id="3059" w:author="Huawei" w:date="2024-10-23T10:44:00Z"/>
                <w:sz w:val="16"/>
                <w:szCs w:val="16"/>
              </w:rPr>
            </w:pPr>
          </w:p>
        </w:tc>
        <w:tc>
          <w:tcPr>
            <w:tcW w:w="725" w:type="dxa"/>
            <w:gridSpan w:val="2"/>
            <w:vMerge w:val="restart"/>
            <w:shd w:val="clear" w:color="auto" w:fill="auto"/>
          </w:tcPr>
          <w:p w14:paraId="4EE76926" w14:textId="04A41AE6" w:rsidR="00F23CD4" w:rsidRPr="004C55EC" w:rsidDel="008F2504" w:rsidRDefault="00F23CD4" w:rsidP="004274C4">
            <w:pPr>
              <w:pStyle w:val="TAC"/>
              <w:rPr>
                <w:del w:id="3060" w:author="Huawei" w:date="2024-10-23T10:44:00Z"/>
                <w:sz w:val="16"/>
                <w:szCs w:val="16"/>
              </w:rPr>
            </w:pPr>
          </w:p>
        </w:tc>
        <w:tc>
          <w:tcPr>
            <w:tcW w:w="791" w:type="dxa"/>
            <w:gridSpan w:val="2"/>
            <w:vMerge w:val="restart"/>
            <w:shd w:val="clear" w:color="auto" w:fill="auto"/>
          </w:tcPr>
          <w:p w14:paraId="1EB9C2C7" w14:textId="26A88A13" w:rsidR="00F23CD4" w:rsidRPr="004C55EC" w:rsidDel="008F2504" w:rsidRDefault="00F23CD4" w:rsidP="004274C4">
            <w:pPr>
              <w:pStyle w:val="TAC"/>
              <w:rPr>
                <w:del w:id="3061" w:author="Huawei" w:date="2024-10-23T10:44:00Z"/>
                <w:sz w:val="16"/>
                <w:szCs w:val="16"/>
              </w:rPr>
            </w:pPr>
          </w:p>
        </w:tc>
        <w:tc>
          <w:tcPr>
            <w:tcW w:w="784" w:type="dxa"/>
            <w:vMerge w:val="restart"/>
            <w:shd w:val="clear" w:color="auto" w:fill="auto"/>
          </w:tcPr>
          <w:p w14:paraId="57721C51" w14:textId="2AC5CE4D" w:rsidR="00F23CD4" w:rsidRPr="004C55EC" w:rsidDel="008F2504" w:rsidRDefault="00F23CD4" w:rsidP="004274C4">
            <w:pPr>
              <w:pStyle w:val="TAC"/>
              <w:rPr>
                <w:del w:id="3062" w:author="Huawei" w:date="2024-10-23T10:44:00Z"/>
                <w:sz w:val="16"/>
                <w:szCs w:val="16"/>
              </w:rPr>
            </w:pPr>
          </w:p>
        </w:tc>
      </w:tr>
      <w:tr w:rsidR="00F23CD4" w:rsidRPr="004C55EC" w:rsidDel="008F2504" w14:paraId="43C95C81" w14:textId="1338ADF9" w:rsidTr="004274C4">
        <w:trPr>
          <w:trHeight w:val="270"/>
          <w:del w:id="3063" w:author="Huawei" w:date="2024-10-23T10:44:00Z"/>
        </w:trPr>
        <w:tc>
          <w:tcPr>
            <w:tcW w:w="1565" w:type="dxa"/>
            <w:vMerge/>
            <w:tcBorders>
              <w:top w:val="nil"/>
              <w:left w:val="single" w:sz="4" w:space="0" w:color="000000"/>
              <w:bottom w:val="nil"/>
              <w:right w:val="single" w:sz="4" w:space="0" w:color="000000"/>
            </w:tcBorders>
            <w:shd w:val="clear" w:color="auto" w:fill="auto"/>
          </w:tcPr>
          <w:p w14:paraId="73F167E4" w14:textId="5D534974" w:rsidR="00F23CD4" w:rsidRPr="004C55EC" w:rsidDel="008F2504" w:rsidRDefault="00F23CD4" w:rsidP="004274C4">
            <w:pPr>
              <w:pStyle w:val="TAC"/>
              <w:rPr>
                <w:del w:id="3064" w:author="Huawei" w:date="2024-10-23T10:44:00Z"/>
              </w:rPr>
            </w:pPr>
          </w:p>
        </w:tc>
        <w:tc>
          <w:tcPr>
            <w:tcW w:w="529" w:type="dxa"/>
            <w:vMerge/>
            <w:tcBorders>
              <w:left w:val="single" w:sz="4" w:space="0" w:color="000000"/>
            </w:tcBorders>
            <w:shd w:val="clear" w:color="auto" w:fill="auto"/>
          </w:tcPr>
          <w:p w14:paraId="0F2B7FB5" w14:textId="5F35E1DF" w:rsidR="00F23CD4" w:rsidRPr="004C55EC" w:rsidDel="008F2504" w:rsidRDefault="00F23CD4" w:rsidP="004274C4">
            <w:pPr>
              <w:pStyle w:val="TAC"/>
              <w:rPr>
                <w:del w:id="3065" w:author="Huawei" w:date="2024-10-23T10:44:00Z"/>
              </w:rPr>
            </w:pPr>
          </w:p>
        </w:tc>
        <w:tc>
          <w:tcPr>
            <w:tcW w:w="637" w:type="dxa"/>
            <w:vMerge/>
            <w:shd w:val="clear" w:color="auto" w:fill="auto"/>
          </w:tcPr>
          <w:p w14:paraId="12CEE932" w14:textId="3127218C" w:rsidR="00F23CD4" w:rsidRPr="004C55EC" w:rsidDel="008F2504" w:rsidRDefault="00F23CD4" w:rsidP="004274C4">
            <w:pPr>
              <w:pStyle w:val="TAC"/>
              <w:rPr>
                <w:del w:id="3066" w:author="Huawei" w:date="2024-10-23T10:44:00Z"/>
              </w:rPr>
            </w:pPr>
          </w:p>
        </w:tc>
        <w:tc>
          <w:tcPr>
            <w:tcW w:w="595" w:type="dxa"/>
            <w:gridSpan w:val="2"/>
            <w:vMerge/>
            <w:shd w:val="clear" w:color="auto" w:fill="auto"/>
          </w:tcPr>
          <w:p w14:paraId="26D4DD9C" w14:textId="453EC32A" w:rsidR="00F23CD4" w:rsidRPr="004C55EC" w:rsidDel="008F2504" w:rsidRDefault="00F23CD4" w:rsidP="004274C4">
            <w:pPr>
              <w:pStyle w:val="TAC"/>
              <w:rPr>
                <w:del w:id="3067" w:author="Huawei" w:date="2024-10-23T10:44:00Z"/>
              </w:rPr>
            </w:pPr>
          </w:p>
        </w:tc>
        <w:tc>
          <w:tcPr>
            <w:tcW w:w="1436" w:type="dxa"/>
            <w:gridSpan w:val="3"/>
            <w:shd w:val="clear" w:color="auto" w:fill="auto"/>
          </w:tcPr>
          <w:p w14:paraId="4F467739" w14:textId="40F95166" w:rsidR="00F23CD4" w:rsidRPr="004C55EC" w:rsidDel="008F2504" w:rsidRDefault="00F23CD4" w:rsidP="004274C4">
            <w:pPr>
              <w:pStyle w:val="TAC"/>
              <w:rPr>
                <w:del w:id="3068" w:author="Huawei" w:date="2024-10-23T10:44:00Z"/>
                <w:sz w:val="16"/>
                <w:szCs w:val="16"/>
              </w:rPr>
            </w:pPr>
            <w:del w:id="3069" w:author="Huawei" w:date="2024-10-23T10:44:00Z">
              <w:r w:rsidRPr="004C55EC" w:rsidDel="008F2504">
                <w:rPr>
                  <w:sz w:val="16"/>
                  <w:szCs w:val="16"/>
                </w:rPr>
                <w:delText>-97.0</w:delText>
              </w:r>
              <w:r w:rsidRPr="004C55EC" w:rsidDel="008F2504">
                <w:rPr>
                  <w:rFonts w:eastAsia="宋体"/>
                  <w:sz w:val="16"/>
                  <w:szCs w:val="16"/>
                  <w:lang w:eastAsia="zh-CN"/>
                </w:rPr>
                <w:delText>-2.7+15.7+TT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5D589F78" w14:textId="37B497B0" w:rsidR="00F23CD4" w:rsidRPr="004C55EC" w:rsidDel="008F2504" w:rsidRDefault="00F23CD4" w:rsidP="004274C4">
            <w:pPr>
              <w:pStyle w:val="TAC"/>
              <w:rPr>
                <w:del w:id="3070" w:author="Huawei" w:date="2024-10-23T10:44:00Z"/>
                <w:sz w:val="16"/>
                <w:szCs w:val="16"/>
              </w:rPr>
            </w:pPr>
          </w:p>
        </w:tc>
        <w:tc>
          <w:tcPr>
            <w:tcW w:w="725" w:type="dxa"/>
            <w:gridSpan w:val="2"/>
            <w:vMerge/>
            <w:shd w:val="clear" w:color="auto" w:fill="auto"/>
          </w:tcPr>
          <w:p w14:paraId="2BEAAFA9" w14:textId="262C086A" w:rsidR="00F23CD4" w:rsidRPr="004C55EC" w:rsidDel="008F2504" w:rsidRDefault="00F23CD4" w:rsidP="004274C4">
            <w:pPr>
              <w:pStyle w:val="TAC"/>
              <w:rPr>
                <w:del w:id="3071" w:author="Huawei" w:date="2024-10-23T10:44:00Z"/>
                <w:sz w:val="16"/>
                <w:szCs w:val="16"/>
              </w:rPr>
            </w:pPr>
          </w:p>
        </w:tc>
        <w:tc>
          <w:tcPr>
            <w:tcW w:w="870" w:type="dxa"/>
            <w:gridSpan w:val="2"/>
            <w:vMerge/>
            <w:shd w:val="clear" w:color="auto" w:fill="auto"/>
          </w:tcPr>
          <w:p w14:paraId="6561C3E7" w14:textId="024B9D4F" w:rsidR="00F23CD4" w:rsidRPr="004C55EC" w:rsidDel="008F2504" w:rsidRDefault="00F23CD4" w:rsidP="004274C4">
            <w:pPr>
              <w:pStyle w:val="TAC"/>
              <w:rPr>
                <w:del w:id="3072" w:author="Huawei" w:date="2024-10-23T10:44:00Z"/>
                <w:sz w:val="16"/>
                <w:szCs w:val="16"/>
              </w:rPr>
            </w:pPr>
          </w:p>
        </w:tc>
        <w:tc>
          <w:tcPr>
            <w:tcW w:w="725" w:type="dxa"/>
            <w:gridSpan w:val="2"/>
            <w:vMerge/>
            <w:shd w:val="clear" w:color="auto" w:fill="auto"/>
          </w:tcPr>
          <w:p w14:paraId="72A56921" w14:textId="29DE882A" w:rsidR="00F23CD4" w:rsidRPr="004C55EC" w:rsidDel="008F2504" w:rsidRDefault="00F23CD4" w:rsidP="004274C4">
            <w:pPr>
              <w:pStyle w:val="TAC"/>
              <w:rPr>
                <w:del w:id="3073" w:author="Huawei" w:date="2024-10-23T10:44:00Z"/>
                <w:sz w:val="16"/>
                <w:szCs w:val="16"/>
              </w:rPr>
            </w:pPr>
          </w:p>
        </w:tc>
        <w:tc>
          <w:tcPr>
            <w:tcW w:w="791" w:type="dxa"/>
            <w:gridSpan w:val="2"/>
            <w:vMerge/>
            <w:shd w:val="clear" w:color="auto" w:fill="auto"/>
          </w:tcPr>
          <w:p w14:paraId="4EBF0CA0" w14:textId="591A6A08" w:rsidR="00F23CD4" w:rsidRPr="004C55EC" w:rsidDel="008F2504" w:rsidRDefault="00F23CD4" w:rsidP="004274C4">
            <w:pPr>
              <w:pStyle w:val="TAC"/>
              <w:rPr>
                <w:del w:id="3074" w:author="Huawei" w:date="2024-10-23T10:44:00Z"/>
                <w:sz w:val="16"/>
                <w:szCs w:val="16"/>
              </w:rPr>
            </w:pPr>
          </w:p>
        </w:tc>
        <w:tc>
          <w:tcPr>
            <w:tcW w:w="784" w:type="dxa"/>
            <w:vMerge/>
            <w:shd w:val="clear" w:color="auto" w:fill="auto"/>
          </w:tcPr>
          <w:p w14:paraId="125436DC" w14:textId="65629D48" w:rsidR="00F23CD4" w:rsidRPr="004C55EC" w:rsidDel="008F2504" w:rsidRDefault="00F23CD4" w:rsidP="004274C4">
            <w:pPr>
              <w:pStyle w:val="TAC"/>
              <w:rPr>
                <w:del w:id="3075" w:author="Huawei" w:date="2024-10-23T10:44:00Z"/>
                <w:sz w:val="16"/>
                <w:szCs w:val="16"/>
              </w:rPr>
            </w:pPr>
          </w:p>
        </w:tc>
      </w:tr>
      <w:tr w:rsidR="008F2504" w:rsidRPr="004C55EC" w:rsidDel="008F2504" w14:paraId="34E2EC5F" w14:textId="64FAAF97" w:rsidTr="004274C4">
        <w:trPr>
          <w:trHeight w:val="86"/>
          <w:del w:id="3076" w:author="Huawei" w:date="2024-10-23T10:44:00Z"/>
        </w:trPr>
        <w:tc>
          <w:tcPr>
            <w:tcW w:w="1565" w:type="dxa"/>
            <w:vMerge w:val="restart"/>
            <w:tcBorders>
              <w:top w:val="nil"/>
              <w:bottom w:val="nil"/>
            </w:tcBorders>
            <w:shd w:val="clear" w:color="auto" w:fill="auto"/>
          </w:tcPr>
          <w:p w14:paraId="1EEE9EC0" w14:textId="0076E2A2" w:rsidR="00F23CD4" w:rsidRPr="004C55EC" w:rsidDel="008F2504" w:rsidRDefault="00F23CD4" w:rsidP="004274C4">
            <w:pPr>
              <w:pStyle w:val="TAC"/>
              <w:rPr>
                <w:del w:id="3077" w:author="Huawei" w:date="2024-10-23T10:44:00Z"/>
                <w:sz w:val="16"/>
                <w:szCs w:val="16"/>
              </w:rPr>
            </w:pPr>
          </w:p>
        </w:tc>
        <w:tc>
          <w:tcPr>
            <w:tcW w:w="529" w:type="dxa"/>
            <w:vMerge w:val="restart"/>
            <w:shd w:val="clear" w:color="auto" w:fill="auto"/>
          </w:tcPr>
          <w:p w14:paraId="434CF614" w14:textId="327CE738" w:rsidR="00F23CD4" w:rsidRPr="004C55EC" w:rsidDel="008F2504" w:rsidRDefault="00F23CD4" w:rsidP="004274C4">
            <w:pPr>
              <w:pStyle w:val="TAC"/>
              <w:rPr>
                <w:del w:id="3078" w:author="Huawei" w:date="2024-10-23T10:44:00Z"/>
                <w:sz w:val="16"/>
                <w:szCs w:val="16"/>
                <w:lang w:eastAsia="zh-CN"/>
              </w:rPr>
            </w:pPr>
            <w:del w:id="3079" w:author="Huawei" w:date="2024-10-23T10:44:00Z">
              <w:r w:rsidRPr="004C55EC" w:rsidDel="008F2504">
                <w:rPr>
                  <w:sz w:val="16"/>
                  <w:szCs w:val="16"/>
                  <w:lang w:eastAsia="zh-CN"/>
                </w:rPr>
                <w:delText>1</w:delText>
              </w:r>
            </w:del>
          </w:p>
        </w:tc>
        <w:tc>
          <w:tcPr>
            <w:tcW w:w="637" w:type="dxa"/>
            <w:vMerge w:val="restart"/>
            <w:shd w:val="clear" w:color="auto" w:fill="auto"/>
          </w:tcPr>
          <w:p w14:paraId="7A893E4B" w14:textId="4B2052D1" w:rsidR="00F23CD4" w:rsidRPr="004C55EC" w:rsidDel="008F2504" w:rsidRDefault="00F23CD4" w:rsidP="004274C4">
            <w:pPr>
              <w:pStyle w:val="TAC"/>
              <w:rPr>
                <w:del w:id="3080" w:author="Huawei" w:date="2024-10-23T10:44:00Z"/>
                <w:sz w:val="16"/>
                <w:szCs w:val="16"/>
                <w:lang w:eastAsia="zh-CN"/>
              </w:rPr>
            </w:pPr>
            <w:del w:id="3081"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E27CC10" w14:textId="107F267F" w:rsidR="00F23CD4" w:rsidRPr="004C55EC" w:rsidDel="008F2504" w:rsidRDefault="00F23CD4" w:rsidP="004274C4">
            <w:pPr>
              <w:pStyle w:val="TAC"/>
              <w:rPr>
                <w:del w:id="3082" w:author="Huawei" w:date="2024-10-23T10:44:00Z"/>
                <w:sz w:val="16"/>
                <w:szCs w:val="16"/>
                <w:lang w:eastAsia="zh-CN"/>
              </w:rPr>
            </w:pPr>
            <w:del w:id="3083" w:author="Huawei" w:date="2024-10-23T10:44:00Z">
              <w:r w:rsidRPr="004C55EC" w:rsidDel="008F2504">
                <w:rPr>
                  <w:sz w:val="16"/>
                  <w:szCs w:val="16"/>
                  <w:lang w:eastAsia="zh-CN"/>
                </w:rPr>
                <w:delText>15</w:delText>
              </w:r>
            </w:del>
          </w:p>
        </w:tc>
        <w:tc>
          <w:tcPr>
            <w:tcW w:w="1436" w:type="dxa"/>
            <w:gridSpan w:val="3"/>
            <w:shd w:val="clear" w:color="auto" w:fill="auto"/>
          </w:tcPr>
          <w:p w14:paraId="57CC75BA" w14:textId="1BEDD830" w:rsidR="00F23CD4" w:rsidRPr="004C55EC" w:rsidDel="008F2504" w:rsidRDefault="00F23CD4" w:rsidP="004274C4">
            <w:pPr>
              <w:pStyle w:val="TAC"/>
              <w:rPr>
                <w:del w:id="3084" w:author="Huawei" w:date="2024-10-23T10:44:00Z"/>
                <w:sz w:val="16"/>
                <w:szCs w:val="16"/>
              </w:rPr>
            </w:pPr>
            <w:del w:id="3085"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59CD3A68" w14:textId="0E8B6B3A" w:rsidR="00F23CD4" w:rsidRPr="004C55EC" w:rsidDel="008F2504" w:rsidRDefault="00F23CD4" w:rsidP="004274C4">
            <w:pPr>
              <w:pStyle w:val="TAC"/>
              <w:rPr>
                <w:del w:id="3086" w:author="Huawei" w:date="2024-10-23T10:44:00Z"/>
                <w:sz w:val="16"/>
                <w:szCs w:val="16"/>
              </w:rPr>
            </w:pPr>
          </w:p>
        </w:tc>
        <w:tc>
          <w:tcPr>
            <w:tcW w:w="725" w:type="dxa"/>
            <w:gridSpan w:val="2"/>
            <w:vMerge w:val="restart"/>
            <w:shd w:val="clear" w:color="auto" w:fill="auto"/>
          </w:tcPr>
          <w:p w14:paraId="31469FD1" w14:textId="159D55FB" w:rsidR="00F23CD4" w:rsidRPr="004C55EC" w:rsidDel="008F2504" w:rsidRDefault="00F23CD4" w:rsidP="004274C4">
            <w:pPr>
              <w:pStyle w:val="TAC"/>
              <w:rPr>
                <w:del w:id="3087" w:author="Huawei" w:date="2024-10-23T10:44:00Z"/>
                <w:sz w:val="16"/>
                <w:szCs w:val="16"/>
              </w:rPr>
            </w:pPr>
          </w:p>
        </w:tc>
        <w:tc>
          <w:tcPr>
            <w:tcW w:w="870" w:type="dxa"/>
            <w:gridSpan w:val="2"/>
            <w:vMerge w:val="restart"/>
            <w:shd w:val="clear" w:color="auto" w:fill="auto"/>
          </w:tcPr>
          <w:p w14:paraId="7D6DEE50" w14:textId="4FF843B7" w:rsidR="00F23CD4" w:rsidRPr="004C55EC" w:rsidDel="008F2504" w:rsidRDefault="00F23CD4" w:rsidP="004274C4">
            <w:pPr>
              <w:pStyle w:val="TAC"/>
              <w:rPr>
                <w:del w:id="3088" w:author="Huawei" w:date="2024-10-23T10:44:00Z"/>
                <w:sz w:val="16"/>
                <w:szCs w:val="16"/>
              </w:rPr>
            </w:pPr>
          </w:p>
        </w:tc>
        <w:tc>
          <w:tcPr>
            <w:tcW w:w="725" w:type="dxa"/>
            <w:gridSpan w:val="2"/>
            <w:vMerge w:val="restart"/>
            <w:shd w:val="clear" w:color="auto" w:fill="auto"/>
          </w:tcPr>
          <w:p w14:paraId="7D5C67A6" w14:textId="024AB2E7" w:rsidR="00F23CD4" w:rsidRPr="004C55EC" w:rsidDel="008F2504" w:rsidRDefault="00F23CD4" w:rsidP="004274C4">
            <w:pPr>
              <w:pStyle w:val="TAC"/>
              <w:rPr>
                <w:del w:id="3089" w:author="Huawei" w:date="2024-10-23T10:44:00Z"/>
                <w:sz w:val="16"/>
                <w:szCs w:val="16"/>
              </w:rPr>
            </w:pPr>
          </w:p>
        </w:tc>
        <w:tc>
          <w:tcPr>
            <w:tcW w:w="791" w:type="dxa"/>
            <w:gridSpan w:val="2"/>
            <w:vMerge w:val="restart"/>
            <w:shd w:val="clear" w:color="auto" w:fill="auto"/>
          </w:tcPr>
          <w:p w14:paraId="5D013D6B" w14:textId="06BDFF38" w:rsidR="00F23CD4" w:rsidRPr="004C55EC" w:rsidDel="008F2504" w:rsidRDefault="00F23CD4" w:rsidP="004274C4">
            <w:pPr>
              <w:pStyle w:val="TAC"/>
              <w:rPr>
                <w:del w:id="3090" w:author="Huawei" w:date="2024-10-23T10:44:00Z"/>
                <w:sz w:val="16"/>
                <w:szCs w:val="16"/>
              </w:rPr>
            </w:pPr>
          </w:p>
        </w:tc>
        <w:tc>
          <w:tcPr>
            <w:tcW w:w="784" w:type="dxa"/>
            <w:vMerge w:val="restart"/>
            <w:shd w:val="clear" w:color="auto" w:fill="auto"/>
          </w:tcPr>
          <w:p w14:paraId="139E244A" w14:textId="41F4BCC5" w:rsidR="00F23CD4" w:rsidRPr="004C55EC" w:rsidDel="008F2504" w:rsidRDefault="00F23CD4" w:rsidP="004274C4">
            <w:pPr>
              <w:pStyle w:val="TAC"/>
              <w:rPr>
                <w:del w:id="3091" w:author="Huawei" w:date="2024-10-23T10:44:00Z"/>
                <w:sz w:val="16"/>
                <w:szCs w:val="16"/>
              </w:rPr>
            </w:pPr>
          </w:p>
        </w:tc>
      </w:tr>
      <w:tr w:rsidR="008F2504" w:rsidRPr="004C55EC" w:rsidDel="008F2504" w14:paraId="2E316AE6" w14:textId="4F7D3F9C" w:rsidTr="004274C4">
        <w:trPr>
          <w:trHeight w:val="86"/>
          <w:del w:id="3092" w:author="Huawei" w:date="2024-10-23T10:44:00Z"/>
        </w:trPr>
        <w:tc>
          <w:tcPr>
            <w:tcW w:w="1565" w:type="dxa"/>
            <w:vMerge/>
            <w:tcBorders>
              <w:top w:val="nil"/>
              <w:bottom w:val="nil"/>
            </w:tcBorders>
            <w:shd w:val="clear" w:color="auto" w:fill="auto"/>
          </w:tcPr>
          <w:p w14:paraId="0092C8EA" w14:textId="002F2334" w:rsidR="00F23CD4" w:rsidRPr="004C55EC" w:rsidDel="008F2504" w:rsidRDefault="00F23CD4" w:rsidP="004274C4">
            <w:pPr>
              <w:pStyle w:val="TAC"/>
              <w:rPr>
                <w:del w:id="3093" w:author="Huawei" w:date="2024-10-23T10:44:00Z"/>
              </w:rPr>
            </w:pPr>
          </w:p>
        </w:tc>
        <w:tc>
          <w:tcPr>
            <w:tcW w:w="529" w:type="dxa"/>
            <w:vMerge/>
            <w:shd w:val="clear" w:color="auto" w:fill="auto"/>
          </w:tcPr>
          <w:p w14:paraId="1A3268AA" w14:textId="2B663239" w:rsidR="00F23CD4" w:rsidRPr="004C55EC" w:rsidDel="008F2504" w:rsidRDefault="00F23CD4" w:rsidP="004274C4">
            <w:pPr>
              <w:pStyle w:val="TAC"/>
              <w:rPr>
                <w:del w:id="3094" w:author="Huawei" w:date="2024-10-23T10:44:00Z"/>
              </w:rPr>
            </w:pPr>
          </w:p>
        </w:tc>
        <w:tc>
          <w:tcPr>
            <w:tcW w:w="637" w:type="dxa"/>
            <w:vMerge/>
            <w:shd w:val="clear" w:color="auto" w:fill="auto"/>
          </w:tcPr>
          <w:p w14:paraId="1AE60951" w14:textId="0AA16E42" w:rsidR="00F23CD4" w:rsidRPr="004C55EC" w:rsidDel="008F2504" w:rsidRDefault="00F23CD4" w:rsidP="004274C4">
            <w:pPr>
              <w:pStyle w:val="TAC"/>
              <w:rPr>
                <w:del w:id="3095" w:author="Huawei" w:date="2024-10-23T10:44:00Z"/>
              </w:rPr>
            </w:pPr>
          </w:p>
        </w:tc>
        <w:tc>
          <w:tcPr>
            <w:tcW w:w="595" w:type="dxa"/>
            <w:gridSpan w:val="2"/>
            <w:vMerge/>
            <w:shd w:val="clear" w:color="auto" w:fill="auto"/>
          </w:tcPr>
          <w:p w14:paraId="06003951" w14:textId="6E0F88A8" w:rsidR="00F23CD4" w:rsidRPr="004C55EC" w:rsidDel="008F2504" w:rsidRDefault="00F23CD4" w:rsidP="004274C4">
            <w:pPr>
              <w:pStyle w:val="TAC"/>
              <w:rPr>
                <w:del w:id="3096" w:author="Huawei" w:date="2024-10-23T10:44:00Z"/>
              </w:rPr>
            </w:pPr>
          </w:p>
        </w:tc>
        <w:tc>
          <w:tcPr>
            <w:tcW w:w="1436" w:type="dxa"/>
            <w:gridSpan w:val="3"/>
            <w:shd w:val="clear" w:color="auto" w:fill="auto"/>
          </w:tcPr>
          <w:p w14:paraId="51A37BD4" w14:textId="39C772B8" w:rsidR="00F23CD4" w:rsidRPr="004C55EC" w:rsidDel="008F2504" w:rsidRDefault="00F23CD4" w:rsidP="004274C4">
            <w:pPr>
              <w:pStyle w:val="TAC"/>
              <w:rPr>
                <w:del w:id="3097" w:author="Huawei" w:date="2024-10-23T10:44:00Z"/>
                <w:sz w:val="16"/>
                <w:szCs w:val="16"/>
              </w:rPr>
            </w:pPr>
            <w:del w:id="3098"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7D25A55" w14:textId="3388BF88" w:rsidR="00F23CD4" w:rsidRPr="004C55EC" w:rsidDel="008F2504" w:rsidRDefault="00F23CD4" w:rsidP="004274C4">
            <w:pPr>
              <w:pStyle w:val="TAC"/>
              <w:rPr>
                <w:del w:id="3099" w:author="Huawei" w:date="2024-10-23T10:44:00Z"/>
                <w:sz w:val="16"/>
                <w:szCs w:val="16"/>
              </w:rPr>
            </w:pPr>
          </w:p>
        </w:tc>
        <w:tc>
          <w:tcPr>
            <w:tcW w:w="725" w:type="dxa"/>
            <w:gridSpan w:val="2"/>
            <w:vMerge/>
            <w:shd w:val="clear" w:color="auto" w:fill="auto"/>
          </w:tcPr>
          <w:p w14:paraId="2BE036A9" w14:textId="20289136" w:rsidR="00F23CD4" w:rsidRPr="004C55EC" w:rsidDel="008F2504" w:rsidRDefault="00F23CD4" w:rsidP="004274C4">
            <w:pPr>
              <w:pStyle w:val="TAC"/>
              <w:rPr>
                <w:del w:id="3100" w:author="Huawei" w:date="2024-10-23T10:44:00Z"/>
                <w:sz w:val="16"/>
                <w:szCs w:val="16"/>
              </w:rPr>
            </w:pPr>
          </w:p>
        </w:tc>
        <w:tc>
          <w:tcPr>
            <w:tcW w:w="870" w:type="dxa"/>
            <w:gridSpan w:val="2"/>
            <w:vMerge/>
            <w:shd w:val="clear" w:color="auto" w:fill="auto"/>
          </w:tcPr>
          <w:p w14:paraId="539DCBAF" w14:textId="4F577F10" w:rsidR="00F23CD4" w:rsidRPr="004C55EC" w:rsidDel="008F2504" w:rsidRDefault="00F23CD4" w:rsidP="004274C4">
            <w:pPr>
              <w:pStyle w:val="TAC"/>
              <w:rPr>
                <w:del w:id="3101" w:author="Huawei" w:date="2024-10-23T10:44:00Z"/>
                <w:sz w:val="16"/>
                <w:szCs w:val="16"/>
              </w:rPr>
            </w:pPr>
          </w:p>
        </w:tc>
        <w:tc>
          <w:tcPr>
            <w:tcW w:w="725" w:type="dxa"/>
            <w:gridSpan w:val="2"/>
            <w:vMerge/>
            <w:shd w:val="clear" w:color="auto" w:fill="auto"/>
          </w:tcPr>
          <w:p w14:paraId="679BCDB1" w14:textId="6AB2565C" w:rsidR="00F23CD4" w:rsidRPr="004C55EC" w:rsidDel="008F2504" w:rsidRDefault="00F23CD4" w:rsidP="004274C4">
            <w:pPr>
              <w:pStyle w:val="TAC"/>
              <w:rPr>
                <w:del w:id="3102" w:author="Huawei" w:date="2024-10-23T10:44:00Z"/>
                <w:sz w:val="16"/>
                <w:szCs w:val="16"/>
              </w:rPr>
            </w:pPr>
          </w:p>
        </w:tc>
        <w:tc>
          <w:tcPr>
            <w:tcW w:w="791" w:type="dxa"/>
            <w:gridSpan w:val="2"/>
            <w:vMerge/>
            <w:shd w:val="clear" w:color="auto" w:fill="auto"/>
          </w:tcPr>
          <w:p w14:paraId="5F2EE653" w14:textId="56A8078C" w:rsidR="00F23CD4" w:rsidRPr="004C55EC" w:rsidDel="008F2504" w:rsidRDefault="00F23CD4" w:rsidP="004274C4">
            <w:pPr>
              <w:pStyle w:val="TAC"/>
              <w:rPr>
                <w:del w:id="3103" w:author="Huawei" w:date="2024-10-23T10:44:00Z"/>
                <w:sz w:val="16"/>
                <w:szCs w:val="16"/>
              </w:rPr>
            </w:pPr>
          </w:p>
        </w:tc>
        <w:tc>
          <w:tcPr>
            <w:tcW w:w="784" w:type="dxa"/>
            <w:vMerge/>
            <w:shd w:val="clear" w:color="auto" w:fill="auto"/>
          </w:tcPr>
          <w:p w14:paraId="2546F4FE" w14:textId="073676EE" w:rsidR="00F23CD4" w:rsidRPr="004C55EC" w:rsidDel="008F2504" w:rsidRDefault="00F23CD4" w:rsidP="004274C4">
            <w:pPr>
              <w:pStyle w:val="TAC"/>
              <w:rPr>
                <w:del w:id="3104" w:author="Huawei" w:date="2024-10-23T10:44:00Z"/>
                <w:sz w:val="16"/>
                <w:szCs w:val="16"/>
              </w:rPr>
            </w:pPr>
          </w:p>
        </w:tc>
      </w:tr>
      <w:tr w:rsidR="008F2504" w:rsidRPr="004C55EC" w:rsidDel="008F2504" w14:paraId="016C387B" w14:textId="2B5D11F7" w:rsidTr="004274C4">
        <w:trPr>
          <w:trHeight w:val="86"/>
          <w:del w:id="3105" w:author="Huawei" w:date="2024-10-23T10:44:00Z"/>
        </w:trPr>
        <w:tc>
          <w:tcPr>
            <w:tcW w:w="1565" w:type="dxa"/>
            <w:vMerge w:val="restart"/>
            <w:tcBorders>
              <w:top w:val="nil"/>
              <w:bottom w:val="single" w:sz="4" w:space="0" w:color="000000"/>
            </w:tcBorders>
            <w:shd w:val="clear" w:color="auto" w:fill="auto"/>
          </w:tcPr>
          <w:p w14:paraId="38DEBCFE" w14:textId="12FE1187" w:rsidR="00F23CD4" w:rsidRPr="004C55EC" w:rsidDel="008F2504" w:rsidRDefault="00F23CD4" w:rsidP="004274C4">
            <w:pPr>
              <w:pStyle w:val="TAC"/>
              <w:rPr>
                <w:del w:id="3106" w:author="Huawei" w:date="2024-10-23T10:44:00Z"/>
                <w:sz w:val="16"/>
                <w:szCs w:val="16"/>
              </w:rPr>
            </w:pPr>
          </w:p>
        </w:tc>
        <w:tc>
          <w:tcPr>
            <w:tcW w:w="529" w:type="dxa"/>
            <w:vMerge w:val="restart"/>
            <w:shd w:val="clear" w:color="auto" w:fill="auto"/>
          </w:tcPr>
          <w:p w14:paraId="54052208" w14:textId="02DE413A" w:rsidR="00F23CD4" w:rsidRPr="004C55EC" w:rsidDel="008F2504" w:rsidRDefault="00F23CD4" w:rsidP="004274C4">
            <w:pPr>
              <w:pStyle w:val="TAC"/>
              <w:rPr>
                <w:del w:id="3107" w:author="Huawei" w:date="2024-10-23T10:44:00Z"/>
                <w:sz w:val="16"/>
                <w:szCs w:val="16"/>
                <w:lang w:eastAsia="zh-CN"/>
              </w:rPr>
            </w:pPr>
            <w:del w:id="3108" w:author="Huawei" w:date="2024-10-23T10:44:00Z">
              <w:r w:rsidRPr="004C55EC" w:rsidDel="008F2504">
                <w:rPr>
                  <w:sz w:val="16"/>
                  <w:szCs w:val="16"/>
                  <w:lang w:eastAsia="zh-CN"/>
                </w:rPr>
                <w:delText>1</w:delText>
              </w:r>
            </w:del>
          </w:p>
        </w:tc>
        <w:tc>
          <w:tcPr>
            <w:tcW w:w="637" w:type="dxa"/>
            <w:vMerge w:val="restart"/>
            <w:shd w:val="clear" w:color="auto" w:fill="auto"/>
          </w:tcPr>
          <w:p w14:paraId="63F76ADD" w14:textId="7503809B" w:rsidR="00F23CD4" w:rsidRPr="004C55EC" w:rsidDel="008F2504" w:rsidRDefault="00F23CD4" w:rsidP="004274C4">
            <w:pPr>
              <w:pStyle w:val="TAC"/>
              <w:rPr>
                <w:del w:id="3109" w:author="Huawei" w:date="2024-10-23T10:44:00Z"/>
                <w:sz w:val="16"/>
                <w:szCs w:val="16"/>
                <w:lang w:eastAsia="zh-CN"/>
              </w:rPr>
            </w:pPr>
            <w:del w:id="311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5CB97F3" w14:textId="4E27B9B2" w:rsidR="00F23CD4" w:rsidRPr="004C55EC" w:rsidDel="008F2504" w:rsidRDefault="00F23CD4" w:rsidP="004274C4">
            <w:pPr>
              <w:pStyle w:val="TAC"/>
              <w:rPr>
                <w:del w:id="3111" w:author="Huawei" w:date="2024-10-23T10:44:00Z"/>
                <w:sz w:val="16"/>
                <w:szCs w:val="16"/>
                <w:lang w:eastAsia="zh-CN"/>
              </w:rPr>
            </w:pPr>
            <w:del w:id="311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E90FBD4" w14:textId="650BCEC2" w:rsidR="00F23CD4" w:rsidRPr="004C55EC" w:rsidDel="008F2504" w:rsidRDefault="00F23CD4" w:rsidP="004274C4">
            <w:pPr>
              <w:pStyle w:val="TAC"/>
              <w:rPr>
                <w:del w:id="3113" w:author="Huawei" w:date="2024-10-23T10:44:00Z"/>
                <w:sz w:val="16"/>
                <w:szCs w:val="16"/>
              </w:rPr>
            </w:pPr>
          </w:p>
        </w:tc>
        <w:tc>
          <w:tcPr>
            <w:tcW w:w="1086" w:type="dxa"/>
            <w:gridSpan w:val="2"/>
            <w:shd w:val="clear" w:color="auto" w:fill="auto"/>
          </w:tcPr>
          <w:p w14:paraId="6B19B07B" w14:textId="7468500E" w:rsidR="00F23CD4" w:rsidRPr="004C55EC" w:rsidDel="008F2504" w:rsidRDefault="00F23CD4" w:rsidP="004274C4">
            <w:pPr>
              <w:pStyle w:val="TAC"/>
              <w:rPr>
                <w:del w:id="3114" w:author="Huawei" w:date="2024-10-23T10:44:00Z"/>
                <w:sz w:val="16"/>
                <w:szCs w:val="16"/>
              </w:rPr>
            </w:pPr>
            <w:del w:id="3115" w:author="Huawei" w:date="2024-10-23T10:44:00Z">
              <w:r w:rsidRPr="004C55EC" w:rsidDel="008F2504">
                <w:rPr>
                  <w:rFonts w:eastAsia="宋体"/>
                  <w:sz w:val="16"/>
                  <w:szCs w:val="16"/>
                  <w:lang w:eastAsia="zh-CN"/>
                </w:rPr>
                <w:delText>-95.8+TT</w:delText>
              </w:r>
            </w:del>
          </w:p>
        </w:tc>
        <w:tc>
          <w:tcPr>
            <w:tcW w:w="725" w:type="dxa"/>
            <w:gridSpan w:val="2"/>
            <w:vMerge w:val="restart"/>
            <w:shd w:val="clear" w:color="auto" w:fill="auto"/>
          </w:tcPr>
          <w:p w14:paraId="53944EED" w14:textId="60D4313B" w:rsidR="00F23CD4" w:rsidRPr="004C55EC" w:rsidDel="008F2504" w:rsidRDefault="00F23CD4" w:rsidP="004274C4">
            <w:pPr>
              <w:pStyle w:val="TAC"/>
              <w:rPr>
                <w:del w:id="3116" w:author="Huawei" w:date="2024-10-23T10:44:00Z"/>
                <w:sz w:val="16"/>
                <w:szCs w:val="16"/>
              </w:rPr>
            </w:pPr>
          </w:p>
        </w:tc>
        <w:tc>
          <w:tcPr>
            <w:tcW w:w="870" w:type="dxa"/>
            <w:gridSpan w:val="2"/>
            <w:vMerge w:val="restart"/>
            <w:shd w:val="clear" w:color="auto" w:fill="auto"/>
          </w:tcPr>
          <w:p w14:paraId="7BA4B7D4" w14:textId="47717FEC" w:rsidR="00F23CD4" w:rsidRPr="004C55EC" w:rsidDel="008F2504" w:rsidRDefault="00F23CD4" w:rsidP="004274C4">
            <w:pPr>
              <w:pStyle w:val="TAC"/>
              <w:rPr>
                <w:del w:id="3117" w:author="Huawei" w:date="2024-10-23T10:44:00Z"/>
                <w:sz w:val="16"/>
                <w:szCs w:val="16"/>
              </w:rPr>
            </w:pPr>
          </w:p>
        </w:tc>
        <w:tc>
          <w:tcPr>
            <w:tcW w:w="725" w:type="dxa"/>
            <w:gridSpan w:val="2"/>
            <w:vMerge w:val="restart"/>
            <w:shd w:val="clear" w:color="auto" w:fill="auto"/>
          </w:tcPr>
          <w:p w14:paraId="792D4922" w14:textId="68455241" w:rsidR="00F23CD4" w:rsidRPr="004C55EC" w:rsidDel="008F2504" w:rsidRDefault="00F23CD4" w:rsidP="004274C4">
            <w:pPr>
              <w:pStyle w:val="TAC"/>
              <w:rPr>
                <w:del w:id="3118" w:author="Huawei" w:date="2024-10-23T10:44:00Z"/>
                <w:sz w:val="16"/>
                <w:szCs w:val="16"/>
              </w:rPr>
            </w:pPr>
          </w:p>
        </w:tc>
        <w:tc>
          <w:tcPr>
            <w:tcW w:w="791" w:type="dxa"/>
            <w:gridSpan w:val="2"/>
            <w:vMerge w:val="restart"/>
            <w:shd w:val="clear" w:color="auto" w:fill="auto"/>
          </w:tcPr>
          <w:p w14:paraId="595B86C6" w14:textId="4671796E" w:rsidR="00F23CD4" w:rsidRPr="004C55EC" w:rsidDel="008F2504" w:rsidRDefault="00F23CD4" w:rsidP="004274C4">
            <w:pPr>
              <w:pStyle w:val="TAC"/>
              <w:rPr>
                <w:del w:id="3119" w:author="Huawei" w:date="2024-10-23T10:44:00Z"/>
                <w:sz w:val="16"/>
                <w:szCs w:val="16"/>
              </w:rPr>
            </w:pPr>
          </w:p>
        </w:tc>
        <w:tc>
          <w:tcPr>
            <w:tcW w:w="784" w:type="dxa"/>
            <w:vMerge w:val="restart"/>
            <w:shd w:val="clear" w:color="auto" w:fill="auto"/>
          </w:tcPr>
          <w:p w14:paraId="274E49A6" w14:textId="0A4C476F" w:rsidR="00F23CD4" w:rsidRPr="004C55EC" w:rsidDel="008F2504" w:rsidRDefault="00F23CD4" w:rsidP="004274C4">
            <w:pPr>
              <w:pStyle w:val="TAC"/>
              <w:rPr>
                <w:del w:id="3120" w:author="Huawei" w:date="2024-10-23T10:44:00Z"/>
                <w:sz w:val="16"/>
                <w:szCs w:val="16"/>
              </w:rPr>
            </w:pPr>
          </w:p>
        </w:tc>
      </w:tr>
      <w:tr w:rsidR="008F2504" w:rsidRPr="004C55EC" w:rsidDel="008F2504" w14:paraId="5FC684B7" w14:textId="6F51FFF9" w:rsidTr="004274C4">
        <w:trPr>
          <w:trHeight w:val="86"/>
          <w:del w:id="3121" w:author="Huawei" w:date="2024-10-23T10:44:00Z"/>
        </w:trPr>
        <w:tc>
          <w:tcPr>
            <w:tcW w:w="1565" w:type="dxa"/>
            <w:vMerge/>
            <w:tcBorders>
              <w:top w:val="single" w:sz="4" w:space="0" w:color="000000"/>
              <w:bottom w:val="single" w:sz="4" w:space="0" w:color="000000"/>
            </w:tcBorders>
            <w:shd w:val="clear" w:color="auto" w:fill="auto"/>
          </w:tcPr>
          <w:p w14:paraId="2FBF6BA0" w14:textId="2C8703C1" w:rsidR="00F23CD4" w:rsidRPr="004C55EC" w:rsidDel="008F2504" w:rsidRDefault="00F23CD4" w:rsidP="004274C4">
            <w:pPr>
              <w:pStyle w:val="TAC"/>
              <w:rPr>
                <w:del w:id="3122" w:author="Huawei" w:date="2024-10-23T10:44:00Z"/>
              </w:rPr>
            </w:pPr>
          </w:p>
        </w:tc>
        <w:tc>
          <w:tcPr>
            <w:tcW w:w="529" w:type="dxa"/>
            <w:vMerge/>
            <w:shd w:val="clear" w:color="auto" w:fill="auto"/>
          </w:tcPr>
          <w:p w14:paraId="5D90A1A8" w14:textId="52A7C07B" w:rsidR="00F23CD4" w:rsidRPr="004C55EC" w:rsidDel="008F2504" w:rsidRDefault="00F23CD4" w:rsidP="004274C4">
            <w:pPr>
              <w:pStyle w:val="TAC"/>
              <w:rPr>
                <w:del w:id="3123" w:author="Huawei" w:date="2024-10-23T10:44:00Z"/>
              </w:rPr>
            </w:pPr>
          </w:p>
        </w:tc>
        <w:tc>
          <w:tcPr>
            <w:tcW w:w="637" w:type="dxa"/>
            <w:vMerge/>
            <w:shd w:val="clear" w:color="auto" w:fill="auto"/>
          </w:tcPr>
          <w:p w14:paraId="109688C8" w14:textId="088FFF76" w:rsidR="00F23CD4" w:rsidRPr="004C55EC" w:rsidDel="008F2504" w:rsidRDefault="00F23CD4" w:rsidP="004274C4">
            <w:pPr>
              <w:pStyle w:val="TAC"/>
              <w:rPr>
                <w:del w:id="3124" w:author="Huawei" w:date="2024-10-23T10:44:00Z"/>
              </w:rPr>
            </w:pPr>
          </w:p>
        </w:tc>
        <w:tc>
          <w:tcPr>
            <w:tcW w:w="595" w:type="dxa"/>
            <w:gridSpan w:val="2"/>
            <w:vMerge/>
            <w:shd w:val="clear" w:color="auto" w:fill="auto"/>
          </w:tcPr>
          <w:p w14:paraId="7A0A1B3F" w14:textId="1747FE01" w:rsidR="00F23CD4" w:rsidRPr="004C55EC" w:rsidDel="008F2504" w:rsidRDefault="00F23CD4" w:rsidP="004274C4">
            <w:pPr>
              <w:pStyle w:val="TAC"/>
              <w:rPr>
                <w:del w:id="3125" w:author="Huawei" w:date="2024-10-23T10:44:00Z"/>
              </w:rPr>
            </w:pPr>
          </w:p>
        </w:tc>
        <w:tc>
          <w:tcPr>
            <w:tcW w:w="1436" w:type="dxa"/>
            <w:gridSpan w:val="3"/>
            <w:vMerge/>
            <w:shd w:val="clear" w:color="auto" w:fill="auto"/>
          </w:tcPr>
          <w:p w14:paraId="70C441BC" w14:textId="3FE81F51" w:rsidR="00F23CD4" w:rsidRPr="004C55EC" w:rsidDel="008F2504" w:rsidRDefault="00F23CD4" w:rsidP="004274C4">
            <w:pPr>
              <w:pStyle w:val="TAC"/>
              <w:rPr>
                <w:del w:id="3126" w:author="Huawei" w:date="2024-10-23T10:44:00Z"/>
              </w:rPr>
            </w:pPr>
          </w:p>
        </w:tc>
        <w:tc>
          <w:tcPr>
            <w:tcW w:w="1086" w:type="dxa"/>
            <w:gridSpan w:val="2"/>
            <w:shd w:val="clear" w:color="auto" w:fill="auto"/>
          </w:tcPr>
          <w:p w14:paraId="341AC142" w14:textId="119FEAA5" w:rsidR="00F23CD4" w:rsidRPr="004C55EC" w:rsidDel="008F2504" w:rsidRDefault="00F23CD4" w:rsidP="004274C4">
            <w:pPr>
              <w:pStyle w:val="TAC"/>
              <w:rPr>
                <w:del w:id="3127" w:author="Huawei" w:date="2024-10-23T10:44:00Z"/>
                <w:sz w:val="16"/>
                <w:szCs w:val="16"/>
              </w:rPr>
            </w:pPr>
            <w:del w:id="3128" w:author="Huawei" w:date="2024-10-23T10:44:00Z">
              <w:r w:rsidRPr="004C55EC" w:rsidDel="008F2504">
                <w:rPr>
                  <w:sz w:val="16"/>
                  <w:szCs w:val="16"/>
                </w:rPr>
                <w:delText>-97.0</w:delText>
              </w:r>
              <w:r w:rsidRPr="004C55EC" w:rsidDel="008F2504">
                <w:rPr>
                  <w:rFonts w:eastAsia="宋体"/>
                  <w:sz w:val="16"/>
                  <w:szCs w:val="16"/>
                  <w:lang w:eastAsia="zh-CN"/>
                </w:rPr>
                <w:delText>-2.2+TT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0174D37A" w14:textId="3EF97EB4" w:rsidR="00F23CD4" w:rsidRPr="004C55EC" w:rsidDel="008F2504" w:rsidRDefault="00F23CD4" w:rsidP="004274C4">
            <w:pPr>
              <w:pStyle w:val="TAC"/>
              <w:rPr>
                <w:del w:id="3129" w:author="Huawei" w:date="2024-10-23T10:44:00Z"/>
                <w:sz w:val="16"/>
                <w:szCs w:val="16"/>
              </w:rPr>
            </w:pPr>
          </w:p>
        </w:tc>
        <w:tc>
          <w:tcPr>
            <w:tcW w:w="870" w:type="dxa"/>
            <w:gridSpan w:val="2"/>
            <w:vMerge/>
            <w:shd w:val="clear" w:color="auto" w:fill="auto"/>
          </w:tcPr>
          <w:p w14:paraId="79E1A245" w14:textId="047E932A" w:rsidR="00F23CD4" w:rsidRPr="004C55EC" w:rsidDel="008F2504" w:rsidRDefault="00F23CD4" w:rsidP="004274C4">
            <w:pPr>
              <w:pStyle w:val="TAC"/>
              <w:rPr>
                <w:del w:id="3130" w:author="Huawei" w:date="2024-10-23T10:44:00Z"/>
                <w:sz w:val="16"/>
                <w:szCs w:val="16"/>
              </w:rPr>
            </w:pPr>
          </w:p>
        </w:tc>
        <w:tc>
          <w:tcPr>
            <w:tcW w:w="725" w:type="dxa"/>
            <w:gridSpan w:val="2"/>
            <w:vMerge/>
            <w:shd w:val="clear" w:color="auto" w:fill="auto"/>
          </w:tcPr>
          <w:p w14:paraId="601B1EB0" w14:textId="06E06896" w:rsidR="00F23CD4" w:rsidRPr="004C55EC" w:rsidDel="008F2504" w:rsidRDefault="00F23CD4" w:rsidP="004274C4">
            <w:pPr>
              <w:pStyle w:val="TAC"/>
              <w:rPr>
                <w:del w:id="3131" w:author="Huawei" w:date="2024-10-23T10:44:00Z"/>
                <w:sz w:val="16"/>
                <w:szCs w:val="16"/>
              </w:rPr>
            </w:pPr>
          </w:p>
        </w:tc>
        <w:tc>
          <w:tcPr>
            <w:tcW w:w="791" w:type="dxa"/>
            <w:gridSpan w:val="2"/>
            <w:vMerge/>
            <w:shd w:val="clear" w:color="auto" w:fill="auto"/>
          </w:tcPr>
          <w:p w14:paraId="0B75216E" w14:textId="6A18EA0D" w:rsidR="00F23CD4" w:rsidRPr="004C55EC" w:rsidDel="008F2504" w:rsidRDefault="00F23CD4" w:rsidP="004274C4">
            <w:pPr>
              <w:pStyle w:val="TAC"/>
              <w:rPr>
                <w:del w:id="3132" w:author="Huawei" w:date="2024-10-23T10:44:00Z"/>
                <w:sz w:val="16"/>
                <w:szCs w:val="16"/>
              </w:rPr>
            </w:pPr>
          </w:p>
        </w:tc>
        <w:tc>
          <w:tcPr>
            <w:tcW w:w="784" w:type="dxa"/>
            <w:vMerge/>
            <w:shd w:val="clear" w:color="auto" w:fill="auto"/>
          </w:tcPr>
          <w:p w14:paraId="2790241F" w14:textId="58D7F154" w:rsidR="00F23CD4" w:rsidRPr="004C55EC" w:rsidDel="008F2504" w:rsidRDefault="00F23CD4" w:rsidP="004274C4">
            <w:pPr>
              <w:pStyle w:val="TAC"/>
              <w:rPr>
                <w:del w:id="3133" w:author="Huawei" w:date="2024-10-23T10:44:00Z"/>
                <w:sz w:val="16"/>
                <w:szCs w:val="16"/>
              </w:rPr>
            </w:pPr>
          </w:p>
        </w:tc>
      </w:tr>
      <w:tr w:rsidR="008F2504" w:rsidRPr="004C55EC" w:rsidDel="008F2504" w14:paraId="1159ABEE" w14:textId="2ED11BE6" w:rsidTr="004274C4">
        <w:trPr>
          <w:trHeight w:val="278"/>
          <w:del w:id="313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5DDE36F2" w14:textId="26C62293" w:rsidR="00F23CD4" w:rsidRPr="004C55EC" w:rsidDel="008F2504" w:rsidRDefault="00F23CD4" w:rsidP="004274C4">
            <w:pPr>
              <w:pStyle w:val="TAC"/>
              <w:rPr>
                <w:del w:id="3135" w:author="Huawei" w:date="2024-10-23T10:44:00Z"/>
                <w:sz w:val="16"/>
                <w:szCs w:val="16"/>
              </w:rPr>
            </w:pPr>
            <w:del w:id="3136" w:author="Huawei" w:date="2024-10-23T10:44:00Z">
              <w:r w:rsidRPr="004C55EC" w:rsidDel="008F2504">
                <w:rPr>
                  <w:sz w:val="16"/>
                  <w:szCs w:val="16"/>
                </w:rPr>
                <w:delText>DL_n3A-n28A-n78A_UL_n3A-n28A</w:delText>
              </w:r>
            </w:del>
          </w:p>
        </w:tc>
        <w:tc>
          <w:tcPr>
            <w:tcW w:w="529" w:type="dxa"/>
            <w:vMerge w:val="restart"/>
            <w:tcBorders>
              <w:left w:val="single" w:sz="4" w:space="0" w:color="auto"/>
            </w:tcBorders>
            <w:shd w:val="clear" w:color="auto" w:fill="auto"/>
          </w:tcPr>
          <w:p w14:paraId="30EED348" w14:textId="36579ECC" w:rsidR="00F23CD4" w:rsidRPr="004C55EC" w:rsidDel="008F2504" w:rsidRDefault="00F23CD4" w:rsidP="004274C4">
            <w:pPr>
              <w:pStyle w:val="TAC"/>
              <w:rPr>
                <w:del w:id="3137" w:author="Huawei" w:date="2024-10-23T10:44:00Z"/>
                <w:sz w:val="16"/>
                <w:szCs w:val="16"/>
                <w:lang w:eastAsia="zh-CN"/>
              </w:rPr>
            </w:pPr>
            <w:del w:id="3138" w:author="Huawei" w:date="2024-10-23T10:44:00Z">
              <w:r w:rsidRPr="004C55EC" w:rsidDel="008F2504">
                <w:rPr>
                  <w:sz w:val="16"/>
                  <w:szCs w:val="16"/>
                  <w:lang w:eastAsia="zh-CN"/>
                </w:rPr>
                <w:delText>1</w:delText>
              </w:r>
            </w:del>
          </w:p>
        </w:tc>
        <w:tc>
          <w:tcPr>
            <w:tcW w:w="637" w:type="dxa"/>
            <w:vMerge w:val="restart"/>
            <w:shd w:val="clear" w:color="auto" w:fill="auto"/>
          </w:tcPr>
          <w:p w14:paraId="552C442D" w14:textId="276CD2E9" w:rsidR="00F23CD4" w:rsidRPr="004C55EC" w:rsidDel="008F2504" w:rsidRDefault="00F23CD4" w:rsidP="004274C4">
            <w:pPr>
              <w:pStyle w:val="TAC"/>
              <w:rPr>
                <w:del w:id="3139" w:author="Huawei" w:date="2024-10-23T10:44:00Z"/>
                <w:sz w:val="16"/>
                <w:szCs w:val="16"/>
                <w:lang w:eastAsia="zh-CN"/>
              </w:rPr>
            </w:pPr>
            <w:del w:id="314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E405614" w14:textId="07CB0DBD" w:rsidR="00F23CD4" w:rsidRPr="004C55EC" w:rsidDel="008F2504" w:rsidRDefault="00F23CD4" w:rsidP="004274C4">
            <w:pPr>
              <w:pStyle w:val="TAC"/>
              <w:rPr>
                <w:del w:id="3141" w:author="Huawei" w:date="2024-10-23T10:44:00Z"/>
                <w:sz w:val="16"/>
                <w:szCs w:val="16"/>
                <w:lang w:eastAsia="zh-CN"/>
              </w:rPr>
            </w:pPr>
            <w:del w:id="3142" w:author="Huawei" w:date="2024-10-23T10:44:00Z">
              <w:r w:rsidRPr="004C55EC" w:rsidDel="008F2504">
                <w:rPr>
                  <w:sz w:val="16"/>
                  <w:szCs w:val="16"/>
                  <w:lang w:eastAsia="zh-CN"/>
                </w:rPr>
                <w:delText>15</w:delText>
              </w:r>
            </w:del>
          </w:p>
        </w:tc>
        <w:tc>
          <w:tcPr>
            <w:tcW w:w="1436" w:type="dxa"/>
            <w:gridSpan w:val="3"/>
            <w:shd w:val="clear" w:color="auto" w:fill="auto"/>
          </w:tcPr>
          <w:p w14:paraId="25330E0A" w14:textId="4DB92D15" w:rsidR="00F23CD4" w:rsidRPr="004C55EC" w:rsidDel="008F2504" w:rsidRDefault="00F23CD4" w:rsidP="004274C4">
            <w:pPr>
              <w:pStyle w:val="TAC"/>
              <w:rPr>
                <w:del w:id="3143" w:author="Huawei" w:date="2024-10-23T10:44:00Z"/>
                <w:sz w:val="16"/>
                <w:szCs w:val="16"/>
              </w:rPr>
            </w:pPr>
            <w:del w:id="314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2AE6821" w14:textId="54036042" w:rsidR="00F23CD4" w:rsidRPr="004C55EC" w:rsidDel="008F2504" w:rsidRDefault="00F23CD4" w:rsidP="004274C4">
            <w:pPr>
              <w:pStyle w:val="TAC"/>
              <w:rPr>
                <w:del w:id="3145" w:author="Huawei" w:date="2024-10-23T10:44:00Z"/>
                <w:sz w:val="16"/>
                <w:szCs w:val="16"/>
              </w:rPr>
            </w:pPr>
          </w:p>
        </w:tc>
        <w:tc>
          <w:tcPr>
            <w:tcW w:w="725" w:type="dxa"/>
            <w:gridSpan w:val="2"/>
            <w:vMerge w:val="restart"/>
            <w:shd w:val="clear" w:color="auto" w:fill="auto"/>
          </w:tcPr>
          <w:p w14:paraId="67DD934D" w14:textId="2090B7D1" w:rsidR="00F23CD4" w:rsidRPr="004C55EC" w:rsidDel="008F2504" w:rsidRDefault="00F23CD4" w:rsidP="004274C4">
            <w:pPr>
              <w:pStyle w:val="TAC"/>
              <w:rPr>
                <w:del w:id="3146" w:author="Huawei" w:date="2024-10-23T10:44:00Z"/>
                <w:sz w:val="16"/>
                <w:szCs w:val="16"/>
              </w:rPr>
            </w:pPr>
          </w:p>
        </w:tc>
        <w:tc>
          <w:tcPr>
            <w:tcW w:w="870" w:type="dxa"/>
            <w:gridSpan w:val="2"/>
            <w:vMerge w:val="restart"/>
            <w:shd w:val="clear" w:color="auto" w:fill="auto"/>
          </w:tcPr>
          <w:p w14:paraId="3A68DE98" w14:textId="6AE89FB8" w:rsidR="00F23CD4" w:rsidRPr="004C55EC" w:rsidDel="008F2504" w:rsidRDefault="00F23CD4" w:rsidP="004274C4">
            <w:pPr>
              <w:pStyle w:val="TAC"/>
              <w:rPr>
                <w:del w:id="3147" w:author="Huawei" w:date="2024-10-23T10:44:00Z"/>
                <w:sz w:val="16"/>
                <w:szCs w:val="16"/>
              </w:rPr>
            </w:pPr>
          </w:p>
        </w:tc>
        <w:tc>
          <w:tcPr>
            <w:tcW w:w="725" w:type="dxa"/>
            <w:gridSpan w:val="2"/>
            <w:vMerge w:val="restart"/>
            <w:shd w:val="clear" w:color="auto" w:fill="auto"/>
          </w:tcPr>
          <w:p w14:paraId="64303D17" w14:textId="79444B07" w:rsidR="00F23CD4" w:rsidRPr="004C55EC" w:rsidDel="008F2504" w:rsidRDefault="00F23CD4" w:rsidP="004274C4">
            <w:pPr>
              <w:pStyle w:val="TAC"/>
              <w:rPr>
                <w:del w:id="3148" w:author="Huawei" w:date="2024-10-23T10:44:00Z"/>
                <w:sz w:val="16"/>
                <w:szCs w:val="16"/>
              </w:rPr>
            </w:pPr>
          </w:p>
        </w:tc>
        <w:tc>
          <w:tcPr>
            <w:tcW w:w="775" w:type="dxa"/>
            <w:vMerge w:val="restart"/>
            <w:shd w:val="clear" w:color="auto" w:fill="auto"/>
          </w:tcPr>
          <w:p w14:paraId="29A48D53" w14:textId="4BFF4F0B" w:rsidR="00F23CD4" w:rsidRPr="004C55EC" w:rsidDel="008F2504" w:rsidRDefault="00F23CD4" w:rsidP="004274C4">
            <w:pPr>
              <w:pStyle w:val="TAC"/>
              <w:rPr>
                <w:del w:id="3149" w:author="Huawei" w:date="2024-10-23T10:44:00Z"/>
                <w:sz w:val="16"/>
                <w:szCs w:val="16"/>
              </w:rPr>
            </w:pPr>
          </w:p>
        </w:tc>
        <w:tc>
          <w:tcPr>
            <w:tcW w:w="800" w:type="dxa"/>
            <w:gridSpan w:val="2"/>
            <w:vMerge w:val="restart"/>
            <w:shd w:val="clear" w:color="auto" w:fill="auto"/>
          </w:tcPr>
          <w:p w14:paraId="28CE6732" w14:textId="1C882A72" w:rsidR="00F23CD4" w:rsidRPr="004C55EC" w:rsidDel="008F2504" w:rsidRDefault="00F23CD4" w:rsidP="004274C4">
            <w:pPr>
              <w:pStyle w:val="TAC"/>
              <w:rPr>
                <w:del w:id="3150" w:author="Huawei" w:date="2024-10-23T10:44:00Z"/>
                <w:sz w:val="16"/>
                <w:szCs w:val="16"/>
              </w:rPr>
            </w:pPr>
          </w:p>
        </w:tc>
      </w:tr>
      <w:tr w:rsidR="00F23CD4" w:rsidRPr="004C55EC" w:rsidDel="008F2504" w14:paraId="2A21B757" w14:textId="14BE112A" w:rsidTr="004274C4">
        <w:trPr>
          <w:trHeight w:val="277"/>
          <w:del w:id="3151" w:author="Huawei" w:date="2024-10-23T10:44:00Z"/>
        </w:trPr>
        <w:tc>
          <w:tcPr>
            <w:tcW w:w="1565" w:type="dxa"/>
            <w:vMerge/>
            <w:tcBorders>
              <w:left w:val="single" w:sz="4" w:space="0" w:color="auto"/>
              <w:bottom w:val="nil"/>
              <w:right w:val="single" w:sz="4" w:space="0" w:color="auto"/>
            </w:tcBorders>
            <w:shd w:val="clear" w:color="auto" w:fill="auto"/>
          </w:tcPr>
          <w:p w14:paraId="382576DE" w14:textId="27282125" w:rsidR="00F23CD4" w:rsidRPr="004C55EC" w:rsidDel="008F2504" w:rsidRDefault="00F23CD4" w:rsidP="004274C4">
            <w:pPr>
              <w:pStyle w:val="TAC"/>
              <w:rPr>
                <w:del w:id="3152" w:author="Huawei" w:date="2024-10-23T10:44:00Z"/>
                <w:sz w:val="16"/>
                <w:szCs w:val="16"/>
              </w:rPr>
            </w:pPr>
          </w:p>
        </w:tc>
        <w:tc>
          <w:tcPr>
            <w:tcW w:w="529" w:type="dxa"/>
            <w:vMerge/>
            <w:tcBorders>
              <w:left w:val="single" w:sz="4" w:space="0" w:color="auto"/>
            </w:tcBorders>
            <w:shd w:val="clear" w:color="auto" w:fill="auto"/>
          </w:tcPr>
          <w:p w14:paraId="104DFF57" w14:textId="498C5312" w:rsidR="00F23CD4" w:rsidRPr="004C55EC" w:rsidDel="008F2504" w:rsidRDefault="00F23CD4" w:rsidP="004274C4">
            <w:pPr>
              <w:pStyle w:val="TAC"/>
              <w:rPr>
                <w:del w:id="3153" w:author="Huawei" w:date="2024-10-23T10:44:00Z"/>
                <w:sz w:val="16"/>
                <w:szCs w:val="16"/>
                <w:lang w:eastAsia="zh-CN"/>
              </w:rPr>
            </w:pPr>
          </w:p>
        </w:tc>
        <w:tc>
          <w:tcPr>
            <w:tcW w:w="637" w:type="dxa"/>
            <w:vMerge/>
            <w:shd w:val="clear" w:color="auto" w:fill="auto"/>
          </w:tcPr>
          <w:p w14:paraId="1B49542C" w14:textId="275BB015" w:rsidR="00F23CD4" w:rsidRPr="004C55EC" w:rsidDel="008F2504" w:rsidRDefault="00F23CD4" w:rsidP="004274C4">
            <w:pPr>
              <w:pStyle w:val="TAC"/>
              <w:rPr>
                <w:del w:id="3154" w:author="Huawei" w:date="2024-10-23T10:44:00Z"/>
                <w:sz w:val="16"/>
                <w:szCs w:val="16"/>
                <w:lang w:eastAsia="zh-CN"/>
              </w:rPr>
            </w:pPr>
          </w:p>
        </w:tc>
        <w:tc>
          <w:tcPr>
            <w:tcW w:w="595" w:type="dxa"/>
            <w:gridSpan w:val="2"/>
            <w:vMerge/>
            <w:shd w:val="clear" w:color="auto" w:fill="auto"/>
          </w:tcPr>
          <w:p w14:paraId="672ECBDD" w14:textId="037EE79B" w:rsidR="00F23CD4" w:rsidRPr="004C55EC" w:rsidDel="008F2504" w:rsidRDefault="00F23CD4" w:rsidP="004274C4">
            <w:pPr>
              <w:pStyle w:val="TAC"/>
              <w:rPr>
                <w:del w:id="3155" w:author="Huawei" w:date="2024-10-23T10:44:00Z"/>
                <w:sz w:val="16"/>
                <w:szCs w:val="16"/>
                <w:lang w:eastAsia="zh-CN"/>
              </w:rPr>
            </w:pPr>
          </w:p>
        </w:tc>
        <w:tc>
          <w:tcPr>
            <w:tcW w:w="1436" w:type="dxa"/>
            <w:gridSpan w:val="3"/>
            <w:shd w:val="clear" w:color="auto" w:fill="auto"/>
          </w:tcPr>
          <w:p w14:paraId="094FB9C0" w14:textId="4056C1EC" w:rsidR="00F23CD4" w:rsidRPr="004C55EC" w:rsidDel="008F2504" w:rsidRDefault="00F23CD4" w:rsidP="004274C4">
            <w:pPr>
              <w:pStyle w:val="TAC"/>
              <w:rPr>
                <w:del w:id="3156" w:author="Huawei" w:date="2024-10-23T10:44:00Z"/>
                <w:sz w:val="16"/>
                <w:szCs w:val="16"/>
              </w:rPr>
            </w:pPr>
            <w:del w:id="315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95B3C5" w14:textId="5B5A55EC" w:rsidR="00F23CD4" w:rsidRPr="004C55EC" w:rsidDel="008F2504" w:rsidRDefault="00F23CD4" w:rsidP="004274C4">
            <w:pPr>
              <w:pStyle w:val="TAC"/>
              <w:rPr>
                <w:del w:id="3158" w:author="Huawei" w:date="2024-10-23T10:44:00Z"/>
                <w:sz w:val="16"/>
                <w:szCs w:val="16"/>
              </w:rPr>
            </w:pPr>
          </w:p>
        </w:tc>
        <w:tc>
          <w:tcPr>
            <w:tcW w:w="725" w:type="dxa"/>
            <w:gridSpan w:val="2"/>
            <w:vMerge/>
            <w:shd w:val="clear" w:color="auto" w:fill="auto"/>
          </w:tcPr>
          <w:p w14:paraId="541E6F2C" w14:textId="339F1ABF" w:rsidR="00F23CD4" w:rsidRPr="004C55EC" w:rsidDel="008F2504" w:rsidRDefault="00F23CD4" w:rsidP="004274C4">
            <w:pPr>
              <w:pStyle w:val="TAC"/>
              <w:rPr>
                <w:del w:id="3159" w:author="Huawei" w:date="2024-10-23T10:44:00Z"/>
                <w:sz w:val="16"/>
                <w:szCs w:val="16"/>
              </w:rPr>
            </w:pPr>
          </w:p>
        </w:tc>
        <w:tc>
          <w:tcPr>
            <w:tcW w:w="870" w:type="dxa"/>
            <w:gridSpan w:val="2"/>
            <w:vMerge/>
            <w:shd w:val="clear" w:color="auto" w:fill="auto"/>
          </w:tcPr>
          <w:p w14:paraId="2E9BC653" w14:textId="79D1ED52" w:rsidR="00F23CD4" w:rsidRPr="004C55EC" w:rsidDel="008F2504" w:rsidRDefault="00F23CD4" w:rsidP="004274C4">
            <w:pPr>
              <w:pStyle w:val="TAC"/>
              <w:rPr>
                <w:del w:id="3160" w:author="Huawei" w:date="2024-10-23T10:44:00Z"/>
                <w:sz w:val="16"/>
                <w:szCs w:val="16"/>
              </w:rPr>
            </w:pPr>
          </w:p>
        </w:tc>
        <w:tc>
          <w:tcPr>
            <w:tcW w:w="725" w:type="dxa"/>
            <w:gridSpan w:val="2"/>
            <w:vMerge/>
            <w:shd w:val="clear" w:color="auto" w:fill="auto"/>
          </w:tcPr>
          <w:p w14:paraId="291421BD" w14:textId="058A5E20" w:rsidR="00F23CD4" w:rsidRPr="004C55EC" w:rsidDel="008F2504" w:rsidRDefault="00F23CD4" w:rsidP="004274C4">
            <w:pPr>
              <w:pStyle w:val="TAC"/>
              <w:rPr>
                <w:del w:id="3161" w:author="Huawei" w:date="2024-10-23T10:44:00Z"/>
                <w:sz w:val="16"/>
                <w:szCs w:val="16"/>
              </w:rPr>
            </w:pPr>
          </w:p>
        </w:tc>
        <w:tc>
          <w:tcPr>
            <w:tcW w:w="775" w:type="dxa"/>
            <w:vMerge/>
            <w:shd w:val="clear" w:color="auto" w:fill="auto"/>
          </w:tcPr>
          <w:p w14:paraId="045F235C" w14:textId="2849A481" w:rsidR="00F23CD4" w:rsidRPr="004C55EC" w:rsidDel="008F2504" w:rsidRDefault="00F23CD4" w:rsidP="004274C4">
            <w:pPr>
              <w:pStyle w:val="TAC"/>
              <w:rPr>
                <w:del w:id="3162" w:author="Huawei" w:date="2024-10-23T10:44:00Z"/>
                <w:sz w:val="16"/>
                <w:szCs w:val="16"/>
              </w:rPr>
            </w:pPr>
          </w:p>
        </w:tc>
        <w:tc>
          <w:tcPr>
            <w:tcW w:w="800" w:type="dxa"/>
            <w:gridSpan w:val="2"/>
            <w:vMerge/>
            <w:shd w:val="clear" w:color="auto" w:fill="auto"/>
          </w:tcPr>
          <w:p w14:paraId="50DC2FC7" w14:textId="2C38A927" w:rsidR="00F23CD4" w:rsidRPr="004C55EC" w:rsidDel="008F2504" w:rsidRDefault="00F23CD4" w:rsidP="004274C4">
            <w:pPr>
              <w:pStyle w:val="TAC"/>
              <w:rPr>
                <w:del w:id="3163" w:author="Huawei" w:date="2024-10-23T10:44:00Z"/>
                <w:sz w:val="16"/>
                <w:szCs w:val="16"/>
              </w:rPr>
            </w:pPr>
          </w:p>
        </w:tc>
      </w:tr>
      <w:tr w:rsidR="00F23CD4" w:rsidRPr="004C55EC" w:rsidDel="008F2504" w14:paraId="4BF7BA03" w14:textId="2A4481FC" w:rsidTr="004274C4">
        <w:trPr>
          <w:trHeight w:val="90"/>
          <w:del w:id="3164" w:author="Huawei" w:date="2024-10-23T10:44:00Z"/>
        </w:trPr>
        <w:tc>
          <w:tcPr>
            <w:tcW w:w="1565" w:type="dxa"/>
            <w:vMerge w:val="restart"/>
            <w:tcBorders>
              <w:top w:val="nil"/>
              <w:left w:val="single" w:sz="4" w:space="0" w:color="auto"/>
              <w:right w:val="single" w:sz="4" w:space="0" w:color="auto"/>
            </w:tcBorders>
            <w:shd w:val="clear" w:color="auto" w:fill="auto"/>
          </w:tcPr>
          <w:p w14:paraId="6A835A79" w14:textId="5AA5437C" w:rsidR="00F23CD4" w:rsidRPr="004C55EC" w:rsidDel="008F2504" w:rsidRDefault="00F23CD4" w:rsidP="004274C4">
            <w:pPr>
              <w:pStyle w:val="TAC"/>
              <w:rPr>
                <w:del w:id="3165" w:author="Huawei" w:date="2024-10-23T10:44:00Z"/>
                <w:sz w:val="16"/>
                <w:szCs w:val="16"/>
              </w:rPr>
            </w:pPr>
          </w:p>
        </w:tc>
        <w:tc>
          <w:tcPr>
            <w:tcW w:w="529" w:type="dxa"/>
            <w:vMerge w:val="restart"/>
            <w:tcBorders>
              <w:left w:val="single" w:sz="4" w:space="0" w:color="auto"/>
            </w:tcBorders>
            <w:shd w:val="clear" w:color="auto" w:fill="auto"/>
          </w:tcPr>
          <w:p w14:paraId="4C32B3F1" w14:textId="4D42CED3" w:rsidR="00F23CD4" w:rsidRPr="004C55EC" w:rsidDel="008F2504" w:rsidRDefault="00F23CD4" w:rsidP="004274C4">
            <w:pPr>
              <w:pStyle w:val="TAC"/>
              <w:rPr>
                <w:del w:id="3166" w:author="Huawei" w:date="2024-10-23T10:44:00Z"/>
                <w:sz w:val="16"/>
                <w:szCs w:val="16"/>
                <w:lang w:eastAsia="zh-CN"/>
              </w:rPr>
            </w:pPr>
            <w:del w:id="3167" w:author="Huawei" w:date="2024-10-23T10:44:00Z">
              <w:r w:rsidRPr="004C55EC" w:rsidDel="008F2504">
                <w:rPr>
                  <w:sz w:val="16"/>
                  <w:szCs w:val="16"/>
                  <w:lang w:eastAsia="zh-CN"/>
                </w:rPr>
                <w:delText>1</w:delText>
              </w:r>
            </w:del>
          </w:p>
        </w:tc>
        <w:tc>
          <w:tcPr>
            <w:tcW w:w="637" w:type="dxa"/>
            <w:vMerge w:val="restart"/>
            <w:shd w:val="clear" w:color="auto" w:fill="auto"/>
          </w:tcPr>
          <w:p w14:paraId="502DF22D" w14:textId="40705727" w:rsidR="00F23CD4" w:rsidRPr="004C55EC" w:rsidDel="008F2504" w:rsidRDefault="00F23CD4" w:rsidP="004274C4">
            <w:pPr>
              <w:pStyle w:val="TAC"/>
              <w:rPr>
                <w:del w:id="3168" w:author="Huawei" w:date="2024-10-23T10:44:00Z"/>
                <w:sz w:val="16"/>
                <w:szCs w:val="16"/>
                <w:lang w:eastAsia="zh-CN"/>
              </w:rPr>
            </w:pPr>
            <w:del w:id="316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DB08915" w14:textId="2ADAFE92" w:rsidR="00F23CD4" w:rsidRPr="004C55EC" w:rsidDel="008F2504" w:rsidRDefault="00F23CD4" w:rsidP="004274C4">
            <w:pPr>
              <w:pStyle w:val="TAC"/>
              <w:rPr>
                <w:del w:id="3170" w:author="Huawei" w:date="2024-10-23T10:44:00Z"/>
                <w:sz w:val="16"/>
                <w:szCs w:val="16"/>
                <w:lang w:eastAsia="zh-CN"/>
              </w:rPr>
            </w:pPr>
            <w:del w:id="31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887B136" w14:textId="70367391" w:rsidR="00F23CD4" w:rsidRPr="004C55EC" w:rsidDel="008F2504" w:rsidRDefault="00F23CD4" w:rsidP="004274C4">
            <w:pPr>
              <w:pStyle w:val="TAC"/>
              <w:rPr>
                <w:del w:id="3172" w:author="Huawei" w:date="2024-10-23T10:44:00Z"/>
                <w:sz w:val="16"/>
                <w:szCs w:val="16"/>
              </w:rPr>
            </w:pPr>
            <w:del w:id="317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8A64281" w14:textId="73FC822D" w:rsidR="00F23CD4" w:rsidRPr="004C55EC" w:rsidDel="008F2504" w:rsidRDefault="00F23CD4" w:rsidP="004274C4">
            <w:pPr>
              <w:pStyle w:val="TAC"/>
              <w:rPr>
                <w:del w:id="3174" w:author="Huawei" w:date="2024-10-23T10:44:00Z"/>
                <w:sz w:val="16"/>
                <w:szCs w:val="16"/>
              </w:rPr>
            </w:pPr>
          </w:p>
        </w:tc>
        <w:tc>
          <w:tcPr>
            <w:tcW w:w="725" w:type="dxa"/>
            <w:gridSpan w:val="2"/>
            <w:vMerge w:val="restart"/>
            <w:shd w:val="clear" w:color="auto" w:fill="auto"/>
          </w:tcPr>
          <w:p w14:paraId="3D521931" w14:textId="391AE5F8" w:rsidR="00F23CD4" w:rsidRPr="004C55EC" w:rsidDel="008F2504" w:rsidRDefault="00F23CD4" w:rsidP="004274C4">
            <w:pPr>
              <w:pStyle w:val="TAC"/>
              <w:rPr>
                <w:del w:id="3175" w:author="Huawei" w:date="2024-10-23T10:44:00Z"/>
                <w:sz w:val="16"/>
                <w:szCs w:val="16"/>
              </w:rPr>
            </w:pPr>
          </w:p>
        </w:tc>
        <w:tc>
          <w:tcPr>
            <w:tcW w:w="870" w:type="dxa"/>
            <w:gridSpan w:val="2"/>
            <w:vMerge w:val="restart"/>
            <w:shd w:val="clear" w:color="auto" w:fill="auto"/>
          </w:tcPr>
          <w:p w14:paraId="119D4DD6" w14:textId="57F52B0B" w:rsidR="00F23CD4" w:rsidRPr="004C55EC" w:rsidDel="008F2504" w:rsidRDefault="00F23CD4" w:rsidP="004274C4">
            <w:pPr>
              <w:pStyle w:val="TAC"/>
              <w:rPr>
                <w:del w:id="3176" w:author="Huawei" w:date="2024-10-23T10:44:00Z"/>
                <w:sz w:val="16"/>
                <w:szCs w:val="16"/>
              </w:rPr>
            </w:pPr>
          </w:p>
        </w:tc>
        <w:tc>
          <w:tcPr>
            <w:tcW w:w="725" w:type="dxa"/>
            <w:gridSpan w:val="2"/>
            <w:vMerge w:val="restart"/>
            <w:shd w:val="clear" w:color="auto" w:fill="auto"/>
          </w:tcPr>
          <w:p w14:paraId="5ABFC6D5" w14:textId="73811790" w:rsidR="00F23CD4" w:rsidRPr="004C55EC" w:rsidDel="008F2504" w:rsidRDefault="00F23CD4" w:rsidP="004274C4">
            <w:pPr>
              <w:pStyle w:val="TAC"/>
              <w:rPr>
                <w:del w:id="3177" w:author="Huawei" w:date="2024-10-23T10:44:00Z"/>
                <w:sz w:val="16"/>
                <w:szCs w:val="16"/>
              </w:rPr>
            </w:pPr>
          </w:p>
        </w:tc>
        <w:tc>
          <w:tcPr>
            <w:tcW w:w="775" w:type="dxa"/>
            <w:vMerge w:val="restart"/>
            <w:shd w:val="clear" w:color="auto" w:fill="auto"/>
          </w:tcPr>
          <w:p w14:paraId="0A3BCD26" w14:textId="3A71F5F6" w:rsidR="00F23CD4" w:rsidRPr="004C55EC" w:rsidDel="008F2504" w:rsidRDefault="00F23CD4" w:rsidP="004274C4">
            <w:pPr>
              <w:pStyle w:val="TAC"/>
              <w:rPr>
                <w:del w:id="3178" w:author="Huawei" w:date="2024-10-23T10:44:00Z"/>
                <w:sz w:val="16"/>
                <w:szCs w:val="16"/>
              </w:rPr>
            </w:pPr>
          </w:p>
        </w:tc>
        <w:tc>
          <w:tcPr>
            <w:tcW w:w="800" w:type="dxa"/>
            <w:gridSpan w:val="2"/>
            <w:vMerge w:val="restart"/>
            <w:shd w:val="clear" w:color="auto" w:fill="auto"/>
          </w:tcPr>
          <w:p w14:paraId="3339D045" w14:textId="40F5A194" w:rsidR="00F23CD4" w:rsidRPr="004C55EC" w:rsidDel="008F2504" w:rsidRDefault="00F23CD4" w:rsidP="004274C4">
            <w:pPr>
              <w:pStyle w:val="TAC"/>
              <w:rPr>
                <w:del w:id="3179" w:author="Huawei" w:date="2024-10-23T10:44:00Z"/>
                <w:sz w:val="16"/>
                <w:szCs w:val="16"/>
              </w:rPr>
            </w:pPr>
          </w:p>
        </w:tc>
      </w:tr>
      <w:tr w:rsidR="00F23CD4" w:rsidRPr="004C55EC" w:rsidDel="008F2504" w14:paraId="19BA2F7E" w14:textId="083156D3" w:rsidTr="004274C4">
        <w:trPr>
          <w:trHeight w:val="90"/>
          <w:del w:id="3180" w:author="Huawei" w:date="2024-10-23T10:44:00Z"/>
        </w:trPr>
        <w:tc>
          <w:tcPr>
            <w:tcW w:w="1565" w:type="dxa"/>
            <w:vMerge/>
            <w:tcBorders>
              <w:left w:val="single" w:sz="4" w:space="0" w:color="auto"/>
              <w:bottom w:val="nil"/>
              <w:right w:val="single" w:sz="4" w:space="0" w:color="auto"/>
            </w:tcBorders>
            <w:shd w:val="clear" w:color="auto" w:fill="auto"/>
          </w:tcPr>
          <w:p w14:paraId="79A7E1D9" w14:textId="213B6482" w:rsidR="00F23CD4" w:rsidRPr="004C55EC" w:rsidDel="008F2504" w:rsidRDefault="00F23CD4" w:rsidP="004274C4">
            <w:pPr>
              <w:pStyle w:val="TAC"/>
              <w:rPr>
                <w:del w:id="3181" w:author="Huawei" w:date="2024-10-23T10:44:00Z"/>
                <w:sz w:val="16"/>
                <w:szCs w:val="16"/>
              </w:rPr>
            </w:pPr>
          </w:p>
        </w:tc>
        <w:tc>
          <w:tcPr>
            <w:tcW w:w="529" w:type="dxa"/>
            <w:vMerge/>
            <w:tcBorders>
              <w:left w:val="single" w:sz="4" w:space="0" w:color="auto"/>
            </w:tcBorders>
            <w:shd w:val="clear" w:color="auto" w:fill="auto"/>
          </w:tcPr>
          <w:p w14:paraId="38903D17" w14:textId="7E8B9F65" w:rsidR="00F23CD4" w:rsidRPr="004C55EC" w:rsidDel="008F2504" w:rsidRDefault="00F23CD4" w:rsidP="004274C4">
            <w:pPr>
              <w:pStyle w:val="TAC"/>
              <w:rPr>
                <w:del w:id="3182" w:author="Huawei" w:date="2024-10-23T10:44:00Z"/>
                <w:sz w:val="16"/>
                <w:szCs w:val="16"/>
                <w:lang w:eastAsia="zh-CN"/>
              </w:rPr>
            </w:pPr>
          </w:p>
        </w:tc>
        <w:tc>
          <w:tcPr>
            <w:tcW w:w="637" w:type="dxa"/>
            <w:vMerge/>
            <w:shd w:val="clear" w:color="auto" w:fill="auto"/>
          </w:tcPr>
          <w:p w14:paraId="10846D8E" w14:textId="4D6EF388" w:rsidR="00F23CD4" w:rsidRPr="004C55EC" w:rsidDel="008F2504" w:rsidRDefault="00F23CD4" w:rsidP="004274C4">
            <w:pPr>
              <w:pStyle w:val="TAC"/>
              <w:rPr>
                <w:del w:id="3183" w:author="Huawei" w:date="2024-10-23T10:44:00Z"/>
                <w:sz w:val="16"/>
                <w:szCs w:val="16"/>
                <w:lang w:eastAsia="zh-CN"/>
              </w:rPr>
            </w:pPr>
          </w:p>
        </w:tc>
        <w:tc>
          <w:tcPr>
            <w:tcW w:w="595" w:type="dxa"/>
            <w:gridSpan w:val="2"/>
            <w:vMerge/>
            <w:shd w:val="clear" w:color="auto" w:fill="auto"/>
          </w:tcPr>
          <w:p w14:paraId="436B9E07" w14:textId="34817C67" w:rsidR="00F23CD4" w:rsidRPr="004C55EC" w:rsidDel="008F2504" w:rsidRDefault="00F23CD4" w:rsidP="004274C4">
            <w:pPr>
              <w:pStyle w:val="TAC"/>
              <w:rPr>
                <w:del w:id="3184" w:author="Huawei" w:date="2024-10-23T10:44:00Z"/>
                <w:sz w:val="16"/>
                <w:szCs w:val="16"/>
                <w:lang w:eastAsia="zh-CN"/>
              </w:rPr>
            </w:pPr>
          </w:p>
        </w:tc>
        <w:tc>
          <w:tcPr>
            <w:tcW w:w="1436" w:type="dxa"/>
            <w:gridSpan w:val="3"/>
            <w:shd w:val="clear" w:color="auto" w:fill="auto"/>
            <w:vAlign w:val="center"/>
          </w:tcPr>
          <w:p w14:paraId="129A4A49" w14:textId="0B972A5F" w:rsidR="00F23CD4" w:rsidRPr="004C55EC" w:rsidDel="008F2504" w:rsidRDefault="00F23CD4" w:rsidP="004274C4">
            <w:pPr>
              <w:pStyle w:val="TAC"/>
              <w:rPr>
                <w:del w:id="3185" w:author="Huawei" w:date="2024-10-23T10:44:00Z"/>
                <w:sz w:val="16"/>
                <w:szCs w:val="16"/>
              </w:rPr>
            </w:pPr>
            <w:del w:id="318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20A0E5" w14:textId="41413822" w:rsidR="00F23CD4" w:rsidRPr="004C55EC" w:rsidDel="008F2504" w:rsidRDefault="00F23CD4" w:rsidP="004274C4">
            <w:pPr>
              <w:pStyle w:val="TAC"/>
              <w:rPr>
                <w:del w:id="3187" w:author="Huawei" w:date="2024-10-23T10:44:00Z"/>
                <w:sz w:val="16"/>
                <w:szCs w:val="16"/>
              </w:rPr>
            </w:pPr>
          </w:p>
        </w:tc>
        <w:tc>
          <w:tcPr>
            <w:tcW w:w="725" w:type="dxa"/>
            <w:gridSpan w:val="2"/>
            <w:vMerge/>
            <w:shd w:val="clear" w:color="auto" w:fill="auto"/>
          </w:tcPr>
          <w:p w14:paraId="32C94AE2" w14:textId="7E133DF9" w:rsidR="00F23CD4" w:rsidRPr="004C55EC" w:rsidDel="008F2504" w:rsidRDefault="00F23CD4" w:rsidP="004274C4">
            <w:pPr>
              <w:pStyle w:val="TAC"/>
              <w:rPr>
                <w:del w:id="3188" w:author="Huawei" w:date="2024-10-23T10:44:00Z"/>
                <w:sz w:val="16"/>
                <w:szCs w:val="16"/>
              </w:rPr>
            </w:pPr>
          </w:p>
        </w:tc>
        <w:tc>
          <w:tcPr>
            <w:tcW w:w="870" w:type="dxa"/>
            <w:gridSpan w:val="2"/>
            <w:vMerge/>
            <w:shd w:val="clear" w:color="auto" w:fill="auto"/>
          </w:tcPr>
          <w:p w14:paraId="6F4A83D6" w14:textId="433D808E" w:rsidR="00F23CD4" w:rsidRPr="004C55EC" w:rsidDel="008F2504" w:rsidRDefault="00F23CD4" w:rsidP="004274C4">
            <w:pPr>
              <w:pStyle w:val="TAC"/>
              <w:rPr>
                <w:del w:id="3189" w:author="Huawei" w:date="2024-10-23T10:44:00Z"/>
                <w:sz w:val="16"/>
                <w:szCs w:val="16"/>
              </w:rPr>
            </w:pPr>
          </w:p>
        </w:tc>
        <w:tc>
          <w:tcPr>
            <w:tcW w:w="725" w:type="dxa"/>
            <w:gridSpan w:val="2"/>
            <w:vMerge/>
            <w:shd w:val="clear" w:color="auto" w:fill="auto"/>
          </w:tcPr>
          <w:p w14:paraId="18B08A60" w14:textId="29798E3F" w:rsidR="00F23CD4" w:rsidRPr="004C55EC" w:rsidDel="008F2504" w:rsidRDefault="00F23CD4" w:rsidP="004274C4">
            <w:pPr>
              <w:pStyle w:val="TAC"/>
              <w:rPr>
                <w:del w:id="3190" w:author="Huawei" w:date="2024-10-23T10:44:00Z"/>
                <w:sz w:val="16"/>
                <w:szCs w:val="16"/>
              </w:rPr>
            </w:pPr>
          </w:p>
        </w:tc>
        <w:tc>
          <w:tcPr>
            <w:tcW w:w="775" w:type="dxa"/>
            <w:vMerge/>
            <w:shd w:val="clear" w:color="auto" w:fill="auto"/>
          </w:tcPr>
          <w:p w14:paraId="47B9526D" w14:textId="3752C561" w:rsidR="00F23CD4" w:rsidRPr="004C55EC" w:rsidDel="008F2504" w:rsidRDefault="00F23CD4" w:rsidP="004274C4">
            <w:pPr>
              <w:pStyle w:val="TAC"/>
              <w:rPr>
                <w:del w:id="3191" w:author="Huawei" w:date="2024-10-23T10:44:00Z"/>
                <w:sz w:val="16"/>
                <w:szCs w:val="16"/>
              </w:rPr>
            </w:pPr>
          </w:p>
        </w:tc>
        <w:tc>
          <w:tcPr>
            <w:tcW w:w="800" w:type="dxa"/>
            <w:gridSpan w:val="2"/>
            <w:vMerge/>
            <w:shd w:val="clear" w:color="auto" w:fill="auto"/>
          </w:tcPr>
          <w:p w14:paraId="2B9BF95D" w14:textId="7D6AE071" w:rsidR="00F23CD4" w:rsidRPr="004C55EC" w:rsidDel="008F2504" w:rsidRDefault="00F23CD4" w:rsidP="004274C4">
            <w:pPr>
              <w:pStyle w:val="TAC"/>
              <w:rPr>
                <w:del w:id="3192" w:author="Huawei" w:date="2024-10-23T10:44:00Z"/>
                <w:sz w:val="16"/>
                <w:szCs w:val="16"/>
              </w:rPr>
            </w:pPr>
          </w:p>
        </w:tc>
      </w:tr>
      <w:tr w:rsidR="00F23CD4" w:rsidRPr="004C55EC" w:rsidDel="008F2504" w14:paraId="4EE263E2" w14:textId="709DF738" w:rsidTr="004274C4">
        <w:trPr>
          <w:trHeight w:val="90"/>
          <w:del w:id="3193" w:author="Huawei" w:date="2024-10-23T10:44:00Z"/>
        </w:trPr>
        <w:tc>
          <w:tcPr>
            <w:tcW w:w="1565" w:type="dxa"/>
            <w:vMerge w:val="restart"/>
            <w:tcBorders>
              <w:top w:val="nil"/>
              <w:left w:val="single" w:sz="4" w:space="0" w:color="auto"/>
              <w:right w:val="single" w:sz="4" w:space="0" w:color="auto"/>
            </w:tcBorders>
            <w:shd w:val="clear" w:color="auto" w:fill="auto"/>
          </w:tcPr>
          <w:p w14:paraId="16BCABEC" w14:textId="67DC9539" w:rsidR="00F23CD4" w:rsidRPr="004C55EC" w:rsidDel="008F2504" w:rsidRDefault="00F23CD4" w:rsidP="004274C4">
            <w:pPr>
              <w:pStyle w:val="TAC"/>
              <w:rPr>
                <w:del w:id="3194" w:author="Huawei" w:date="2024-10-23T10:44:00Z"/>
                <w:sz w:val="16"/>
                <w:szCs w:val="16"/>
              </w:rPr>
            </w:pPr>
          </w:p>
        </w:tc>
        <w:tc>
          <w:tcPr>
            <w:tcW w:w="529" w:type="dxa"/>
            <w:vMerge w:val="restart"/>
            <w:tcBorders>
              <w:left w:val="single" w:sz="4" w:space="0" w:color="auto"/>
            </w:tcBorders>
            <w:shd w:val="clear" w:color="auto" w:fill="auto"/>
          </w:tcPr>
          <w:p w14:paraId="5F1C4A95" w14:textId="30BD345A" w:rsidR="00F23CD4" w:rsidRPr="004C55EC" w:rsidDel="008F2504" w:rsidRDefault="00F23CD4" w:rsidP="004274C4">
            <w:pPr>
              <w:pStyle w:val="TAC"/>
              <w:rPr>
                <w:del w:id="3195" w:author="Huawei" w:date="2024-10-23T10:44:00Z"/>
                <w:sz w:val="16"/>
                <w:szCs w:val="16"/>
                <w:lang w:eastAsia="zh-CN"/>
              </w:rPr>
            </w:pPr>
            <w:del w:id="3196" w:author="Huawei" w:date="2024-10-23T10:44:00Z">
              <w:r w:rsidRPr="004C55EC" w:rsidDel="008F2504">
                <w:rPr>
                  <w:sz w:val="16"/>
                  <w:szCs w:val="16"/>
                  <w:lang w:eastAsia="zh-CN"/>
                </w:rPr>
                <w:delText>1</w:delText>
              </w:r>
            </w:del>
          </w:p>
        </w:tc>
        <w:tc>
          <w:tcPr>
            <w:tcW w:w="637" w:type="dxa"/>
            <w:vMerge w:val="restart"/>
            <w:shd w:val="clear" w:color="auto" w:fill="auto"/>
          </w:tcPr>
          <w:p w14:paraId="5B662BC4" w14:textId="18BC75BC" w:rsidR="00F23CD4" w:rsidRPr="004C55EC" w:rsidDel="008F2504" w:rsidRDefault="00F23CD4" w:rsidP="004274C4">
            <w:pPr>
              <w:pStyle w:val="TAC"/>
              <w:rPr>
                <w:del w:id="3197" w:author="Huawei" w:date="2024-10-23T10:44:00Z"/>
                <w:sz w:val="16"/>
                <w:szCs w:val="16"/>
                <w:lang w:eastAsia="zh-CN"/>
              </w:rPr>
            </w:pPr>
            <w:del w:id="319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9A9DEC8" w14:textId="641FF5F8" w:rsidR="00F23CD4" w:rsidRPr="004C55EC" w:rsidDel="008F2504" w:rsidRDefault="00F23CD4" w:rsidP="004274C4">
            <w:pPr>
              <w:pStyle w:val="TAC"/>
              <w:rPr>
                <w:del w:id="3199" w:author="Huawei" w:date="2024-10-23T10:44:00Z"/>
                <w:sz w:val="16"/>
                <w:szCs w:val="16"/>
                <w:lang w:eastAsia="zh-CN"/>
              </w:rPr>
            </w:pPr>
            <w:del w:id="32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4D4A408" w14:textId="392C1DE2" w:rsidR="00F23CD4" w:rsidRPr="004C55EC" w:rsidDel="008F2504" w:rsidRDefault="00F23CD4" w:rsidP="004274C4">
            <w:pPr>
              <w:pStyle w:val="TAC"/>
              <w:rPr>
                <w:del w:id="3201" w:author="Huawei" w:date="2024-10-23T10:44:00Z"/>
                <w:sz w:val="16"/>
                <w:szCs w:val="16"/>
              </w:rPr>
            </w:pPr>
          </w:p>
        </w:tc>
        <w:tc>
          <w:tcPr>
            <w:tcW w:w="1086" w:type="dxa"/>
            <w:gridSpan w:val="2"/>
            <w:shd w:val="clear" w:color="auto" w:fill="auto"/>
          </w:tcPr>
          <w:p w14:paraId="6CA586AB" w14:textId="03F19D1F" w:rsidR="00F23CD4" w:rsidRPr="004C55EC" w:rsidDel="008F2504" w:rsidRDefault="00F23CD4" w:rsidP="004274C4">
            <w:pPr>
              <w:pStyle w:val="TAC"/>
              <w:rPr>
                <w:del w:id="3202" w:author="Huawei" w:date="2024-10-23T10:44:00Z"/>
                <w:sz w:val="16"/>
                <w:szCs w:val="16"/>
              </w:rPr>
            </w:pPr>
            <w:del w:id="3203" w:author="Huawei" w:date="2024-10-23T10:44:00Z">
              <w:r w:rsidRPr="004C55EC" w:rsidDel="008F2504">
                <w:rPr>
                  <w:sz w:val="16"/>
                  <w:szCs w:val="16"/>
                  <w:lang w:eastAsia="zh-CN"/>
                </w:rPr>
                <w:delText>-95.8+17.3+TT</w:delText>
              </w:r>
            </w:del>
          </w:p>
        </w:tc>
        <w:tc>
          <w:tcPr>
            <w:tcW w:w="725" w:type="dxa"/>
            <w:gridSpan w:val="2"/>
            <w:vMerge w:val="restart"/>
            <w:shd w:val="clear" w:color="auto" w:fill="auto"/>
          </w:tcPr>
          <w:p w14:paraId="252C3E11" w14:textId="67255FF0" w:rsidR="00F23CD4" w:rsidRPr="004C55EC" w:rsidDel="008F2504" w:rsidRDefault="00F23CD4" w:rsidP="004274C4">
            <w:pPr>
              <w:pStyle w:val="TAC"/>
              <w:rPr>
                <w:del w:id="3204" w:author="Huawei" w:date="2024-10-23T10:44:00Z"/>
                <w:sz w:val="16"/>
                <w:szCs w:val="16"/>
              </w:rPr>
            </w:pPr>
          </w:p>
        </w:tc>
        <w:tc>
          <w:tcPr>
            <w:tcW w:w="870" w:type="dxa"/>
            <w:gridSpan w:val="2"/>
            <w:vMerge w:val="restart"/>
            <w:shd w:val="clear" w:color="auto" w:fill="auto"/>
          </w:tcPr>
          <w:p w14:paraId="2D55D40A" w14:textId="1FDE6470" w:rsidR="00F23CD4" w:rsidRPr="004C55EC" w:rsidDel="008F2504" w:rsidRDefault="00F23CD4" w:rsidP="004274C4">
            <w:pPr>
              <w:pStyle w:val="TAC"/>
              <w:rPr>
                <w:del w:id="3205" w:author="Huawei" w:date="2024-10-23T10:44:00Z"/>
                <w:sz w:val="16"/>
                <w:szCs w:val="16"/>
              </w:rPr>
            </w:pPr>
          </w:p>
        </w:tc>
        <w:tc>
          <w:tcPr>
            <w:tcW w:w="725" w:type="dxa"/>
            <w:gridSpan w:val="2"/>
            <w:vMerge w:val="restart"/>
            <w:shd w:val="clear" w:color="auto" w:fill="auto"/>
          </w:tcPr>
          <w:p w14:paraId="50B45082" w14:textId="31BFE5E5" w:rsidR="00F23CD4" w:rsidRPr="004C55EC" w:rsidDel="008F2504" w:rsidRDefault="00F23CD4" w:rsidP="004274C4">
            <w:pPr>
              <w:pStyle w:val="TAC"/>
              <w:rPr>
                <w:del w:id="3206" w:author="Huawei" w:date="2024-10-23T10:44:00Z"/>
                <w:sz w:val="16"/>
                <w:szCs w:val="16"/>
              </w:rPr>
            </w:pPr>
          </w:p>
        </w:tc>
        <w:tc>
          <w:tcPr>
            <w:tcW w:w="775" w:type="dxa"/>
            <w:vMerge w:val="restart"/>
            <w:shd w:val="clear" w:color="auto" w:fill="auto"/>
          </w:tcPr>
          <w:p w14:paraId="30817301" w14:textId="29E3476D" w:rsidR="00F23CD4" w:rsidRPr="004C55EC" w:rsidDel="008F2504" w:rsidRDefault="00F23CD4" w:rsidP="004274C4">
            <w:pPr>
              <w:pStyle w:val="TAC"/>
              <w:rPr>
                <w:del w:id="3207" w:author="Huawei" w:date="2024-10-23T10:44:00Z"/>
                <w:sz w:val="16"/>
                <w:szCs w:val="16"/>
              </w:rPr>
            </w:pPr>
          </w:p>
        </w:tc>
        <w:tc>
          <w:tcPr>
            <w:tcW w:w="800" w:type="dxa"/>
            <w:gridSpan w:val="2"/>
            <w:vMerge w:val="restart"/>
            <w:shd w:val="clear" w:color="auto" w:fill="auto"/>
          </w:tcPr>
          <w:p w14:paraId="7125B6CA" w14:textId="0F37F425" w:rsidR="00F23CD4" w:rsidRPr="004C55EC" w:rsidDel="008F2504" w:rsidRDefault="00F23CD4" w:rsidP="004274C4">
            <w:pPr>
              <w:pStyle w:val="TAC"/>
              <w:rPr>
                <w:del w:id="3208" w:author="Huawei" w:date="2024-10-23T10:44:00Z"/>
                <w:sz w:val="16"/>
                <w:szCs w:val="16"/>
              </w:rPr>
            </w:pPr>
          </w:p>
        </w:tc>
      </w:tr>
      <w:tr w:rsidR="00F23CD4" w:rsidRPr="004C55EC" w:rsidDel="008F2504" w14:paraId="6406CAF1" w14:textId="705F3125" w:rsidTr="004274C4">
        <w:trPr>
          <w:trHeight w:val="90"/>
          <w:del w:id="3209" w:author="Huawei" w:date="2024-10-23T10:44:00Z"/>
        </w:trPr>
        <w:tc>
          <w:tcPr>
            <w:tcW w:w="1565" w:type="dxa"/>
            <w:vMerge/>
            <w:tcBorders>
              <w:left w:val="single" w:sz="4" w:space="0" w:color="auto"/>
              <w:bottom w:val="nil"/>
              <w:right w:val="single" w:sz="4" w:space="0" w:color="auto"/>
            </w:tcBorders>
            <w:shd w:val="clear" w:color="auto" w:fill="auto"/>
          </w:tcPr>
          <w:p w14:paraId="5E1EC2B8" w14:textId="77221FFE" w:rsidR="00F23CD4" w:rsidRPr="004C55EC" w:rsidDel="008F2504" w:rsidRDefault="00F23CD4" w:rsidP="004274C4">
            <w:pPr>
              <w:pStyle w:val="TAC"/>
              <w:rPr>
                <w:del w:id="3210" w:author="Huawei" w:date="2024-10-23T10:44:00Z"/>
                <w:sz w:val="16"/>
                <w:szCs w:val="16"/>
              </w:rPr>
            </w:pPr>
          </w:p>
        </w:tc>
        <w:tc>
          <w:tcPr>
            <w:tcW w:w="529" w:type="dxa"/>
            <w:vMerge/>
            <w:tcBorders>
              <w:left w:val="single" w:sz="4" w:space="0" w:color="auto"/>
            </w:tcBorders>
            <w:shd w:val="clear" w:color="auto" w:fill="auto"/>
          </w:tcPr>
          <w:p w14:paraId="5D210314" w14:textId="73324ED4" w:rsidR="00F23CD4" w:rsidRPr="004C55EC" w:rsidDel="008F2504" w:rsidRDefault="00F23CD4" w:rsidP="004274C4">
            <w:pPr>
              <w:pStyle w:val="TAC"/>
              <w:rPr>
                <w:del w:id="3211" w:author="Huawei" w:date="2024-10-23T10:44:00Z"/>
                <w:sz w:val="16"/>
                <w:szCs w:val="16"/>
                <w:lang w:eastAsia="zh-CN"/>
              </w:rPr>
            </w:pPr>
          </w:p>
        </w:tc>
        <w:tc>
          <w:tcPr>
            <w:tcW w:w="637" w:type="dxa"/>
            <w:vMerge/>
            <w:shd w:val="clear" w:color="auto" w:fill="auto"/>
          </w:tcPr>
          <w:p w14:paraId="5680083B" w14:textId="6C070915" w:rsidR="00F23CD4" w:rsidRPr="004C55EC" w:rsidDel="008F2504" w:rsidRDefault="00F23CD4" w:rsidP="004274C4">
            <w:pPr>
              <w:pStyle w:val="TAC"/>
              <w:rPr>
                <w:del w:id="3212" w:author="Huawei" w:date="2024-10-23T10:44:00Z"/>
                <w:sz w:val="16"/>
                <w:szCs w:val="16"/>
                <w:lang w:eastAsia="zh-CN"/>
              </w:rPr>
            </w:pPr>
          </w:p>
        </w:tc>
        <w:tc>
          <w:tcPr>
            <w:tcW w:w="595" w:type="dxa"/>
            <w:gridSpan w:val="2"/>
            <w:vMerge/>
            <w:shd w:val="clear" w:color="auto" w:fill="auto"/>
          </w:tcPr>
          <w:p w14:paraId="08C8A3D7" w14:textId="64F46463" w:rsidR="00F23CD4" w:rsidRPr="004C55EC" w:rsidDel="008F2504" w:rsidRDefault="00F23CD4" w:rsidP="004274C4">
            <w:pPr>
              <w:pStyle w:val="TAC"/>
              <w:rPr>
                <w:del w:id="3213" w:author="Huawei" w:date="2024-10-23T10:44:00Z"/>
                <w:sz w:val="16"/>
                <w:szCs w:val="16"/>
                <w:lang w:eastAsia="zh-CN"/>
              </w:rPr>
            </w:pPr>
          </w:p>
        </w:tc>
        <w:tc>
          <w:tcPr>
            <w:tcW w:w="1436" w:type="dxa"/>
            <w:gridSpan w:val="3"/>
            <w:vMerge/>
            <w:shd w:val="clear" w:color="auto" w:fill="auto"/>
          </w:tcPr>
          <w:p w14:paraId="144231DF" w14:textId="0EBC0A40" w:rsidR="00F23CD4" w:rsidRPr="004C55EC" w:rsidDel="008F2504" w:rsidRDefault="00F23CD4" w:rsidP="004274C4">
            <w:pPr>
              <w:pStyle w:val="TAC"/>
              <w:rPr>
                <w:del w:id="3214" w:author="Huawei" w:date="2024-10-23T10:44:00Z"/>
                <w:sz w:val="16"/>
                <w:szCs w:val="16"/>
              </w:rPr>
            </w:pPr>
          </w:p>
        </w:tc>
        <w:tc>
          <w:tcPr>
            <w:tcW w:w="1086" w:type="dxa"/>
            <w:gridSpan w:val="2"/>
            <w:shd w:val="clear" w:color="auto" w:fill="auto"/>
          </w:tcPr>
          <w:p w14:paraId="4A7FE56B" w14:textId="693F300F" w:rsidR="00F23CD4" w:rsidRPr="004C55EC" w:rsidDel="008F2504" w:rsidRDefault="00F23CD4" w:rsidP="004274C4">
            <w:pPr>
              <w:pStyle w:val="TAC"/>
              <w:rPr>
                <w:del w:id="3215" w:author="Huawei" w:date="2024-10-23T10:44:00Z"/>
                <w:sz w:val="16"/>
                <w:szCs w:val="16"/>
              </w:rPr>
            </w:pPr>
            <w:del w:id="3216" w:author="Huawei" w:date="2024-10-23T10:44:00Z">
              <w:r w:rsidRPr="004C55EC" w:rsidDel="008F2504">
                <w:rPr>
                  <w:sz w:val="16"/>
                  <w:szCs w:val="16"/>
                  <w:lang w:eastAsia="zh-CN"/>
                </w:rPr>
                <w:delText>-98.0+17.3+TT</w:delText>
              </w:r>
              <w:r w:rsidRPr="004C55EC" w:rsidDel="008F2504">
                <w:rPr>
                  <w:sz w:val="16"/>
                  <w:szCs w:val="16"/>
                  <w:vertAlign w:val="superscript"/>
                  <w:lang w:eastAsia="zh-CN"/>
                </w:rPr>
                <w:delText>4</w:delText>
              </w:r>
            </w:del>
          </w:p>
        </w:tc>
        <w:tc>
          <w:tcPr>
            <w:tcW w:w="725" w:type="dxa"/>
            <w:gridSpan w:val="2"/>
            <w:vMerge/>
            <w:shd w:val="clear" w:color="auto" w:fill="auto"/>
          </w:tcPr>
          <w:p w14:paraId="2791168F" w14:textId="3823A59D" w:rsidR="00F23CD4" w:rsidRPr="004C55EC" w:rsidDel="008F2504" w:rsidRDefault="00F23CD4" w:rsidP="004274C4">
            <w:pPr>
              <w:pStyle w:val="TAC"/>
              <w:rPr>
                <w:del w:id="3217" w:author="Huawei" w:date="2024-10-23T10:44:00Z"/>
                <w:sz w:val="16"/>
                <w:szCs w:val="16"/>
              </w:rPr>
            </w:pPr>
          </w:p>
        </w:tc>
        <w:tc>
          <w:tcPr>
            <w:tcW w:w="870" w:type="dxa"/>
            <w:gridSpan w:val="2"/>
            <w:vMerge/>
            <w:shd w:val="clear" w:color="auto" w:fill="auto"/>
          </w:tcPr>
          <w:p w14:paraId="041B39E1" w14:textId="4A953CAB" w:rsidR="00F23CD4" w:rsidRPr="004C55EC" w:rsidDel="008F2504" w:rsidRDefault="00F23CD4" w:rsidP="004274C4">
            <w:pPr>
              <w:pStyle w:val="TAC"/>
              <w:rPr>
                <w:del w:id="3218" w:author="Huawei" w:date="2024-10-23T10:44:00Z"/>
                <w:sz w:val="16"/>
                <w:szCs w:val="16"/>
              </w:rPr>
            </w:pPr>
          </w:p>
        </w:tc>
        <w:tc>
          <w:tcPr>
            <w:tcW w:w="725" w:type="dxa"/>
            <w:gridSpan w:val="2"/>
            <w:vMerge/>
            <w:shd w:val="clear" w:color="auto" w:fill="auto"/>
          </w:tcPr>
          <w:p w14:paraId="23881C9F" w14:textId="5A4554A5" w:rsidR="00F23CD4" w:rsidRPr="004C55EC" w:rsidDel="008F2504" w:rsidRDefault="00F23CD4" w:rsidP="004274C4">
            <w:pPr>
              <w:pStyle w:val="TAC"/>
              <w:rPr>
                <w:del w:id="3219" w:author="Huawei" w:date="2024-10-23T10:44:00Z"/>
                <w:sz w:val="16"/>
                <w:szCs w:val="16"/>
              </w:rPr>
            </w:pPr>
          </w:p>
        </w:tc>
        <w:tc>
          <w:tcPr>
            <w:tcW w:w="775" w:type="dxa"/>
            <w:vMerge/>
            <w:shd w:val="clear" w:color="auto" w:fill="auto"/>
          </w:tcPr>
          <w:p w14:paraId="37BEB5DC" w14:textId="30CD26B1" w:rsidR="00F23CD4" w:rsidRPr="004C55EC" w:rsidDel="008F2504" w:rsidRDefault="00F23CD4" w:rsidP="004274C4">
            <w:pPr>
              <w:pStyle w:val="TAC"/>
              <w:rPr>
                <w:del w:id="3220" w:author="Huawei" w:date="2024-10-23T10:44:00Z"/>
                <w:sz w:val="16"/>
                <w:szCs w:val="16"/>
              </w:rPr>
            </w:pPr>
          </w:p>
        </w:tc>
        <w:tc>
          <w:tcPr>
            <w:tcW w:w="800" w:type="dxa"/>
            <w:gridSpan w:val="2"/>
            <w:vMerge/>
            <w:shd w:val="clear" w:color="auto" w:fill="auto"/>
          </w:tcPr>
          <w:p w14:paraId="2A53984F" w14:textId="49522B98" w:rsidR="00F23CD4" w:rsidRPr="004C55EC" w:rsidDel="008F2504" w:rsidRDefault="00F23CD4" w:rsidP="004274C4">
            <w:pPr>
              <w:pStyle w:val="TAC"/>
              <w:rPr>
                <w:del w:id="3221" w:author="Huawei" w:date="2024-10-23T10:44:00Z"/>
                <w:sz w:val="16"/>
                <w:szCs w:val="16"/>
              </w:rPr>
            </w:pPr>
          </w:p>
        </w:tc>
      </w:tr>
      <w:tr w:rsidR="00F23CD4" w:rsidRPr="004C55EC" w:rsidDel="008F2504" w14:paraId="3CE4EC3B" w14:textId="5649E8FC" w:rsidTr="004274C4">
        <w:trPr>
          <w:trHeight w:val="90"/>
          <w:del w:id="3222"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73A45AE3" w14:textId="0EED4ADC" w:rsidR="00F23CD4" w:rsidRPr="004C55EC" w:rsidDel="008F2504" w:rsidRDefault="00F23CD4" w:rsidP="004274C4">
            <w:pPr>
              <w:pStyle w:val="TAC"/>
              <w:rPr>
                <w:del w:id="3223" w:author="Huawei" w:date="2024-10-23T10:44:00Z"/>
                <w:sz w:val="16"/>
                <w:szCs w:val="16"/>
              </w:rPr>
            </w:pPr>
          </w:p>
        </w:tc>
        <w:tc>
          <w:tcPr>
            <w:tcW w:w="529" w:type="dxa"/>
            <w:vMerge w:val="restart"/>
            <w:tcBorders>
              <w:left w:val="single" w:sz="4" w:space="0" w:color="auto"/>
            </w:tcBorders>
            <w:shd w:val="clear" w:color="auto" w:fill="auto"/>
          </w:tcPr>
          <w:p w14:paraId="033FA06B" w14:textId="6222BB69" w:rsidR="00F23CD4" w:rsidRPr="004C55EC" w:rsidDel="008F2504" w:rsidRDefault="00F23CD4" w:rsidP="004274C4">
            <w:pPr>
              <w:pStyle w:val="TAC"/>
              <w:rPr>
                <w:del w:id="3224" w:author="Huawei" w:date="2024-10-23T10:44:00Z"/>
                <w:sz w:val="16"/>
                <w:szCs w:val="16"/>
                <w:lang w:eastAsia="zh-CN"/>
              </w:rPr>
            </w:pPr>
            <w:del w:id="3225" w:author="Huawei" w:date="2024-10-23T10:44:00Z">
              <w:r w:rsidRPr="004C55EC" w:rsidDel="008F2504">
                <w:rPr>
                  <w:sz w:val="16"/>
                  <w:szCs w:val="16"/>
                  <w:lang w:eastAsia="zh-CN"/>
                </w:rPr>
                <w:delText>2</w:delText>
              </w:r>
            </w:del>
          </w:p>
        </w:tc>
        <w:tc>
          <w:tcPr>
            <w:tcW w:w="637" w:type="dxa"/>
            <w:vMerge w:val="restart"/>
            <w:shd w:val="clear" w:color="auto" w:fill="auto"/>
          </w:tcPr>
          <w:p w14:paraId="3AF9D65A" w14:textId="6D9594B6" w:rsidR="00F23CD4" w:rsidRPr="004C55EC" w:rsidDel="008F2504" w:rsidRDefault="00F23CD4" w:rsidP="004274C4">
            <w:pPr>
              <w:pStyle w:val="TAC"/>
              <w:rPr>
                <w:del w:id="3226" w:author="Huawei" w:date="2024-10-23T10:44:00Z"/>
                <w:sz w:val="16"/>
                <w:szCs w:val="16"/>
                <w:lang w:eastAsia="zh-CN"/>
              </w:rPr>
            </w:pPr>
            <w:del w:id="322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A11E5B" w14:textId="543BE6EB" w:rsidR="00F23CD4" w:rsidRPr="004C55EC" w:rsidDel="008F2504" w:rsidRDefault="00F23CD4" w:rsidP="004274C4">
            <w:pPr>
              <w:pStyle w:val="TAC"/>
              <w:rPr>
                <w:del w:id="3228" w:author="Huawei" w:date="2024-10-23T10:44:00Z"/>
                <w:sz w:val="16"/>
                <w:szCs w:val="16"/>
                <w:lang w:eastAsia="zh-CN"/>
              </w:rPr>
            </w:pPr>
            <w:del w:id="3229" w:author="Huawei" w:date="2024-10-23T10:44:00Z">
              <w:r w:rsidRPr="004C55EC" w:rsidDel="008F2504">
                <w:rPr>
                  <w:sz w:val="16"/>
                  <w:szCs w:val="16"/>
                  <w:lang w:eastAsia="zh-CN"/>
                </w:rPr>
                <w:delText>15</w:delText>
              </w:r>
            </w:del>
          </w:p>
        </w:tc>
        <w:tc>
          <w:tcPr>
            <w:tcW w:w="1436" w:type="dxa"/>
            <w:gridSpan w:val="3"/>
            <w:shd w:val="clear" w:color="auto" w:fill="auto"/>
          </w:tcPr>
          <w:p w14:paraId="49164381" w14:textId="4229D3C4" w:rsidR="00F23CD4" w:rsidRPr="004C55EC" w:rsidDel="008F2504" w:rsidRDefault="00F23CD4" w:rsidP="004274C4">
            <w:pPr>
              <w:pStyle w:val="TAC"/>
              <w:rPr>
                <w:del w:id="3230" w:author="Huawei" w:date="2024-10-23T10:44:00Z"/>
                <w:sz w:val="16"/>
                <w:szCs w:val="16"/>
              </w:rPr>
            </w:pPr>
            <w:del w:id="3231"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6287969" w14:textId="59ADF03A" w:rsidR="00F23CD4" w:rsidRPr="004C55EC" w:rsidDel="008F2504" w:rsidRDefault="00F23CD4" w:rsidP="004274C4">
            <w:pPr>
              <w:pStyle w:val="TAC"/>
              <w:rPr>
                <w:del w:id="3232" w:author="Huawei" w:date="2024-10-23T10:44:00Z"/>
                <w:sz w:val="16"/>
                <w:szCs w:val="16"/>
              </w:rPr>
            </w:pPr>
          </w:p>
        </w:tc>
        <w:tc>
          <w:tcPr>
            <w:tcW w:w="725" w:type="dxa"/>
            <w:gridSpan w:val="2"/>
            <w:vMerge w:val="restart"/>
            <w:shd w:val="clear" w:color="auto" w:fill="auto"/>
          </w:tcPr>
          <w:p w14:paraId="09C6B147" w14:textId="00E5BBBD" w:rsidR="00F23CD4" w:rsidRPr="004C55EC" w:rsidDel="008F2504" w:rsidRDefault="00F23CD4" w:rsidP="004274C4">
            <w:pPr>
              <w:pStyle w:val="TAC"/>
              <w:rPr>
                <w:del w:id="3233" w:author="Huawei" w:date="2024-10-23T10:44:00Z"/>
                <w:sz w:val="16"/>
                <w:szCs w:val="16"/>
              </w:rPr>
            </w:pPr>
          </w:p>
        </w:tc>
        <w:tc>
          <w:tcPr>
            <w:tcW w:w="870" w:type="dxa"/>
            <w:gridSpan w:val="2"/>
            <w:vMerge w:val="restart"/>
            <w:shd w:val="clear" w:color="auto" w:fill="auto"/>
          </w:tcPr>
          <w:p w14:paraId="268B9549" w14:textId="085FECE6" w:rsidR="00F23CD4" w:rsidRPr="004C55EC" w:rsidDel="008F2504" w:rsidRDefault="00F23CD4" w:rsidP="004274C4">
            <w:pPr>
              <w:pStyle w:val="TAC"/>
              <w:rPr>
                <w:del w:id="3234" w:author="Huawei" w:date="2024-10-23T10:44:00Z"/>
                <w:sz w:val="16"/>
                <w:szCs w:val="16"/>
              </w:rPr>
            </w:pPr>
          </w:p>
        </w:tc>
        <w:tc>
          <w:tcPr>
            <w:tcW w:w="725" w:type="dxa"/>
            <w:gridSpan w:val="2"/>
            <w:vMerge w:val="restart"/>
            <w:shd w:val="clear" w:color="auto" w:fill="auto"/>
          </w:tcPr>
          <w:p w14:paraId="53EAD69A" w14:textId="630FDF9D" w:rsidR="00F23CD4" w:rsidRPr="004C55EC" w:rsidDel="008F2504" w:rsidRDefault="00F23CD4" w:rsidP="004274C4">
            <w:pPr>
              <w:pStyle w:val="TAC"/>
              <w:rPr>
                <w:del w:id="3235" w:author="Huawei" w:date="2024-10-23T10:44:00Z"/>
                <w:sz w:val="16"/>
                <w:szCs w:val="16"/>
              </w:rPr>
            </w:pPr>
          </w:p>
        </w:tc>
        <w:tc>
          <w:tcPr>
            <w:tcW w:w="775" w:type="dxa"/>
            <w:vMerge w:val="restart"/>
            <w:shd w:val="clear" w:color="auto" w:fill="auto"/>
          </w:tcPr>
          <w:p w14:paraId="7337BDEA" w14:textId="730267E1" w:rsidR="00F23CD4" w:rsidRPr="004C55EC" w:rsidDel="008F2504" w:rsidRDefault="00F23CD4" w:rsidP="004274C4">
            <w:pPr>
              <w:pStyle w:val="TAC"/>
              <w:rPr>
                <w:del w:id="3236" w:author="Huawei" w:date="2024-10-23T10:44:00Z"/>
                <w:sz w:val="16"/>
                <w:szCs w:val="16"/>
              </w:rPr>
            </w:pPr>
          </w:p>
        </w:tc>
        <w:tc>
          <w:tcPr>
            <w:tcW w:w="800" w:type="dxa"/>
            <w:gridSpan w:val="2"/>
            <w:vMerge w:val="restart"/>
            <w:shd w:val="clear" w:color="auto" w:fill="auto"/>
          </w:tcPr>
          <w:p w14:paraId="3C7DB065" w14:textId="3E58232A" w:rsidR="00F23CD4" w:rsidRPr="004C55EC" w:rsidDel="008F2504" w:rsidRDefault="00F23CD4" w:rsidP="004274C4">
            <w:pPr>
              <w:pStyle w:val="TAC"/>
              <w:rPr>
                <w:del w:id="3237" w:author="Huawei" w:date="2024-10-23T10:44:00Z"/>
                <w:sz w:val="16"/>
                <w:szCs w:val="16"/>
              </w:rPr>
            </w:pPr>
          </w:p>
        </w:tc>
      </w:tr>
      <w:tr w:rsidR="00F23CD4" w:rsidRPr="004C55EC" w:rsidDel="008F2504" w14:paraId="2A01385A" w14:textId="264C305C" w:rsidTr="004274C4">
        <w:trPr>
          <w:del w:id="3238" w:author="Huawei" w:date="2024-10-23T10:44:00Z"/>
        </w:trPr>
        <w:tc>
          <w:tcPr>
            <w:tcW w:w="1565" w:type="dxa"/>
            <w:vMerge/>
            <w:tcBorders>
              <w:top w:val="single" w:sz="4" w:space="0" w:color="auto"/>
              <w:left w:val="single" w:sz="4" w:space="0" w:color="auto"/>
              <w:bottom w:val="nil"/>
              <w:right w:val="single" w:sz="4" w:space="0" w:color="auto"/>
            </w:tcBorders>
            <w:shd w:val="clear" w:color="auto" w:fill="auto"/>
          </w:tcPr>
          <w:p w14:paraId="35476F99" w14:textId="6C7BE682" w:rsidR="00F23CD4" w:rsidRPr="004C55EC" w:rsidDel="008F2504" w:rsidRDefault="00F23CD4" w:rsidP="004274C4">
            <w:pPr>
              <w:pStyle w:val="TAC"/>
              <w:rPr>
                <w:del w:id="3239" w:author="Huawei" w:date="2024-10-23T10:44:00Z"/>
                <w:sz w:val="16"/>
                <w:szCs w:val="16"/>
              </w:rPr>
            </w:pPr>
          </w:p>
        </w:tc>
        <w:tc>
          <w:tcPr>
            <w:tcW w:w="529" w:type="dxa"/>
            <w:vMerge/>
            <w:tcBorders>
              <w:left w:val="single" w:sz="4" w:space="0" w:color="auto"/>
            </w:tcBorders>
            <w:shd w:val="clear" w:color="auto" w:fill="auto"/>
          </w:tcPr>
          <w:p w14:paraId="10910418" w14:textId="6846F6B2" w:rsidR="00F23CD4" w:rsidRPr="004C55EC" w:rsidDel="008F2504" w:rsidRDefault="00F23CD4" w:rsidP="004274C4">
            <w:pPr>
              <w:pStyle w:val="TAC"/>
              <w:rPr>
                <w:del w:id="3240" w:author="Huawei" w:date="2024-10-23T10:44:00Z"/>
                <w:sz w:val="16"/>
                <w:szCs w:val="16"/>
                <w:lang w:eastAsia="zh-CN"/>
              </w:rPr>
            </w:pPr>
          </w:p>
        </w:tc>
        <w:tc>
          <w:tcPr>
            <w:tcW w:w="637" w:type="dxa"/>
            <w:vMerge/>
            <w:shd w:val="clear" w:color="auto" w:fill="auto"/>
          </w:tcPr>
          <w:p w14:paraId="2656D972" w14:textId="0572F30B" w:rsidR="00F23CD4" w:rsidRPr="004C55EC" w:rsidDel="008F2504" w:rsidRDefault="00F23CD4" w:rsidP="004274C4">
            <w:pPr>
              <w:pStyle w:val="TAC"/>
              <w:rPr>
                <w:del w:id="3241" w:author="Huawei" w:date="2024-10-23T10:44:00Z"/>
                <w:sz w:val="16"/>
                <w:szCs w:val="16"/>
                <w:lang w:eastAsia="zh-CN"/>
              </w:rPr>
            </w:pPr>
          </w:p>
        </w:tc>
        <w:tc>
          <w:tcPr>
            <w:tcW w:w="595" w:type="dxa"/>
            <w:gridSpan w:val="2"/>
            <w:vMerge/>
            <w:shd w:val="clear" w:color="auto" w:fill="auto"/>
          </w:tcPr>
          <w:p w14:paraId="6CE0C440" w14:textId="25E2A173" w:rsidR="00F23CD4" w:rsidRPr="004C55EC" w:rsidDel="008F2504" w:rsidRDefault="00F23CD4" w:rsidP="004274C4">
            <w:pPr>
              <w:pStyle w:val="TAC"/>
              <w:rPr>
                <w:del w:id="3242" w:author="Huawei" w:date="2024-10-23T10:44:00Z"/>
                <w:sz w:val="16"/>
                <w:szCs w:val="16"/>
                <w:lang w:eastAsia="zh-CN"/>
              </w:rPr>
            </w:pPr>
          </w:p>
        </w:tc>
        <w:tc>
          <w:tcPr>
            <w:tcW w:w="1436" w:type="dxa"/>
            <w:gridSpan w:val="3"/>
            <w:shd w:val="clear" w:color="auto" w:fill="auto"/>
          </w:tcPr>
          <w:p w14:paraId="05D5C34A" w14:textId="36B50749" w:rsidR="00F23CD4" w:rsidRPr="004C55EC" w:rsidDel="008F2504" w:rsidRDefault="00F23CD4" w:rsidP="004274C4">
            <w:pPr>
              <w:pStyle w:val="TAC"/>
              <w:rPr>
                <w:del w:id="3243" w:author="Huawei" w:date="2024-10-23T10:44:00Z"/>
                <w:rFonts w:cs="Arial"/>
                <w:sz w:val="16"/>
                <w:szCs w:val="16"/>
              </w:rPr>
            </w:pPr>
            <w:del w:id="3244"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B1A10E" w14:textId="59E53F1B" w:rsidR="00F23CD4" w:rsidRPr="004C55EC" w:rsidDel="008F2504" w:rsidRDefault="00F23CD4" w:rsidP="004274C4">
            <w:pPr>
              <w:pStyle w:val="TAC"/>
              <w:rPr>
                <w:del w:id="3245" w:author="Huawei" w:date="2024-10-23T10:44:00Z"/>
                <w:sz w:val="16"/>
                <w:szCs w:val="16"/>
              </w:rPr>
            </w:pPr>
          </w:p>
        </w:tc>
        <w:tc>
          <w:tcPr>
            <w:tcW w:w="725" w:type="dxa"/>
            <w:gridSpan w:val="2"/>
            <w:vMerge/>
            <w:shd w:val="clear" w:color="auto" w:fill="auto"/>
          </w:tcPr>
          <w:p w14:paraId="5D7C989C" w14:textId="4AB2C281" w:rsidR="00F23CD4" w:rsidRPr="004C55EC" w:rsidDel="008F2504" w:rsidRDefault="00F23CD4" w:rsidP="004274C4">
            <w:pPr>
              <w:pStyle w:val="TAC"/>
              <w:rPr>
                <w:del w:id="3246" w:author="Huawei" w:date="2024-10-23T10:44:00Z"/>
                <w:sz w:val="16"/>
                <w:szCs w:val="16"/>
              </w:rPr>
            </w:pPr>
          </w:p>
        </w:tc>
        <w:tc>
          <w:tcPr>
            <w:tcW w:w="870" w:type="dxa"/>
            <w:gridSpan w:val="2"/>
            <w:vMerge/>
            <w:shd w:val="clear" w:color="auto" w:fill="auto"/>
          </w:tcPr>
          <w:p w14:paraId="0FF782B3" w14:textId="46DCA495" w:rsidR="00F23CD4" w:rsidRPr="004C55EC" w:rsidDel="008F2504" w:rsidRDefault="00F23CD4" w:rsidP="004274C4">
            <w:pPr>
              <w:pStyle w:val="TAC"/>
              <w:rPr>
                <w:del w:id="3247" w:author="Huawei" w:date="2024-10-23T10:44:00Z"/>
                <w:sz w:val="16"/>
                <w:szCs w:val="16"/>
              </w:rPr>
            </w:pPr>
          </w:p>
        </w:tc>
        <w:tc>
          <w:tcPr>
            <w:tcW w:w="725" w:type="dxa"/>
            <w:gridSpan w:val="2"/>
            <w:vMerge/>
            <w:shd w:val="clear" w:color="auto" w:fill="auto"/>
          </w:tcPr>
          <w:p w14:paraId="255DC154" w14:textId="19A2BA2E" w:rsidR="00F23CD4" w:rsidRPr="004C55EC" w:rsidDel="008F2504" w:rsidRDefault="00F23CD4" w:rsidP="004274C4">
            <w:pPr>
              <w:pStyle w:val="TAC"/>
              <w:rPr>
                <w:del w:id="3248" w:author="Huawei" w:date="2024-10-23T10:44:00Z"/>
                <w:sz w:val="16"/>
                <w:szCs w:val="16"/>
              </w:rPr>
            </w:pPr>
          </w:p>
        </w:tc>
        <w:tc>
          <w:tcPr>
            <w:tcW w:w="775" w:type="dxa"/>
            <w:vMerge/>
            <w:shd w:val="clear" w:color="auto" w:fill="auto"/>
          </w:tcPr>
          <w:p w14:paraId="18CE851E" w14:textId="12CD2638" w:rsidR="00F23CD4" w:rsidRPr="004C55EC" w:rsidDel="008F2504" w:rsidRDefault="00F23CD4" w:rsidP="004274C4">
            <w:pPr>
              <w:pStyle w:val="TAC"/>
              <w:rPr>
                <w:del w:id="3249" w:author="Huawei" w:date="2024-10-23T10:44:00Z"/>
                <w:sz w:val="16"/>
                <w:szCs w:val="16"/>
              </w:rPr>
            </w:pPr>
          </w:p>
        </w:tc>
        <w:tc>
          <w:tcPr>
            <w:tcW w:w="800" w:type="dxa"/>
            <w:gridSpan w:val="2"/>
            <w:vMerge/>
            <w:shd w:val="clear" w:color="auto" w:fill="auto"/>
          </w:tcPr>
          <w:p w14:paraId="45D57BF5" w14:textId="633FEBF6" w:rsidR="00F23CD4" w:rsidRPr="004C55EC" w:rsidDel="008F2504" w:rsidRDefault="00F23CD4" w:rsidP="004274C4">
            <w:pPr>
              <w:pStyle w:val="TAC"/>
              <w:rPr>
                <w:del w:id="3250" w:author="Huawei" w:date="2024-10-23T10:44:00Z"/>
                <w:sz w:val="16"/>
                <w:szCs w:val="16"/>
              </w:rPr>
            </w:pPr>
          </w:p>
        </w:tc>
      </w:tr>
      <w:tr w:rsidR="00F23CD4" w:rsidRPr="004C55EC" w:rsidDel="008F2504" w14:paraId="26438941" w14:textId="1A839C25" w:rsidTr="004274C4">
        <w:trPr>
          <w:trHeight w:val="198"/>
          <w:del w:id="3251"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0BDBA014" w14:textId="53E7F3CA" w:rsidR="00F23CD4" w:rsidRPr="004C55EC" w:rsidDel="008F2504" w:rsidRDefault="00F23CD4" w:rsidP="004274C4">
            <w:pPr>
              <w:pStyle w:val="TAC"/>
              <w:rPr>
                <w:del w:id="3252" w:author="Huawei" w:date="2024-10-23T10:44:00Z"/>
                <w:sz w:val="16"/>
                <w:szCs w:val="16"/>
              </w:rPr>
            </w:pPr>
          </w:p>
        </w:tc>
        <w:tc>
          <w:tcPr>
            <w:tcW w:w="529" w:type="dxa"/>
            <w:vMerge w:val="restart"/>
            <w:tcBorders>
              <w:left w:val="single" w:sz="4" w:space="0" w:color="auto"/>
            </w:tcBorders>
            <w:shd w:val="clear" w:color="auto" w:fill="auto"/>
          </w:tcPr>
          <w:p w14:paraId="0398C868" w14:textId="4FBB6966" w:rsidR="00F23CD4" w:rsidRPr="004C55EC" w:rsidDel="008F2504" w:rsidRDefault="00F23CD4" w:rsidP="004274C4">
            <w:pPr>
              <w:pStyle w:val="TAC"/>
              <w:rPr>
                <w:del w:id="3253" w:author="Huawei" w:date="2024-10-23T10:44:00Z"/>
                <w:sz w:val="16"/>
                <w:szCs w:val="16"/>
                <w:lang w:eastAsia="zh-CN"/>
              </w:rPr>
            </w:pPr>
            <w:del w:id="3254" w:author="Huawei" w:date="2024-10-23T10:44:00Z">
              <w:r w:rsidRPr="004C55EC" w:rsidDel="008F2504">
                <w:rPr>
                  <w:sz w:val="16"/>
                  <w:szCs w:val="16"/>
                  <w:lang w:eastAsia="zh-CN"/>
                </w:rPr>
                <w:delText>2</w:delText>
              </w:r>
            </w:del>
          </w:p>
        </w:tc>
        <w:tc>
          <w:tcPr>
            <w:tcW w:w="637" w:type="dxa"/>
            <w:vMerge w:val="restart"/>
            <w:shd w:val="clear" w:color="auto" w:fill="auto"/>
          </w:tcPr>
          <w:p w14:paraId="174CE68C" w14:textId="728AA66B" w:rsidR="00F23CD4" w:rsidRPr="004C55EC" w:rsidDel="008F2504" w:rsidRDefault="00F23CD4" w:rsidP="004274C4">
            <w:pPr>
              <w:pStyle w:val="TAC"/>
              <w:rPr>
                <w:del w:id="3255" w:author="Huawei" w:date="2024-10-23T10:44:00Z"/>
                <w:sz w:val="16"/>
                <w:szCs w:val="16"/>
                <w:lang w:eastAsia="zh-CN"/>
              </w:rPr>
            </w:pPr>
            <w:del w:id="3256"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7C353523" w14:textId="64E71911" w:rsidR="00F23CD4" w:rsidRPr="004C55EC" w:rsidDel="008F2504" w:rsidRDefault="00F23CD4" w:rsidP="004274C4">
            <w:pPr>
              <w:pStyle w:val="TAC"/>
              <w:rPr>
                <w:del w:id="3257" w:author="Huawei" w:date="2024-10-23T10:44:00Z"/>
                <w:sz w:val="16"/>
                <w:szCs w:val="16"/>
                <w:lang w:eastAsia="zh-CN"/>
              </w:rPr>
            </w:pPr>
            <w:del w:id="32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0448D55" w14:textId="36AE3A41" w:rsidR="00F23CD4" w:rsidRPr="004C55EC" w:rsidDel="008F2504" w:rsidRDefault="00F23CD4" w:rsidP="004274C4">
            <w:pPr>
              <w:pStyle w:val="TAC"/>
              <w:rPr>
                <w:del w:id="3259" w:author="Huawei" w:date="2024-10-23T10:44:00Z"/>
                <w:rFonts w:cs="Arial"/>
                <w:sz w:val="16"/>
                <w:szCs w:val="16"/>
              </w:rPr>
            </w:pPr>
            <w:del w:id="3260"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00EEB50C" w14:textId="54FDAD1F" w:rsidR="00F23CD4" w:rsidRPr="004C55EC" w:rsidDel="008F2504" w:rsidRDefault="00F23CD4" w:rsidP="004274C4">
            <w:pPr>
              <w:pStyle w:val="TAC"/>
              <w:rPr>
                <w:del w:id="3261" w:author="Huawei" w:date="2024-10-23T10:44:00Z"/>
                <w:sz w:val="16"/>
                <w:szCs w:val="16"/>
              </w:rPr>
            </w:pPr>
          </w:p>
        </w:tc>
        <w:tc>
          <w:tcPr>
            <w:tcW w:w="725" w:type="dxa"/>
            <w:gridSpan w:val="2"/>
            <w:vMerge w:val="restart"/>
            <w:shd w:val="clear" w:color="auto" w:fill="auto"/>
          </w:tcPr>
          <w:p w14:paraId="60A4458E" w14:textId="22E7727A" w:rsidR="00F23CD4" w:rsidRPr="004C55EC" w:rsidDel="008F2504" w:rsidRDefault="00F23CD4" w:rsidP="004274C4">
            <w:pPr>
              <w:pStyle w:val="TAC"/>
              <w:rPr>
                <w:del w:id="3262" w:author="Huawei" w:date="2024-10-23T10:44:00Z"/>
                <w:sz w:val="16"/>
                <w:szCs w:val="16"/>
              </w:rPr>
            </w:pPr>
          </w:p>
        </w:tc>
        <w:tc>
          <w:tcPr>
            <w:tcW w:w="870" w:type="dxa"/>
            <w:gridSpan w:val="2"/>
            <w:vMerge w:val="restart"/>
            <w:shd w:val="clear" w:color="auto" w:fill="auto"/>
          </w:tcPr>
          <w:p w14:paraId="190D3B45" w14:textId="241F8199" w:rsidR="00F23CD4" w:rsidRPr="004C55EC" w:rsidDel="008F2504" w:rsidRDefault="00F23CD4" w:rsidP="004274C4">
            <w:pPr>
              <w:pStyle w:val="TAC"/>
              <w:rPr>
                <w:del w:id="3263" w:author="Huawei" w:date="2024-10-23T10:44:00Z"/>
                <w:sz w:val="16"/>
                <w:szCs w:val="16"/>
              </w:rPr>
            </w:pPr>
          </w:p>
        </w:tc>
        <w:tc>
          <w:tcPr>
            <w:tcW w:w="725" w:type="dxa"/>
            <w:gridSpan w:val="2"/>
            <w:vMerge w:val="restart"/>
            <w:shd w:val="clear" w:color="auto" w:fill="auto"/>
          </w:tcPr>
          <w:p w14:paraId="2BA78D7A" w14:textId="67BB84CD" w:rsidR="00F23CD4" w:rsidRPr="004C55EC" w:rsidDel="008F2504" w:rsidRDefault="00F23CD4" w:rsidP="004274C4">
            <w:pPr>
              <w:pStyle w:val="TAC"/>
              <w:rPr>
                <w:del w:id="3264" w:author="Huawei" w:date="2024-10-23T10:44:00Z"/>
                <w:sz w:val="16"/>
                <w:szCs w:val="16"/>
              </w:rPr>
            </w:pPr>
          </w:p>
        </w:tc>
        <w:tc>
          <w:tcPr>
            <w:tcW w:w="775" w:type="dxa"/>
            <w:vMerge w:val="restart"/>
            <w:shd w:val="clear" w:color="auto" w:fill="auto"/>
          </w:tcPr>
          <w:p w14:paraId="55EB38C4" w14:textId="1FE28B7C" w:rsidR="00F23CD4" w:rsidRPr="004C55EC" w:rsidDel="008F2504" w:rsidRDefault="00F23CD4" w:rsidP="004274C4">
            <w:pPr>
              <w:pStyle w:val="TAC"/>
              <w:rPr>
                <w:del w:id="3265" w:author="Huawei" w:date="2024-10-23T10:44:00Z"/>
                <w:sz w:val="16"/>
                <w:szCs w:val="16"/>
              </w:rPr>
            </w:pPr>
          </w:p>
        </w:tc>
        <w:tc>
          <w:tcPr>
            <w:tcW w:w="800" w:type="dxa"/>
            <w:gridSpan w:val="2"/>
            <w:vMerge w:val="restart"/>
            <w:shd w:val="clear" w:color="auto" w:fill="auto"/>
          </w:tcPr>
          <w:p w14:paraId="3BEDA0ED" w14:textId="510DD3CF" w:rsidR="00F23CD4" w:rsidRPr="004C55EC" w:rsidDel="008F2504" w:rsidRDefault="00F23CD4" w:rsidP="004274C4">
            <w:pPr>
              <w:pStyle w:val="TAC"/>
              <w:rPr>
                <w:del w:id="3266" w:author="Huawei" w:date="2024-10-23T10:44:00Z"/>
                <w:sz w:val="16"/>
                <w:szCs w:val="16"/>
              </w:rPr>
            </w:pPr>
          </w:p>
        </w:tc>
      </w:tr>
      <w:tr w:rsidR="00F23CD4" w:rsidRPr="004C55EC" w:rsidDel="008F2504" w14:paraId="3958FAFB" w14:textId="2DEE5B74" w:rsidTr="004274C4">
        <w:trPr>
          <w:trHeight w:val="198"/>
          <w:del w:id="3267" w:author="Huawei" w:date="2024-10-23T10:44:00Z"/>
        </w:trPr>
        <w:tc>
          <w:tcPr>
            <w:tcW w:w="1565" w:type="dxa"/>
            <w:vMerge/>
            <w:tcBorders>
              <w:left w:val="single" w:sz="4" w:space="0" w:color="auto"/>
              <w:bottom w:val="nil"/>
              <w:right w:val="single" w:sz="4" w:space="0" w:color="auto"/>
            </w:tcBorders>
            <w:shd w:val="clear" w:color="auto" w:fill="auto"/>
          </w:tcPr>
          <w:p w14:paraId="07F53E56" w14:textId="4609F927" w:rsidR="00F23CD4" w:rsidRPr="004C55EC" w:rsidDel="008F2504" w:rsidRDefault="00F23CD4" w:rsidP="004274C4">
            <w:pPr>
              <w:pStyle w:val="TAC"/>
              <w:rPr>
                <w:del w:id="3268" w:author="Huawei" w:date="2024-10-23T10:44:00Z"/>
                <w:sz w:val="16"/>
                <w:szCs w:val="16"/>
              </w:rPr>
            </w:pPr>
          </w:p>
        </w:tc>
        <w:tc>
          <w:tcPr>
            <w:tcW w:w="529" w:type="dxa"/>
            <w:vMerge/>
            <w:tcBorders>
              <w:left w:val="single" w:sz="4" w:space="0" w:color="auto"/>
            </w:tcBorders>
            <w:shd w:val="clear" w:color="auto" w:fill="auto"/>
          </w:tcPr>
          <w:p w14:paraId="666513CD" w14:textId="07A8327A" w:rsidR="00F23CD4" w:rsidRPr="004C55EC" w:rsidDel="008F2504" w:rsidRDefault="00F23CD4" w:rsidP="004274C4">
            <w:pPr>
              <w:pStyle w:val="TAC"/>
              <w:rPr>
                <w:del w:id="3269" w:author="Huawei" w:date="2024-10-23T10:44:00Z"/>
                <w:sz w:val="16"/>
                <w:szCs w:val="16"/>
                <w:lang w:eastAsia="zh-CN"/>
              </w:rPr>
            </w:pPr>
          </w:p>
        </w:tc>
        <w:tc>
          <w:tcPr>
            <w:tcW w:w="637" w:type="dxa"/>
            <w:vMerge/>
            <w:shd w:val="clear" w:color="auto" w:fill="auto"/>
          </w:tcPr>
          <w:p w14:paraId="4EB57FE8" w14:textId="5AA5159C" w:rsidR="00F23CD4" w:rsidRPr="004C55EC" w:rsidDel="008F2504" w:rsidRDefault="00F23CD4" w:rsidP="004274C4">
            <w:pPr>
              <w:pStyle w:val="TAC"/>
              <w:rPr>
                <w:del w:id="3270" w:author="Huawei" w:date="2024-10-23T10:44:00Z"/>
                <w:sz w:val="16"/>
                <w:szCs w:val="16"/>
                <w:lang w:eastAsia="zh-CN"/>
              </w:rPr>
            </w:pPr>
          </w:p>
        </w:tc>
        <w:tc>
          <w:tcPr>
            <w:tcW w:w="595" w:type="dxa"/>
            <w:gridSpan w:val="2"/>
            <w:vMerge/>
            <w:shd w:val="clear" w:color="auto" w:fill="auto"/>
          </w:tcPr>
          <w:p w14:paraId="23F8B85B" w14:textId="0A3AF0B8" w:rsidR="00F23CD4" w:rsidRPr="004C55EC" w:rsidDel="008F2504" w:rsidRDefault="00F23CD4" w:rsidP="004274C4">
            <w:pPr>
              <w:pStyle w:val="TAC"/>
              <w:rPr>
                <w:del w:id="3271" w:author="Huawei" w:date="2024-10-23T10:44:00Z"/>
                <w:sz w:val="16"/>
                <w:szCs w:val="16"/>
                <w:lang w:eastAsia="zh-CN"/>
              </w:rPr>
            </w:pPr>
          </w:p>
        </w:tc>
        <w:tc>
          <w:tcPr>
            <w:tcW w:w="1436" w:type="dxa"/>
            <w:gridSpan w:val="3"/>
            <w:shd w:val="clear" w:color="auto" w:fill="auto"/>
            <w:vAlign w:val="center"/>
          </w:tcPr>
          <w:p w14:paraId="17C54311" w14:textId="0E2357CF" w:rsidR="00F23CD4" w:rsidRPr="004C55EC" w:rsidDel="008F2504" w:rsidRDefault="00F23CD4" w:rsidP="004274C4">
            <w:pPr>
              <w:pStyle w:val="TAC"/>
              <w:rPr>
                <w:del w:id="3272" w:author="Huawei" w:date="2024-10-23T10:44:00Z"/>
                <w:rFonts w:cs="Arial"/>
                <w:sz w:val="16"/>
                <w:szCs w:val="16"/>
              </w:rPr>
            </w:pPr>
            <w:del w:id="3273"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AAAC03" w14:textId="7CEC53D2" w:rsidR="00F23CD4" w:rsidRPr="004C55EC" w:rsidDel="008F2504" w:rsidRDefault="00F23CD4" w:rsidP="004274C4">
            <w:pPr>
              <w:pStyle w:val="TAC"/>
              <w:rPr>
                <w:del w:id="3274" w:author="Huawei" w:date="2024-10-23T10:44:00Z"/>
                <w:sz w:val="16"/>
                <w:szCs w:val="16"/>
              </w:rPr>
            </w:pPr>
          </w:p>
        </w:tc>
        <w:tc>
          <w:tcPr>
            <w:tcW w:w="725" w:type="dxa"/>
            <w:gridSpan w:val="2"/>
            <w:vMerge/>
            <w:shd w:val="clear" w:color="auto" w:fill="auto"/>
          </w:tcPr>
          <w:p w14:paraId="7F95917A" w14:textId="1158A544" w:rsidR="00F23CD4" w:rsidRPr="004C55EC" w:rsidDel="008F2504" w:rsidRDefault="00F23CD4" w:rsidP="004274C4">
            <w:pPr>
              <w:pStyle w:val="TAC"/>
              <w:rPr>
                <w:del w:id="3275" w:author="Huawei" w:date="2024-10-23T10:44:00Z"/>
                <w:sz w:val="16"/>
                <w:szCs w:val="16"/>
              </w:rPr>
            </w:pPr>
          </w:p>
        </w:tc>
        <w:tc>
          <w:tcPr>
            <w:tcW w:w="870" w:type="dxa"/>
            <w:gridSpan w:val="2"/>
            <w:vMerge/>
            <w:shd w:val="clear" w:color="auto" w:fill="auto"/>
          </w:tcPr>
          <w:p w14:paraId="27FB03D6" w14:textId="10C8CC7E" w:rsidR="00F23CD4" w:rsidRPr="004C55EC" w:rsidDel="008F2504" w:rsidRDefault="00F23CD4" w:rsidP="004274C4">
            <w:pPr>
              <w:pStyle w:val="TAC"/>
              <w:rPr>
                <w:del w:id="3276" w:author="Huawei" w:date="2024-10-23T10:44:00Z"/>
                <w:sz w:val="16"/>
                <w:szCs w:val="16"/>
              </w:rPr>
            </w:pPr>
          </w:p>
        </w:tc>
        <w:tc>
          <w:tcPr>
            <w:tcW w:w="725" w:type="dxa"/>
            <w:gridSpan w:val="2"/>
            <w:vMerge/>
            <w:shd w:val="clear" w:color="auto" w:fill="auto"/>
          </w:tcPr>
          <w:p w14:paraId="63CEEECC" w14:textId="0259A663" w:rsidR="00F23CD4" w:rsidRPr="004C55EC" w:rsidDel="008F2504" w:rsidRDefault="00F23CD4" w:rsidP="004274C4">
            <w:pPr>
              <w:pStyle w:val="TAC"/>
              <w:rPr>
                <w:del w:id="3277" w:author="Huawei" w:date="2024-10-23T10:44:00Z"/>
                <w:sz w:val="16"/>
                <w:szCs w:val="16"/>
              </w:rPr>
            </w:pPr>
          </w:p>
        </w:tc>
        <w:tc>
          <w:tcPr>
            <w:tcW w:w="775" w:type="dxa"/>
            <w:vMerge/>
            <w:shd w:val="clear" w:color="auto" w:fill="auto"/>
          </w:tcPr>
          <w:p w14:paraId="14AC01F2" w14:textId="4450E8AD" w:rsidR="00F23CD4" w:rsidRPr="004C55EC" w:rsidDel="008F2504" w:rsidRDefault="00F23CD4" w:rsidP="004274C4">
            <w:pPr>
              <w:pStyle w:val="TAC"/>
              <w:rPr>
                <w:del w:id="3278" w:author="Huawei" w:date="2024-10-23T10:44:00Z"/>
                <w:sz w:val="16"/>
                <w:szCs w:val="16"/>
              </w:rPr>
            </w:pPr>
          </w:p>
        </w:tc>
        <w:tc>
          <w:tcPr>
            <w:tcW w:w="800" w:type="dxa"/>
            <w:gridSpan w:val="2"/>
            <w:vMerge/>
            <w:shd w:val="clear" w:color="auto" w:fill="auto"/>
          </w:tcPr>
          <w:p w14:paraId="25D361BB" w14:textId="6EFAFDFA" w:rsidR="00F23CD4" w:rsidRPr="004C55EC" w:rsidDel="008F2504" w:rsidRDefault="00F23CD4" w:rsidP="004274C4">
            <w:pPr>
              <w:pStyle w:val="TAC"/>
              <w:rPr>
                <w:del w:id="3279" w:author="Huawei" w:date="2024-10-23T10:44:00Z"/>
                <w:sz w:val="16"/>
                <w:szCs w:val="16"/>
              </w:rPr>
            </w:pPr>
          </w:p>
        </w:tc>
      </w:tr>
      <w:tr w:rsidR="00F23CD4" w:rsidRPr="004C55EC" w:rsidDel="008F2504" w14:paraId="52F6D9A5" w14:textId="1846516A" w:rsidTr="004274C4">
        <w:trPr>
          <w:trHeight w:val="96"/>
          <w:del w:id="3280" w:author="Huawei" w:date="2024-10-23T10:44:00Z"/>
        </w:trPr>
        <w:tc>
          <w:tcPr>
            <w:tcW w:w="1565" w:type="dxa"/>
            <w:vMerge w:val="restart"/>
            <w:tcBorders>
              <w:top w:val="nil"/>
              <w:left w:val="single" w:sz="4" w:space="0" w:color="auto"/>
              <w:right w:val="single" w:sz="4" w:space="0" w:color="auto"/>
            </w:tcBorders>
            <w:shd w:val="clear" w:color="auto" w:fill="auto"/>
          </w:tcPr>
          <w:p w14:paraId="25A143EE" w14:textId="2C373FE4" w:rsidR="00F23CD4" w:rsidRPr="004C55EC" w:rsidDel="008F2504" w:rsidRDefault="00F23CD4" w:rsidP="004274C4">
            <w:pPr>
              <w:pStyle w:val="TAC"/>
              <w:rPr>
                <w:del w:id="3281" w:author="Huawei" w:date="2024-10-23T10:44:00Z"/>
                <w:sz w:val="16"/>
                <w:szCs w:val="16"/>
              </w:rPr>
            </w:pPr>
          </w:p>
        </w:tc>
        <w:tc>
          <w:tcPr>
            <w:tcW w:w="529" w:type="dxa"/>
            <w:vMerge w:val="restart"/>
            <w:tcBorders>
              <w:left w:val="single" w:sz="4" w:space="0" w:color="auto"/>
            </w:tcBorders>
            <w:shd w:val="clear" w:color="auto" w:fill="auto"/>
          </w:tcPr>
          <w:p w14:paraId="36B7C5A6" w14:textId="77298320" w:rsidR="00F23CD4" w:rsidRPr="004C55EC" w:rsidDel="008F2504" w:rsidRDefault="00F23CD4" w:rsidP="004274C4">
            <w:pPr>
              <w:pStyle w:val="TAC"/>
              <w:rPr>
                <w:del w:id="3282" w:author="Huawei" w:date="2024-10-23T10:44:00Z"/>
                <w:sz w:val="16"/>
                <w:szCs w:val="16"/>
                <w:lang w:eastAsia="zh-CN"/>
              </w:rPr>
            </w:pPr>
            <w:del w:id="3283" w:author="Huawei" w:date="2024-10-23T10:44:00Z">
              <w:r w:rsidRPr="004C55EC" w:rsidDel="008F2504">
                <w:rPr>
                  <w:sz w:val="16"/>
                  <w:szCs w:val="16"/>
                  <w:lang w:eastAsia="zh-CN"/>
                </w:rPr>
                <w:delText>2</w:delText>
              </w:r>
            </w:del>
          </w:p>
        </w:tc>
        <w:tc>
          <w:tcPr>
            <w:tcW w:w="637" w:type="dxa"/>
            <w:vMerge w:val="restart"/>
            <w:shd w:val="clear" w:color="auto" w:fill="auto"/>
          </w:tcPr>
          <w:p w14:paraId="43263005" w14:textId="08870002" w:rsidR="00F23CD4" w:rsidRPr="004C55EC" w:rsidDel="008F2504" w:rsidRDefault="00F23CD4" w:rsidP="004274C4">
            <w:pPr>
              <w:pStyle w:val="TAC"/>
              <w:rPr>
                <w:del w:id="3284" w:author="Huawei" w:date="2024-10-23T10:44:00Z"/>
                <w:sz w:val="16"/>
                <w:szCs w:val="16"/>
                <w:lang w:eastAsia="zh-CN"/>
              </w:rPr>
            </w:pPr>
            <w:del w:id="328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B0D0AEE" w14:textId="3A8D33E6" w:rsidR="00F23CD4" w:rsidRPr="004C55EC" w:rsidDel="008F2504" w:rsidRDefault="00F23CD4" w:rsidP="004274C4">
            <w:pPr>
              <w:pStyle w:val="TAC"/>
              <w:rPr>
                <w:del w:id="3286" w:author="Huawei" w:date="2024-10-23T10:44:00Z"/>
                <w:sz w:val="16"/>
                <w:szCs w:val="16"/>
                <w:lang w:eastAsia="zh-CN"/>
              </w:rPr>
            </w:pPr>
            <w:del w:id="32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E692182" w14:textId="560CD060" w:rsidR="00F23CD4" w:rsidRPr="004C55EC" w:rsidDel="008F2504" w:rsidRDefault="00F23CD4" w:rsidP="004274C4">
            <w:pPr>
              <w:pStyle w:val="TAC"/>
              <w:rPr>
                <w:del w:id="3288" w:author="Huawei" w:date="2024-10-23T10:44:00Z"/>
                <w:sz w:val="16"/>
                <w:szCs w:val="16"/>
              </w:rPr>
            </w:pPr>
          </w:p>
        </w:tc>
        <w:tc>
          <w:tcPr>
            <w:tcW w:w="1086" w:type="dxa"/>
            <w:gridSpan w:val="2"/>
            <w:shd w:val="clear" w:color="auto" w:fill="auto"/>
          </w:tcPr>
          <w:p w14:paraId="123731ED" w14:textId="3699C2E0" w:rsidR="00F23CD4" w:rsidRPr="004C55EC" w:rsidDel="008F2504" w:rsidRDefault="00F23CD4" w:rsidP="004274C4">
            <w:pPr>
              <w:pStyle w:val="TAC"/>
              <w:rPr>
                <w:del w:id="3289" w:author="Huawei" w:date="2024-10-23T10:44:00Z"/>
                <w:sz w:val="16"/>
                <w:szCs w:val="16"/>
              </w:rPr>
            </w:pPr>
            <w:del w:id="3290" w:author="Huawei" w:date="2024-10-23T10:44:00Z">
              <w:r w:rsidRPr="004C55EC" w:rsidDel="008F2504">
                <w:rPr>
                  <w:sz w:val="16"/>
                  <w:szCs w:val="16"/>
                  <w:lang w:eastAsia="zh-CN"/>
                </w:rPr>
                <w:delText>-95.8+4.5+TT</w:delText>
              </w:r>
            </w:del>
          </w:p>
        </w:tc>
        <w:tc>
          <w:tcPr>
            <w:tcW w:w="725" w:type="dxa"/>
            <w:gridSpan w:val="2"/>
            <w:vMerge w:val="restart"/>
            <w:shd w:val="clear" w:color="auto" w:fill="auto"/>
          </w:tcPr>
          <w:p w14:paraId="6A82FF53" w14:textId="43D5D7E0" w:rsidR="00F23CD4" w:rsidRPr="004C55EC" w:rsidDel="008F2504" w:rsidRDefault="00F23CD4" w:rsidP="004274C4">
            <w:pPr>
              <w:pStyle w:val="TAC"/>
              <w:rPr>
                <w:del w:id="3291" w:author="Huawei" w:date="2024-10-23T10:44:00Z"/>
                <w:sz w:val="16"/>
                <w:szCs w:val="16"/>
              </w:rPr>
            </w:pPr>
          </w:p>
        </w:tc>
        <w:tc>
          <w:tcPr>
            <w:tcW w:w="870" w:type="dxa"/>
            <w:gridSpan w:val="2"/>
            <w:vMerge w:val="restart"/>
            <w:shd w:val="clear" w:color="auto" w:fill="auto"/>
          </w:tcPr>
          <w:p w14:paraId="3E8A1621" w14:textId="7DC797AB" w:rsidR="00F23CD4" w:rsidRPr="004C55EC" w:rsidDel="008F2504" w:rsidRDefault="00F23CD4" w:rsidP="004274C4">
            <w:pPr>
              <w:pStyle w:val="TAC"/>
              <w:rPr>
                <w:del w:id="3292" w:author="Huawei" w:date="2024-10-23T10:44:00Z"/>
                <w:sz w:val="16"/>
                <w:szCs w:val="16"/>
              </w:rPr>
            </w:pPr>
          </w:p>
        </w:tc>
        <w:tc>
          <w:tcPr>
            <w:tcW w:w="725" w:type="dxa"/>
            <w:gridSpan w:val="2"/>
            <w:vMerge w:val="restart"/>
            <w:shd w:val="clear" w:color="auto" w:fill="auto"/>
          </w:tcPr>
          <w:p w14:paraId="527FB6F2" w14:textId="6D127F84" w:rsidR="00F23CD4" w:rsidRPr="004C55EC" w:rsidDel="008F2504" w:rsidRDefault="00F23CD4" w:rsidP="004274C4">
            <w:pPr>
              <w:pStyle w:val="TAC"/>
              <w:rPr>
                <w:del w:id="3293" w:author="Huawei" w:date="2024-10-23T10:44:00Z"/>
                <w:sz w:val="16"/>
                <w:szCs w:val="16"/>
              </w:rPr>
            </w:pPr>
          </w:p>
        </w:tc>
        <w:tc>
          <w:tcPr>
            <w:tcW w:w="775" w:type="dxa"/>
            <w:vMerge w:val="restart"/>
            <w:shd w:val="clear" w:color="auto" w:fill="auto"/>
          </w:tcPr>
          <w:p w14:paraId="089A3C48" w14:textId="79B2E9A7" w:rsidR="00F23CD4" w:rsidRPr="004C55EC" w:rsidDel="008F2504" w:rsidRDefault="00F23CD4" w:rsidP="004274C4">
            <w:pPr>
              <w:pStyle w:val="TAC"/>
              <w:rPr>
                <w:del w:id="3294" w:author="Huawei" w:date="2024-10-23T10:44:00Z"/>
                <w:sz w:val="16"/>
                <w:szCs w:val="16"/>
              </w:rPr>
            </w:pPr>
          </w:p>
        </w:tc>
        <w:tc>
          <w:tcPr>
            <w:tcW w:w="800" w:type="dxa"/>
            <w:gridSpan w:val="2"/>
            <w:vMerge w:val="restart"/>
            <w:shd w:val="clear" w:color="auto" w:fill="auto"/>
          </w:tcPr>
          <w:p w14:paraId="20074BE2" w14:textId="5FBAB1DD" w:rsidR="00F23CD4" w:rsidRPr="004C55EC" w:rsidDel="008F2504" w:rsidRDefault="00F23CD4" w:rsidP="004274C4">
            <w:pPr>
              <w:pStyle w:val="TAC"/>
              <w:rPr>
                <w:del w:id="3295" w:author="Huawei" w:date="2024-10-23T10:44:00Z"/>
                <w:sz w:val="16"/>
                <w:szCs w:val="16"/>
              </w:rPr>
            </w:pPr>
          </w:p>
        </w:tc>
      </w:tr>
      <w:tr w:rsidR="00F23CD4" w:rsidRPr="004C55EC" w:rsidDel="008F2504" w14:paraId="7CECB7FF" w14:textId="0C1B283F" w:rsidTr="004274C4">
        <w:trPr>
          <w:trHeight w:val="96"/>
          <w:del w:id="3296" w:author="Huawei" w:date="2024-10-23T10:44:00Z"/>
        </w:trPr>
        <w:tc>
          <w:tcPr>
            <w:tcW w:w="1565" w:type="dxa"/>
            <w:vMerge/>
            <w:tcBorders>
              <w:left w:val="single" w:sz="4" w:space="0" w:color="auto"/>
              <w:bottom w:val="nil"/>
              <w:right w:val="single" w:sz="4" w:space="0" w:color="auto"/>
            </w:tcBorders>
            <w:shd w:val="clear" w:color="auto" w:fill="auto"/>
          </w:tcPr>
          <w:p w14:paraId="63085FCA" w14:textId="5CAE1916" w:rsidR="00F23CD4" w:rsidRPr="004C55EC" w:rsidDel="008F2504" w:rsidRDefault="00F23CD4" w:rsidP="004274C4">
            <w:pPr>
              <w:pStyle w:val="TAC"/>
              <w:rPr>
                <w:del w:id="3297" w:author="Huawei" w:date="2024-10-23T10:44:00Z"/>
                <w:sz w:val="16"/>
                <w:szCs w:val="16"/>
              </w:rPr>
            </w:pPr>
          </w:p>
        </w:tc>
        <w:tc>
          <w:tcPr>
            <w:tcW w:w="529" w:type="dxa"/>
            <w:vMerge/>
            <w:tcBorders>
              <w:left w:val="single" w:sz="4" w:space="0" w:color="auto"/>
            </w:tcBorders>
            <w:shd w:val="clear" w:color="auto" w:fill="auto"/>
          </w:tcPr>
          <w:p w14:paraId="534FA1D9" w14:textId="1E054912" w:rsidR="00F23CD4" w:rsidRPr="004C55EC" w:rsidDel="008F2504" w:rsidRDefault="00F23CD4" w:rsidP="004274C4">
            <w:pPr>
              <w:pStyle w:val="TAC"/>
              <w:rPr>
                <w:del w:id="3298" w:author="Huawei" w:date="2024-10-23T10:44:00Z"/>
                <w:sz w:val="16"/>
                <w:szCs w:val="16"/>
                <w:lang w:eastAsia="zh-CN"/>
              </w:rPr>
            </w:pPr>
          </w:p>
        </w:tc>
        <w:tc>
          <w:tcPr>
            <w:tcW w:w="637" w:type="dxa"/>
            <w:vMerge/>
            <w:shd w:val="clear" w:color="auto" w:fill="auto"/>
          </w:tcPr>
          <w:p w14:paraId="3100D707" w14:textId="4BD0F67A" w:rsidR="00F23CD4" w:rsidRPr="004C55EC" w:rsidDel="008F2504" w:rsidRDefault="00F23CD4" w:rsidP="004274C4">
            <w:pPr>
              <w:pStyle w:val="TAC"/>
              <w:rPr>
                <w:del w:id="3299" w:author="Huawei" w:date="2024-10-23T10:44:00Z"/>
                <w:sz w:val="16"/>
                <w:szCs w:val="16"/>
                <w:lang w:eastAsia="zh-CN"/>
              </w:rPr>
            </w:pPr>
          </w:p>
        </w:tc>
        <w:tc>
          <w:tcPr>
            <w:tcW w:w="595" w:type="dxa"/>
            <w:gridSpan w:val="2"/>
            <w:vMerge/>
            <w:shd w:val="clear" w:color="auto" w:fill="auto"/>
          </w:tcPr>
          <w:p w14:paraId="0845EF2E" w14:textId="2A8C9657" w:rsidR="00F23CD4" w:rsidRPr="004C55EC" w:rsidDel="008F2504" w:rsidRDefault="00F23CD4" w:rsidP="004274C4">
            <w:pPr>
              <w:pStyle w:val="TAC"/>
              <w:rPr>
                <w:del w:id="3300" w:author="Huawei" w:date="2024-10-23T10:44:00Z"/>
                <w:sz w:val="16"/>
                <w:szCs w:val="16"/>
                <w:lang w:eastAsia="zh-CN"/>
              </w:rPr>
            </w:pPr>
          </w:p>
        </w:tc>
        <w:tc>
          <w:tcPr>
            <w:tcW w:w="1436" w:type="dxa"/>
            <w:gridSpan w:val="3"/>
            <w:vMerge/>
            <w:shd w:val="clear" w:color="auto" w:fill="auto"/>
          </w:tcPr>
          <w:p w14:paraId="7DF55DB2" w14:textId="6E705049" w:rsidR="00F23CD4" w:rsidRPr="004C55EC" w:rsidDel="008F2504" w:rsidRDefault="00F23CD4" w:rsidP="004274C4">
            <w:pPr>
              <w:pStyle w:val="TAC"/>
              <w:rPr>
                <w:del w:id="3301" w:author="Huawei" w:date="2024-10-23T10:44:00Z"/>
                <w:sz w:val="16"/>
                <w:szCs w:val="16"/>
              </w:rPr>
            </w:pPr>
          </w:p>
        </w:tc>
        <w:tc>
          <w:tcPr>
            <w:tcW w:w="1086" w:type="dxa"/>
            <w:gridSpan w:val="2"/>
            <w:shd w:val="clear" w:color="auto" w:fill="auto"/>
          </w:tcPr>
          <w:p w14:paraId="49187963" w14:textId="00355445" w:rsidR="00F23CD4" w:rsidRPr="004C55EC" w:rsidDel="008F2504" w:rsidRDefault="00F23CD4" w:rsidP="004274C4">
            <w:pPr>
              <w:pStyle w:val="TAC"/>
              <w:rPr>
                <w:del w:id="3302" w:author="Huawei" w:date="2024-10-23T10:44:00Z"/>
                <w:sz w:val="16"/>
                <w:szCs w:val="16"/>
              </w:rPr>
            </w:pPr>
            <w:del w:id="3303" w:author="Huawei" w:date="2024-10-23T10:44:00Z">
              <w:r w:rsidRPr="004C55EC" w:rsidDel="008F2504">
                <w:rPr>
                  <w:sz w:val="16"/>
                  <w:szCs w:val="16"/>
                  <w:lang w:eastAsia="zh-CN"/>
                </w:rPr>
                <w:delText>-98.0+4.5+TT</w:delText>
              </w:r>
              <w:r w:rsidRPr="004C55EC" w:rsidDel="008F2504">
                <w:rPr>
                  <w:sz w:val="16"/>
                  <w:szCs w:val="16"/>
                  <w:vertAlign w:val="superscript"/>
                  <w:lang w:eastAsia="zh-CN"/>
                </w:rPr>
                <w:delText>4</w:delText>
              </w:r>
            </w:del>
          </w:p>
        </w:tc>
        <w:tc>
          <w:tcPr>
            <w:tcW w:w="725" w:type="dxa"/>
            <w:gridSpan w:val="2"/>
            <w:vMerge/>
            <w:shd w:val="clear" w:color="auto" w:fill="auto"/>
          </w:tcPr>
          <w:p w14:paraId="4AF5B164" w14:textId="18EE7D29" w:rsidR="00F23CD4" w:rsidRPr="004C55EC" w:rsidDel="008F2504" w:rsidRDefault="00F23CD4" w:rsidP="004274C4">
            <w:pPr>
              <w:pStyle w:val="TAC"/>
              <w:rPr>
                <w:del w:id="3304" w:author="Huawei" w:date="2024-10-23T10:44:00Z"/>
                <w:sz w:val="16"/>
                <w:szCs w:val="16"/>
              </w:rPr>
            </w:pPr>
          </w:p>
        </w:tc>
        <w:tc>
          <w:tcPr>
            <w:tcW w:w="870" w:type="dxa"/>
            <w:gridSpan w:val="2"/>
            <w:vMerge/>
            <w:shd w:val="clear" w:color="auto" w:fill="auto"/>
          </w:tcPr>
          <w:p w14:paraId="4EA32EC8" w14:textId="10445A2D" w:rsidR="00F23CD4" w:rsidRPr="004C55EC" w:rsidDel="008F2504" w:rsidRDefault="00F23CD4" w:rsidP="004274C4">
            <w:pPr>
              <w:pStyle w:val="TAC"/>
              <w:rPr>
                <w:del w:id="3305" w:author="Huawei" w:date="2024-10-23T10:44:00Z"/>
                <w:sz w:val="16"/>
                <w:szCs w:val="16"/>
              </w:rPr>
            </w:pPr>
          </w:p>
        </w:tc>
        <w:tc>
          <w:tcPr>
            <w:tcW w:w="725" w:type="dxa"/>
            <w:gridSpan w:val="2"/>
            <w:vMerge/>
            <w:shd w:val="clear" w:color="auto" w:fill="auto"/>
          </w:tcPr>
          <w:p w14:paraId="6546863F" w14:textId="29442EBF" w:rsidR="00F23CD4" w:rsidRPr="004C55EC" w:rsidDel="008F2504" w:rsidRDefault="00F23CD4" w:rsidP="004274C4">
            <w:pPr>
              <w:pStyle w:val="TAC"/>
              <w:rPr>
                <w:del w:id="3306" w:author="Huawei" w:date="2024-10-23T10:44:00Z"/>
                <w:sz w:val="16"/>
                <w:szCs w:val="16"/>
              </w:rPr>
            </w:pPr>
          </w:p>
        </w:tc>
        <w:tc>
          <w:tcPr>
            <w:tcW w:w="775" w:type="dxa"/>
            <w:vMerge/>
            <w:shd w:val="clear" w:color="auto" w:fill="auto"/>
          </w:tcPr>
          <w:p w14:paraId="5D9905B0" w14:textId="37C21C7A" w:rsidR="00F23CD4" w:rsidRPr="004C55EC" w:rsidDel="008F2504" w:rsidRDefault="00F23CD4" w:rsidP="004274C4">
            <w:pPr>
              <w:pStyle w:val="TAC"/>
              <w:rPr>
                <w:del w:id="3307" w:author="Huawei" w:date="2024-10-23T10:44:00Z"/>
                <w:sz w:val="16"/>
                <w:szCs w:val="16"/>
              </w:rPr>
            </w:pPr>
          </w:p>
        </w:tc>
        <w:tc>
          <w:tcPr>
            <w:tcW w:w="800" w:type="dxa"/>
            <w:gridSpan w:val="2"/>
            <w:vMerge/>
            <w:shd w:val="clear" w:color="auto" w:fill="auto"/>
          </w:tcPr>
          <w:p w14:paraId="527C12DE" w14:textId="2CCB3E20" w:rsidR="00F23CD4" w:rsidRPr="004C55EC" w:rsidDel="008F2504" w:rsidRDefault="00F23CD4" w:rsidP="004274C4">
            <w:pPr>
              <w:pStyle w:val="TAC"/>
              <w:rPr>
                <w:del w:id="3308" w:author="Huawei" w:date="2024-10-23T10:44:00Z"/>
                <w:sz w:val="16"/>
                <w:szCs w:val="16"/>
              </w:rPr>
            </w:pPr>
          </w:p>
        </w:tc>
      </w:tr>
      <w:tr w:rsidR="00F23CD4" w:rsidRPr="004C55EC" w:rsidDel="008F2504" w14:paraId="50C107C1" w14:textId="301B8A3E" w:rsidTr="004274C4">
        <w:trPr>
          <w:trHeight w:val="94"/>
          <w:del w:id="3309" w:author="Huawei" w:date="2024-10-23T10:44:00Z"/>
        </w:trPr>
        <w:tc>
          <w:tcPr>
            <w:tcW w:w="1565" w:type="dxa"/>
            <w:vMerge w:val="restart"/>
            <w:shd w:val="clear" w:color="auto" w:fill="auto"/>
          </w:tcPr>
          <w:p w14:paraId="205B9A50" w14:textId="2135BF03" w:rsidR="00F23CD4" w:rsidRPr="004C55EC" w:rsidDel="008F2504" w:rsidRDefault="00F23CD4" w:rsidP="004274C4">
            <w:pPr>
              <w:pStyle w:val="TAC"/>
              <w:rPr>
                <w:del w:id="3310" w:author="Huawei" w:date="2024-10-23T10:44:00Z"/>
                <w:sz w:val="16"/>
                <w:szCs w:val="16"/>
              </w:rPr>
            </w:pPr>
            <w:del w:id="3311" w:author="Huawei" w:date="2024-10-23T10:44:00Z">
              <w:r w:rsidRPr="004C55EC" w:rsidDel="008F2504">
                <w:rPr>
                  <w:sz w:val="16"/>
                  <w:szCs w:val="16"/>
                </w:rPr>
                <w:delText>DL_n3A-n28A-n41A_UL_n3A-n28A</w:delText>
              </w:r>
            </w:del>
          </w:p>
        </w:tc>
        <w:tc>
          <w:tcPr>
            <w:tcW w:w="529" w:type="dxa"/>
            <w:vMerge w:val="restart"/>
            <w:shd w:val="clear" w:color="auto" w:fill="auto"/>
          </w:tcPr>
          <w:p w14:paraId="753BBF75" w14:textId="265B7EFC" w:rsidR="00F23CD4" w:rsidRPr="004C55EC" w:rsidDel="008F2504" w:rsidRDefault="00F23CD4" w:rsidP="004274C4">
            <w:pPr>
              <w:pStyle w:val="TAC"/>
              <w:rPr>
                <w:del w:id="3312" w:author="Huawei" w:date="2024-10-23T10:44:00Z"/>
                <w:sz w:val="16"/>
                <w:szCs w:val="16"/>
                <w:lang w:eastAsia="zh-CN"/>
              </w:rPr>
            </w:pPr>
            <w:del w:id="3313" w:author="Huawei" w:date="2024-10-23T10:44:00Z">
              <w:r w:rsidRPr="004C55EC" w:rsidDel="008F2504">
                <w:rPr>
                  <w:sz w:val="16"/>
                  <w:szCs w:val="16"/>
                  <w:lang w:eastAsia="ja-JP"/>
                </w:rPr>
                <w:delText>1</w:delText>
              </w:r>
            </w:del>
          </w:p>
        </w:tc>
        <w:tc>
          <w:tcPr>
            <w:tcW w:w="637" w:type="dxa"/>
            <w:vMerge w:val="restart"/>
            <w:shd w:val="clear" w:color="auto" w:fill="auto"/>
          </w:tcPr>
          <w:p w14:paraId="102CE7E3" w14:textId="2A21B03A" w:rsidR="00F23CD4" w:rsidRPr="004C55EC" w:rsidDel="008F2504" w:rsidRDefault="00F23CD4" w:rsidP="004274C4">
            <w:pPr>
              <w:pStyle w:val="TAC"/>
              <w:rPr>
                <w:del w:id="3314" w:author="Huawei" w:date="2024-10-23T10:44:00Z"/>
                <w:sz w:val="16"/>
                <w:szCs w:val="16"/>
                <w:lang w:eastAsia="zh-CN"/>
              </w:rPr>
            </w:pPr>
            <w:del w:id="3315"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25C8B706" w14:textId="6591E8F5" w:rsidR="00F23CD4" w:rsidRPr="004C55EC" w:rsidDel="008F2504" w:rsidRDefault="00F23CD4" w:rsidP="004274C4">
            <w:pPr>
              <w:pStyle w:val="TAC"/>
              <w:rPr>
                <w:del w:id="3316" w:author="Huawei" w:date="2024-10-23T10:44:00Z"/>
                <w:sz w:val="16"/>
                <w:szCs w:val="16"/>
                <w:lang w:eastAsia="zh-CN"/>
              </w:rPr>
            </w:pPr>
            <w:del w:id="3317" w:author="Huawei" w:date="2024-10-23T10:44:00Z">
              <w:r w:rsidRPr="004C55EC" w:rsidDel="008F2504">
                <w:rPr>
                  <w:sz w:val="16"/>
                  <w:szCs w:val="16"/>
                  <w:lang w:eastAsia="ja-JP"/>
                </w:rPr>
                <w:delText>15</w:delText>
              </w:r>
            </w:del>
          </w:p>
        </w:tc>
        <w:tc>
          <w:tcPr>
            <w:tcW w:w="1436" w:type="dxa"/>
            <w:gridSpan w:val="3"/>
            <w:shd w:val="clear" w:color="auto" w:fill="auto"/>
          </w:tcPr>
          <w:p w14:paraId="20222691" w14:textId="1A7117E9" w:rsidR="00F23CD4" w:rsidRPr="004C55EC" w:rsidDel="008F2504" w:rsidRDefault="00F23CD4" w:rsidP="004274C4">
            <w:pPr>
              <w:pStyle w:val="TAC"/>
              <w:rPr>
                <w:del w:id="3318" w:author="Huawei" w:date="2024-10-23T10:44:00Z"/>
                <w:sz w:val="16"/>
                <w:szCs w:val="16"/>
              </w:rPr>
            </w:pPr>
            <w:del w:id="3319"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592E43CB" w14:textId="7FAF03FB" w:rsidR="00F23CD4" w:rsidRPr="004C55EC" w:rsidDel="008F2504" w:rsidRDefault="00F23CD4" w:rsidP="004274C4">
            <w:pPr>
              <w:pStyle w:val="TAC"/>
              <w:rPr>
                <w:del w:id="3320" w:author="Huawei" w:date="2024-10-23T10:44:00Z"/>
                <w:sz w:val="16"/>
                <w:szCs w:val="16"/>
              </w:rPr>
            </w:pPr>
          </w:p>
        </w:tc>
        <w:tc>
          <w:tcPr>
            <w:tcW w:w="725" w:type="dxa"/>
            <w:gridSpan w:val="2"/>
            <w:vMerge w:val="restart"/>
            <w:shd w:val="clear" w:color="auto" w:fill="auto"/>
          </w:tcPr>
          <w:p w14:paraId="5EEBA8A6" w14:textId="7838B92E" w:rsidR="00F23CD4" w:rsidRPr="004C55EC" w:rsidDel="008F2504" w:rsidRDefault="00F23CD4" w:rsidP="004274C4">
            <w:pPr>
              <w:pStyle w:val="TAC"/>
              <w:rPr>
                <w:del w:id="3321" w:author="Huawei" w:date="2024-10-23T10:44:00Z"/>
                <w:sz w:val="16"/>
                <w:szCs w:val="16"/>
              </w:rPr>
            </w:pPr>
          </w:p>
        </w:tc>
        <w:tc>
          <w:tcPr>
            <w:tcW w:w="870" w:type="dxa"/>
            <w:gridSpan w:val="2"/>
            <w:vMerge w:val="restart"/>
            <w:shd w:val="clear" w:color="auto" w:fill="auto"/>
          </w:tcPr>
          <w:p w14:paraId="11B1C359" w14:textId="33250370" w:rsidR="00F23CD4" w:rsidRPr="004C55EC" w:rsidDel="008F2504" w:rsidRDefault="00F23CD4" w:rsidP="004274C4">
            <w:pPr>
              <w:pStyle w:val="TAC"/>
              <w:rPr>
                <w:del w:id="3322" w:author="Huawei" w:date="2024-10-23T10:44:00Z"/>
                <w:sz w:val="16"/>
                <w:szCs w:val="16"/>
              </w:rPr>
            </w:pPr>
          </w:p>
        </w:tc>
        <w:tc>
          <w:tcPr>
            <w:tcW w:w="725" w:type="dxa"/>
            <w:gridSpan w:val="2"/>
            <w:vMerge w:val="restart"/>
            <w:shd w:val="clear" w:color="auto" w:fill="auto"/>
          </w:tcPr>
          <w:p w14:paraId="6B9FD50B" w14:textId="2E019E8E" w:rsidR="00F23CD4" w:rsidRPr="004C55EC" w:rsidDel="008F2504" w:rsidRDefault="00F23CD4" w:rsidP="004274C4">
            <w:pPr>
              <w:pStyle w:val="TAC"/>
              <w:rPr>
                <w:del w:id="3323" w:author="Huawei" w:date="2024-10-23T10:44:00Z"/>
                <w:sz w:val="16"/>
                <w:szCs w:val="16"/>
              </w:rPr>
            </w:pPr>
          </w:p>
        </w:tc>
        <w:tc>
          <w:tcPr>
            <w:tcW w:w="791" w:type="dxa"/>
            <w:gridSpan w:val="2"/>
            <w:vMerge w:val="restart"/>
            <w:shd w:val="clear" w:color="auto" w:fill="auto"/>
          </w:tcPr>
          <w:p w14:paraId="6DBCEB2C" w14:textId="0F2C7047" w:rsidR="00F23CD4" w:rsidRPr="004C55EC" w:rsidDel="008F2504" w:rsidRDefault="00F23CD4" w:rsidP="004274C4">
            <w:pPr>
              <w:pStyle w:val="TAC"/>
              <w:rPr>
                <w:del w:id="3324" w:author="Huawei" w:date="2024-10-23T10:44:00Z"/>
                <w:sz w:val="16"/>
                <w:szCs w:val="16"/>
              </w:rPr>
            </w:pPr>
          </w:p>
        </w:tc>
        <w:tc>
          <w:tcPr>
            <w:tcW w:w="784" w:type="dxa"/>
            <w:vMerge w:val="restart"/>
            <w:shd w:val="clear" w:color="auto" w:fill="auto"/>
          </w:tcPr>
          <w:p w14:paraId="0396F1A5" w14:textId="36DBFA3B" w:rsidR="00F23CD4" w:rsidRPr="004C55EC" w:rsidDel="008F2504" w:rsidRDefault="00F23CD4" w:rsidP="004274C4">
            <w:pPr>
              <w:pStyle w:val="TAC"/>
              <w:rPr>
                <w:del w:id="3325" w:author="Huawei" w:date="2024-10-23T10:44:00Z"/>
                <w:sz w:val="16"/>
                <w:szCs w:val="16"/>
              </w:rPr>
            </w:pPr>
          </w:p>
        </w:tc>
      </w:tr>
      <w:tr w:rsidR="008F2504" w:rsidRPr="004C55EC" w:rsidDel="008F2504" w14:paraId="1FEC02F9" w14:textId="3C89D652" w:rsidTr="004274C4">
        <w:trPr>
          <w:trHeight w:val="94"/>
          <w:del w:id="3326" w:author="Huawei" w:date="2024-10-23T10:44:00Z"/>
        </w:trPr>
        <w:tc>
          <w:tcPr>
            <w:tcW w:w="1565" w:type="dxa"/>
            <w:vMerge/>
            <w:tcBorders>
              <w:bottom w:val="nil"/>
            </w:tcBorders>
            <w:shd w:val="clear" w:color="auto" w:fill="auto"/>
          </w:tcPr>
          <w:p w14:paraId="18535587" w14:textId="2B933A13" w:rsidR="00F23CD4" w:rsidRPr="004C55EC" w:rsidDel="008F2504" w:rsidRDefault="00F23CD4" w:rsidP="004274C4">
            <w:pPr>
              <w:pStyle w:val="TAC"/>
              <w:rPr>
                <w:del w:id="3327" w:author="Huawei" w:date="2024-10-23T10:44:00Z"/>
                <w:sz w:val="16"/>
                <w:szCs w:val="16"/>
              </w:rPr>
            </w:pPr>
          </w:p>
        </w:tc>
        <w:tc>
          <w:tcPr>
            <w:tcW w:w="529" w:type="dxa"/>
            <w:vMerge/>
            <w:shd w:val="clear" w:color="auto" w:fill="auto"/>
          </w:tcPr>
          <w:p w14:paraId="5004CA6C" w14:textId="4A27C4AB" w:rsidR="00F23CD4" w:rsidRPr="004C55EC" w:rsidDel="008F2504" w:rsidRDefault="00F23CD4" w:rsidP="004274C4">
            <w:pPr>
              <w:pStyle w:val="TAC"/>
              <w:rPr>
                <w:del w:id="3328" w:author="Huawei" w:date="2024-10-23T10:44:00Z"/>
                <w:sz w:val="16"/>
                <w:szCs w:val="16"/>
                <w:lang w:eastAsia="zh-CN"/>
              </w:rPr>
            </w:pPr>
          </w:p>
        </w:tc>
        <w:tc>
          <w:tcPr>
            <w:tcW w:w="637" w:type="dxa"/>
            <w:vMerge/>
            <w:shd w:val="clear" w:color="auto" w:fill="auto"/>
          </w:tcPr>
          <w:p w14:paraId="62D67BC8" w14:textId="72B09ED2" w:rsidR="00F23CD4" w:rsidRPr="004C55EC" w:rsidDel="008F2504" w:rsidRDefault="00F23CD4" w:rsidP="004274C4">
            <w:pPr>
              <w:pStyle w:val="TAC"/>
              <w:rPr>
                <w:del w:id="3329" w:author="Huawei" w:date="2024-10-23T10:44:00Z"/>
                <w:sz w:val="16"/>
                <w:szCs w:val="16"/>
                <w:lang w:eastAsia="zh-CN"/>
              </w:rPr>
            </w:pPr>
          </w:p>
        </w:tc>
        <w:tc>
          <w:tcPr>
            <w:tcW w:w="595" w:type="dxa"/>
            <w:gridSpan w:val="2"/>
            <w:vMerge/>
            <w:shd w:val="clear" w:color="auto" w:fill="auto"/>
          </w:tcPr>
          <w:p w14:paraId="59578CBC" w14:textId="7CC9E229" w:rsidR="00F23CD4" w:rsidRPr="004C55EC" w:rsidDel="008F2504" w:rsidRDefault="00F23CD4" w:rsidP="004274C4">
            <w:pPr>
              <w:pStyle w:val="TAC"/>
              <w:rPr>
                <w:del w:id="3330" w:author="Huawei" w:date="2024-10-23T10:44:00Z"/>
                <w:sz w:val="16"/>
                <w:szCs w:val="16"/>
                <w:lang w:eastAsia="zh-CN"/>
              </w:rPr>
            </w:pPr>
          </w:p>
        </w:tc>
        <w:tc>
          <w:tcPr>
            <w:tcW w:w="1436" w:type="dxa"/>
            <w:gridSpan w:val="3"/>
            <w:shd w:val="clear" w:color="auto" w:fill="auto"/>
          </w:tcPr>
          <w:p w14:paraId="0EBEE36A" w14:textId="4B7748B0" w:rsidR="00F23CD4" w:rsidRPr="004C55EC" w:rsidDel="008F2504" w:rsidRDefault="00F23CD4" w:rsidP="004274C4">
            <w:pPr>
              <w:pStyle w:val="TAC"/>
              <w:rPr>
                <w:del w:id="3331" w:author="Huawei" w:date="2024-10-23T10:44:00Z"/>
                <w:sz w:val="16"/>
                <w:szCs w:val="16"/>
              </w:rPr>
            </w:pPr>
            <w:del w:id="3332"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C270830" w14:textId="3A2C5603" w:rsidR="00F23CD4" w:rsidRPr="004C55EC" w:rsidDel="008F2504" w:rsidRDefault="00F23CD4" w:rsidP="004274C4">
            <w:pPr>
              <w:pStyle w:val="TAC"/>
              <w:rPr>
                <w:del w:id="3333" w:author="Huawei" w:date="2024-10-23T10:44:00Z"/>
                <w:sz w:val="16"/>
                <w:szCs w:val="16"/>
              </w:rPr>
            </w:pPr>
          </w:p>
        </w:tc>
        <w:tc>
          <w:tcPr>
            <w:tcW w:w="725" w:type="dxa"/>
            <w:gridSpan w:val="2"/>
            <w:vMerge/>
            <w:shd w:val="clear" w:color="auto" w:fill="auto"/>
          </w:tcPr>
          <w:p w14:paraId="1071F980" w14:textId="51EC9545" w:rsidR="00F23CD4" w:rsidRPr="004C55EC" w:rsidDel="008F2504" w:rsidRDefault="00F23CD4" w:rsidP="004274C4">
            <w:pPr>
              <w:pStyle w:val="TAC"/>
              <w:rPr>
                <w:del w:id="3334" w:author="Huawei" w:date="2024-10-23T10:44:00Z"/>
                <w:sz w:val="16"/>
                <w:szCs w:val="16"/>
              </w:rPr>
            </w:pPr>
          </w:p>
        </w:tc>
        <w:tc>
          <w:tcPr>
            <w:tcW w:w="870" w:type="dxa"/>
            <w:gridSpan w:val="2"/>
            <w:vMerge/>
            <w:shd w:val="clear" w:color="auto" w:fill="auto"/>
          </w:tcPr>
          <w:p w14:paraId="7F7D51BA" w14:textId="7C274C48" w:rsidR="00F23CD4" w:rsidRPr="004C55EC" w:rsidDel="008F2504" w:rsidRDefault="00F23CD4" w:rsidP="004274C4">
            <w:pPr>
              <w:pStyle w:val="TAC"/>
              <w:rPr>
                <w:del w:id="3335" w:author="Huawei" w:date="2024-10-23T10:44:00Z"/>
                <w:sz w:val="16"/>
                <w:szCs w:val="16"/>
              </w:rPr>
            </w:pPr>
          </w:p>
        </w:tc>
        <w:tc>
          <w:tcPr>
            <w:tcW w:w="725" w:type="dxa"/>
            <w:gridSpan w:val="2"/>
            <w:vMerge/>
            <w:shd w:val="clear" w:color="auto" w:fill="auto"/>
          </w:tcPr>
          <w:p w14:paraId="05B54F8D" w14:textId="0AA66CA8" w:rsidR="00F23CD4" w:rsidRPr="004C55EC" w:rsidDel="008F2504" w:rsidRDefault="00F23CD4" w:rsidP="004274C4">
            <w:pPr>
              <w:pStyle w:val="TAC"/>
              <w:rPr>
                <w:del w:id="3336" w:author="Huawei" w:date="2024-10-23T10:44:00Z"/>
                <w:sz w:val="16"/>
                <w:szCs w:val="16"/>
              </w:rPr>
            </w:pPr>
          </w:p>
        </w:tc>
        <w:tc>
          <w:tcPr>
            <w:tcW w:w="791" w:type="dxa"/>
            <w:gridSpan w:val="2"/>
            <w:vMerge/>
            <w:shd w:val="clear" w:color="auto" w:fill="auto"/>
          </w:tcPr>
          <w:p w14:paraId="17B974D2" w14:textId="2DA31E4F" w:rsidR="00F23CD4" w:rsidRPr="004C55EC" w:rsidDel="008F2504" w:rsidRDefault="00F23CD4" w:rsidP="004274C4">
            <w:pPr>
              <w:pStyle w:val="TAC"/>
              <w:rPr>
                <w:del w:id="3337" w:author="Huawei" w:date="2024-10-23T10:44:00Z"/>
                <w:sz w:val="16"/>
                <w:szCs w:val="16"/>
              </w:rPr>
            </w:pPr>
          </w:p>
        </w:tc>
        <w:tc>
          <w:tcPr>
            <w:tcW w:w="784" w:type="dxa"/>
            <w:vMerge/>
            <w:shd w:val="clear" w:color="auto" w:fill="auto"/>
          </w:tcPr>
          <w:p w14:paraId="40C3504A" w14:textId="65CE75CB" w:rsidR="00F23CD4" w:rsidRPr="004C55EC" w:rsidDel="008F2504" w:rsidRDefault="00F23CD4" w:rsidP="004274C4">
            <w:pPr>
              <w:pStyle w:val="TAC"/>
              <w:rPr>
                <w:del w:id="3338" w:author="Huawei" w:date="2024-10-23T10:44:00Z"/>
                <w:sz w:val="16"/>
                <w:szCs w:val="16"/>
              </w:rPr>
            </w:pPr>
          </w:p>
        </w:tc>
      </w:tr>
      <w:tr w:rsidR="008F2504" w:rsidRPr="004C55EC" w:rsidDel="008F2504" w14:paraId="5E297034" w14:textId="4BCB7EA7" w:rsidTr="004274C4">
        <w:trPr>
          <w:trHeight w:val="94"/>
          <w:del w:id="3339" w:author="Huawei" w:date="2024-10-23T10:44:00Z"/>
        </w:trPr>
        <w:tc>
          <w:tcPr>
            <w:tcW w:w="1565" w:type="dxa"/>
            <w:vMerge w:val="restart"/>
            <w:tcBorders>
              <w:top w:val="nil"/>
            </w:tcBorders>
            <w:shd w:val="clear" w:color="auto" w:fill="auto"/>
          </w:tcPr>
          <w:p w14:paraId="3C3AC700" w14:textId="0EEFDF02" w:rsidR="00F23CD4" w:rsidRPr="004C55EC" w:rsidDel="008F2504" w:rsidRDefault="00F23CD4" w:rsidP="004274C4">
            <w:pPr>
              <w:pStyle w:val="TAC"/>
              <w:rPr>
                <w:del w:id="3340" w:author="Huawei" w:date="2024-10-23T10:44:00Z"/>
                <w:sz w:val="16"/>
                <w:szCs w:val="16"/>
              </w:rPr>
            </w:pPr>
          </w:p>
        </w:tc>
        <w:tc>
          <w:tcPr>
            <w:tcW w:w="529" w:type="dxa"/>
            <w:vMerge w:val="restart"/>
            <w:shd w:val="clear" w:color="auto" w:fill="auto"/>
          </w:tcPr>
          <w:p w14:paraId="35F11BD9" w14:textId="123F171D" w:rsidR="00F23CD4" w:rsidRPr="004C55EC" w:rsidDel="008F2504" w:rsidRDefault="00F23CD4" w:rsidP="004274C4">
            <w:pPr>
              <w:pStyle w:val="TAC"/>
              <w:rPr>
                <w:del w:id="3341" w:author="Huawei" w:date="2024-10-23T10:44:00Z"/>
                <w:sz w:val="16"/>
                <w:szCs w:val="16"/>
                <w:lang w:eastAsia="zh-CN"/>
              </w:rPr>
            </w:pPr>
            <w:del w:id="3342" w:author="Huawei" w:date="2024-10-23T10:44:00Z">
              <w:r w:rsidRPr="004C55EC" w:rsidDel="008F2504">
                <w:rPr>
                  <w:sz w:val="16"/>
                  <w:szCs w:val="16"/>
                  <w:lang w:eastAsia="ja-JP"/>
                </w:rPr>
                <w:delText>1</w:delText>
              </w:r>
            </w:del>
          </w:p>
        </w:tc>
        <w:tc>
          <w:tcPr>
            <w:tcW w:w="637" w:type="dxa"/>
            <w:vMerge w:val="restart"/>
            <w:shd w:val="clear" w:color="auto" w:fill="auto"/>
          </w:tcPr>
          <w:p w14:paraId="7DC62D4B" w14:textId="0A95D83A" w:rsidR="00F23CD4" w:rsidRPr="004C55EC" w:rsidDel="008F2504" w:rsidRDefault="00F23CD4" w:rsidP="004274C4">
            <w:pPr>
              <w:pStyle w:val="TAC"/>
              <w:rPr>
                <w:del w:id="3343" w:author="Huawei" w:date="2024-10-23T10:44:00Z"/>
                <w:sz w:val="16"/>
                <w:szCs w:val="16"/>
                <w:lang w:eastAsia="zh-CN"/>
              </w:rPr>
            </w:pPr>
            <w:del w:id="3344"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36C491CE" w14:textId="39619B90" w:rsidR="00F23CD4" w:rsidRPr="004C55EC" w:rsidDel="008F2504" w:rsidRDefault="00F23CD4" w:rsidP="004274C4">
            <w:pPr>
              <w:pStyle w:val="TAC"/>
              <w:rPr>
                <w:del w:id="3345" w:author="Huawei" w:date="2024-10-23T10:44:00Z"/>
                <w:sz w:val="16"/>
                <w:szCs w:val="16"/>
                <w:lang w:eastAsia="zh-CN"/>
              </w:rPr>
            </w:pPr>
            <w:del w:id="3346" w:author="Huawei" w:date="2024-10-23T10:44:00Z">
              <w:r w:rsidRPr="004C55EC" w:rsidDel="008F2504">
                <w:rPr>
                  <w:sz w:val="16"/>
                  <w:szCs w:val="16"/>
                  <w:lang w:eastAsia="ja-JP"/>
                </w:rPr>
                <w:delText>15</w:delText>
              </w:r>
            </w:del>
          </w:p>
        </w:tc>
        <w:tc>
          <w:tcPr>
            <w:tcW w:w="1436" w:type="dxa"/>
            <w:gridSpan w:val="3"/>
            <w:shd w:val="clear" w:color="auto" w:fill="auto"/>
          </w:tcPr>
          <w:p w14:paraId="2E1A538B" w14:textId="43D523A6" w:rsidR="00F23CD4" w:rsidRPr="004C55EC" w:rsidDel="008F2504" w:rsidRDefault="00F23CD4" w:rsidP="004274C4">
            <w:pPr>
              <w:pStyle w:val="TAC"/>
              <w:rPr>
                <w:del w:id="3347" w:author="Huawei" w:date="2024-10-23T10:44:00Z"/>
                <w:sz w:val="16"/>
                <w:szCs w:val="16"/>
              </w:rPr>
            </w:pPr>
            <w:del w:id="3348"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303CED1" w14:textId="62C57DA8" w:rsidR="00F23CD4" w:rsidRPr="004C55EC" w:rsidDel="008F2504" w:rsidRDefault="00F23CD4" w:rsidP="004274C4">
            <w:pPr>
              <w:pStyle w:val="TAC"/>
              <w:rPr>
                <w:del w:id="3349" w:author="Huawei" w:date="2024-10-23T10:44:00Z"/>
                <w:sz w:val="16"/>
                <w:szCs w:val="16"/>
              </w:rPr>
            </w:pPr>
          </w:p>
        </w:tc>
        <w:tc>
          <w:tcPr>
            <w:tcW w:w="725" w:type="dxa"/>
            <w:gridSpan w:val="2"/>
            <w:vMerge w:val="restart"/>
            <w:shd w:val="clear" w:color="auto" w:fill="auto"/>
          </w:tcPr>
          <w:p w14:paraId="0422012B" w14:textId="4D727484" w:rsidR="00F23CD4" w:rsidRPr="004C55EC" w:rsidDel="008F2504" w:rsidRDefault="00F23CD4" w:rsidP="004274C4">
            <w:pPr>
              <w:pStyle w:val="TAC"/>
              <w:rPr>
                <w:del w:id="3350" w:author="Huawei" w:date="2024-10-23T10:44:00Z"/>
                <w:sz w:val="16"/>
                <w:szCs w:val="16"/>
              </w:rPr>
            </w:pPr>
          </w:p>
        </w:tc>
        <w:tc>
          <w:tcPr>
            <w:tcW w:w="870" w:type="dxa"/>
            <w:gridSpan w:val="2"/>
            <w:vMerge w:val="restart"/>
            <w:shd w:val="clear" w:color="auto" w:fill="auto"/>
          </w:tcPr>
          <w:p w14:paraId="27938EE9" w14:textId="3AECC7AA" w:rsidR="00F23CD4" w:rsidRPr="004C55EC" w:rsidDel="008F2504" w:rsidRDefault="00F23CD4" w:rsidP="004274C4">
            <w:pPr>
              <w:pStyle w:val="TAC"/>
              <w:rPr>
                <w:del w:id="3351" w:author="Huawei" w:date="2024-10-23T10:44:00Z"/>
                <w:sz w:val="16"/>
                <w:szCs w:val="16"/>
              </w:rPr>
            </w:pPr>
          </w:p>
        </w:tc>
        <w:tc>
          <w:tcPr>
            <w:tcW w:w="725" w:type="dxa"/>
            <w:gridSpan w:val="2"/>
            <w:vMerge w:val="restart"/>
            <w:shd w:val="clear" w:color="auto" w:fill="auto"/>
          </w:tcPr>
          <w:p w14:paraId="62DE54A3" w14:textId="28B4AB30" w:rsidR="00F23CD4" w:rsidRPr="004C55EC" w:rsidDel="008F2504" w:rsidRDefault="00F23CD4" w:rsidP="004274C4">
            <w:pPr>
              <w:pStyle w:val="TAC"/>
              <w:rPr>
                <w:del w:id="3352" w:author="Huawei" w:date="2024-10-23T10:44:00Z"/>
                <w:sz w:val="16"/>
                <w:szCs w:val="16"/>
              </w:rPr>
            </w:pPr>
          </w:p>
        </w:tc>
        <w:tc>
          <w:tcPr>
            <w:tcW w:w="791" w:type="dxa"/>
            <w:gridSpan w:val="2"/>
            <w:vMerge w:val="restart"/>
            <w:shd w:val="clear" w:color="auto" w:fill="auto"/>
          </w:tcPr>
          <w:p w14:paraId="0661E2CF" w14:textId="36180F87" w:rsidR="00F23CD4" w:rsidRPr="004C55EC" w:rsidDel="008F2504" w:rsidRDefault="00F23CD4" w:rsidP="004274C4">
            <w:pPr>
              <w:pStyle w:val="TAC"/>
              <w:rPr>
                <w:del w:id="3353" w:author="Huawei" w:date="2024-10-23T10:44:00Z"/>
                <w:sz w:val="16"/>
                <w:szCs w:val="16"/>
              </w:rPr>
            </w:pPr>
          </w:p>
        </w:tc>
        <w:tc>
          <w:tcPr>
            <w:tcW w:w="784" w:type="dxa"/>
            <w:vMerge w:val="restart"/>
            <w:shd w:val="clear" w:color="auto" w:fill="auto"/>
          </w:tcPr>
          <w:p w14:paraId="7446E0C2" w14:textId="541885A2" w:rsidR="00F23CD4" w:rsidRPr="004C55EC" w:rsidDel="008F2504" w:rsidRDefault="00F23CD4" w:rsidP="004274C4">
            <w:pPr>
              <w:pStyle w:val="TAC"/>
              <w:rPr>
                <w:del w:id="3354" w:author="Huawei" w:date="2024-10-23T10:44:00Z"/>
                <w:sz w:val="16"/>
                <w:szCs w:val="16"/>
              </w:rPr>
            </w:pPr>
          </w:p>
        </w:tc>
      </w:tr>
      <w:tr w:rsidR="008F2504" w:rsidRPr="004C55EC" w:rsidDel="008F2504" w14:paraId="1E0B44AC" w14:textId="3164C757" w:rsidTr="004274C4">
        <w:trPr>
          <w:trHeight w:val="94"/>
          <w:del w:id="3355" w:author="Huawei" w:date="2024-10-23T10:44:00Z"/>
        </w:trPr>
        <w:tc>
          <w:tcPr>
            <w:tcW w:w="1565" w:type="dxa"/>
            <w:vMerge/>
            <w:tcBorders>
              <w:bottom w:val="nil"/>
            </w:tcBorders>
            <w:shd w:val="clear" w:color="auto" w:fill="auto"/>
          </w:tcPr>
          <w:p w14:paraId="76C2734C" w14:textId="58C6AE99" w:rsidR="00F23CD4" w:rsidRPr="004C55EC" w:rsidDel="008F2504" w:rsidRDefault="00F23CD4" w:rsidP="004274C4">
            <w:pPr>
              <w:pStyle w:val="TAC"/>
              <w:rPr>
                <w:del w:id="3356" w:author="Huawei" w:date="2024-10-23T10:44:00Z"/>
                <w:sz w:val="16"/>
                <w:szCs w:val="16"/>
              </w:rPr>
            </w:pPr>
          </w:p>
        </w:tc>
        <w:tc>
          <w:tcPr>
            <w:tcW w:w="529" w:type="dxa"/>
            <w:vMerge/>
            <w:shd w:val="clear" w:color="auto" w:fill="auto"/>
          </w:tcPr>
          <w:p w14:paraId="1CCE26D8" w14:textId="59250CEE" w:rsidR="00F23CD4" w:rsidRPr="004C55EC" w:rsidDel="008F2504" w:rsidRDefault="00F23CD4" w:rsidP="004274C4">
            <w:pPr>
              <w:pStyle w:val="TAC"/>
              <w:rPr>
                <w:del w:id="3357" w:author="Huawei" w:date="2024-10-23T10:44:00Z"/>
                <w:sz w:val="16"/>
                <w:szCs w:val="16"/>
                <w:lang w:eastAsia="zh-CN"/>
              </w:rPr>
            </w:pPr>
          </w:p>
        </w:tc>
        <w:tc>
          <w:tcPr>
            <w:tcW w:w="637" w:type="dxa"/>
            <w:vMerge/>
            <w:shd w:val="clear" w:color="auto" w:fill="auto"/>
          </w:tcPr>
          <w:p w14:paraId="2BB4E63D" w14:textId="7D6DEF22" w:rsidR="00F23CD4" w:rsidRPr="004C55EC" w:rsidDel="008F2504" w:rsidRDefault="00F23CD4" w:rsidP="004274C4">
            <w:pPr>
              <w:pStyle w:val="TAC"/>
              <w:rPr>
                <w:del w:id="3358" w:author="Huawei" w:date="2024-10-23T10:44:00Z"/>
                <w:sz w:val="16"/>
                <w:szCs w:val="16"/>
                <w:lang w:eastAsia="zh-CN"/>
              </w:rPr>
            </w:pPr>
          </w:p>
        </w:tc>
        <w:tc>
          <w:tcPr>
            <w:tcW w:w="595" w:type="dxa"/>
            <w:gridSpan w:val="2"/>
            <w:vMerge/>
            <w:shd w:val="clear" w:color="auto" w:fill="auto"/>
          </w:tcPr>
          <w:p w14:paraId="55F18DB9" w14:textId="7D7BE209" w:rsidR="00F23CD4" w:rsidRPr="004C55EC" w:rsidDel="008F2504" w:rsidRDefault="00F23CD4" w:rsidP="004274C4">
            <w:pPr>
              <w:pStyle w:val="TAC"/>
              <w:rPr>
                <w:del w:id="3359" w:author="Huawei" w:date="2024-10-23T10:44:00Z"/>
                <w:sz w:val="16"/>
                <w:szCs w:val="16"/>
                <w:lang w:eastAsia="zh-CN"/>
              </w:rPr>
            </w:pPr>
          </w:p>
        </w:tc>
        <w:tc>
          <w:tcPr>
            <w:tcW w:w="1436" w:type="dxa"/>
            <w:gridSpan w:val="3"/>
            <w:shd w:val="clear" w:color="auto" w:fill="auto"/>
          </w:tcPr>
          <w:p w14:paraId="2ED6CAB3" w14:textId="1C6BECDE" w:rsidR="00F23CD4" w:rsidRPr="004C55EC" w:rsidDel="008F2504" w:rsidRDefault="00F23CD4" w:rsidP="004274C4">
            <w:pPr>
              <w:pStyle w:val="TAC"/>
              <w:rPr>
                <w:del w:id="3360" w:author="Huawei" w:date="2024-10-23T10:44:00Z"/>
                <w:sz w:val="16"/>
                <w:szCs w:val="16"/>
              </w:rPr>
            </w:pPr>
            <w:del w:id="3361"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12AFC5D" w14:textId="736ACBB9" w:rsidR="00F23CD4" w:rsidRPr="004C55EC" w:rsidDel="008F2504" w:rsidRDefault="00F23CD4" w:rsidP="004274C4">
            <w:pPr>
              <w:pStyle w:val="TAC"/>
              <w:rPr>
                <w:del w:id="3362" w:author="Huawei" w:date="2024-10-23T10:44:00Z"/>
                <w:sz w:val="16"/>
                <w:szCs w:val="16"/>
              </w:rPr>
            </w:pPr>
          </w:p>
        </w:tc>
        <w:tc>
          <w:tcPr>
            <w:tcW w:w="725" w:type="dxa"/>
            <w:gridSpan w:val="2"/>
            <w:vMerge/>
            <w:shd w:val="clear" w:color="auto" w:fill="auto"/>
          </w:tcPr>
          <w:p w14:paraId="69202C43" w14:textId="6316788F" w:rsidR="00F23CD4" w:rsidRPr="004C55EC" w:rsidDel="008F2504" w:rsidRDefault="00F23CD4" w:rsidP="004274C4">
            <w:pPr>
              <w:pStyle w:val="TAC"/>
              <w:rPr>
                <w:del w:id="3363" w:author="Huawei" w:date="2024-10-23T10:44:00Z"/>
                <w:sz w:val="16"/>
                <w:szCs w:val="16"/>
              </w:rPr>
            </w:pPr>
          </w:p>
        </w:tc>
        <w:tc>
          <w:tcPr>
            <w:tcW w:w="870" w:type="dxa"/>
            <w:gridSpan w:val="2"/>
            <w:vMerge/>
            <w:shd w:val="clear" w:color="auto" w:fill="auto"/>
          </w:tcPr>
          <w:p w14:paraId="124EF430" w14:textId="701BE5A1" w:rsidR="00F23CD4" w:rsidRPr="004C55EC" w:rsidDel="008F2504" w:rsidRDefault="00F23CD4" w:rsidP="004274C4">
            <w:pPr>
              <w:pStyle w:val="TAC"/>
              <w:rPr>
                <w:del w:id="3364" w:author="Huawei" w:date="2024-10-23T10:44:00Z"/>
                <w:sz w:val="16"/>
                <w:szCs w:val="16"/>
              </w:rPr>
            </w:pPr>
          </w:p>
        </w:tc>
        <w:tc>
          <w:tcPr>
            <w:tcW w:w="725" w:type="dxa"/>
            <w:gridSpan w:val="2"/>
            <w:vMerge/>
            <w:shd w:val="clear" w:color="auto" w:fill="auto"/>
          </w:tcPr>
          <w:p w14:paraId="79FA9F50" w14:textId="79454FF7" w:rsidR="00F23CD4" w:rsidRPr="004C55EC" w:rsidDel="008F2504" w:rsidRDefault="00F23CD4" w:rsidP="004274C4">
            <w:pPr>
              <w:pStyle w:val="TAC"/>
              <w:rPr>
                <w:del w:id="3365" w:author="Huawei" w:date="2024-10-23T10:44:00Z"/>
                <w:sz w:val="16"/>
                <w:szCs w:val="16"/>
              </w:rPr>
            </w:pPr>
          </w:p>
        </w:tc>
        <w:tc>
          <w:tcPr>
            <w:tcW w:w="791" w:type="dxa"/>
            <w:gridSpan w:val="2"/>
            <w:vMerge/>
            <w:shd w:val="clear" w:color="auto" w:fill="auto"/>
          </w:tcPr>
          <w:p w14:paraId="1EBEC403" w14:textId="7319A7F2" w:rsidR="00F23CD4" w:rsidRPr="004C55EC" w:rsidDel="008F2504" w:rsidRDefault="00F23CD4" w:rsidP="004274C4">
            <w:pPr>
              <w:pStyle w:val="TAC"/>
              <w:rPr>
                <w:del w:id="3366" w:author="Huawei" w:date="2024-10-23T10:44:00Z"/>
                <w:sz w:val="16"/>
                <w:szCs w:val="16"/>
              </w:rPr>
            </w:pPr>
          </w:p>
        </w:tc>
        <w:tc>
          <w:tcPr>
            <w:tcW w:w="784" w:type="dxa"/>
            <w:vMerge/>
            <w:shd w:val="clear" w:color="auto" w:fill="auto"/>
          </w:tcPr>
          <w:p w14:paraId="17727BFD" w14:textId="3A4CDA70" w:rsidR="00F23CD4" w:rsidRPr="004C55EC" w:rsidDel="008F2504" w:rsidRDefault="00F23CD4" w:rsidP="004274C4">
            <w:pPr>
              <w:pStyle w:val="TAC"/>
              <w:rPr>
                <w:del w:id="3367" w:author="Huawei" w:date="2024-10-23T10:44:00Z"/>
                <w:sz w:val="16"/>
                <w:szCs w:val="16"/>
              </w:rPr>
            </w:pPr>
          </w:p>
        </w:tc>
      </w:tr>
      <w:tr w:rsidR="008F2504" w:rsidRPr="004C55EC" w:rsidDel="008F2504" w14:paraId="1F240E99" w14:textId="6E946540" w:rsidTr="004274C4">
        <w:trPr>
          <w:trHeight w:val="94"/>
          <w:del w:id="3368" w:author="Huawei" w:date="2024-10-23T10:44:00Z"/>
        </w:trPr>
        <w:tc>
          <w:tcPr>
            <w:tcW w:w="1565" w:type="dxa"/>
            <w:vMerge w:val="restart"/>
            <w:tcBorders>
              <w:top w:val="nil"/>
            </w:tcBorders>
            <w:shd w:val="clear" w:color="auto" w:fill="auto"/>
          </w:tcPr>
          <w:p w14:paraId="315630F5" w14:textId="0240277B" w:rsidR="00F23CD4" w:rsidRPr="004C55EC" w:rsidDel="008F2504" w:rsidRDefault="00F23CD4" w:rsidP="004274C4">
            <w:pPr>
              <w:pStyle w:val="TAC"/>
              <w:rPr>
                <w:del w:id="3369" w:author="Huawei" w:date="2024-10-23T10:44:00Z"/>
                <w:sz w:val="16"/>
                <w:szCs w:val="16"/>
              </w:rPr>
            </w:pPr>
          </w:p>
        </w:tc>
        <w:tc>
          <w:tcPr>
            <w:tcW w:w="529" w:type="dxa"/>
            <w:vMerge w:val="restart"/>
            <w:shd w:val="clear" w:color="auto" w:fill="auto"/>
          </w:tcPr>
          <w:p w14:paraId="52A102DD" w14:textId="4DFCB68D" w:rsidR="00F23CD4" w:rsidRPr="004C55EC" w:rsidDel="008F2504" w:rsidRDefault="00F23CD4" w:rsidP="004274C4">
            <w:pPr>
              <w:pStyle w:val="TAC"/>
              <w:rPr>
                <w:del w:id="3370" w:author="Huawei" w:date="2024-10-23T10:44:00Z"/>
                <w:sz w:val="16"/>
                <w:szCs w:val="16"/>
                <w:lang w:eastAsia="zh-CN"/>
              </w:rPr>
            </w:pPr>
            <w:del w:id="3371" w:author="Huawei" w:date="2024-10-23T10:44:00Z">
              <w:r w:rsidRPr="004C55EC" w:rsidDel="008F2504">
                <w:rPr>
                  <w:sz w:val="16"/>
                  <w:szCs w:val="16"/>
                  <w:lang w:eastAsia="ja-JP"/>
                </w:rPr>
                <w:delText>1</w:delText>
              </w:r>
            </w:del>
          </w:p>
        </w:tc>
        <w:tc>
          <w:tcPr>
            <w:tcW w:w="637" w:type="dxa"/>
            <w:vMerge w:val="restart"/>
            <w:shd w:val="clear" w:color="auto" w:fill="auto"/>
          </w:tcPr>
          <w:p w14:paraId="05F7CCA7" w14:textId="1BB1329F" w:rsidR="00F23CD4" w:rsidRPr="004C55EC" w:rsidDel="008F2504" w:rsidRDefault="00F23CD4" w:rsidP="004274C4">
            <w:pPr>
              <w:pStyle w:val="TAC"/>
              <w:rPr>
                <w:del w:id="3372" w:author="Huawei" w:date="2024-10-23T10:44:00Z"/>
                <w:sz w:val="16"/>
                <w:szCs w:val="16"/>
                <w:lang w:eastAsia="zh-CN"/>
              </w:rPr>
            </w:pPr>
            <w:del w:id="337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E72D985" w14:textId="445AA135" w:rsidR="00F23CD4" w:rsidRPr="004C55EC" w:rsidDel="008F2504" w:rsidRDefault="00F23CD4" w:rsidP="004274C4">
            <w:pPr>
              <w:pStyle w:val="TAC"/>
              <w:rPr>
                <w:del w:id="3374" w:author="Huawei" w:date="2024-10-23T10:44:00Z"/>
                <w:sz w:val="16"/>
                <w:szCs w:val="16"/>
                <w:lang w:eastAsia="zh-CN"/>
              </w:rPr>
            </w:pPr>
            <w:del w:id="3375" w:author="Huawei" w:date="2024-10-23T10:44:00Z">
              <w:r w:rsidRPr="004C55EC" w:rsidDel="008F2504">
                <w:rPr>
                  <w:sz w:val="16"/>
                  <w:szCs w:val="16"/>
                  <w:lang w:eastAsia="ja-JP"/>
                </w:rPr>
                <w:delText>15</w:delText>
              </w:r>
            </w:del>
          </w:p>
        </w:tc>
        <w:tc>
          <w:tcPr>
            <w:tcW w:w="1436" w:type="dxa"/>
            <w:gridSpan w:val="3"/>
            <w:shd w:val="clear" w:color="auto" w:fill="auto"/>
          </w:tcPr>
          <w:p w14:paraId="670F754B" w14:textId="3B218E41" w:rsidR="00F23CD4" w:rsidRPr="004C55EC" w:rsidDel="008F2504" w:rsidRDefault="00F23CD4" w:rsidP="004274C4">
            <w:pPr>
              <w:pStyle w:val="TAC"/>
              <w:rPr>
                <w:del w:id="3376" w:author="Huawei" w:date="2024-10-23T10:44:00Z"/>
                <w:sz w:val="16"/>
                <w:szCs w:val="16"/>
              </w:rPr>
            </w:pPr>
            <w:del w:id="3377" w:author="Huawei" w:date="2024-10-23T10:44:00Z">
              <w:r w:rsidRPr="004C55EC" w:rsidDel="008F2504">
                <w:rPr>
                  <w:sz w:val="16"/>
                  <w:szCs w:val="16"/>
                </w:rPr>
                <w:delText>-94.8+27.4+TT</w:delText>
              </w:r>
            </w:del>
          </w:p>
        </w:tc>
        <w:tc>
          <w:tcPr>
            <w:tcW w:w="1086" w:type="dxa"/>
            <w:gridSpan w:val="2"/>
            <w:vMerge w:val="restart"/>
            <w:shd w:val="clear" w:color="auto" w:fill="auto"/>
          </w:tcPr>
          <w:p w14:paraId="57139E01" w14:textId="115B1C39" w:rsidR="00F23CD4" w:rsidRPr="004C55EC" w:rsidDel="008F2504" w:rsidRDefault="00F23CD4" w:rsidP="004274C4">
            <w:pPr>
              <w:pStyle w:val="TAC"/>
              <w:rPr>
                <w:del w:id="3378" w:author="Huawei" w:date="2024-10-23T10:44:00Z"/>
                <w:sz w:val="16"/>
                <w:szCs w:val="16"/>
              </w:rPr>
            </w:pPr>
          </w:p>
        </w:tc>
        <w:tc>
          <w:tcPr>
            <w:tcW w:w="725" w:type="dxa"/>
            <w:gridSpan w:val="2"/>
            <w:vMerge w:val="restart"/>
            <w:shd w:val="clear" w:color="auto" w:fill="auto"/>
          </w:tcPr>
          <w:p w14:paraId="26A16B73" w14:textId="6F566A8E" w:rsidR="00F23CD4" w:rsidRPr="004C55EC" w:rsidDel="008F2504" w:rsidRDefault="00F23CD4" w:rsidP="004274C4">
            <w:pPr>
              <w:pStyle w:val="TAC"/>
              <w:rPr>
                <w:del w:id="3379" w:author="Huawei" w:date="2024-10-23T10:44:00Z"/>
                <w:sz w:val="16"/>
                <w:szCs w:val="16"/>
              </w:rPr>
            </w:pPr>
          </w:p>
        </w:tc>
        <w:tc>
          <w:tcPr>
            <w:tcW w:w="870" w:type="dxa"/>
            <w:gridSpan w:val="2"/>
            <w:vMerge w:val="restart"/>
            <w:shd w:val="clear" w:color="auto" w:fill="auto"/>
          </w:tcPr>
          <w:p w14:paraId="19A3E183" w14:textId="6142BE19" w:rsidR="00F23CD4" w:rsidRPr="004C55EC" w:rsidDel="008F2504" w:rsidRDefault="00F23CD4" w:rsidP="004274C4">
            <w:pPr>
              <w:pStyle w:val="TAC"/>
              <w:rPr>
                <w:del w:id="3380" w:author="Huawei" w:date="2024-10-23T10:44:00Z"/>
                <w:sz w:val="16"/>
                <w:szCs w:val="16"/>
              </w:rPr>
            </w:pPr>
          </w:p>
        </w:tc>
        <w:tc>
          <w:tcPr>
            <w:tcW w:w="725" w:type="dxa"/>
            <w:gridSpan w:val="2"/>
            <w:vMerge w:val="restart"/>
            <w:shd w:val="clear" w:color="auto" w:fill="auto"/>
          </w:tcPr>
          <w:p w14:paraId="3F0F240C" w14:textId="5883B04E" w:rsidR="00F23CD4" w:rsidRPr="004C55EC" w:rsidDel="008F2504" w:rsidRDefault="00F23CD4" w:rsidP="004274C4">
            <w:pPr>
              <w:pStyle w:val="TAC"/>
              <w:rPr>
                <w:del w:id="3381" w:author="Huawei" w:date="2024-10-23T10:44:00Z"/>
                <w:sz w:val="16"/>
                <w:szCs w:val="16"/>
              </w:rPr>
            </w:pPr>
          </w:p>
        </w:tc>
        <w:tc>
          <w:tcPr>
            <w:tcW w:w="791" w:type="dxa"/>
            <w:gridSpan w:val="2"/>
            <w:vMerge w:val="restart"/>
            <w:shd w:val="clear" w:color="auto" w:fill="auto"/>
          </w:tcPr>
          <w:p w14:paraId="42E6C8CF" w14:textId="4F0F7767" w:rsidR="00F23CD4" w:rsidRPr="004C55EC" w:rsidDel="008F2504" w:rsidRDefault="00F23CD4" w:rsidP="004274C4">
            <w:pPr>
              <w:pStyle w:val="TAC"/>
              <w:rPr>
                <w:del w:id="3382" w:author="Huawei" w:date="2024-10-23T10:44:00Z"/>
                <w:sz w:val="16"/>
                <w:szCs w:val="16"/>
              </w:rPr>
            </w:pPr>
          </w:p>
        </w:tc>
        <w:tc>
          <w:tcPr>
            <w:tcW w:w="784" w:type="dxa"/>
            <w:vMerge w:val="restart"/>
            <w:shd w:val="clear" w:color="auto" w:fill="auto"/>
          </w:tcPr>
          <w:p w14:paraId="2AB28EFB" w14:textId="1F6486CF" w:rsidR="00F23CD4" w:rsidRPr="004C55EC" w:rsidDel="008F2504" w:rsidRDefault="00F23CD4" w:rsidP="004274C4">
            <w:pPr>
              <w:pStyle w:val="TAC"/>
              <w:rPr>
                <w:del w:id="3383" w:author="Huawei" w:date="2024-10-23T10:44:00Z"/>
                <w:sz w:val="16"/>
                <w:szCs w:val="16"/>
              </w:rPr>
            </w:pPr>
          </w:p>
        </w:tc>
      </w:tr>
      <w:tr w:rsidR="008F2504" w:rsidRPr="004C55EC" w:rsidDel="008F2504" w14:paraId="0417D10E" w14:textId="7F2EC6BB" w:rsidTr="004274C4">
        <w:trPr>
          <w:trHeight w:val="94"/>
          <w:del w:id="3384" w:author="Huawei" w:date="2024-10-23T10:44:00Z"/>
        </w:trPr>
        <w:tc>
          <w:tcPr>
            <w:tcW w:w="1565" w:type="dxa"/>
            <w:vMerge/>
            <w:tcBorders>
              <w:bottom w:val="nil"/>
            </w:tcBorders>
            <w:shd w:val="clear" w:color="auto" w:fill="auto"/>
          </w:tcPr>
          <w:p w14:paraId="4550CE23" w14:textId="4DFD2EFA" w:rsidR="00F23CD4" w:rsidRPr="004C55EC" w:rsidDel="008F2504" w:rsidRDefault="00F23CD4" w:rsidP="004274C4">
            <w:pPr>
              <w:pStyle w:val="TAC"/>
              <w:rPr>
                <w:del w:id="3385" w:author="Huawei" w:date="2024-10-23T10:44:00Z"/>
                <w:sz w:val="16"/>
                <w:szCs w:val="16"/>
              </w:rPr>
            </w:pPr>
          </w:p>
        </w:tc>
        <w:tc>
          <w:tcPr>
            <w:tcW w:w="529" w:type="dxa"/>
            <w:vMerge/>
            <w:shd w:val="clear" w:color="auto" w:fill="auto"/>
          </w:tcPr>
          <w:p w14:paraId="4800E44A" w14:textId="050007DD" w:rsidR="00F23CD4" w:rsidRPr="004C55EC" w:rsidDel="008F2504" w:rsidRDefault="00F23CD4" w:rsidP="004274C4">
            <w:pPr>
              <w:pStyle w:val="TAC"/>
              <w:rPr>
                <w:del w:id="3386" w:author="Huawei" w:date="2024-10-23T10:44:00Z"/>
                <w:sz w:val="16"/>
                <w:szCs w:val="16"/>
                <w:lang w:eastAsia="ja-JP"/>
              </w:rPr>
            </w:pPr>
          </w:p>
        </w:tc>
        <w:tc>
          <w:tcPr>
            <w:tcW w:w="637" w:type="dxa"/>
            <w:vMerge/>
            <w:shd w:val="clear" w:color="auto" w:fill="auto"/>
          </w:tcPr>
          <w:p w14:paraId="6542C0F9" w14:textId="6D3A50FF" w:rsidR="00F23CD4" w:rsidRPr="004C55EC" w:rsidDel="008F2504" w:rsidRDefault="00F23CD4" w:rsidP="004274C4">
            <w:pPr>
              <w:pStyle w:val="TAC"/>
              <w:rPr>
                <w:del w:id="3387" w:author="Huawei" w:date="2024-10-23T10:44:00Z"/>
                <w:sz w:val="16"/>
                <w:szCs w:val="16"/>
                <w:lang w:eastAsia="zh-CN"/>
              </w:rPr>
            </w:pPr>
          </w:p>
        </w:tc>
        <w:tc>
          <w:tcPr>
            <w:tcW w:w="595" w:type="dxa"/>
            <w:gridSpan w:val="2"/>
            <w:vMerge/>
            <w:shd w:val="clear" w:color="auto" w:fill="auto"/>
          </w:tcPr>
          <w:p w14:paraId="4CF20558" w14:textId="71422AD0" w:rsidR="00F23CD4" w:rsidRPr="004C55EC" w:rsidDel="008F2504" w:rsidRDefault="00F23CD4" w:rsidP="004274C4">
            <w:pPr>
              <w:pStyle w:val="TAC"/>
              <w:rPr>
                <w:del w:id="3388" w:author="Huawei" w:date="2024-10-23T10:44:00Z"/>
                <w:sz w:val="16"/>
                <w:szCs w:val="16"/>
                <w:lang w:eastAsia="zh-CN"/>
              </w:rPr>
            </w:pPr>
          </w:p>
        </w:tc>
        <w:tc>
          <w:tcPr>
            <w:tcW w:w="1436" w:type="dxa"/>
            <w:gridSpan w:val="3"/>
            <w:shd w:val="clear" w:color="auto" w:fill="auto"/>
          </w:tcPr>
          <w:p w14:paraId="7BC3E897" w14:textId="67D1B3B9" w:rsidR="00F23CD4" w:rsidRPr="004C55EC" w:rsidDel="008F2504" w:rsidRDefault="00F23CD4" w:rsidP="004274C4">
            <w:pPr>
              <w:pStyle w:val="TAC"/>
              <w:rPr>
                <w:del w:id="3389" w:author="Huawei" w:date="2024-10-23T10:44:00Z"/>
                <w:sz w:val="16"/>
                <w:szCs w:val="16"/>
              </w:rPr>
            </w:pPr>
            <w:del w:id="3390" w:author="Huawei" w:date="2024-10-23T10:44:00Z">
              <w:r w:rsidRPr="004C55EC" w:rsidDel="008F2504">
                <w:rPr>
                  <w:sz w:val="16"/>
                  <w:szCs w:val="16"/>
                </w:rPr>
                <w:delText>-97.5+27.4+TT</w:delText>
              </w:r>
              <w:r w:rsidRPr="004C55EC" w:rsidDel="008F2504">
                <w:rPr>
                  <w:sz w:val="16"/>
                  <w:szCs w:val="16"/>
                  <w:vertAlign w:val="superscript"/>
                  <w:lang w:eastAsia="zh-CN"/>
                </w:rPr>
                <w:delText>4</w:delText>
              </w:r>
            </w:del>
          </w:p>
        </w:tc>
        <w:tc>
          <w:tcPr>
            <w:tcW w:w="1086" w:type="dxa"/>
            <w:gridSpan w:val="2"/>
            <w:vMerge/>
            <w:shd w:val="clear" w:color="auto" w:fill="auto"/>
          </w:tcPr>
          <w:p w14:paraId="25BEF114" w14:textId="72E8BB50" w:rsidR="00F23CD4" w:rsidRPr="004C55EC" w:rsidDel="008F2504" w:rsidRDefault="00F23CD4" w:rsidP="004274C4">
            <w:pPr>
              <w:pStyle w:val="TAC"/>
              <w:rPr>
                <w:del w:id="3391" w:author="Huawei" w:date="2024-10-23T10:44:00Z"/>
                <w:sz w:val="16"/>
                <w:szCs w:val="16"/>
              </w:rPr>
            </w:pPr>
          </w:p>
        </w:tc>
        <w:tc>
          <w:tcPr>
            <w:tcW w:w="725" w:type="dxa"/>
            <w:gridSpan w:val="2"/>
            <w:vMerge/>
            <w:shd w:val="clear" w:color="auto" w:fill="auto"/>
          </w:tcPr>
          <w:p w14:paraId="2933486F" w14:textId="6566D69C" w:rsidR="00F23CD4" w:rsidRPr="004C55EC" w:rsidDel="008F2504" w:rsidRDefault="00F23CD4" w:rsidP="004274C4">
            <w:pPr>
              <w:pStyle w:val="TAC"/>
              <w:rPr>
                <w:del w:id="3392" w:author="Huawei" w:date="2024-10-23T10:44:00Z"/>
                <w:sz w:val="16"/>
                <w:szCs w:val="16"/>
              </w:rPr>
            </w:pPr>
          </w:p>
        </w:tc>
        <w:tc>
          <w:tcPr>
            <w:tcW w:w="870" w:type="dxa"/>
            <w:gridSpan w:val="2"/>
            <w:vMerge/>
            <w:shd w:val="clear" w:color="auto" w:fill="auto"/>
          </w:tcPr>
          <w:p w14:paraId="2F6E9EB2" w14:textId="354403E7" w:rsidR="00F23CD4" w:rsidRPr="004C55EC" w:rsidDel="008F2504" w:rsidRDefault="00F23CD4" w:rsidP="004274C4">
            <w:pPr>
              <w:pStyle w:val="TAC"/>
              <w:rPr>
                <w:del w:id="3393" w:author="Huawei" w:date="2024-10-23T10:44:00Z"/>
                <w:sz w:val="16"/>
                <w:szCs w:val="16"/>
              </w:rPr>
            </w:pPr>
          </w:p>
        </w:tc>
        <w:tc>
          <w:tcPr>
            <w:tcW w:w="725" w:type="dxa"/>
            <w:gridSpan w:val="2"/>
            <w:vMerge/>
            <w:shd w:val="clear" w:color="auto" w:fill="auto"/>
          </w:tcPr>
          <w:p w14:paraId="41CADA5F" w14:textId="0D56779C" w:rsidR="00F23CD4" w:rsidRPr="004C55EC" w:rsidDel="008F2504" w:rsidRDefault="00F23CD4" w:rsidP="004274C4">
            <w:pPr>
              <w:pStyle w:val="TAC"/>
              <w:rPr>
                <w:del w:id="3394" w:author="Huawei" w:date="2024-10-23T10:44:00Z"/>
                <w:sz w:val="16"/>
                <w:szCs w:val="16"/>
              </w:rPr>
            </w:pPr>
          </w:p>
        </w:tc>
        <w:tc>
          <w:tcPr>
            <w:tcW w:w="791" w:type="dxa"/>
            <w:gridSpan w:val="2"/>
            <w:vMerge/>
            <w:shd w:val="clear" w:color="auto" w:fill="auto"/>
          </w:tcPr>
          <w:p w14:paraId="1E2841D6" w14:textId="4937421C" w:rsidR="00F23CD4" w:rsidRPr="004C55EC" w:rsidDel="008F2504" w:rsidRDefault="00F23CD4" w:rsidP="004274C4">
            <w:pPr>
              <w:pStyle w:val="TAC"/>
              <w:rPr>
                <w:del w:id="3395" w:author="Huawei" w:date="2024-10-23T10:44:00Z"/>
                <w:sz w:val="16"/>
                <w:szCs w:val="16"/>
              </w:rPr>
            </w:pPr>
          </w:p>
        </w:tc>
        <w:tc>
          <w:tcPr>
            <w:tcW w:w="784" w:type="dxa"/>
            <w:vMerge/>
            <w:shd w:val="clear" w:color="auto" w:fill="auto"/>
          </w:tcPr>
          <w:p w14:paraId="0972619F" w14:textId="67F00CFA" w:rsidR="00F23CD4" w:rsidRPr="004C55EC" w:rsidDel="008F2504" w:rsidRDefault="00F23CD4" w:rsidP="004274C4">
            <w:pPr>
              <w:pStyle w:val="TAC"/>
              <w:rPr>
                <w:del w:id="3396" w:author="Huawei" w:date="2024-10-23T10:44:00Z"/>
                <w:sz w:val="16"/>
                <w:szCs w:val="16"/>
              </w:rPr>
            </w:pPr>
          </w:p>
        </w:tc>
      </w:tr>
      <w:tr w:rsidR="008F2504" w:rsidRPr="004C55EC" w:rsidDel="008F2504" w14:paraId="76B0582D" w14:textId="7F592CC4" w:rsidTr="004274C4">
        <w:trPr>
          <w:trHeight w:val="94"/>
          <w:del w:id="3397" w:author="Huawei" w:date="2024-10-23T10:44:00Z"/>
        </w:trPr>
        <w:tc>
          <w:tcPr>
            <w:tcW w:w="1565" w:type="dxa"/>
            <w:vMerge w:val="restart"/>
            <w:tcBorders>
              <w:top w:val="nil"/>
            </w:tcBorders>
            <w:shd w:val="clear" w:color="auto" w:fill="auto"/>
          </w:tcPr>
          <w:p w14:paraId="20BBB3B8" w14:textId="408AF410" w:rsidR="00F23CD4" w:rsidRPr="004C55EC" w:rsidDel="008F2504" w:rsidRDefault="00F23CD4" w:rsidP="004274C4">
            <w:pPr>
              <w:pStyle w:val="TAC"/>
              <w:rPr>
                <w:del w:id="3398" w:author="Huawei" w:date="2024-10-23T10:44:00Z"/>
                <w:sz w:val="16"/>
                <w:szCs w:val="16"/>
              </w:rPr>
            </w:pPr>
          </w:p>
        </w:tc>
        <w:tc>
          <w:tcPr>
            <w:tcW w:w="529" w:type="dxa"/>
            <w:vMerge w:val="restart"/>
            <w:shd w:val="clear" w:color="auto" w:fill="auto"/>
          </w:tcPr>
          <w:p w14:paraId="5BEA6512" w14:textId="00086936" w:rsidR="00F23CD4" w:rsidRPr="004C55EC" w:rsidDel="008F2504" w:rsidRDefault="00F23CD4" w:rsidP="004274C4">
            <w:pPr>
              <w:pStyle w:val="TAC"/>
              <w:rPr>
                <w:del w:id="3399" w:author="Huawei" w:date="2024-10-23T10:44:00Z"/>
                <w:sz w:val="16"/>
                <w:szCs w:val="16"/>
                <w:lang w:eastAsia="ja-JP"/>
              </w:rPr>
            </w:pPr>
            <w:del w:id="3400" w:author="Huawei" w:date="2024-10-23T10:44:00Z">
              <w:r w:rsidRPr="004C55EC" w:rsidDel="008F2504">
                <w:rPr>
                  <w:sz w:val="16"/>
                  <w:szCs w:val="16"/>
                  <w:lang w:eastAsia="ja-JP"/>
                </w:rPr>
                <w:delText>2</w:delText>
              </w:r>
            </w:del>
          </w:p>
        </w:tc>
        <w:tc>
          <w:tcPr>
            <w:tcW w:w="637" w:type="dxa"/>
            <w:vMerge w:val="restart"/>
            <w:shd w:val="clear" w:color="auto" w:fill="auto"/>
          </w:tcPr>
          <w:p w14:paraId="4A344B77" w14:textId="17D77D50" w:rsidR="00F23CD4" w:rsidRPr="004C55EC" w:rsidDel="008F2504" w:rsidRDefault="00F23CD4" w:rsidP="004274C4">
            <w:pPr>
              <w:pStyle w:val="TAC"/>
              <w:rPr>
                <w:del w:id="3401" w:author="Huawei" w:date="2024-10-23T10:44:00Z"/>
                <w:sz w:val="16"/>
                <w:szCs w:val="16"/>
                <w:lang w:eastAsia="zh-CN"/>
              </w:rPr>
            </w:pPr>
            <w:del w:id="340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33FEB99" w14:textId="31B33DC9" w:rsidR="00F23CD4" w:rsidRPr="004C55EC" w:rsidDel="008F2504" w:rsidRDefault="00F23CD4" w:rsidP="004274C4">
            <w:pPr>
              <w:pStyle w:val="TAC"/>
              <w:rPr>
                <w:del w:id="3403" w:author="Huawei" w:date="2024-10-23T10:44:00Z"/>
                <w:sz w:val="16"/>
                <w:szCs w:val="16"/>
                <w:lang w:eastAsia="ja-JP"/>
              </w:rPr>
            </w:pPr>
            <w:del w:id="3404" w:author="Huawei" w:date="2024-10-23T10:44:00Z">
              <w:r w:rsidRPr="004C55EC" w:rsidDel="008F2504">
                <w:rPr>
                  <w:sz w:val="16"/>
                  <w:szCs w:val="16"/>
                  <w:lang w:eastAsia="ja-JP"/>
                </w:rPr>
                <w:delText>15</w:delText>
              </w:r>
            </w:del>
          </w:p>
        </w:tc>
        <w:tc>
          <w:tcPr>
            <w:tcW w:w="1436" w:type="dxa"/>
            <w:gridSpan w:val="3"/>
            <w:shd w:val="clear" w:color="auto" w:fill="auto"/>
          </w:tcPr>
          <w:p w14:paraId="563E1E7A" w14:textId="58E46E0B" w:rsidR="00F23CD4" w:rsidRPr="004C55EC" w:rsidDel="008F2504" w:rsidRDefault="00F23CD4" w:rsidP="004274C4">
            <w:pPr>
              <w:pStyle w:val="TAC"/>
              <w:rPr>
                <w:del w:id="3405" w:author="Huawei" w:date="2024-10-23T10:44:00Z"/>
                <w:sz w:val="16"/>
                <w:szCs w:val="16"/>
              </w:rPr>
            </w:pPr>
            <w:del w:id="340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28241C9E" w14:textId="4E5E771C" w:rsidR="00F23CD4" w:rsidRPr="004C55EC" w:rsidDel="008F2504" w:rsidRDefault="00F23CD4" w:rsidP="004274C4">
            <w:pPr>
              <w:pStyle w:val="TAC"/>
              <w:rPr>
                <w:del w:id="3407" w:author="Huawei" w:date="2024-10-23T10:44:00Z"/>
                <w:sz w:val="16"/>
                <w:szCs w:val="16"/>
              </w:rPr>
            </w:pPr>
          </w:p>
        </w:tc>
        <w:tc>
          <w:tcPr>
            <w:tcW w:w="725" w:type="dxa"/>
            <w:gridSpan w:val="2"/>
            <w:vMerge w:val="restart"/>
            <w:shd w:val="clear" w:color="auto" w:fill="auto"/>
          </w:tcPr>
          <w:p w14:paraId="0C6A9B44" w14:textId="190C4238" w:rsidR="00F23CD4" w:rsidRPr="004C55EC" w:rsidDel="008F2504" w:rsidRDefault="00F23CD4" w:rsidP="004274C4">
            <w:pPr>
              <w:pStyle w:val="TAC"/>
              <w:rPr>
                <w:del w:id="3408" w:author="Huawei" w:date="2024-10-23T10:44:00Z"/>
                <w:sz w:val="16"/>
                <w:szCs w:val="16"/>
              </w:rPr>
            </w:pPr>
          </w:p>
        </w:tc>
        <w:tc>
          <w:tcPr>
            <w:tcW w:w="870" w:type="dxa"/>
            <w:gridSpan w:val="2"/>
            <w:vMerge w:val="restart"/>
            <w:shd w:val="clear" w:color="auto" w:fill="auto"/>
          </w:tcPr>
          <w:p w14:paraId="70D32637" w14:textId="0655180B" w:rsidR="00F23CD4" w:rsidRPr="004C55EC" w:rsidDel="008F2504" w:rsidRDefault="00F23CD4" w:rsidP="004274C4">
            <w:pPr>
              <w:pStyle w:val="TAC"/>
              <w:rPr>
                <w:del w:id="3409" w:author="Huawei" w:date="2024-10-23T10:44:00Z"/>
                <w:sz w:val="16"/>
                <w:szCs w:val="16"/>
              </w:rPr>
            </w:pPr>
          </w:p>
        </w:tc>
        <w:tc>
          <w:tcPr>
            <w:tcW w:w="725" w:type="dxa"/>
            <w:gridSpan w:val="2"/>
            <w:vMerge w:val="restart"/>
            <w:shd w:val="clear" w:color="auto" w:fill="auto"/>
          </w:tcPr>
          <w:p w14:paraId="6F6DF3C1" w14:textId="09880C3B" w:rsidR="00F23CD4" w:rsidRPr="004C55EC" w:rsidDel="008F2504" w:rsidRDefault="00F23CD4" w:rsidP="004274C4">
            <w:pPr>
              <w:pStyle w:val="TAC"/>
              <w:rPr>
                <w:del w:id="3410" w:author="Huawei" w:date="2024-10-23T10:44:00Z"/>
                <w:sz w:val="16"/>
                <w:szCs w:val="16"/>
              </w:rPr>
            </w:pPr>
          </w:p>
        </w:tc>
        <w:tc>
          <w:tcPr>
            <w:tcW w:w="791" w:type="dxa"/>
            <w:gridSpan w:val="2"/>
            <w:vMerge w:val="restart"/>
            <w:shd w:val="clear" w:color="auto" w:fill="auto"/>
          </w:tcPr>
          <w:p w14:paraId="682D22FB" w14:textId="4349E9AF" w:rsidR="00F23CD4" w:rsidRPr="004C55EC" w:rsidDel="008F2504" w:rsidRDefault="00F23CD4" w:rsidP="004274C4">
            <w:pPr>
              <w:pStyle w:val="TAC"/>
              <w:rPr>
                <w:del w:id="3411" w:author="Huawei" w:date="2024-10-23T10:44:00Z"/>
                <w:sz w:val="16"/>
                <w:szCs w:val="16"/>
              </w:rPr>
            </w:pPr>
          </w:p>
        </w:tc>
        <w:tc>
          <w:tcPr>
            <w:tcW w:w="784" w:type="dxa"/>
            <w:vMerge w:val="restart"/>
            <w:shd w:val="clear" w:color="auto" w:fill="auto"/>
          </w:tcPr>
          <w:p w14:paraId="26A3D85E" w14:textId="0596A589" w:rsidR="00F23CD4" w:rsidRPr="004C55EC" w:rsidDel="008F2504" w:rsidRDefault="00F23CD4" w:rsidP="004274C4">
            <w:pPr>
              <w:pStyle w:val="TAC"/>
              <w:rPr>
                <w:del w:id="3412" w:author="Huawei" w:date="2024-10-23T10:44:00Z"/>
                <w:sz w:val="16"/>
                <w:szCs w:val="16"/>
              </w:rPr>
            </w:pPr>
          </w:p>
        </w:tc>
      </w:tr>
      <w:tr w:rsidR="008F2504" w:rsidRPr="004C55EC" w:rsidDel="008F2504" w14:paraId="07C0DA60" w14:textId="0FF6AAD7" w:rsidTr="004274C4">
        <w:trPr>
          <w:trHeight w:val="94"/>
          <w:del w:id="3413" w:author="Huawei" w:date="2024-10-23T10:44:00Z"/>
        </w:trPr>
        <w:tc>
          <w:tcPr>
            <w:tcW w:w="1565" w:type="dxa"/>
            <w:vMerge/>
            <w:tcBorders>
              <w:bottom w:val="nil"/>
            </w:tcBorders>
            <w:shd w:val="clear" w:color="auto" w:fill="auto"/>
          </w:tcPr>
          <w:p w14:paraId="6633A1DE" w14:textId="1B175DA8" w:rsidR="00F23CD4" w:rsidRPr="004C55EC" w:rsidDel="008F2504" w:rsidRDefault="00F23CD4" w:rsidP="004274C4">
            <w:pPr>
              <w:pStyle w:val="TAC"/>
              <w:rPr>
                <w:del w:id="3414" w:author="Huawei" w:date="2024-10-23T10:44:00Z"/>
                <w:sz w:val="16"/>
                <w:szCs w:val="16"/>
              </w:rPr>
            </w:pPr>
          </w:p>
        </w:tc>
        <w:tc>
          <w:tcPr>
            <w:tcW w:w="529" w:type="dxa"/>
            <w:vMerge/>
            <w:shd w:val="clear" w:color="auto" w:fill="auto"/>
          </w:tcPr>
          <w:p w14:paraId="65D5B4A9" w14:textId="6A70B2A5" w:rsidR="00F23CD4" w:rsidRPr="004C55EC" w:rsidDel="008F2504" w:rsidRDefault="00F23CD4" w:rsidP="004274C4">
            <w:pPr>
              <w:pStyle w:val="TAC"/>
              <w:rPr>
                <w:del w:id="3415" w:author="Huawei" w:date="2024-10-23T10:44:00Z"/>
                <w:sz w:val="16"/>
                <w:szCs w:val="16"/>
                <w:lang w:eastAsia="ja-JP"/>
              </w:rPr>
            </w:pPr>
          </w:p>
        </w:tc>
        <w:tc>
          <w:tcPr>
            <w:tcW w:w="637" w:type="dxa"/>
            <w:vMerge/>
            <w:shd w:val="clear" w:color="auto" w:fill="auto"/>
          </w:tcPr>
          <w:p w14:paraId="5280B0A1" w14:textId="00826220" w:rsidR="00F23CD4" w:rsidRPr="004C55EC" w:rsidDel="008F2504" w:rsidRDefault="00F23CD4" w:rsidP="004274C4">
            <w:pPr>
              <w:pStyle w:val="TAC"/>
              <w:rPr>
                <w:del w:id="3416" w:author="Huawei" w:date="2024-10-23T10:44:00Z"/>
                <w:sz w:val="16"/>
                <w:szCs w:val="16"/>
                <w:lang w:eastAsia="zh-CN"/>
              </w:rPr>
            </w:pPr>
          </w:p>
        </w:tc>
        <w:tc>
          <w:tcPr>
            <w:tcW w:w="595" w:type="dxa"/>
            <w:gridSpan w:val="2"/>
            <w:vMerge/>
            <w:shd w:val="clear" w:color="auto" w:fill="auto"/>
          </w:tcPr>
          <w:p w14:paraId="2E04E648" w14:textId="24FB149B" w:rsidR="00F23CD4" w:rsidRPr="004C55EC" w:rsidDel="008F2504" w:rsidRDefault="00F23CD4" w:rsidP="004274C4">
            <w:pPr>
              <w:pStyle w:val="TAC"/>
              <w:rPr>
                <w:del w:id="3417" w:author="Huawei" w:date="2024-10-23T10:44:00Z"/>
                <w:sz w:val="16"/>
                <w:szCs w:val="16"/>
                <w:lang w:eastAsia="zh-CN"/>
              </w:rPr>
            </w:pPr>
          </w:p>
        </w:tc>
        <w:tc>
          <w:tcPr>
            <w:tcW w:w="1436" w:type="dxa"/>
            <w:gridSpan w:val="3"/>
            <w:shd w:val="clear" w:color="auto" w:fill="auto"/>
          </w:tcPr>
          <w:p w14:paraId="0D03312D" w14:textId="0A34B6F1" w:rsidR="00F23CD4" w:rsidRPr="004C55EC" w:rsidDel="008F2504" w:rsidRDefault="00F23CD4" w:rsidP="004274C4">
            <w:pPr>
              <w:pStyle w:val="TAC"/>
              <w:rPr>
                <w:del w:id="3418" w:author="Huawei" w:date="2024-10-23T10:44:00Z"/>
                <w:sz w:val="16"/>
                <w:szCs w:val="16"/>
              </w:rPr>
            </w:pPr>
            <w:del w:id="341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E8236BB" w14:textId="235AE7C3" w:rsidR="00F23CD4" w:rsidRPr="004C55EC" w:rsidDel="008F2504" w:rsidRDefault="00F23CD4" w:rsidP="004274C4">
            <w:pPr>
              <w:pStyle w:val="TAC"/>
              <w:rPr>
                <w:del w:id="3420" w:author="Huawei" w:date="2024-10-23T10:44:00Z"/>
                <w:sz w:val="16"/>
                <w:szCs w:val="16"/>
              </w:rPr>
            </w:pPr>
          </w:p>
        </w:tc>
        <w:tc>
          <w:tcPr>
            <w:tcW w:w="725" w:type="dxa"/>
            <w:gridSpan w:val="2"/>
            <w:vMerge/>
            <w:shd w:val="clear" w:color="auto" w:fill="auto"/>
          </w:tcPr>
          <w:p w14:paraId="747A844A" w14:textId="7179DDC2" w:rsidR="00F23CD4" w:rsidRPr="004C55EC" w:rsidDel="008F2504" w:rsidRDefault="00F23CD4" w:rsidP="004274C4">
            <w:pPr>
              <w:pStyle w:val="TAC"/>
              <w:rPr>
                <w:del w:id="3421" w:author="Huawei" w:date="2024-10-23T10:44:00Z"/>
                <w:sz w:val="16"/>
                <w:szCs w:val="16"/>
              </w:rPr>
            </w:pPr>
          </w:p>
        </w:tc>
        <w:tc>
          <w:tcPr>
            <w:tcW w:w="870" w:type="dxa"/>
            <w:gridSpan w:val="2"/>
            <w:vMerge/>
            <w:shd w:val="clear" w:color="auto" w:fill="auto"/>
          </w:tcPr>
          <w:p w14:paraId="1B31FB5A" w14:textId="6B3D44F9" w:rsidR="00F23CD4" w:rsidRPr="004C55EC" w:rsidDel="008F2504" w:rsidRDefault="00F23CD4" w:rsidP="004274C4">
            <w:pPr>
              <w:pStyle w:val="TAC"/>
              <w:rPr>
                <w:del w:id="3422" w:author="Huawei" w:date="2024-10-23T10:44:00Z"/>
                <w:sz w:val="16"/>
                <w:szCs w:val="16"/>
              </w:rPr>
            </w:pPr>
          </w:p>
        </w:tc>
        <w:tc>
          <w:tcPr>
            <w:tcW w:w="725" w:type="dxa"/>
            <w:gridSpan w:val="2"/>
            <w:vMerge/>
            <w:shd w:val="clear" w:color="auto" w:fill="auto"/>
          </w:tcPr>
          <w:p w14:paraId="678477E5" w14:textId="288BFB12" w:rsidR="00F23CD4" w:rsidRPr="004C55EC" w:rsidDel="008F2504" w:rsidRDefault="00F23CD4" w:rsidP="004274C4">
            <w:pPr>
              <w:pStyle w:val="TAC"/>
              <w:rPr>
                <w:del w:id="3423" w:author="Huawei" w:date="2024-10-23T10:44:00Z"/>
                <w:sz w:val="16"/>
                <w:szCs w:val="16"/>
              </w:rPr>
            </w:pPr>
          </w:p>
        </w:tc>
        <w:tc>
          <w:tcPr>
            <w:tcW w:w="791" w:type="dxa"/>
            <w:gridSpan w:val="2"/>
            <w:vMerge/>
            <w:shd w:val="clear" w:color="auto" w:fill="auto"/>
          </w:tcPr>
          <w:p w14:paraId="5FF881FA" w14:textId="1D2BA9B3" w:rsidR="00F23CD4" w:rsidRPr="004C55EC" w:rsidDel="008F2504" w:rsidRDefault="00F23CD4" w:rsidP="004274C4">
            <w:pPr>
              <w:pStyle w:val="TAC"/>
              <w:rPr>
                <w:del w:id="3424" w:author="Huawei" w:date="2024-10-23T10:44:00Z"/>
                <w:sz w:val="16"/>
                <w:szCs w:val="16"/>
              </w:rPr>
            </w:pPr>
          </w:p>
        </w:tc>
        <w:tc>
          <w:tcPr>
            <w:tcW w:w="784" w:type="dxa"/>
            <w:vMerge/>
            <w:shd w:val="clear" w:color="auto" w:fill="auto"/>
          </w:tcPr>
          <w:p w14:paraId="5B9F4257" w14:textId="2F19E86F" w:rsidR="00F23CD4" w:rsidRPr="004C55EC" w:rsidDel="008F2504" w:rsidRDefault="00F23CD4" w:rsidP="004274C4">
            <w:pPr>
              <w:pStyle w:val="TAC"/>
              <w:rPr>
                <w:del w:id="3425" w:author="Huawei" w:date="2024-10-23T10:44:00Z"/>
                <w:sz w:val="16"/>
                <w:szCs w:val="16"/>
              </w:rPr>
            </w:pPr>
          </w:p>
        </w:tc>
      </w:tr>
      <w:tr w:rsidR="008F2504" w:rsidRPr="004C55EC" w:rsidDel="008F2504" w14:paraId="2F4EDF4D" w14:textId="7EF96B9A" w:rsidTr="004274C4">
        <w:trPr>
          <w:trHeight w:val="94"/>
          <w:del w:id="3426" w:author="Huawei" w:date="2024-10-23T10:44:00Z"/>
        </w:trPr>
        <w:tc>
          <w:tcPr>
            <w:tcW w:w="1565" w:type="dxa"/>
            <w:vMerge w:val="restart"/>
            <w:tcBorders>
              <w:top w:val="nil"/>
            </w:tcBorders>
            <w:shd w:val="clear" w:color="auto" w:fill="auto"/>
          </w:tcPr>
          <w:p w14:paraId="0C865564" w14:textId="0504BCA5" w:rsidR="00F23CD4" w:rsidRPr="004C55EC" w:rsidDel="008F2504" w:rsidRDefault="00F23CD4" w:rsidP="004274C4">
            <w:pPr>
              <w:pStyle w:val="TAC"/>
              <w:rPr>
                <w:del w:id="3427" w:author="Huawei" w:date="2024-10-23T10:44:00Z"/>
                <w:sz w:val="16"/>
                <w:szCs w:val="16"/>
              </w:rPr>
            </w:pPr>
          </w:p>
        </w:tc>
        <w:tc>
          <w:tcPr>
            <w:tcW w:w="529" w:type="dxa"/>
            <w:vMerge w:val="restart"/>
            <w:shd w:val="clear" w:color="auto" w:fill="auto"/>
          </w:tcPr>
          <w:p w14:paraId="18869FDE" w14:textId="3B1BFBE3" w:rsidR="00F23CD4" w:rsidRPr="004C55EC" w:rsidDel="008F2504" w:rsidRDefault="00F23CD4" w:rsidP="004274C4">
            <w:pPr>
              <w:pStyle w:val="TAC"/>
              <w:rPr>
                <w:del w:id="3428" w:author="Huawei" w:date="2024-10-23T10:44:00Z"/>
                <w:sz w:val="16"/>
                <w:szCs w:val="16"/>
                <w:lang w:eastAsia="ja-JP"/>
              </w:rPr>
            </w:pPr>
            <w:del w:id="3429" w:author="Huawei" w:date="2024-10-23T10:44:00Z">
              <w:r w:rsidRPr="004C55EC" w:rsidDel="008F2504">
                <w:rPr>
                  <w:sz w:val="16"/>
                  <w:szCs w:val="16"/>
                  <w:lang w:eastAsia="ja-JP"/>
                </w:rPr>
                <w:delText>2</w:delText>
              </w:r>
            </w:del>
          </w:p>
        </w:tc>
        <w:tc>
          <w:tcPr>
            <w:tcW w:w="637" w:type="dxa"/>
            <w:vMerge w:val="restart"/>
            <w:shd w:val="clear" w:color="auto" w:fill="auto"/>
          </w:tcPr>
          <w:p w14:paraId="7FAFC682" w14:textId="44661183" w:rsidR="00F23CD4" w:rsidRPr="004C55EC" w:rsidDel="008F2504" w:rsidRDefault="00F23CD4" w:rsidP="004274C4">
            <w:pPr>
              <w:pStyle w:val="TAC"/>
              <w:rPr>
                <w:del w:id="3430" w:author="Huawei" w:date="2024-10-23T10:44:00Z"/>
                <w:sz w:val="16"/>
                <w:szCs w:val="16"/>
                <w:lang w:eastAsia="zh-CN"/>
              </w:rPr>
            </w:pPr>
            <w:del w:id="343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55F78A4" w14:textId="0404EAD9" w:rsidR="00F23CD4" w:rsidRPr="004C55EC" w:rsidDel="008F2504" w:rsidRDefault="00F23CD4" w:rsidP="004274C4">
            <w:pPr>
              <w:pStyle w:val="TAC"/>
              <w:rPr>
                <w:del w:id="3432" w:author="Huawei" w:date="2024-10-23T10:44:00Z"/>
                <w:sz w:val="16"/>
                <w:szCs w:val="16"/>
                <w:lang w:eastAsia="ja-JP"/>
              </w:rPr>
            </w:pPr>
            <w:del w:id="3433" w:author="Huawei" w:date="2024-10-23T10:44:00Z">
              <w:r w:rsidRPr="004C55EC" w:rsidDel="008F2504">
                <w:rPr>
                  <w:sz w:val="16"/>
                  <w:szCs w:val="16"/>
                  <w:lang w:eastAsia="ja-JP"/>
                </w:rPr>
                <w:delText>15</w:delText>
              </w:r>
            </w:del>
          </w:p>
        </w:tc>
        <w:tc>
          <w:tcPr>
            <w:tcW w:w="1436" w:type="dxa"/>
            <w:gridSpan w:val="3"/>
            <w:shd w:val="clear" w:color="auto" w:fill="auto"/>
          </w:tcPr>
          <w:p w14:paraId="0AA3F888" w14:textId="623219FC" w:rsidR="00F23CD4" w:rsidRPr="004C55EC" w:rsidDel="008F2504" w:rsidRDefault="00F23CD4" w:rsidP="004274C4">
            <w:pPr>
              <w:pStyle w:val="TAC"/>
              <w:rPr>
                <w:del w:id="3434" w:author="Huawei" w:date="2024-10-23T10:44:00Z"/>
                <w:sz w:val="16"/>
                <w:szCs w:val="16"/>
              </w:rPr>
            </w:pPr>
            <w:del w:id="3435"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F8241C9" w14:textId="371BCE2F" w:rsidR="00F23CD4" w:rsidRPr="004C55EC" w:rsidDel="008F2504" w:rsidRDefault="00F23CD4" w:rsidP="004274C4">
            <w:pPr>
              <w:pStyle w:val="TAC"/>
              <w:rPr>
                <w:del w:id="3436" w:author="Huawei" w:date="2024-10-23T10:44:00Z"/>
                <w:sz w:val="16"/>
                <w:szCs w:val="16"/>
              </w:rPr>
            </w:pPr>
          </w:p>
        </w:tc>
        <w:tc>
          <w:tcPr>
            <w:tcW w:w="725" w:type="dxa"/>
            <w:gridSpan w:val="2"/>
            <w:vMerge w:val="restart"/>
            <w:shd w:val="clear" w:color="auto" w:fill="auto"/>
          </w:tcPr>
          <w:p w14:paraId="5322A7B1" w14:textId="40C1C1A8" w:rsidR="00F23CD4" w:rsidRPr="004C55EC" w:rsidDel="008F2504" w:rsidRDefault="00F23CD4" w:rsidP="004274C4">
            <w:pPr>
              <w:pStyle w:val="TAC"/>
              <w:rPr>
                <w:del w:id="3437" w:author="Huawei" w:date="2024-10-23T10:44:00Z"/>
                <w:sz w:val="16"/>
                <w:szCs w:val="16"/>
              </w:rPr>
            </w:pPr>
          </w:p>
        </w:tc>
        <w:tc>
          <w:tcPr>
            <w:tcW w:w="870" w:type="dxa"/>
            <w:gridSpan w:val="2"/>
            <w:vMerge w:val="restart"/>
            <w:shd w:val="clear" w:color="auto" w:fill="auto"/>
          </w:tcPr>
          <w:p w14:paraId="73880BD0" w14:textId="642F290A" w:rsidR="00F23CD4" w:rsidRPr="004C55EC" w:rsidDel="008F2504" w:rsidRDefault="00F23CD4" w:rsidP="004274C4">
            <w:pPr>
              <w:pStyle w:val="TAC"/>
              <w:rPr>
                <w:del w:id="3438" w:author="Huawei" w:date="2024-10-23T10:44:00Z"/>
                <w:sz w:val="16"/>
                <w:szCs w:val="16"/>
              </w:rPr>
            </w:pPr>
          </w:p>
        </w:tc>
        <w:tc>
          <w:tcPr>
            <w:tcW w:w="725" w:type="dxa"/>
            <w:gridSpan w:val="2"/>
            <w:vMerge w:val="restart"/>
            <w:shd w:val="clear" w:color="auto" w:fill="auto"/>
          </w:tcPr>
          <w:p w14:paraId="453A1496" w14:textId="00464AC4" w:rsidR="00F23CD4" w:rsidRPr="004C55EC" w:rsidDel="008F2504" w:rsidRDefault="00F23CD4" w:rsidP="004274C4">
            <w:pPr>
              <w:pStyle w:val="TAC"/>
              <w:rPr>
                <w:del w:id="3439" w:author="Huawei" w:date="2024-10-23T10:44:00Z"/>
                <w:sz w:val="16"/>
                <w:szCs w:val="16"/>
              </w:rPr>
            </w:pPr>
          </w:p>
        </w:tc>
        <w:tc>
          <w:tcPr>
            <w:tcW w:w="791" w:type="dxa"/>
            <w:gridSpan w:val="2"/>
            <w:vMerge w:val="restart"/>
            <w:shd w:val="clear" w:color="auto" w:fill="auto"/>
          </w:tcPr>
          <w:p w14:paraId="6034993B" w14:textId="23AEE46C" w:rsidR="00F23CD4" w:rsidRPr="004C55EC" w:rsidDel="008F2504" w:rsidRDefault="00F23CD4" w:rsidP="004274C4">
            <w:pPr>
              <w:pStyle w:val="TAC"/>
              <w:rPr>
                <w:del w:id="3440" w:author="Huawei" w:date="2024-10-23T10:44:00Z"/>
                <w:sz w:val="16"/>
                <w:szCs w:val="16"/>
              </w:rPr>
            </w:pPr>
          </w:p>
        </w:tc>
        <w:tc>
          <w:tcPr>
            <w:tcW w:w="784" w:type="dxa"/>
            <w:vMerge w:val="restart"/>
            <w:shd w:val="clear" w:color="auto" w:fill="auto"/>
          </w:tcPr>
          <w:p w14:paraId="5CE744FF" w14:textId="077DC4F4" w:rsidR="00F23CD4" w:rsidRPr="004C55EC" w:rsidDel="008F2504" w:rsidRDefault="00F23CD4" w:rsidP="004274C4">
            <w:pPr>
              <w:pStyle w:val="TAC"/>
              <w:rPr>
                <w:del w:id="3441" w:author="Huawei" w:date="2024-10-23T10:44:00Z"/>
                <w:sz w:val="16"/>
                <w:szCs w:val="16"/>
              </w:rPr>
            </w:pPr>
          </w:p>
        </w:tc>
      </w:tr>
      <w:tr w:rsidR="008F2504" w:rsidRPr="004C55EC" w:rsidDel="008F2504" w14:paraId="0D2BFB0E" w14:textId="7515F68C" w:rsidTr="004274C4">
        <w:trPr>
          <w:trHeight w:val="94"/>
          <w:del w:id="3442" w:author="Huawei" w:date="2024-10-23T10:44:00Z"/>
        </w:trPr>
        <w:tc>
          <w:tcPr>
            <w:tcW w:w="1565" w:type="dxa"/>
            <w:vMerge/>
            <w:tcBorders>
              <w:bottom w:val="nil"/>
            </w:tcBorders>
            <w:shd w:val="clear" w:color="auto" w:fill="auto"/>
          </w:tcPr>
          <w:p w14:paraId="7FD95FB1" w14:textId="41A1DE2B" w:rsidR="00F23CD4" w:rsidRPr="004C55EC" w:rsidDel="008F2504" w:rsidRDefault="00F23CD4" w:rsidP="004274C4">
            <w:pPr>
              <w:pStyle w:val="TAC"/>
              <w:rPr>
                <w:del w:id="3443" w:author="Huawei" w:date="2024-10-23T10:44:00Z"/>
                <w:sz w:val="16"/>
                <w:szCs w:val="16"/>
              </w:rPr>
            </w:pPr>
          </w:p>
        </w:tc>
        <w:tc>
          <w:tcPr>
            <w:tcW w:w="529" w:type="dxa"/>
            <w:vMerge/>
            <w:shd w:val="clear" w:color="auto" w:fill="auto"/>
          </w:tcPr>
          <w:p w14:paraId="5138F785" w14:textId="79D4EEC2" w:rsidR="00F23CD4" w:rsidRPr="004C55EC" w:rsidDel="008F2504" w:rsidRDefault="00F23CD4" w:rsidP="004274C4">
            <w:pPr>
              <w:pStyle w:val="TAC"/>
              <w:rPr>
                <w:del w:id="3444" w:author="Huawei" w:date="2024-10-23T10:44:00Z"/>
                <w:sz w:val="16"/>
                <w:szCs w:val="16"/>
                <w:lang w:eastAsia="ja-JP"/>
              </w:rPr>
            </w:pPr>
          </w:p>
        </w:tc>
        <w:tc>
          <w:tcPr>
            <w:tcW w:w="637" w:type="dxa"/>
            <w:vMerge/>
            <w:shd w:val="clear" w:color="auto" w:fill="auto"/>
          </w:tcPr>
          <w:p w14:paraId="117C8AA7" w14:textId="78D89231" w:rsidR="00F23CD4" w:rsidRPr="004C55EC" w:rsidDel="008F2504" w:rsidRDefault="00F23CD4" w:rsidP="004274C4">
            <w:pPr>
              <w:pStyle w:val="TAC"/>
              <w:rPr>
                <w:del w:id="3445" w:author="Huawei" w:date="2024-10-23T10:44:00Z"/>
                <w:sz w:val="16"/>
                <w:szCs w:val="16"/>
                <w:lang w:eastAsia="zh-CN"/>
              </w:rPr>
            </w:pPr>
          </w:p>
        </w:tc>
        <w:tc>
          <w:tcPr>
            <w:tcW w:w="595" w:type="dxa"/>
            <w:gridSpan w:val="2"/>
            <w:vMerge/>
            <w:shd w:val="clear" w:color="auto" w:fill="auto"/>
          </w:tcPr>
          <w:p w14:paraId="71DFDA45" w14:textId="276D5C9C" w:rsidR="00F23CD4" w:rsidRPr="004C55EC" w:rsidDel="008F2504" w:rsidRDefault="00F23CD4" w:rsidP="004274C4">
            <w:pPr>
              <w:pStyle w:val="TAC"/>
              <w:rPr>
                <w:del w:id="3446" w:author="Huawei" w:date="2024-10-23T10:44:00Z"/>
                <w:sz w:val="16"/>
                <w:szCs w:val="16"/>
                <w:lang w:eastAsia="zh-CN"/>
              </w:rPr>
            </w:pPr>
          </w:p>
        </w:tc>
        <w:tc>
          <w:tcPr>
            <w:tcW w:w="1436" w:type="dxa"/>
            <w:gridSpan w:val="3"/>
            <w:shd w:val="clear" w:color="auto" w:fill="auto"/>
          </w:tcPr>
          <w:p w14:paraId="33C56C59" w14:textId="4637A221" w:rsidR="00F23CD4" w:rsidRPr="004C55EC" w:rsidDel="008F2504" w:rsidRDefault="00F23CD4" w:rsidP="004274C4">
            <w:pPr>
              <w:pStyle w:val="TAC"/>
              <w:rPr>
                <w:del w:id="3447" w:author="Huawei" w:date="2024-10-23T10:44:00Z"/>
                <w:sz w:val="16"/>
                <w:szCs w:val="16"/>
              </w:rPr>
            </w:pPr>
            <w:del w:id="344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DA5FBC" w14:textId="5F53A42D" w:rsidR="00F23CD4" w:rsidRPr="004C55EC" w:rsidDel="008F2504" w:rsidRDefault="00F23CD4" w:rsidP="004274C4">
            <w:pPr>
              <w:pStyle w:val="TAC"/>
              <w:rPr>
                <w:del w:id="3449" w:author="Huawei" w:date="2024-10-23T10:44:00Z"/>
                <w:sz w:val="16"/>
                <w:szCs w:val="16"/>
              </w:rPr>
            </w:pPr>
          </w:p>
        </w:tc>
        <w:tc>
          <w:tcPr>
            <w:tcW w:w="725" w:type="dxa"/>
            <w:gridSpan w:val="2"/>
            <w:vMerge/>
            <w:shd w:val="clear" w:color="auto" w:fill="auto"/>
          </w:tcPr>
          <w:p w14:paraId="4F977B20" w14:textId="26CE4A89" w:rsidR="00F23CD4" w:rsidRPr="004C55EC" w:rsidDel="008F2504" w:rsidRDefault="00F23CD4" w:rsidP="004274C4">
            <w:pPr>
              <w:pStyle w:val="TAC"/>
              <w:rPr>
                <w:del w:id="3450" w:author="Huawei" w:date="2024-10-23T10:44:00Z"/>
                <w:sz w:val="16"/>
                <w:szCs w:val="16"/>
              </w:rPr>
            </w:pPr>
          </w:p>
        </w:tc>
        <w:tc>
          <w:tcPr>
            <w:tcW w:w="870" w:type="dxa"/>
            <w:gridSpan w:val="2"/>
            <w:vMerge/>
            <w:shd w:val="clear" w:color="auto" w:fill="auto"/>
          </w:tcPr>
          <w:p w14:paraId="015B4D93" w14:textId="530E2ABB" w:rsidR="00F23CD4" w:rsidRPr="004C55EC" w:rsidDel="008F2504" w:rsidRDefault="00F23CD4" w:rsidP="004274C4">
            <w:pPr>
              <w:pStyle w:val="TAC"/>
              <w:rPr>
                <w:del w:id="3451" w:author="Huawei" w:date="2024-10-23T10:44:00Z"/>
                <w:sz w:val="16"/>
                <w:szCs w:val="16"/>
              </w:rPr>
            </w:pPr>
          </w:p>
        </w:tc>
        <w:tc>
          <w:tcPr>
            <w:tcW w:w="725" w:type="dxa"/>
            <w:gridSpan w:val="2"/>
            <w:vMerge/>
            <w:shd w:val="clear" w:color="auto" w:fill="auto"/>
          </w:tcPr>
          <w:p w14:paraId="26BBB6CD" w14:textId="618A3447" w:rsidR="00F23CD4" w:rsidRPr="004C55EC" w:rsidDel="008F2504" w:rsidRDefault="00F23CD4" w:rsidP="004274C4">
            <w:pPr>
              <w:pStyle w:val="TAC"/>
              <w:rPr>
                <w:del w:id="3452" w:author="Huawei" w:date="2024-10-23T10:44:00Z"/>
                <w:sz w:val="16"/>
                <w:szCs w:val="16"/>
              </w:rPr>
            </w:pPr>
          </w:p>
        </w:tc>
        <w:tc>
          <w:tcPr>
            <w:tcW w:w="791" w:type="dxa"/>
            <w:gridSpan w:val="2"/>
            <w:vMerge/>
            <w:shd w:val="clear" w:color="auto" w:fill="auto"/>
          </w:tcPr>
          <w:p w14:paraId="0A60AB5F" w14:textId="0E047AA9" w:rsidR="00F23CD4" w:rsidRPr="004C55EC" w:rsidDel="008F2504" w:rsidRDefault="00F23CD4" w:rsidP="004274C4">
            <w:pPr>
              <w:pStyle w:val="TAC"/>
              <w:rPr>
                <w:del w:id="3453" w:author="Huawei" w:date="2024-10-23T10:44:00Z"/>
                <w:sz w:val="16"/>
                <w:szCs w:val="16"/>
              </w:rPr>
            </w:pPr>
          </w:p>
        </w:tc>
        <w:tc>
          <w:tcPr>
            <w:tcW w:w="784" w:type="dxa"/>
            <w:vMerge/>
            <w:shd w:val="clear" w:color="auto" w:fill="auto"/>
          </w:tcPr>
          <w:p w14:paraId="399B12C6" w14:textId="5CE26A54" w:rsidR="00F23CD4" w:rsidRPr="004C55EC" w:rsidDel="008F2504" w:rsidRDefault="00F23CD4" w:rsidP="004274C4">
            <w:pPr>
              <w:pStyle w:val="TAC"/>
              <w:rPr>
                <w:del w:id="3454" w:author="Huawei" w:date="2024-10-23T10:44:00Z"/>
                <w:sz w:val="16"/>
                <w:szCs w:val="16"/>
              </w:rPr>
            </w:pPr>
          </w:p>
        </w:tc>
      </w:tr>
      <w:tr w:rsidR="008F2504" w:rsidRPr="004C55EC" w:rsidDel="008F2504" w14:paraId="48CF671C" w14:textId="17D5CF8A" w:rsidTr="004274C4">
        <w:trPr>
          <w:trHeight w:val="94"/>
          <w:del w:id="3455" w:author="Huawei" w:date="2024-10-23T10:44:00Z"/>
        </w:trPr>
        <w:tc>
          <w:tcPr>
            <w:tcW w:w="1565" w:type="dxa"/>
            <w:vMerge w:val="restart"/>
            <w:tcBorders>
              <w:top w:val="nil"/>
            </w:tcBorders>
            <w:shd w:val="clear" w:color="auto" w:fill="auto"/>
          </w:tcPr>
          <w:p w14:paraId="6B4AFE08" w14:textId="66A0577C" w:rsidR="00F23CD4" w:rsidRPr="004C55EC" w:rsidDel="008F2504" w:rsidRDefault="00F23CD4" w:rsidP="004274C4">
            <w:pPr>
              <w:pStyle w:val="TAC"/>
              <w:rPr>
                <w:del w:id="3456" w:author="Huawei" w:date="2024-10-23T10:44:00Z"/>
                <w:sz w:val="16"/>
                <w:szCs w:val="16"/>
              </w:rPr>
            </w:pPr>
          </w:p>
        </w:tc>
        <w:tc>
          <w:tcPr>
            <w:tcW w:w="529" w:type="dxa"/>
            <w:vMerge w:val="restart"/>
            <w:shd w:val="clear" w:color="auto" w:fill="auto"/>
          </w:tcPr>
          <w:p w14:paraId="370070B8" w14:textId="02AA5A7A" w:rsidR="00F23CD4" w:rsidRPr="004C55EC" w:rsidDel="008F2504" w:rsidRDefault="00F23CD4" w:rsidP="004274C4">
            <w:pPr>
              <w:pStyle w:val="TAC"/>
              <w:rPr>
                <w:del w:id="3457" w:author="Huawei" w:date="2024-10-23T10:44:00Z"/>
                <w:sz w:val="16"/>
                <w:szCs w:val="16"/>
                <w:lang w:eastAsia="ja-JP"/>
              </w:rPr>
            </w:pPr>
            <w:del w:id="3458" w:author="Huawei" w:date="2024-10-23T10:44:00Z">
              <w:r w:rsidRPr="004C55EC" w:rsidDel="008F2504">
                <w:rPr>
                  <w:sz w:val="16"/>
                  <w:szCs w:val="16"/>
                  <w:lang w:eastAsia="ja-JP"/>
                </w:rPr>
                <w:delText>2</w:delText>
              </w:r>
            </w:del>
          </w:p>
        </w:tc>
        <w:tc>
          <w:tcPr>
            <w:tcW w:w="637" w:type="dxa"/>
            <w:vMerge w:val="restart"/>
            <w:shd w:val="clear" w:color="auto" w:fill="auto"/>
          </w:tcPr>
          <w:p w14:paraId="26F10768" w14:textId="12796A6C" w:rsidR="00F23CD4" w:rsidRPr="004C55EC" w:rsidDel="008F2504" w:rsidRDefault="00F23CD4" w:rsidP="004274C4">
            <w:pPr>
              <w:pStyle w:val="TAC"/>
              <w:rPr>
                <w:del w:id="3459" w:author="Huawei" w:date="2024-10-23T10:44:00Z"/>
                <w:sz w:val="16"/>
                <w:szCs w:val="16"/>
                <w:lang w:eastAsia="zh-CN"/>
              </w:rPr>
            </w:pPr>
            <w:del w:id="3460"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7B5DBFA" w14:textId="7AB3F5AC" w:rsidR="00F23CD4" w:rsidRPr="004C55EC" w:rsidDel="008F2504" w:rsidRDefault="00F23CD4" w:rsidP="004274C4">
            <w:pPr>
              <w:pStyle w:val="TAC"/>
              <w:rPr>
                <w:del w:id="3461" w:author="Huawei" w:date="2024-10-23T10:44:00Z"/>
                <w:sz w:val="16"/>
                <w:szCs w:val="16"/>
                <w:lang w:eastAsia="ja-JP"/>
              </w:rPr>
            </w:pPr>
            <w:del w:id="3462" w:author="Huawei" w:date="2024-10-23T10:44:00Z">
              <w:r w:rsidRPr="004C55EC" w:rsidDel="008F2504">
                <w:rPr>
                  <w:sz w:val="16"/>
                  <w:szCs w:val="16"/>
                  <w:lang w:eastAsia="ja-JP"/>
                </w:rPr>
                <w:delText>15</w:delText>
              </w:r>
            </w:del>
          </w:p>
        </w:tc>
        <w:tc>
          <w:tcPr>
            <w:tcW w:w="1436" w:type="dxa"/>
            <w:gridSpan w:val="3"/>
            <w:shd w:val="clear" w:color="auto" w:fill="auto"/>
          </w:tcPr>
          <w:p w14:paraId="66C4CC53" w14:textId="359CF5D4" w:rsidR="00F23CD4" w:rsidRPr="004C55EC" w:rsidDel="008F2504" w:rsidRDefault="00F23CD4" w:rsidP="004274C4">
            <w:pPr>
              <w:pStyle w:val="TAC"/>
              <w:rPr>
                <w:del w:id="3463" w:author="Huawei" w:date="2024-10-23T10:44:00Z"/>
                <w:sz w:val="16"/>
                <w:szCs w:val="16"/>
              </w:rPr>
            </w:pPr>
            <w:del w:id="3464" w:author="Huawei" w:date="2024-10-23T10:44:00Z">
              <w:r w:rsidRPr="004C55EC" w:rsidDel="008F2504">
                <w:rPr>
                  <w:sz w:val="16"/>
                  <w:szCs w:val="16"/>
                </w:rPr>
                <w:delText>-94.8+15.9+TT</w:delText>
              </w:r>
            </w:del>
          </w:p>
        </w:tc>
        <w:tc>
          <w:tcPr>
            <w:tcW w:w="1086" w:type="dxa"/>
            <w:gridSpan w:val="2"/>
            <w:vMerge w:val="restart"/>
            <w:shd w:val="clear" w:color="auto" w:fill="auto"/>
          </w:tcPr>
          <w:p w14:paraId="26DF896F" w14:textId="618F9D61" w:rsidR="00F23CD4" w:rsidRPr="004C55EC" w:rsidDel="008F2504" w:rsidRDefault="00F23CD4" w:rsidP="004274C4">
            <w:pPr>
              <w:pStyle w:val="TAC"/>
              <w:rPr>
                <w:del w:id="3465" w:author="Huawei" w:date="2024-10-23T10:44:00Z"/>
                <w:sz w:val="16"/>
                <w:szCs w:val="16"/>
              </w:rPr>
            </w:pPr>
          </w:p>
        </w:tc>
        <w:tc>
          <w:tcPr>
            <w:tcW w:w="725" w:type="dxa"/>
            <w:gridSpan w:val="2"/>
            <w:vMerge w:val="restart"/>
            <w:shd w:val="clear" w:color="auto" w:fill="auto"/>
          </w:tcPr>
          <w:p w14:paraId="68A835C6" w14:textId="5D958A7F" w:rsidR="00F23CD4" w:rsidRPr="004C55EC" w:rsidDel="008F2504" w:rsidRDefault="00F23CD4" w:rsidP="004274C4">
            <w:pPr>
              <w:pStyle w:val="TAC"/>
              <w:rPr>
                <w:del w:id="3466" w:author="Huawei" w:date="2024-10-23T10:44:00Z"/>
                <w:sz w:val="16"/>
                <w:szCs w:val="16"/>
              </w:rPr>
            </w:pPr>
          </w:p>
        </w:tc>
        <w:tc>
          <w:tcPr>
            <w:tcW w:w="870" w:type="dxa"/>
            <w:gridSpan w:val="2"/>
            <w:vMerge w:val="restart"/>
            <w:shd w:val="clear" w:color="auto" w:fill="auto"/>
          </w:tcPr>
          <w:p w14:paraId="1823CD97" w14:textId="4CEF186E" w:rsidR="00F23CD4" w:rsidRPr="004C55EC" w:rsidDel="008F2504" w:rsidRDefault="00F23CD4" w:rsidP="004274C4">
            <w:pPr>
              <w:pStyle w:val="TAC"/>
              <w:rPr>
                <w:del w:id="3467" w:author="Huawei" w:date="2024-10-23T10:44:00Z"/>
                <w:sz w:val="16"/>
                <w:szCs w:val="16"/>
              </w:rPr>
            </w:pPr>
          </w:p>
        </w:tc>
        <w:tc>
          <w:tcPr>
            <w:tcW w:w="725" w:type="dxa"/>
            <w:gridSpan w:val="2"/>
            <w:vMerge w:val="restart"/>
            <w:shd w:val="clear" w:color="auto" w:fill="auto"/>
          </w:tcPr>
          <w:p w14:paraId="3092D979" w14:textId="0B891C31" w:rsidR="00F23CD4" w:rsidRPr="004C55EC" w:rsidDel="008F2504" w:rsidRDefault="00F23CD4" w:rsidP="004274C4">
            <w:pPr>
              <w:pStyle w:val="TAC"/>
              <w:rPr>
                <w:del w:id="3468" w:author="Huawei" w:date="2024-10-23T10:44:00Z"/>
                <w:sz w:val="16"/>
                <w:szCs w:val="16"/>
              </w:rPr>
            </w:pPr>
          </w:p>
        </w:tc>
        <w:tc>
          <w:tcPr>
            <w:tcW w:w="791" w:type="dxa"/>
            <w:gridSpan w:val="2"/>
            <w:vMerge w:val="restart"/>
            <w:shd w:val="clear" w:color="auto" w:fill="auto"/>
          </w:tcPr>
          <w:p w14:paraId="0CADB29A" w14:textId="260B2A51" w:rsidR="00F23CD4" w:rsidRPr="004C55EC" w:rsidDel="008F2504" w:rsidRDefault="00F23CD4" w:rsidP="004274C4">
            <w:pPr>
              <w:pStyle w:val="TAC"/>
              <w:rPr>
                <w:del w:id="3469" w:author="Huawei" w:date="2024-10-23T10:44:00Z"/>
                <w:sz w:val="16"/>
                <w:szCs w:val="16"/>
              </w:rPr>
            </w:pPr>
          </w:p>
        </w:tc>
        <w:tc>
          <w:tcPr>
            <w:tcW w:w="784" w:type="dxa"/>
            <w:vMerge w:val="restart"/>
            <w:shd w:val="clear" w:color="auto" w:fill="auto"/>
          </w:tcPr>
          <w:p w14:paraId="7EA987E5" w14:textId="156326D7" w:rsidR="00F23CD4" w:rsidRPr="004C55EC" w:rsidDel="008F2504" w:rsidRDefault="00F23CD4" w:rsidP="004274C4">
            <w:pPr>
              <w:pStyle w:val="TAC"/>
              <w:rPr>
                <w:del w:id="3470" w:author="Huawei" w:date="2024-10-23T10:44:00Z"/>
                <w:sz w:val="16"/>
                <w:szCs w:val="16"/>
              </w:rPr>
            </w:pPr>
          </w:p>
        </w:tc>
      </w:tr>
      <w:tr w:rsidR="008F2504" w:rsidRPr="004C55EC" w:rsidDel="008F2504" w14:paraId="7484F4C5" w14:textId="09EF7617" w:rsidTr="004274C4">
        <w:trPr>
          <w:trHeight w:val="94"/>
          <w:del w:id="3471" w:author="Huawei" w:date="2024-10-23T10:44:00Z"/>
        </w:trPr>
        <w:tc>
          <w:tcPr>
            <w:tcW w:w="1565" w:type="dxa"/>
            <w:vMerge/>
            <w:tcBorders>
              <w:bottom w:val="single" w:sz="4" w:space="0" w:color="auto"/>
            </w:tcBorders>
            <w:shd w:val="clear" w:color="auto" w:fill="auto"/>
          </w:tcPr>
          <w:p w14:paraId="57B36E05" w14:textId="008794EA" w:rsidR="00F23CD4" w:rsidRPr="004C55EC" w:rsidDel="008F2504" w:rsidRDefault="00F23CD4" w:rsidP="004274C4">
            <w:pPr>
              <w:pStyle w:val="TAC"/>
              <w:rPr>
                <w:del w:id="3472" w:author="Huawei" w:date="2024-10-23T10:44:00Z"/>
                <w:sz w:val="16"/>
                <w:szCs w:val="16"/>
              </w:rPr>
            </w:pPr>
          </w:p>
        </w:tc>
        <w:tc>
          <w:tcPr>
            <w:tcW w:w="529" w:type="dxa"/>
            <w:vMerge/>
            <w:shd w:val="clear" w:color="auto" w:fill="auto"/>
          </w:tcPr>
          <w:p w14:paraId="19908F49" w14:textId="6C6875D3" w:rsidR="00F23CD4" w:rsidRPr="004C55EC" w:rsidDel="008F2504" w:rsidRDefault="00F23CD4" w:rsidP="004274C4">
            <w:pPr>
              <w:pStyle w:val="TAC"/>
              <w:rPr>
                <w:del w:id="3473" w:author="Huawei" w:date="2024-10-23T10:44:00Z"/>
                <w:sz w:val="16"/>
                <w:szCs w:val="16"/>
                <w:lang w:eastAsia="zh-CN"/>
              </w:rPr>
            </w:pPr>
          </w:p>
        </w:tc>
        <w:tc>
          <w:tcPr>
            <w:tcW w:w="637" w:type="dxa"/>
            <w:vMerge/>
            <w:shd w:val="clear" w:color="auto" w:fill="auto"/>
          </w:tcPr>
          <w:p w14:paraId="59D59259" w14:textId="7E7D0EEB" w:rsidR="00F23CD4" w:rsidRPr="004C55EC" w:rsidDel="008F2504" w:rsidRDefault="00F23CD4" w:rsidP="004274C4">
            <w:pPr>
              <w:pStyle w:val="TAC"/>
              <w:rPr>
                <w:del w:id="3474" w:author="Huawei" w:date="2024-10-23T10:44:00Z"/>
                <w:sz w:val="16"/>
                <w:szCs w:val="16"/>
                <w:lang w:eastAsia="zh-CN"/>
              </w:rPr>
            </w:pPr>
          </w:p>
        </w:tc>
        <w:tc>
          <w:tcPr>
            <w:tcW w:w="595" w:type="dxa"/>
            <w:gridSpan w:val="2"/>
            <w:vMerge/>
            <w:shd w:val="clear" w:color="auto" w:fill="auto"/>
          </w:tcPr>
          <w:p w14:paraId="715C4E53" w14:textId="1EB24F13" w:rsidR="00F23CD4" w:rsidRPr="004C55EC" w:rsidDel="008F2504" w:rsidRDefault="00F23CD4" w:rsidP="004274C4">
            <w:pPr>
              <w:pStyle w:val="TAC"/>
              <w:rPr>
                <w:del w:id="3475" w:author="Huawei" w:date="2024-10-23T10:44:00Z"/>
                <w:sz w:val="16"/>
                <w:szCs w:val="16"/>
                <w:lang w:eastAsia="zh-CN"/>
              </w:rPr>
            </w:pPr>
          </w:p>
        </w:tc>
        <w:tc>
          <w:tcPr>
            <w:tcW w:w="1436" w:type="dxa"/>
            <w:gridSpan w:val="3"/>
            <w:shd w:val="clear" w:color="auto" w:fill="auto"/>
          </w:tcPr>
          <w:p w14:paraId="7D35B8DD" w14:textId="40A9456B" w:rsidR="00F23CD4" w:rsidRPr="004C55EC" w:rsidDel="008F2504" w:rsidRDefault="00F23CD4" w:rsidP="004274C4">
            <w:pPr>
              <w:pStyle w:val="TAC"/>
              <w:rPr>
                <w:del w:id="3476" w:author="Huawei" w:date="2024-10-23T10:44:00Z"/>
                <w:sz w:val="16"/>
                <w:szCs w:val="16"/>
              </w:rPr>
            </w:pPr>
            <w:del w:id="3477" w:author="Huawei" w:date="2024-10-23T10:44:00Z">
              <w:r w:rsidRPr="004C55EC" w:rsidDel="008F2504">
                <w:rPr>
                  <w:sz w:val="16"/>
                  <w:szCs w:val="16"/>
                </w:rPr>
                <w:delText>-97.5+15.9+TT</w:delText>
              </w:r>
              <w:r w:rsidRPr="004C55EC" w:rsidDel="008F2504">
                <w:rPr>
                  <w:sz w:val="16"/>
                  <w:szCs w:val="16"/>
                  <w:vertAlign w:val="superscript"/>
                  <w:lang w:eastAsia="zh-CN"/>
                </w:rPr>
                <w:delText>4</w:delText>
              </w:r>
            </w:del>
          </w:p>
        </w:tc>
        <w:tc>
          <w:tcPr>
            <w:tcW w:w="1086" w:type="dxa"/>
            <w:gridSpan w:val="2"/>
            <w:vMerge/>
            <w:shd w:val="clear" w:color="auto" w:fill="auto"/>
          </w:tcPr>
          <w:p w14:paraId="1101FA16" w14:textId="38D8EC5E" w:rsidR="00F23CD4" w:rsidRPr="004C55EC" w:rsidDel="008F2504" w:rsidRDefault="00F23CD4" w:rsidP="004274C4">
            <w:pPr>
              <w:pStyle w:val="TAC"/>
              <w:rPr>
                <w:del w:id="3478" w:author="Huawei" w:date="2024-10-23T10:44:00Z"/>
                <w:sz w:val="16"/>
                <w:szCs w:val="16"/>
              </w:rPr>
            </w:pPr>
          </w:p>
        </w:tc>
        <w:tc>
          <w:tcPr>
            <w:tcW w:w="725" w:type="dxa"/>
            <w:gridSpan w:val="2"/>
            <w:vMerge/>
            <w:shd w:val="clear" w:color="auto" w:fill="auto"/>
          </w:tcPr>
          <w:p w14:paraId="13E3E4F4" w14:textId="74F0AB76" w:rsidR="00F23CD4" w:rsidRPr="004C55EC" w:rsidDel="008F2504" w:rsidRDefault="00F23CD4" w:rsidP="004274C4">
            <w:pPr>
              <w:pStyle w:val="TAC"/>
              <w:rPr>
                <w:del w:id="3479" w:author="Huawei" w:date="2024-10-23T10:44:00Z"/>
                <w:sz w:val="16"/>
                <w:szCs w:val="16"/>
              </w:rPr>
            </w:pPr>
          </w:p>
        </w:tc>
        <w:tc>
          <w:tcPr>
            <w:tcW w:w="870" w:type="dxa"/>
            <w:gridSpan w:val="2"/>
            <w:vMerge/>
            <w:shd w:val="clear" w:color="auto" w:fill="auto"/>
          </w:tcPr>
          <w:p w14:paraId="28D318A5" w14:textId="4FEEBB7D" w:rsidR="00F23CD4" w:rsidRPr="004C55EC" w:rsidDel="008F2504" w:rsidRDefault="00F23CD4" w:rsidP="004274C4">
            <w:pPr>
              <w:pStyle w:val="TAC"/>
              <w:rPr>
                <w:del w:id="3480" w:author="Huawei" w:date="2024-10-23T10:44:00Z"/>
                <w:sz w:val="16"/>
                <w:szCs w:val="16"/>
              </w:rPr>
            </w:pPr>
          </w:p>
        </w:tc>
        <w:tc>
          <w:tcPr>
            <w:tcW w:w="725" w:type="dxa"/>
            <w:gridSpan w:val="2"/>
            <w:vMerge/>
            <w:shd w:val="clear" w:color="auto" w:fill="auto"/>
          </w:tcPr>
          <w:p w14:paraId="456527AA" w14:textId="149B7A5D" w:rsidR="00F23CD4" w:rsidRPr="004C55EC" w:rsidDel="008F2504" w:rsidRDefault="00F23CD4" w:rsidP="004274C4">
            <w:pPr>
              <w:pStyle w:val="TAC"/>
              <w:rPr>
                <w:del w:id="3481" w:author="Huawei" w:date="2024-10-23T10:44:00Z"/>
                <w:sz w:val="16"/>
                <w:szCs w:val="16"/>
              </w:rPr>
            </w:pPr>
          </w:p>
        </w:tc>
        <w:tc>
          <w:tcPr>
            <w:tcW w:w="791" w:type="dxa"/>
            <w:gridSpan w:val="2"/>
            <w:vMerge/>
            <w:shd w:val="clear" w:color="auto" w:fill="auto"/>
          </w:tcPr>
          <w:p w14:paraId="54AF87AA" w14:textId="2BB1EDFF" w:rsidR="00F23CD4" w:rsidRPr="004C55EC" w:rsidDel="008F2504" w:rsidRDefault="00F23CD4" w:rsidP="004274C4">
            <w:pPr>
              <w:pStyle w:val="TAC"/>
              <w:rPr>
                <w:del w:id="3482" w:author="Huawei" w:date="2024-10-23T10:44:00Z"/>
                <w:sz w:val="16"/>
                <w:szCs w:val="16"/>
              </w:rPr>
            </w:pPr>
          </w:p>
        </w:tc>
        <w:tc>
          <w:tcPr>
            <w:tcW w:w="784" w:type="dxa"/>
            <w:vMerge/>
            <w:shd w:val="clear" w:color="auto" w:fill="auto"/>
          </w:tcPr>
          <w:p w14:paraId="6CF4559A" w14:textId="6404098E" w:rsidR="00F23CD4" w:rsidRPr="004C55EC" w:rsidDel="008F2504" w:rsidRDefault="00F23CD4" w:rsidP="004274C4">
            <w:pPr>
              <w:pStyle w:val="TAC"/>
              <w:rPr>
                <w:del w:id="3483" w:author="Huawei" w:date="2024-10-23T10:44:00Z"/>
                <w:sz w:val="16"/>
                <w:szCs w:val="16"/>
              </w:rPr>
            </w:pPr>
          </w:p>
        </w:tc>
      </w:tr>
      <w:tr w:rsidR="008F2504" w:rsidRPr="004C55EC" w:rsidDel="008F2504" w14:paraId="7A424163" w14:textId="47CA92A7" w:rsidTr="004274C4">
        <w:trPr>
          <w:trHeight w:val="94"/>
          <w:del w:id="3484" w:author="Huawei" w:date="2024-10-23T10:44:00Z"/>
        </w:trPr>
        <w:tc>
          <w:tcPr>
            <w:tcW w:w="1565" w:type="dxa"/>
            <w:vMerge w:val="restart"/>
            <w:tcBorders>
              <w:bottom w:val="nil"/>
            </w:tcBorders>
            <w:shd w:val="clear" w:color="auto" w:fill="auto"/>
          </w:tcPr>
          <w:p w14:paraId="2BAF2546" w14:textId="7539E49A" w:rsidR="00F23CD4" w:rsidRPr="004C55EC" w:rsidDel="008F2504" w:rsidRDefault="00F23CD4" w:rsidP="004274C4">
            <w:pPr>
              <w:pStyle w:val="TAC"/>
              <w:rPr>
                <w:del w:id="3485" w:author="Huawei" w:date="2024-10-23T10:44:00Z"/>
                <w:sz w:val="16"/>
                <w:szCs w:val="16"/>
              </w:rPr>
            </w:pPr>
            <w:del w:id="3486" w:author="Huawei" w:date="2024-10-23T10:44:00Z">
              <w:r w:rsidRPr="004C55EC" w:rsidDel="008F2504">
                <w:rPr>
                  <w:sz w:val="16"/>
                  <w:szCs w:val="16"/>
                </w:rPr>
                <w:delText>DL_n3A-n28A-n41A_UL_n3A-n41A</w:delText>
              </w:r>
            </w:del>
          </w:p>
        </w:tc>
        <w:tc>
          <w:tcPr>
            <w:tcW w:w="529" w:type="dxa"/>
            <w:vMerge w:val="restart"/>
            <w:shd w:val="clear" w:color="auto" w:fill="auto"/>
          </w:tcPr>
          <w:p w14:paraId="7935C412" w14:textId="346C9CE2" w:rsidR="00F23CD4" w:rsidRPr="004C55EC" w:rsidDel="008F2504" w:rsidRDefault="00F23CD4" w:rsidP="004274C4">
            <w:pPr>
              <w:pStyle w:val="TAC"/>
              <w:rPr>
                <w:del w:id="3487" w:author="Huawei" w:date="2024-10-23T10:44:00Z"/>
                <w:sz w:val="16"/>
                <w:szCs w:val="16"/>
                <w:lang w:eastAsia="zh-CN"/>
              </w:rPr>
            </w:pPr>
            <w:del w:id="3488" w:author="Huawei" w:date="2024-10-23T10:44:00Z">
              <w:r w:rsidRPr="004C55EC" w:rsidDel="008F2504">
                <w:rPr>
                  <w:sz w:val="16"/>
                  <w:szCs w:val="16"/>
                  <w:lang w:eastAsia="ja-JP"/>
                </w:rPr>
                <w:delText>1</w:delText>
              </w:r>
            </w:del>
          </w:p>
        </w:tc>
        <w:tc>
          <w:tcPr>
            <w:tcW w:w="637" w:type="dxa"/>
            <w:vMerge w:val="restart"/>
            <w:shd w:val="clear" w:color="auto" w:fill="auto"/>
          </w:tcPr>
          <w:p w14:paraId="1EAFD7FC" w14:textId="2444E310" w:rsidR="00F23CD4" w:rsidRPr="004C55EC" w:rsidDel="008F2504" w:rsidRDefault="00F23CD4" w:rsidP="004274C4">
            <w:pPr>
              <w:pStyle w:val="TAC"/>
              <w:rPr>
                <w:del w:id="3489" w:author="Huawei" w:date="2024-10-23T10:44:00Z"/>
                <w:sz w:val="16"/>
                <w:szCs w:val="16"/>
                <w:lang w:eastAsia="zh-CN"/>
              </w:rPr>
            </w:pPr>
            <w:del w:id="3490"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AFD9252" w14:textId="65639A17" w:rsidR="00F23CD4" w:rsidRPr="004C55EC" w:rsidDel="008F2504" w:rsidRDefault="00F23CD4" w:rsidP="004274C4">
            <w:pPr>
              <w:pStyle w:val="TAC"/>
              <w:rPr>
                <w:del w:id="3491" w:author="Huawei" w:date="2024-10-23T10:44:00Z"/>
                <w:sz w:val="16"/>
                <w:szCs w:val="16"/>
                <w:lang w:eastAsia="zh-CN"/>
              </w:rPr>
            </w:pPr>
            <w:del w:id="3492" w:author="Huawei" w:date="2024-10-23T10:44:00Z">
              <w:r w:rsidRPr="004C55EC" w:rsidDel="008F2504">
                <w:rPr>
                  <w:sz w:val="16"/>
                  <w:szCs w:val="16"/>
                  <w:lang w:eastAsia="ja-JP"/>
                </w:rPr>
                <w:delText>15</w:delText>
              </w:r>
            </w:del>
          </w:p>
        </w:tc>
        <w:tc>
          <w:tcPr>
            <w:tcW w:w="1436" w:type="dxa"/>
            <w:gridSpan w:val="3"/>
            <w:shd w:val="clear" w:color="auto" w:fill="auto"/>
          </w:tcPr>
          <w:p w14:paraId="4CE34155" w14:textId="0277B0A3" w:rsidR="00F23CD4" w:rsidRPr="004C55EC" w:rsidDel="008F2504" w:rsidRDefault="00F23CD4" w:rsidP="004274C4">
            <w:pPr>
              <w:pStyle w:val="TAC"/>
              <w:rPr>
                <w:del w:id="3493" w:author="Huawei" w:date="2024-10-23T10:44:00Z"/>
                <w:sz w:val="16"/>
                <w:szCs w:val="16"/>
              </w:rPr>
            </w:pPr>
            <w:del w:id="349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454E4926" w14:textId="44C019C2" w:rsidR="00F23CD4" w:rsidRPr="004C55EC" w:rsidDel="008F2504" w:rsidRDefault="00F23CD4" w:rsidP="004274C4">
            <w:pPr>
              <w:pStyle w:val="TAC"/>
              <w:rPr>
                <w:del w:id="3495" w:author="Huawei" w:date="2024-10-23T10:44:00Z"/>
                <w:sz w:val="16"/>
                <w:szCs w:val="16"/>
              </w:rPr>
            </w:pPr>
          </w:p>
        </w:tc>
        <w:tc>
          <w:tcPr>
            <w:tcW w:w="725" w:type="dxa"/>
            <w:gridSpan w:val="2"/>
            <w:vMerge w:val="restart"/>
            <w:shd w:val="clear" w:color="auto" w:fill="auto"/>
          </w:tcPr>
          <w:p w14:paraId="67590687" w14:textId="18A8F854" w:rsidR="00F23CD4" w:rsidRPr="004C55EC" w:rsidDel="008F2504" w:rsidRDefault="00F23CD4" w:rsidP="004274C4">
            <w:pPr>
              <w:pStyle w:val="TAC"/>
              <w:rPr>
                <w:del w:id="3496" w:author="Huawei" w:date="2024-10-23T10:44:00Z"/>
                <w:sz w:val="16"/>
                <w:szCs w:val="16"/>
              </w:rPr>
            </w:pPr>
          </w:p>
        </w:tc>
        <w:tc>
          <w:tcPr>
            <w:tcW w:w="870" w:type="dxa"/>
            <w:gridSpan w:val="2"/>
            <w:vMerge w:val="restart"/>
            <w:shd w:val="clear" w:color="auto" w:fill="auto"/>
          </w:tcPr>
          <w:p w14:paraId="5D5C4D12" w14:textId="254B789F" w:rsidR="00F23CD4" w:rsidRPr="004C55EC" w:rsidDel="008F2504" w:rsidRDefault="00F23CD4" w:rsidP="004274C4">
            <w:pPr>
              <w:pStyle w:val="TAC"/>
              <w:rPr>
                <w:del w:id="3497" w:author="Huawei" w:date="2024-10-23T10:44:00Z"/>
                <w:sz w:val="16"/>
                <w:szCs w:val="16"/>
              </w:rPr>
            </w:pPr>
          </w:p>
        </w:tc>
        <w:tc>
          <w:tcPr>
            <w:tcW w:w="725" w:type="dxa"/>
            <w:gridSpan w:val="2"/>
            <w:vMerge w:val="restart"/>
            <w:shd w:val="clear" w:color="auto" w:fill="auto"/>
          </w:tcPr>
          <w:p w14:paraId="39059830" w14:textId="5B5F37E3" w:rsidR="00F23CD4" w:rsidRPr="004C55EC" w:rsidDel="008F2504" w:rsidRDefault="00F23CD4" w:rsidP="004274C4">
            <w:pPr>
              <w:pStyle w:val="TAC"/>
              <w:rPr>
                <w:del w:id="3498" w:author="Huawei" w:date="2024-10-23T10:44:00Z"/>
                <w:sz w:val="16"/>
                <w:szCs w:val="16"/>
              </w:rPr>
            </w:pPr>
          </w:p>
        </w:tc>
        <w:tc>
          <w:tcPr>
            <w:tcW w:w="791" w:type="dxa"/>
            <w:gridSpan w:val="2"/>
            <w:vMerge w:val="restart"/>
            <w:shd w:val="clear" w:color="auto" w:fill="auto"/>
          </w:tcPr>
          <w:p w14:paraId="26AC2B74" w14:textId="6EEFEE48" w:rsidR="00F23CD4" w:rsidRPr="004C55EC" w:rsidDel="008F2504" w:rsidRDefault="00F23CD4" w:rsidP="004274C4">
            <w:pPr>
              <w:pStyle w:val="TAC"/>
              <w:rPr>
                <w:del w:id="3499" w:author="Huawei" w:date="2024-10-23T10:44:00Z"/>
                <w:sz w:val="16"/>
                <w:szCs w:val="16"/>
              </w:rPr>
            </w:pPr>
          </w:p>
        </w:tc>
        <w:tc>
          <w:tcPr>
            <w:tcW w:w="784" w:type="dxa"/>
            <w:vMerge w:val="restart"/>
            <w:shd w:val="clear" w:color="auto" w:fill="auto"/>
          </w:tcPr>
          <w:p w14:paraId="360BB597" w14:textId="059532CD" w:rsidR="00F23CD4" w:rsidRPr="004C55EC" w:rsidDel="008F2504" w:rsidRDefault="00F23CD4" w:rsidP="004274C4">
            <w:pPr>
              <w:pStyle w:val="TAC"/>
              <w:rPr>
                <w:del w:id="3500" w:author="Huawei" w:date="2024-10-23T10:44:00Z"/>
                <w:sz w:val="16"/>
                <w:szCs w:val="16"/>
              </w:rPr>
            </w:pPr>
          </w:p>
        </w:tc>
      </w:tr>
      <w:tr w:rsidR="008F2504" w:rsidRPr="004C55EC" w:rsidDel="008F2504" w14:paraId="60FBA701" w14:textId="4C38B265" w:rsidTr="004274C4">
        <w:trPr>
          <w:trHeight w:val="94"/>
          <w:del w:id="3501" w:author="Huawei" w:date="2024-10-23T10:44:00Z"/>
        </w:trPr>
        <w:tc>
          <w:tcPr>
            <w:tcW w:w="1565" w:type="dxa"/>
            <w:vMerge/>
            <w:tcBorders>
              <w:bottom w:val="nil"/>
            </w:tcBorders>
            <w:shd w:val="clear" w:color="auto" w:fill="auto"/>
          </w:tcPr>
          <w:p w14:paraId="5AD36381" w14:textId="4168E2A4" w:rsidR="00F23CD4" w:rsidRPr="004C55EC" w:rsidDel="008F2504" w:rsidRDefault="00F23CD4" w:rsidP="004274C4">
            <w:pPr>
              <w:pStyle w:val="TAC"/>
              <w:rPr>
                <w:del w:id="3502" w:author="Huawei" w:date="2024-10-23T10:44:00Z"/>
                <w:sz w:val="16"/>
                <w:szCs w:val="16"/>
              </w:rPr>
            </w:pPr>
          </w:p>
        </w:tc>
        <w:tc>
          <w:tcPr>
            <w:tcW w:w="529" w:type="dxa"/>
            <w:vMerge/>
            <w:shd w:val="clear" w:color="auto" w:fill="auto"/>
          </w:tcPr>
          <w:p w14:paraId="7A9D4578" w14:textId="6FCB7C7A" w:rsidR="00F23CD4" w:rsidRPr="004C55EC" w:rsidDel="008F2504" w:rsidRDefault="00F23CD4" w:rsidP="004274C4">
            <w:pPr>
              <w:pStyle w:val="TAC"/>
              <w:rPr>
                <w:del w:id="3503" w:author="Huawei" w:date="2024-10-23T10:44:00Z"/>
                <w:sz w:val="16"/>
                <w:szCs w:val="16"/>
                <w:lang w:eastAsia="zh-CN"/>
              </w:rPr>
            </w:pPr>
          </w:p>
        </w:tc>
        <w:tc>
          <w:tcPr>
            <w:tcW w:w="637" w:type="dxa"/>
            <w:vMerge/>
            <w:shd w:val="clear" w:color="auto" w:fill="auto"/>
          </w:tcPr>
          <w:p w14:paraId="7E7F053A" w14:textId="6C73386C" w:rsidR="00F23CD4" w:rsidRPr="004C55EC" w:rsidDel="008F2504" w:rsidRDefault="00F23CD4" w:rsidP="004274C4">
            <w:pPr>
              <w:pStyle w:val="TAC"/>
              <w:rPr>
                <w:del w:id="3504" w:author="Huawei" w:date="2024-10-23T10:44:00Z"/>
                <w:sz w:val="16"/>
                <w:szCs w:val="16"/>
                <w:lang w:eastAsia="zh-CN"/>
              </w:rPr>
            </w:pPr>
          </w:p>
        </w:tc>
        <w:tc>
          <w:tcPr>
            <w:tcW w:w="595" w:type="dxa"/>
            <w:gridSpan w:val="2"/>
            <w:vMerge/>
            <w:shd w:val="clear" w:color="auto" w:fill="auto"/>
          </w:tcPr>
          <w:p w14:paraId="69F86CFE" w14:textId="1B487ADA" w:rsidR="00F23CD4" w:rsidRPr="004C55EC" w:rsidDel="008F2504" w:rsidRDefault="00F23CD4" w:rsidP="004274C4">
            <w:pPr>
              <w:pStyle w:val="TAC"/>
              <w:rPr>
                <w:del w:id="3505" w:author="Huawei" w:date="2024-10-23T10:44:00Z"/>
                <w:sz w:val="16"/>
                <w:szCs w:val="16"/>
                <w:lang w:eastAsia="zh-CN"/>
              </w:rPr>
            </w:pPr>
          </w:p>
        </w:tc>
        <w:tc>
          <w:tcPr>
            <w:tcW w:w="1436" w:type="dxa"/>
            <w:gridSpan w:val="3"/>
            <w:shd w:val="clear" w:color="auto" w:fill="auto"/>
          </w:tcPr>
          <w:p w14:paraId="7A7A2DE7" w14:textId="64C7EB58" w:rsidR="00F23CD4" w:rsidRPr="004C55EC" w:rsidDel="008F2504" w:rsidRDefault="00F23CD4" w:rsidP="004274C4">
            <w:pPr>
              <w:pStyle w:val="TAC"/>
              <w:rPr>
                <w:del w:id="3506" w:author="Huawei" w:date="2024-10-23T10:44:00Z"/>
                <w:sz w:val="16"/>
                <w:szCs w:val="16"/>
              </w:rPr>
            </w:pPr>
            <w:del w:id="350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3FEAC2" w14:textId="649C86C7" w:rsidR="00F23CD4" w:rsidRPr="004C55EC" w:rsidDel="008F2504" w:rsidRDefault="00F23CD4" w:rsidP="004274C4">
            <w:pPr>
              <w:pStyle w:val="TAC"/>
              <w:rPr>
                <w:del w:id="3508" w:author="Huawei" w:date="2024-10-23T10:44:00Z"/>
                <w:sz w:val="16"/>
                <w:szCs w:val="16"/>
              </w:rPr>
            </w:pPr>
          </w:p>
        </w:tc>
        <w:tc>
          <w:tcPr>
            <w:tcW w:w="725" w:type="dxa"/>
            <w:gridSpan w:val="2"/>
            <w:vMerge/>
            <w:shd w:val="clear" w:color="auto" w:fill="auto"/>
          </w:tcPr>
          <w:p w14:paraId="7B1DE76B" w14:textId="63EB6B24" w:rsidR="00F23CD4" w:rsidRPr="004C55EC" w:rsidDel="008F2504" w:rsidRDefault="00F23CD4" w:rsidP="004274C4">
            <w:pPr>
              <w:pStyle w:val="TAC"/>
              <w:rPr>
                <w:del w:id="3509" w:author="Huawei" w:date="2024-10-23T10:44:00Z"/>
                <w:sz w:val="16"/>
                <w:szCs w:val="16"/>
              </w:rPr>
            </w:pPr>
          </w:p>
        </w:tc>
        <w:tc>
          <w:tcPr>
            <w:tcW w:w="870" w:type="dxa"/>
            <w:gridSpan w:val="2"/>
            <w:vMerge/>
            <w:shd w:val="clear" w:color="auto" w:fill="auto"/>
          </w:tcPr>
          <w:p w14:paraId="4543F6FF" w14:textId="597A1EAA" w:rsidR="00F23CD4" w:rsidRPr="004C55EC" w:rsidDel="008F2504" w:rsidRDefault="00F23CD4" w:rsidP="004274C4">
            <w:pPr>
              <w:pStyle w:val="TAC"/>
              <w:rPr>
                <w:del w:id="3510" w:author="Huawei" w:date="2024-10-23T10:44:00Z"/>
                <w:sz w:val="16"/>
                <w:szCs w:val="16"/>
              </w:rPr>
            </w:pPr>
          </w:p>
        </w:tc>
        <w:tc>
          <w:tcPr>
            <w:tcW w:w="725" w:type="dxa"/>
            <w:gridSpan w:val="2"/>
            <w:vMerge/>
            <w:shd w:val="clear" w:color="auto" w:fill="auto"/>
          </w:tcPr>
          <w:p w14:paraId="5B6769AE" w14:textId="3CF750C0" w:rsidR="00F23CD4" w:rsidRPr="004C55EC" w:rsidDel="008F2504" w:rsidRDefault="00F23CD4" w:rsidP="004274C4">
            <w:pPr>
              <w:pStyle w:val="TAC"/>
              <w:rPr>
                <w:del w:id="3511" w:author="Huawei" w:date="2024-10-23T10:44:00Z"/>
                <w:sz w:val="16"/>
                <w:szCs w:val="16"/>
              </w:rPr>
            </w:pPr>
          </w:p>
        </w:tc>
        <w:tc>
          <w:tcPr>
            <w:tcW w:w="791" w:type="dxa"/>
            <w:gridSpan w:val="2"/>
            <w:vMerge/>
            <w:shd w:val="clear" w:color="auto" w:fill="auto"/>
          </w:tcPr>
          <w:p w14:paraId="294E1845" w14:textId="76E1AC4A" w:rsidR="00F23CD4" w:rsidRPr="004C55EC" w:rsidDel="008F2504" w:rsidRDefault="00F23CD4" w:rsidP="004274C4">
            <w:pPr>
              <w:pStyle w:val="TAC"/>
              <w:rPr>
                <w:del w:id="3512" w:author="Huawei" w:date="2024-10-23T10:44:00Z"/>
                <w:sz w:val="16"/>
                <w:szCs w:val="16"/>
              </w:rPr>
            </w:pPr>
          </w:p>
        </w:tc>
        <w:tc>
          <w:tcPr>
            <w:tcW w:w="784" w:type="dxa"/>
            <w:vMerge/>
            <w:shd w:val="clear" w:color="auto" w:fill="auto"/>
          </w:tcPr>
          <w:p w14:paraId="3405E3A9" w14:textId="4A9B8B38" w:rsidR="00F23CD4" w:rsidRPr="004C55EC" w:rsidDel="008F2504" w:rsidRDefault="00F23CD4" w:rsidP="004274C4">
            <w:pPr>
              <w:pStyle w:val="TAC"/>
              <w:rPr>
                <w:del w:id="3513" w:author="Huawei" w:date="2024-10-23T10:44:00Z"/>
                <w:sz w:val="16"/>
                <w:szCs w:val="16"/>
              </w:rPr>
            </w:pPr>
          </w:p>
        </w:tc>
      </w:tr>
      <w:tr w:rsidR="008F2504" w:rsidRPr="004C55EC" w:rsidDel="008F2504" w14:paraId="794EC45A" w14:textId="51015784" w:rsidTr="004274C4">
        <w:trPr>
          <w:trHeight w:val="94"/>
          <w:del w:id="3514" w:author="Huawei" w:date="2024-10-23T10:44:00Z"/>
        </w:trPr>
        <w:tc>
          <w:tcPr>
            <w:tcW w:w="1565" w:type="dxa"/>
            <w:vMerge w:val="restart"/>
            <w:tcBorders>
              <w:top w:val="nil"/>
              <w:bottom w:val="nil"/>
            </w:tcBorders>
            <w:shd w:val="clear" w:color="auto" w:fill="auto"/>
          </w:tcPr>
          <w:p w14:paraId="3142BEAF" w14:textId="3620985F" w:rsidR="00F23CD4" w:rsidRPr="004C55EC" w:rsidDel="008F2504" w:rsidRDefault="00F23CD4" w:rsidP="004274C4">
            <w:pPr>
              <w:pStyle w:val="TAC"/>
              <w:rPr>
                <w:del w:id="3515" w:author="Huawei" w:date="2024-10-23T10:44:00Z"/>
                <w:sz w:val="16"/>
                <w:szCs w:val="16"/>
              </w:rPr>
            </w:pPr>
          </w:p>
        </w:tc>
        <w:tc>
          <w:tcPr>
            <w:tcW w:w="529" w:type="dxa"/>
            <w:vMerge w:val="restart"/>
            <w:shd w:val="clear" w:color="auto" w:fill="auto"/>
          </w:tcPr>
          <w:p w14:paraId="689A19F0" w14:textId="6DE58851" w:rsidR="00F23CD4" w:rsidRPr="004C55EC" w:rsidDel="008F2504" w:rsidRDefault="00F23CD4" w:rsidP="004274C4">
            <w:pPr>
              <w:pStyle w:val="TAC"/>
              <w:rPr>
                <w:del w:id="3516" w:author="Huawei" w:date="2024-10-23T10:44:00Z"/>
                <w:sz w:val="16"/>
                <w:szCs w:val="16"/>
                <w:lang w:eastAsia="zh-CN"/>
              </w:rPr>
            </w:pPr>
            <w:del w:id="3517" w:author="Huawei" w:date="2024-10-23T10:44:00Z">
              <w:r w:rsidRPr="004C55EC" w:rsidDel="008F2504">
                <w:rPr>
                  <w:sz w:val="16"/>
                  <w:szCs w:val="16"/>
                  <w:lang w:eastAsia="ja-JP"/>
                </w:rPr>
                <w:delText>1</w:delText>
              </w:r>
            </w:del>
          </w:p>
        </w:tc>
        <w:tc>
          <w:tcPr>
            <w:tcW w:w="637" w:type="dxa"/>
            <w:vMerge w:val="restart"/>
            <w:shd w:val="clear" w:color="auto" w:fill="auto"/>
          </w:tcPr>
          <w:p w14:paraId="7AE1E845" w14:textId="643DFB10" w:rsidR="00F23CD4" w:rsidRPr="004C55EC" w:rsidDel="008F2504" w:rsidRDefault="00F23CD4" w:rsidP="004274C4">
            <w:pPr>
              <w:pStyle w:val="TAC"/>
              <w:rPr>
                <w:del w:id="3518" w:author="Huawei" w:date="2024-10-23T10:44:00Z"/>
                <w:sz w:val="16"/>
                <w:szCs w:val="16"/>
                <w:lang w:eastAsia="zh-CN"/>
              </w:rPr>
            </w:pPr>
            <w:del w:id="3519"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4798A856" w14:textId="70EE5839" w:rsidR="00F23CD4" w:rsidRPr="004C55EC" w:rsidDel="008F2504" w:rsidRDefault="00F23CD4" w:rsidP="004274C4">
            <w:pPr>
              <w:pStyle w:val="TAC"/>
              <w:rPr>
                <w:del w:id="3520" w:author="Huawei" w:date="2024-10-23T10:44:00Z"/>
                <w:sz w:val="16"/>
                <w:szCs w:val="16"/>
                <w:lang w:eastAsia="zh-CN"/>
              </w:rPr>
            </w:pPr>
            <w:del w:id="3521" w:author="Huawei" w:date="2024-10-23T10:44:00Z">
              <w:r w:rsidRPr="004C55EC" w:rsidDel="008F2504">
                <w:rPr>
                  <w:sz w:val="16"/>
                  <w:szCs w:val="16"/>
                  <w:lang w:eastAsia="ja-JP"/>
                </w:rPr>
                <w:delText>15</w:delText>
              </w:r>
            </w:del>
          </w:p>
        </w:tc>
        <w:tc>
          <w:tcPr>
            <w:tcW w:w="1436" w:type="dxa"/>
            <w:gridSpan w:val="3"/>
            <w:shd w:val="clear" w:color="auto" w:fill="auto"/>
          </w:tcPr>
          <w:p w14:paraId="467EBC17" w14:textId="23E8B224" w:rsidR="00F23CD4" w:rsidRPr="004C55EC" w:rsidDel="008F2504" w:rsidRDefault="00F23CD4" w:rsidP="004274C4">
            <w:pPr>
              <w:pStyle w:val="TAC"/>
              <w:rPr>
                <w:del w:id="3522" w:author="Huawei" w:date="2024-10-23T10:44:00Z"/>
                <w:sz w:val="16"/>
                <w:szCs w:val="16"/>
              </w:rPr>
            </w:pPr>
            <w:del w:id="3523" w:author="Huawei" w:date="2024-10-23T10:44:00Z">
              <w:r w:rsidRPr="004C55EC" w:rsidDel="008F2504">
                <w:rPr>
                  <w:rFonts w:cs="Arial"/>
                  <w:sz w:val="16"/>
                  <w:szCs w:val="16"/>
                </w:rPr>
                <w:delText>-98.5</w:delText>
              </w:r>
              <w:r w:rsidRPr="004C55EC" w:rsidDel="008F2504">
                <w:rPr>
                  <w:sz w:val="16"/>
                  <w:szCs w:val="16"/>
                </w:rPr>
                <w:delText>+26.0+TT</w:delText>
              </w:r>
            </w:del>
          </w:p>
        </w:tc>
        <w:tc>
          <w:tcPr>
            <w:tcW w:w="1086" w:type="dxa"/>
            <w:gridSpan w:val="2"/>
            <w:vMerge w:val="restart"/>
            <w:shd w:val="clear" w:color="auto" w:fill="auto"/>
          </w:tcPr>
          <w:p w14:paraId="070297D3" w14:textId="3106D1B1" w:rsidR="00F23CD4" w:rsidRPr="004C55EC" w:rsidDel="008F2504" w:rsidRDefault="00F23CD4" w:rsidP="004274C4">
            <w:pPr>
              <w:pStyle w:val="TAC"/>
              <w:rPr>
                <w:del w:id="3524" w:author="Huawei" w:date="2024-10-23T10:44:00Z"/>
                <w:sz w:val="16"/>
                <w:szCs w:val="16"/>
              </w:rPr>
            </w:pPr>
          </w:p>
        </w:tc>
        <w:tc>
          <w:tcPr>
            <w:tcW w:w="725" w:type="dxa"/>
            <w:gridSpan w:val="2"/>
            <w:vMerge w:val="restart"/>
            <w:shd w:val="clear" w:color="auto" w:fill="auto"/>
          </w:tcPr>
          <w:p w14:paraId="0987287C" w14:textId="6DA73922" w:rsidR="00F23CD4" w:rsidRPr="004C55EC" w:rsidDel="008F2504" w:rsidRDefault="00F23CD4" w:rsidP="004274C4">
            <w:pPr>
              <w:pStyle w:val="TAC"/>
              <w:rPr>
                <w:del w:id="3525" w:author="Huawei" w:date="2024-10-23T10:44:00Z"/>
                <w:sz w:val="16"/>
                <w:szCs w:val="16"/>
              </w:rPr>
            </w:pPr>
          </w:p>
        </w:tc>
        <w:tc>
          <w:tcPr>
            <w:tcW w:w="870" w:type="dxa"/>
            <w:gridSpan w:val="2"/>
            <w:vMerge w:val="restart"/>
            <w:shd w:val="clear" w:color="auto" w:fill="auto"/>
          </w:tcPr>
          <w:p w14:paraId="2128E4AE" w14:textId="4347B248" w:rsidR="00F23CD4" w:rsidRPr="004C55EC" w:rsidDel="008F2504" w:rsidRDefault="00F23CD4" w:rsidP="004274C4">
            <w:pPr>
              <w:pStyle w:val="TAC"/>
              <w:rPr>
                <w:del w:id="3526" w:author="Huawei" w:date="2024-10-23T10:44:00Z"/>
                <w:sz w:val="16"/>
                <w:szCs w:val="16"/>
              </w:rPr>
            </w:pPr>
          </w:p>
        </w:tc>
        <w:tc>
          <w:tcPr>
            <w:tcW w:w="725" w:type="dxa"/>
            <w:gridSpan w:val="2"/>
            <w:vMerge w:val="restart"/>
            <w:shd w:val="clear" w:color="auto" w:fill="auto"/>
          </w:tcPr>
          <w:p w14:paraId="38D9B390" w14:textId="308F4169" w:rsidR="00F23CD4" w:rsidRPr="004C55EC" w:rsidDel="008F2504" w:rsidRDefault="00F23CD4" w:rsidP="004274C4">
            <w:pPr>
              <w:pStyle w:val="TAC"/>
              <w:rPr>
                <w:del w:id="3527" w:author="Huawei" w:date="2024-10-23T10:44:00Z"/>
                <w:sz w:val="16"/>
                <w:szCs w:val="16"/>
              </w:rPr>
            </w:pPr>
          </w:p>
        </w:tc>
        <w:tc>
          <w:tcPr>
            <w:tcW w:w="791" w:type="dxa"/>
            <w:gridSpan w:val="2"/>
            <w:vMerge w:val="restart"/>
            <w:shd w:val="clear" w:color="auto" w:fill="auto"/>
          </w:tcPr>
          <w:p w14:paraId="12CA78AD" w14:textId="02CD170A" w:rsidR="00F23CD4" w:rsidRPr="004C55EC" w:rsidDel="008F2504" w:rsidRDefault="00F23CD4" w:rsidP="004274C4">
            <w:pPr>
              <w:pStyle w:val="TAC"/>
              <w:rPr>
                <w:del w:id="3528" w:author="Huawei" w:date="2024-10-23T10:44:00Z"/>
                <w:sz w:val="16"/>
                <w:szCs w:val="16"/>
              </w:rPr>
            </w:pPr>
          </w:p>
        </w:tc>
        <w:tc>
          <w:tcPr>
            <w:tcW w:w="784" w:type="dxa"/>
            <w:vMerge w:val="restart"/>
            <w:shd w:val="clear" w:color="auto" w:fill="auto"/>
          </w:tcPr>
          <w:p w14:paraId="7C8444C2" w14:textId="10F98F76" w:rsidR="00F23CD4" w:rsidRPr="004C55EC" w:rsidDel="008F2504" w:rsidRDefault="00F23CD4" w:rsidP="004274C4">
            <w:pPr>
              <w:pStyle w:val="TAC"/>
              <w:rPr>
                <w:del w:id="3529" w:author="Huawei" w:date="2024-10-23T10:44:00Z"/>
                <w:sz w:val="16"/>
                <w:szCs w:val="16"/>
              </w:rPr>
            </w:pPr>
          </w:p>
        </w:tc>
      </w:tr>
      <w:tr w:rsidR="008F2504" w:rsidRPr="004C55EC" w:rsidDel="008F2504" w14:paraId="54C61852" w14:textId="441D9968" w:rsidTr="004274C4">
        <w:trPr>
          <w:trHeight w:val="94"/>
          <w:del w:id="3530" w:author="Huawei" w:date="2024-10-23T10:44:00Z"/>
        </w:trPr>
        <w:tc>
          <w:tcPr>
            <w:tcW w:w="1565" w:type="dxa"/>
            <w:vMerge/>
            <w:tcBorders>
              <w:bottom w:val="nil"/>
            </w:tcBorders>
            <w:shd w:val="clear" w:color="auto" w:fill="auto"/>
          </w:tcPr>
          <w:p w14:paraId="5DCFB6E4" w14:textId="3B8755E5" w:rsidR="00F23CD4" w:rsidRPr="004C55EC" w:rsidDel="008F2504" w:rsidRDefault="00F23CD4" w:rsidP="004274C4">
            <w:pPr>
              <w:pStyle w:val="TAC"/>
              <w:rPr>
                <w:del w:id="3531" w:author="Huawei" w:date="2024-10-23T10:44:00Z"/>
                <w:sz w:val="16"/>
                <w:szCs w:val="16"/>
              </w:rPr>
            </w:pPr>
          </w:p>
        </w:tc>
        <w:tc>
          <w:tcPr>
            <w:tcW w:w="529" w:type="dxa"/>
            <w:vMerge/>
            <w:shd w:val="clear" w:color="auto" w:fill="auto"/>
          </w:tcPr>
          <w:p w14:paraId="04A82EF6" w14:textId="51F6FE18" w:rsidR="00F23CD4" w:rsidRPr="004C55EC" w:rsidDel="008F2504" w:rsidRDefault="00F23CD4" w:rsidP="004274C4">
            <w:pPr>
              <w:pStyle w:val="TAC"/>
              <w:rPr>
                <w:del w:id="3532" w:author="Huawei" w:date="2024-10-23T10:44:00Z"/>
                <w:sz w:val="16"/>
                <w:szCs w:val="16"/>
                <w:lang w:eastAsia="zh-CN"/>
              </w:rPr>
            </w:pPr>
          </w:p>
        </w:tc>
        <w:tc>
          <w:tcPr>
            <w:tcW w:w="637" w:type="dxa"/>
            <w:vMerge/>
            <w:shd w:val="clear" w:color="auto" w:fill="auto"/>
          </w:tcPr>
          <w:p w14:paraId="431E3695" w14:textId="0B7EB8A3" w:rsidR="00F23CD4" w:rsidRPr="004C55EC" w:rsidDel="008F2504" w:rsidRDefault="00F23CD4" w:rsidP="004274C4">
            <w:pPr>
              <w:pStyle w:val="TAC"/>
              <w:rPr>
                <w:del w:id="3533" w:author="Huawei" w:date="2024-10-23T10:44:00Z"/>
                <w:sz w:val="16"/>
                <w:szCs w:val="16"/>
                <w:lang w:eastAsia="zh-CN"/>
              </w:rPr>
            </w:pPr>
          </w:p>
        </w:tc>
        <w:tc>
          <w:tcPr>
            <w:tcW w:w="595" w:type="dxa"/>
            <w:gridSpan w:val="2"/>
            <w:vMerge/>
            <w:shd w:val="clear" w:color="auto" w:fill="auto"/>
          </w:tcPr>
          <w:p w14:paraId="7920DA33" w14:textId="177DF77F" w:rsidR="00F23CD4" w:rsidRPr="004C55EC" w:rsidDel="008F2504" w:rsidRDefault="00F23CD4" w:rsidP="004274C4">
            <w:pPr>
              <w:pStyle w:val="TAC"/>
              <w:rPr>
                <w:del w:id="3534" w:author="Huawei" w:date="2024-10-23T10:44:00Z"/>
                <w:sz w:val="16"/>
                <w:szCs w:val="16"/>
                <w:lang w:eastAsia="zh-CN"/>
              </w:rPr>
            </w:pPr>
          </w:p>
        </w:tc>
        <w:tc>
          <w:tcPr>
            <w:tcW w:w="1436" w:type="dxa"/>
            <w:gridSpan w:val="3"/>
            <w:shd w:val="clear" w:color="auto" w:fill="auto"/>
          </w:tcPr>
          <w:p w14:paraId="7C5FE231" w14:textId="27896428" w:rsidR="00F23CD4" w:rsidRPr="004C55EC" w:rsidDel="008F2504" w:rsidRDefault="00F23CD4" w:rsidP="004274C4">
            <w:pPr>
              <w:pStyle w:val="TAC"/>
              <w:rPr>
                <w:del w:id="3535" w:author="Huawei" w:date="2024-10-23T10:44:00Z"/>
                <w:sz w:val="16"/>
                <w:szCs w:val="16"/>
              </w:rPr>
            </w:pPr>
            <w:del w:id="35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rFonts w:cs="Arial"/>
                  <w:sz w:val="16"/>
                  <w:szCs w:val="16"/>
                </w:rPr>
                <w:delText>+26.0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7561D3" w14:textId="5CD426F9" w:rsidR="00F23CD4" w:rsidRPr="004C55EC" w:rsidDel="008F2504" w:rsidRDefault="00F23CD4" w:rsidP="004274C4">
            <w:pPr>
              <w:pStyle w:val="TAC"/>
              <w:rPr>
                <w:del w:id="3537" w:author="Huawei" w:date="2024-10-23T10:44:00Z"/>
                <w:sz w:val="16"/>
                <w:szCs w:val="16"/>
              </w:rPr>
            </w:pPr>
          </w:p>
        </w:tc>
        <w:tc>
          <w:tcPr>
            <w:tcW w:w="725" w:type="dxa"/>
            <w:gridSpan w:val="2"/>
            <w:vMerge/>
            <w:shd w:val="clear" w:color="auto" w:fill="auto"/>
          </w:tcPr>
          <w:p w14:paraId="03367E0C" w14:textId="51E8137F" w:rsidR="00F23CD4" w:rsidRPr="004C55EC" w:rsidDel="008F2504" w:rsidRDefault="00F23CD4" w:rsidP="004274C4">
            <w:pPr>
              <w:pStyle w:val="TAC"/>
              <w:rPr>
                <w:del w:id="3538" w:author="Huawei" w:date="2024-10-23T10:44:00Z"/>
                <w:sz w:val="16"/>
                <w:szCs w:val="16"/>
              </w:rPr>
            </w:pPr>
          </w:p>
        </w:tc>
        <w:tc>
          <w:tcPr>
            <w:tcW w:w="870" w:type="dxa"/>
            <w:gridSpan w:val="2"/>
            <w:vMerge/>
            <w:shd w:val="clear" w:color="auto" w:fill="auto"/>
          </w:tcPr>
          <w:p w14:paraId="5C8E5425" w14:textId="4F40BE56" w:rsidR="00F23CD4" w:rsidRPr="004C55EC" w:rsidDel="008F2504" w:rsidRDefault="00F23CD4" w:rsidP="004274C4">
            <w:pPr>
              <w:pStyle w:val="TAC"/>
              <w:rPr>
                <w:del w:id="3539" w:author="Huawei" w:date="2024-10-23T10:44:00Z"/>
                <w:sz w:val="16"/>
                <w:szCs w:val="16"/>
              </w:rPr>
            </w:pPr>
          </w:p>
        </w:tc>
        <w:tc>
          <w:tcPr>
            <w:tcW w:w="725" w:type="dxa"/>
            <w:gridSpan w:val="2"/>
            <w:vMerge/>
            <w:shd w:val="clear" w:color="auto" w:fill="auto"/>
          </w:tcPr>
          <w:p w14:paraId="5B3EFBB7" w14:textId="01D2C2DC" w:rsidR="00F23CD4" w:rsidRPr="004C55EC" w:rsidDel="008F2504" w:rsidRDefault="00F23CD4" w:rsidP="004274C4">
            <w:pPr>
              <w:pStyle w:val="TAC"/>
              <w:rPr>
                <w:del w:id="3540" w:author="Huawei" w:date="2024-10-23T10:44:00Z"/>
                <w:sz w:val="16"/>
                <w:szCs w:val="16"/>
              </w:rPr>
            </w:pPr>
          </w:p>
        </w:tc>
        <w:tc>
          <w:tcPr>
            <w:tcW w:w="791" w:type="dxa"/>
            <w:gridSpan w:val="2"/>
            <w:vMerge/>
            <w:shd w:val="clear" w:color="auto" w:fill="auto"/>
          </w:tcPr>
          <w:p w14:paraId="1A4B7805" w14:textId="0D8A2EB1" w:rsidR="00F23CD4" w:rsidRPr="004C55EC" w:rsidDel="008F2504" w:rsidRDefault="00F23CD4" w:rsidP="004274C4">
            <w:pPr>
              <w:pStyle w:val="TAC"/>
              <w:rPr>
                <w:del w:id="3541" w:author="Huawei" w:date="2024-10-23T10:44:00Z"/>
                <w:sz w:val="16"/>
                <w:szCs w:val="16"/>
              </w:rPr>
            </w:pPr>
          </w:p>
        </w:tc>
        <w:tc>
          <w:tcPr>
            <w:tcW w:w="784" w:type="dxa"/>
            <w:vMerge/>
            <w:shd w:val="clear" w:color="auto" w:fill="auto"/>
          </w:tcPr>
          <w:p w14:paraId="5C4817CE" w14:textId="092DFBB2" w:rsidR="00F23CD4" w:rsidRPr="004C55EC" w:rsidDel="008F2504" w:rsidRDefault="00F23CD4" w:rsidP="004274C4">
            <w:pPr>
              <w:pStyle w:val="TAC"/>
              <w:rPr>
                <w:del w:id="3542" w:author="Huawei" w:date="2024-10-23T10:44:00Z"/>
                <w:sz w:val="16"/>
                <w:szCs w:val="16"/>
              </w:rPr>
            </w:pPr>
          </w:p>
        </w:tc>
      </w:tr>
      <w:tr w:rsidR="008F2504" w:rsidRPr="004C55EC" w:rsidDel="008F2504" w14:paraId="29C08580" w14:textId="77A431B2" w:rsidTr="004274C4">
        <w:trPr>
          <w:trHeight w:val="94"/>
          <w:del w:id="3543" w:author="Huawei" w:date="2024-10-23T10:44:00Z"/>
        </w:trPr>
        <w:tc>
          <w:tcPr>
            <w:tcW w:w="1565" w:type="dxa"/>
            <w:vMerge w:val="restart"/>
            <w:tcBorders>
              <w:top w:val="nil"/>
            </w:tcBorders>
            <w:shd w:val="clear" w:color="auto" w:fill="auto"/>
          </w:tcPr>
          <w:p w14:paraId="4E9FDD80" w14:textId="3E92F808" w:rsidR="00F23CD4" w:rsidRPr="004C55EC" w:rsidDel="008F2504" w:rsidRDefault="00F23CD4" w:rsidP="004274C4">
            <w:pPr>
              <w:pStyle w:val="TAC"/>
              <w:rPr>
                <w:del w:id="3544" w:author="Huawei" w:date="2024-10-23T10:44:00Z"/>
                <w:sz w:val="16"/>
                <w:szCs w:val="16"/>
              </w:rPr>
            </w:pPr>
          </w:p>
        </w:tc>
        <w:tc>
          <w:tcPr>
            <w:tcW w:w="529" w:type="dxa"/>
            <w:vMerge w:val="restart"/>
            <w:shd w:val="clear" w:color="auto" w:fill="auto"/>
          </w:tcPr>
          <w:p w14:paraId="66015DED" w14:textId="31181315" w:rsidR="00F23CD4" w:rsidRPr="004C55EC" w:rsidDel="008F2504" w:rsidRDefault="00F23CD4" w:rsidP="004274C4">
            <w:pPr>
              <w:pStyle w:val="TAC"/>
              <w:rPr>
                <w:del w:id="3545" w:author="Huawei" w:date="2024-10-23T10:44:00Z"/>
                <w:sz w:val="16"/>
                <w:szCs w:val="16"/>
                <w:lang w:eastAsia="zh-CN"/>
              </w:rPr>
            </w:pPr>
            <w:del w:id="3546" w:author="Huawei" w:date="2024-10-23T10:44:00Z">
              <w:r w:rsidRPr="004C55EC" w:rsidDel="008F2504">
                <w:rPr>
                  <w:sz w:val="16"/>
                  <w:szCs w:val="16"/>
                  <w:lang w:eastAsia="ja-JP"/>
                </w:rPr>
                <w:delText>1</w:delText>
              </w:r>
            </w:del>
          </w:p>
        </w:tc>
        <w:tc>
          <w:tcPr>
            <w:tcW w:w="637" w:type="dxa"/>
            <w:vMerge w:val="restart"/>
            <w:shd w:val="clear" w:color="auto" w:fill="auto"/>
          </w:tcPr>
          <w:p w14:paraId="5D7D328D" w14:textId="4F09B784" w:rsidR="00F23CD4" w:rsidRPr="004C55EC" w:rsidDel="008F2504" w:rsidRDefault="00F23CD4" w:rsidP="004274C4">
            <w:pPr>
              <w:pStyle w:val="TAC"/>
              <w:rPr>
                <w:del w:id="3547" w:author="Huawei" w:date="2024-10-23T10:44:00Z"/>
                <w:sz w:val="16"/>
                <w:szCs w:val="16"/>
                <w:lang w:eastAsia="zh-CN"/>
              </w:rPr>
            </w:pPr>
            <w:del w:id="3548"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70922D1" w14:textId="10EC91D4" w:rsidR="00F23CD4" w:rsidRPr="004C55EC" w:rsidDel="008F2504" w:rsidRDefault="00F23CD4" w:rsidP="004274C4">
            <w:pPr>
              <w:pStyle w:val="TAC"/>
              <w:rPr>
                <w:del w:id="3549" w:author="Huawei" w:date="2024-10-23T10:44:00Z"/>
                <w:sz w:val="16"/>
                <w:szCs w:val="16"/>
                <w:lang w:eastAsia="zh-CN"/>
              </w:rPr>
            </w:pPr>
            <w:del w:id="3550" w:author="Huawei" w:date="2024-10-23T10:44:00Z">
              <w:r w:rsidRPr="004C55EC" w:rsidDel="008F2504">
                <w:rPr>
                  <w:sz w:val="16"/>
                  <w:szCs w:val="16"/>
                  <w:lang w:eastAsia="ja-JP"/>
                </w:rPr>
                <w:delText>15</w:delText>
              </w:r>
            </w:del>
          </w:p>
        </w:tc>
        <w:tc>
          <w:tcPr>
            <w:tcW w:w="1436" w:type="dxa"/>
            <w:gridSpan w:val="3"/>
            <w:shd w:val="clear" w:color="auto" w:fill="auto"/>
          </w:tcPr>
          <w:p w14:paraId="24896C5E" w14:textId="33B70663" w:rsidR="00F23CD4" w:rsidRPr="004C55EC" w:rsidDel="008F2504" w:rsidRDefault="00F23CD4" w:rsidP="004274C4">
            <w:pPr>
              <w:pStyle w:val="TAC"/>
              <w:rPr>
                <w:del w:id="3551" w:author="Huawei" w:date="2024-10-23T10:44:00Z"/>
                <w:sz w:val="16"/>
                <w:szCs w:val="16"/>
              </w:rPr>
            </w:pPr>
            <w:del w:id="3552" w:author="Huawei" w:date="2024-10-23T10:44:00Z">
              <w:r w:rsidRPr="004C55EC" w:rsidDel="008F2504">
                <w:rPr>
                  <w:sz w:val="16"/>
                  <w:szCs w:val="16"/>
                </w:rPr>
                <w:delText>-94.8+TT</w:delText>
              </w:r>
            </w:del>
          </w:p>
        </w:tc>
        <w:tc>
          <w:tcPr>
            <w:tcW w:w="1086" w:type="dxa"/>
            <w:gridSpan w:val="2"/>
            <w:vMerge w:val="restart"/>
            <w:shd w:val="clear" w:color="auto" w:fill="auto"/>
          </w:tcPr>
          <w:p w14:paraId="470F0DB7" w14:textId="0F7CCE72" w:rsidR="00F23CD4" w:rsidRPr="004C55EC" w:rsidDel="008F2504" w:rsidRDefault="00F23CD4" w:rsidP="004274C4">
            <w:pPr>
              <w:pStyle w:val="TAC"/>
              <w:rPr>
                <w:del w:id="3553" w:author="Huawei" w:date="2024-10-23T10:44:00Z"/>
                <w:sz w:val="16"/>
                <w:szCs w:val="16"/>
              </w:rPr>
            </w:pPr>
          </w:p>
        </w:tc>
        <w:tc>
          <w:tcPr>
            <w:tcW w:w="725" w:type="dxa"/>
            <w:gridSpan w:val="2"/>
            <w:vMerge w:val="restart"/>
            <w:shd w:val="clear" w:color="auto" w:fill="auto"/>
          </w:tcPr>
          <w:p w14:paraId="278E0ED5" w14:textId="4208B405" w:rsidR="00F23CD4" w:rsidRPr="004C55EC" w:rsidDel="008F2504" w:rsidRDefault="00F23CD4" w:rsidP="004274C4">
            <w:pPr>
              <w:pStyle w:val="TAC"/>
              <w:rPr>
                <w:del w:id="3554" w:author="Huawei" w:date="2024-10-23T10:44:00Z"/>
                <w:sz w:val="16"/>
                <w:szCs w:val="16"/>
              </w:rPr>
            </w:pPr>
          </w:p>
        </w:tc>
        <w:tc>
          <w:tcPr>
            <w:tcW w:w="870" w:type="dxa"/>
            <w:gridSpan w:val="2"/>
            <w:vMerge w:val="restart"/>
            <w:shd w:val="clear" w:color="auto" w:fill="auto"/>
          </w:tcPr>
          <w:p w14:paraId="0FDBC3B2" w14:textId="62EEFE07" w:rsidR="00F23CD4" w:rsidRPr="004C55EC" w:rsidDel="008F2504" w:rsidRDefault="00F23CD4" w:rsidP="004274C4">
            <w:pPr>
              <w:pStyle w:val="TAC"/>
              <w:rPr>
                <w:del w:id="3555" w:author="Huawei" w:date="2024-10-23T10:44:00Z"/>
                <w:sz w:val="16"/>
                <w:szCs w:val="16"/>
              </w:rPr>
            </w:pPr>
          </w:p>
        </w:tc>
        <w:tc>
          <w:tcPr>
            <w:tcW w:w="725" w:type="dxa"/>
            <w:gridSpan w:val="2"/>
            <w:vMerge w:val="restart"/>
            <w:shd w:val="clear" w:color="auto" w:fill="auto"/>
          </w:tcPr>
          <w:p w14:paraId="7CEF2D9F" w14:textId="0594470F" w:rsidR="00F23CD4" w:rsidRPr="004C55EC" w:rsidDel="008F2504" w:rsidRDefault="00F23CD4" w:rsidP="004274C4">
            <w:pPr>
              <w:pStyle w:val="TAC"/>
              <w:rPr>
                <w:del w:id="3556" w:author="Huawei" w:date="2024-10-23T10:44:00Z"/>
                <w:sz w:val="16"/>
                <w:szCs w:val="16"/>
              </w:rPr>
            </w:pPr>
          </w:p>
        </w:tc>
        <w:tc>
          <w:tcPr>
            <w:tcW w:w="791" w:type="dxa"/>
            <w:gridSpan w:val="2"/>
            <w:vMerge w:val="restart"/>
            <w:shd w:val="clear" w:color="auto" w:fill="auto"/>
          </w:tcPr>
          <w:p w14:paraId="7EB6222C" w14:textId="2476CF3C" w:rsidR="00F23CD4" w:rsidRPr="004C55EC" w:rsidDel="008F2504" w:rsidRDefault="00F23CD4" w:rsidP="004274C4">
            <w:pPr>
              <w:pStyle w:val="TAC"/>
              <w:rPr>
                <w:del w:id="3557" w:author="Huawei" w:date="2024-10-23T10:44:00Z"/>
                <w:sz w:val="16"/>
                <w:szCs w:val="16"/>
              </w:rPr>
            </w:pPr>
          </w:p>
        </w:tc>
        <w:tc>
          <w:tcPr>
            <w:tcW w:w="784" w:type="dxa"/>
            <w:vMerge w:val="restart"/>
            <w:shd w:val="clear" w:color="auto" w:fill="auto"/>
          </w:tcPr>
          <w:p w14:paraId="2C49E41A" w14:textId="7CF900E4" w:rsidR="00F23CD4" w:rsidRPr="004C55EC" w:rsidDel="008F2504" w:rsidRDefault="00F23CD4" w:rsidP="004274C4">
            <w:pPr>
              <w:pStyle w:val="TAC"/>
              <w:rPr>
                <w:del w:id="3558" w:author="Huawei" w:date="2024-10-23T10:44:00Z"/>
                <w:sz w:val="16"/>
                <w:szCs w:val="16"/>
              </w:rPr>
            </w:pPr>
          </w:p>
        </w:tc>
      </w:tr>
      <w:tr w:rsidR="008F2504" w:rsidRPr="004C55EC" w:rsidDel="008F2504" w14:paraId="488E45D0" w14:textId="00562B58" w:rsidTr="004274C4">
        <w:trPr>
          <w:trHeight w:val="94"/>
          <w:del w:id="3559" w:author="Huawei" w:date="2024-10-23T10:44:00Z"/>
        </w:trPr>
        <w:tc>
          <w:tcPr>
            <w:tcW w:w="1565" w:type="dxa"/>
            <w:vMerge/>
            <w:tcBorders>
              <w:bottom w:val="single" w:sz="4" w:space="0" w:color="auto"/>
            </w:tcBorders>
            <w:shd w:val="clear" w:color="auto" w:fill="auto"/>
          </w:tcPr>
          <w:p w14:paraId="59CE40FC" w14:textId="71137811" w:rsidR="00F23CD4" w:rsidRPr="004C55EC" w:rsidDel="008F2504" w:rsidRDefault="00F23CD4" w:rsidP="004274C4">
            <w:pPr>
              <w:pStyle w:val="TAC"/>
              <w:rPr>
                <w:del w:id="3560" w:author="Huawei" w:date="2024-10-23T10:44:00Z"/>
                <w:sz w:val="16"/>
                <w:szCs w:val="16"/>
              </w:rPr>
            </w:pPr>
          </w:p>
        </w:tc>
        <w:tc>
          <w:tcPr>
            <w:tcW w:w="529" w:type="dxa"/>
            <w:vMerge/>
            <w:shd w:val="clear" w:color="auto" w:fill="auto"/>
          </w:tcPr>
          <w:p w14:paraId="589FFA4F" w14:textId="12F20E81" w:rsidR="00F23CD4" w:rsidRPr="004C55EC" w:rsidDel="008F2504" w:rsidRDefault="00F23CD4" w:rsidP="004274C4">
            <w:pPr>
              <w:pStyle w:val="TAC"/>
              <w:rPr>
                <w:del w:id="3561" w:author="Huawei" w:date="2024-10-23T10:44:00Z"/>
                <w:sz w:val="16"/>
                <w:szCs w:val="16"/>
                <w:lang w:eastAsia="zh-CN"/>
              </w:rPr>
            </w:pPr>
          </w:p>
        </w:tc>
        <w:tc>
          <w:tcPr>
            <w:tcW w:w="637" w:type="dxa"/>
            <w:vMerge/>
            <w:shd w:val="clear" w:color="auto" w:fill="auto"/>
          </w:tcPr>
          <w:p w14:paraId="0C527EB8" w14:textId="6B2314BF" w:rsidR="00F23CD4" w:rsidRPr="004C55EC" w:rsidDel="008F2504" w:rsidRDefault="00F23CD4" w:rsidP="004274C4">
            <w:pPr>
              <w:pStyle w:val="TAC"/>
              <w:rPr>
                <w:del w:id="3562" w:author="Huawei" w:date="2024-10-23T10:44:00Z"/>
                <w:sz w:val="16"/>
                <w:szCs w:val="16"/>
                <w:lang w:eastAsia="zh-CN"/>
              </w:rPr>
            </w:pPr>
          </w:p>
        </w:tc>
        <w:tc>
          <w:tcPr>
            <w:tcW w:w="595" w:type="dxa"/>
            <w:gridSpan w:val="2"/>
            <w:vMerge/>
            <w:shd w:val="clear" w:color="auto" w:fill="auto"/>
          </w:tcPr>
          <w:p w14:paraId="53D42066" w14:textId="3BDFD1D5" w:rsidR="00F23CD4" w:rsidRPr="004C55EC" w:rsidDel="008F2504" w:rsidRDefault="00F23CD4" w:rsidP="004274C4">
            <w:pPr>
              <w:pStyle w:val="TAC"/>
              <w:rPr>
                <w:del w:id="3563" w:author="Huawei" w:date="2024-10-23T10:44:00Z"/>
                <w:sz w:val="16"/>
                <w:szCs w:val="16"/>
                <w:lang w:eastAsia="zh-CN"/>
              </w:rPr>
            </w:pPr>
          </w:p>
        </w:tc>
        <w:tc>
          <w:tcPr>
            <w:tcW w:w="1436" w:type="dxa"/>
            <w:gridSpan w:val="3"/>
            <w:shd w:val="clear" w:color="auto" w:fill="auto"/>
          </w:tcPr>
          <w:p w14:paraId="0BEBD4CE" w14:textId="63B63946" w:rsidR="00F23CD4" w:rsidRPr="004C55EC" w:rsidDel="008F2504" w:rsidRDefault="00F23CD4" w:rsidP="004274C4">
            <w:pPr>
              <w:pStyle w:val="TAC"/>
              <w:rPr>
                <w:del w:id="3564" w:author="Huawei" w:date="2024-10-23T10:44:00Z"/>
                <w:sz w:val="16"/>
                <w:szCs w:val="16"/>
              </w:rPr>
            </w:pPr>
            <w:del w:id="35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086" w:type="dxa"/>
            <w:gridSpan w:val="2"/>
            <w:vMerge/>
            <w:shd w:val="clear" w:color="auto" w:fill="auto"/>
          </w:tcPr>
          <w:p w14:paraId="714F9DF4" w14:textId="60C01BED" w:rsidR="00F23CD4" w:rsidRPr="004C55EC" w:rsidDel="008F2504" w:rsidRDefault="00F23CD4" w:rsidP="004274C4">
            <w:pPr>
              <w:pStyle w:val="TAC"/>
              <w:rPr>
                <w:del w:id="3566" w:author="Huawei" w:date="2024-10-23T10:44:00Z"/>
                <w:sz w:val="16"/>
                <w:szCs w:val="16"/>
              </w:rPr>
            </w:pPr>
          </w:p>
        </w:tc>
        <w:tc>
          <w:tcPr>
            <w:tcW w:w="725" w:type="dxa"/>
            <w:gridSpan w:val="2"/>
            <w:vMerge/>
            <w:shd w:val="clear" w:color="auto" w:fill="auto"/>
          </w:tcPr>
          <w:p w14:paraId="166B7F8C" w14:textId="44FC49B6" w:rsidR="00F23CD4" w:rsidRPr="004C55EC" w:rsidDel="008F2504" w:rsidRDefault="00F23CD4" w:rsidP="004274C4">
            <w:pPr>
              <w:pStyle w:val="TAC"/>
              <w:rPr>
                <w:del w:id="3567" w:author="Huawei" w:date="2024-10-23T10:44:00Z"/>
                <w:sz w:val="16"/>
                <w:szCs w:val="16"/>
              </w:rPr>
            </w:pPr>
          </w:p>
        </w:tc>
        <w:tc>
          <w:tcPr>
            <w:tcW w:w="870" w:type="dxa"/>
            <w:gridSpan w:val="2"/>
            <w:vMerge/>
            <w:shd w:val="clear" w:color="auto" w:fill="auto"/>
          </w:tcPr>
          <w:p w14:paraId="3508D289" w14:textId="1DA49333" w:rsidR="00F23CD4" w:rsidRPr="004C55EC" w:rsidDel="008F2504" w:rsidRDefault="00F23CD4" w:rsidP="004274C4">
            <w:pPr>
              <w:pStyle w:val="TAC"/>
              <w:rPr>
                <w:del w:id="3568" w:author="Huawei" w:date="2024-10-23T10:44:00Z"/>
                <w:sz w:val="16"/>
                <w:szCs w:val="16"/>
              </w:rPr>
            </w:pPr>
          </w:p>
        </w:tc>
        <w:tc>
          <w:tcPr>
            <w:tcW w:w="725" w:type="dxa"/>
            <w:gridSpan w:val="2"/>
            <w:vMerge/>
            <w:shd w:val="clear" w:color="auto" w:fill="auto"/>
          </w:tcPr>
          <w:p w14:paraId="2E819FD9" w14:textId="4DAFDB53" w:rsidR="00F23CD4" w:rsidRPr="004C55EC" w:rsidDel="008F2504" w:rsidRDefault="00F23CD4" w:rsidP="004274C4">
            <w:pPr>
              <w:pStyle w:val="TAC"/>
              <w:rPr>
                <w:del w:id="3569" w:author="Huawei" w:date="2024-10-23T10:44:00Z"/>
                <w:sz w:val="16"/>
                <w:szCs w:val="16"/>
              </w:rPr>
            </w:pPr>
          </w:p>
        </w:tc>
        <w:tc>
          <w:tcPr>
            <w:tcW w:w="791" w:type="dxa"/>
            <w:gridSpan w:val="2"/>
            <w:vMerge/>
            <w:shd w:val="clear" w:color="auto" w:fill="auto"/>
          </w:tcPr>
          <w:p w14:paraId="3DDE05A6" w14:textId="6E7DEA26" w:rsidR="00F23CD4" w:rsidRPr="004C55EC" w:rsidDel="008F2504" w:rsidRDefault="00F23CD4" w:rsidP="004274C4">
            <w:pPr>
              <w:pStyle w:val="TAC"/>
              <w:rPr>
                <w:del w:id="3570" w:author="Huawei" w:date="2024-10-23T10:44:00Z"/>
                <w:sz w:val="16"/>
                <w:szCs w:val="16"/>
              </w:rPr>
            </w:pPr>
          </w:p>
        </w:tc>
        <w:tc>
          <w:tcPr>
            <w:tcW w:w="784" w:type="dxa"/>
            <w:vMerge/>
            <w:shd w:val="clear" w:color="auto" w:fill="auto"/>
          </w:tcPr>
          <w:p w14:paraId="098B8587" w14:textId="6F8C9C54" w:rsidR="00F23CD4" w:rsidRPr="004C55EC" w:rsidDel="008F2504" w:rsidRDefault="00F23CD4" w:rsidP="004274C4">
            <w:pPr>
              <w:pStyle w:val="TAC"/>
              <w:rPr>
                <w:del w:id="3571" w:author="Huawei" w:date="2024-10-23T10:44:00Z"/>
                <w:sz w:val="16"/>
                <w:szCs w:val="16"/>
              </w:rPr>
            </w:pPr>
          </w:p>
        </w:tc>
      </w:tr>
      <w:tr w:rsidR="008F2504" w:rsidRPr="004C55EC" w:rsidDel="008F2504" w14:paraId="430DD3D8" w14:textId="54F066E2" w:rsidTr="004274C4">
        <w:trPr>
          <w:trHeight w:val="94"/>
          <w:del w:id="3572" w:author="Huawei" w:date="2024-10-23T10:44:00Z"/>
        </w:trPr>
        <w:tc>
          <w:tcPr>
            <w:tcW w:w="1565" w:type="dxa"/>
            <w:vMerge w:val="restart"/>
            <w:tcBorders>
              <w:bottom w:val="nil"/>
            </w:tcBorders>
            <w:shd w:val="clear" w:color="auto" w:fill="auto"/>
          </w:tcPr>
          <w:p w14:paraId="15191821" w14:textId="424A9954" w:rsidR="00F23CD4" w:rsidRPr="004C55EC" w:rsidDel="008F2504" w:rsidRDefault="00F23CD4" w:rsidP="004274C4">
            <w:pPr>
              <w:pStyle w:val="TAC"/>
              <w:rPr>
                <w:del w:id="3573" w:author="Huawei" w:date="2024-10-23T10:44:00Z"/>
                <w:sz w:val="16"/>
                <w:szCs w:val="16"/>
              </w:rPr>
            </w:pPr>
            <w:del w:id="3574" w:author="Huawei" w:date="2024-10-23T10:44:00Z">
              <w:r w:rsidRPr="004C55EC" w:rsidDel="008F2504">
                <w:rPr>
                  <w:sz w:val="16"/>
                  <w:szCs w:val="16"/>
                </w:rPr>
                <w:delText>DL_n3A-n28A-n41A_UL_n28A-n41A</w:delText>
              </w:r>
            </w:del>
          </w:p>
        </w:tc>
        <w:tc>
          <w:tcPr>
            <w:tcW w:w="529" w:type="dxa"/>
            <w:vMerge w:val="restart"/>
            <w:shd w:val="clear" w:color="auto" w:fill="auto"/>
          </w:tcPr>
          <w:p w14:paraId="7EBF5C1D" w14:textId="00060139" w:rsidR="00F23CD4" w:rsidRPr="004C55EC" w:rsidDel="008F2504" w:rsidRDefault="00F23CD4" w:rsidP="004274C4">
            <w:pPr>
              <w:pStyle w:val="TAC"/>
              <w:rPr>
                <w:del w:id="3575" w:author="Huawei" w:date="2024-10-23T10:44:00Z"/>
                <w:sz w:val="16"/>
                <w:szCs w:val="16"/>
                <w:lang w:eastAsia="zh-CN"/>
              </w:rPr>
            </w:pPr>
            <w:del w:id="3576" w:author="Huawei" w:date="2024-10-23T10:44:00Z">
              <w:r w:rsidRPr="004C55EC" w:rsidDel="008F2504">
                <w:rPr>
                  <w:sz w:val="16"/>
                  <w:szCs w:val="16"/>
                  <w:lang w:eastAsia="ja-JP"/>
                </w:rPr>
                <w:delText>1</w:delText>
              </w:r>
            </w:del>
          </w:p>
        </w:tc>
        <w:tc>
          <w:tcPr>
            <w:tcW w:w="637" w:type="dxa"/>
            <w:vMerge w:val="restart"/>
            <w:shd w:val="clear" w:color="auto" w:fill="auto"/>
          </w:tcPr>
          <w:p w14:paraId="0E3DB23C" w14:textId="4C05C527" w:rsidR="00F23CD4" w:rsidRPr="004C55EC" w:rsidDel="008F2504" w:rsidRDefault="00F23CD4" w:rsidP="004274C4">
            <w:pPr>
              <w:pStyle w:val="TAC"/>
              <w:rPr>
                <w:del w:id="3577" w:author="Huawei" w:date="2024-10-23T10:44:00Z"/>
                <w:sz w:val="16"/>
                <w:szCs w:val="16"/>
                <w:lang w:eastAsia="zh-CN"/>
              </w:rPr>
            </w:pPr>
            <w:del w:id="3578"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6FEB5846" w14:textId="2476CACF" w:rsidR="00F23CD4" w:rsidRPr="004C55EC" w:rsidDel="008F2504" w:rsidRDefault="00F23CD4" w:rsidP="004274C4">
            <w:pPr>
              <w:pStyle w:val="TAC"/>
              <w:rPr>
                <w:del w:id="3579" w:author="Huawei" w:date="2024-10-23T10:44:00Z"/>
                <w:sz w:val="16"/>
                <w:szCs w:val="16"/>
                <w:lang w:eastAsia="zh-CN"/>
              </w:rPr>
            </w:pPr>
            <w:del w:id="3580" w:author="Huawei" w:date="2024-10-23T10:44:00Z">
              <w:r w:rsidRPr="004C55EC" w:rsidDel="008F2504">
                <w:rPr>
                  <w:sz w:val="16"/>
                  <w:szCs w:val="16"/>
                  <w:lang w:eastAsia="ja-JP"/>
                </w:rPr>
                <w:delText>15</w:delText>
              </w:r>
            </w:del>
          </w:p>
        </w:tc>
        <w:tc>
          <w:tcPr>
            <w:tcW w:w="1436" w:type="dxa"/>
            <w:gridSpan w:val="3"/>
            <w:shd w:val="clear" w:color="auto" w:fill="auto"/>
          </w:tcPr>
          <w:p w14:paraId="32A66347" w14:textId="1458F7B7" w:rsidR="00F23CD4" w:rsidRPr="004C55EC" w:rsidDel="008F2504" w:rsidRDefault="00F23CD4" w:rsidP="004274C4">
            <w:pPr>
              <w:pStyle w:val="TAC"/>
              <w:rPr>
                <w:del w:id="3581" w:author="Huawei" w:date="2024-10-23T10:44:00Z"/>
                <w:sz w:val="16"/>
                <w:szCs w:val="16"/>
              </w:rPr>
            </w:pPr>
            <w:del w:id="3582" w:author="Huawei" w:date="2024-10-23T10:44:00Z">
              <w:r w:rsidRPr="004C55EC" w:rsidDel="008F2504">
                <w:rPr>
                  <w:rFonts w:cs="Arial"/>
                  <w:sz w:val="16"/>
                  <w:szCs w:val="16"/>
                </w:rPr>
                <w:delText>-97.0+26.0</w:delText>
              </w:r>
              <w:r w:rsidRPr="004C55EC" w:rsidDel="008F2504">
                <w:rPr>
                  <w:sz w:val="16"/>
                  <w:szCs w:val="16"/>
                </w:rPr>
                <w:delText>+TT</w:delText>
              </w:r>
            </w:del>
          </w:p>
        </w:tc>
        <w:tc>
          <w:tcPr>
            <w:tcW w:w="1086" w:type="dxa"/>
            <w:gridSpan w:val="2"/>
            <w:vMerge w:val="restart"/>
            <w:shd w:val="clear" w:color="auto" w:fill="auto"/>
          </w:tcPr>
          <w:p w14:paraId="343B595C" w14:textId="3423F09D" w:rsidR="00F23CD4" w:rsidRPr="004C55EC" w:rsidDel="008F2504" w:rsidRDefault="00F23CD4" w:rsidP="004274C4">
            <w:pPr>
              <w:pStyle w:val="TAC"/>
              <w:rPr>
                <w:del w:id="3583" w:author="Huawei" w:date="2024-10-23T10:44:00Z"/>
                <w:sz w:val="16"/>
                <w:szCs w:val="16"/>
              </w:rPr>
            </w:pPr>
          </w:p>
        </w:tc>
        <w:tc>
          <w:tcPr>
            <w:tcW w:w="725" w:type="dxa"/>
            <w:gridSpan w:val="2"/>
            <w:vMerge w:val="restart"/>
            <w:shd w:val="clear" w:color="auto" w:fill="auto"/>
          </w:tcPr>
          <w:p w14:paraId="63DFEB99" w14:textId="61D2754D" w:rsidR="00F23CD4" w:rsidRPr="004C55EC" w:rsidDel="008F2504" w:rsidRDefault="00F23CD4" w:rsidP="004274C4">
            <w:pPr>
              <w:pStyle w:val="TAC"/>
              <w:rPr>
                <w:del w:id="3584" w:author="Huawei" w:date="2024-10-23T10:44:00Z"/>
                <w:sz w:val="16"/>
                <w:szCs w:val="16"/>
              </w:rPr>
            </w:pPr>
          </w:p>
        </w:tc>
        <w:tc>
          <w:tcPr>
            <w:tcW w:w="870" w:type="dxa"/>
            <w:gridSpan w:val="2"/>
            <w:vMerge w:val="restart"/>
            <w:shd w:val="clear" w:color="auto" w:fill="auto"/>
          </w:tcPr>
          <w:p w14:paraId="205E29DF" w14:textId="61EAE2A3" w:rsidR="00F23CD4" w:rsidRPr="004C55EC" w:rsidDel="008F2504" w:rsidRDefault="00F23CD4" w:rsidP="004274C4">
            <w:pPr>
              <w:pStyle w:val="TAC"/>
              <w:rPr>
                <w:del w:id="3585" w:author="Huawei" w:date="2024-10-23T10:44:00Z"/>
                <w:sz w:val="16"/>
                <w:szCs w:val="16"/>
              </w:rPr>
            </w:pPr>
          </w:p>
        </w:tc>
        <w:tc>
          <w:tcPr>
            <w:tcW w:w="725" w:type="dxa"/>
            <w:gridSpan w:val="2"/>
            <w:vMerge w:val="restart"/>
            <w:shd w:val="clear" w:color="auto" w:fill="auto"/>
          </w:tcPr>
          <w:p w14:paraId="577908F5" w14:textId="0B0574FD" w:rsidR="00F23CD4" w:rsidRPr="004C55EC" w:rsidDel="008F2504" w:rsidRDefault="00F23CD4" w:rsidP="004274C4">
            <w:pPr>
              <w:pStyle w:val="TAC"/>
              <w:rPr>
                <w:del w:id="3586" w:author="Huawei" w:date="2024-10-23T10:44:00Z"/>
                <w:sz w:val="16"/>
                <w:szCs w:val="16"/>
              </w:rPr>
            </w:pPr>
          </w:p>
        </w:tc>
        <w:tc>
          <w:tcPr>
            <w:tcW w:w="791" w:type="dxa"/>
            <w:gridSpan w:val="2"/>
            <w:vMerge w:val="restart"/>
            <w:shd w:val="clear" w:color="auto" w:fill="auto"/>
          </w:tcPr>
          <w:p w14:paraId="59597AA4" w14:textId="6B65C55B" w:rsidR="00F23CD4" w:rsidRPr="004C55EC" w:rsidDel="008F2504" w:rsidRDefault="00F23CD4" w:rsidP="004274C4">
            <w:pPr>
              <w:pStyle w:val="TAC"/>
              <w:rPr>
                <w:del w:id="3587" w:author="Huawei" w:date="2024-10-23T10:44:00Z"/>
                <w:sz w:val="16"/>
                <w:szCs w:val="16"/>
              </w:rPr>
            </w:pPr>
          </w:p>
        </w:tc>
        <w:tc>
          <w:tcPr>
            <w:tcW w:w="784" w:type="dxa"/>
            <w:vMerge w:val="restart"/>
            <w:shd w:val="clear" w:color="auto" w:fill="auto"/>
          </w:tcPr>
          <w:p w14:paraId="58C2C509" w14:textId="3A511DC8" w:rsidR="00F23CD4" w:rsidRPr="004C55EC" w:rsidDel="008F2504" w:rsidRDefault="00F23CD4" w:rsidP="004274C4">
            <w:pPr>
              <w:pStyle w:val="TAC"/>
              <w:rPr>
                <w:del w:id="3588" w:author="Huawei" w:date="2024-10-23T10:44:00Z"/>
                <w:sz w:val="16"/>
                <w:szCs w:val="16"/>
              </w:rPr>
            </w:pPr>
          </w:p>
        </w:tc>
      </w:tr>
      <w:tr w:rsidR="008F2504" w:rsidRPr="004C55EC" w:rsidDel="008F2504" w14:paraId="72A9F442" w14:textId="4CCC438C" w:rsidTr="004274C4">
        <w:trPr>
          <w:trHeight w:val="94"/>
          <w:del w:id="3589" w:author="Huawei" w:date="2024-10-23T10:44:00Z"/>
        </w:trPr>
        <w:tc>
          <w:tcPr>
            <w:tcW w:w="1565" w:type="dxa"/>
            <w:vMerge/>
            <w:tcBorders>
              <w:bottom w:val="nil"/>
            </w:tcBorders>
            <w:shd w:val="clear" w:color="auto" w:fill="auto"/>
          </w:tcPr>
          <w:p w14:paraId="0484DCB0" w14:textId="25A7D527" w:rsidR="00F23CD4" w:rsidRPr="004C55EC" w:rsidDel="008F2504" w:rsidRDefault="00F23CD4" w:rsidP="004274C4">
            <w:pPr>
              <w:pStyle w:val="TAC"/>
              <w:rPr>
                <w:del w:id="3590" w:author="Huawei" w:date="2024-10-23T10:44:00Z"/>
                <w:sz w:val="16"/>
                <w:szCs w:val="16"/>
              </w:rPr>
            </w:pPr>
          </w:p>
        </w:tc>
        <w:tc>
          <w:tcPr>
            <w:tcW w:w="529" w:type="dxa"/>
            <w:vMerge/>
            <w:shd w:val="clear" w:color="auto" w:fill="auto"/>
          </w:tcPr>
          <w:p w14:paraId="78130FE5" w14:textId="32A905F8" w:rsidR="00F23CD4" w:rsidRPr="004C55EC" w:rsidDel="008F2504" w:rsidRDefault="00F23CD4" w:rsidP="004274C4">
            <w:pPr>
              <w:pStyle w:val="TAC"/>
              <w:rPr>
                <w:del w:id="3591" w:author="Huawei" w:date="2024-10-23T10:44:00Z"/>
                <w:sz w:val="16"/>
                <w:szCs w:val="16"/>
                <w:lang w:eastAsia="zh-CN"/>
              </w:rPr>
            </w:pPr>
          </w:p>
        </w:tc>
        <w:tc>
          <w:tcPr>
            <w:tcW w:w="637" w:type="dxa"/>
            <w:vMerge/>
            <w:shd w:val="clear" w:color="auto" w:fill="auto"/>
          </w:tcPr>
          <w:p w14:paraId="0E55BABB" w14:textId="1956DBE7" w:rsidR="00F23CD4" w:rsidRPr="004C55EC" w:rsidDel="008F2504" w:rsidRDefault="00F23CD4" w:rsidP="004274C4">
            <w:pPr>
              <w:pStyle w:val="TAC"/>
              <w:rPr>
                <w:del w:id="3592" w:author="Huawei" w:date="2024-10-23T10:44:00Z"/>
                <w:sz w:val="16"/>
                <w:szCs w:val="16"/>
                <w:lang w:eastAsia="zh-CN"/>
              </w:rPr>
            </w:pPr>
          </w:p>
        </w:tc>
        <w:tc>
          <w:tcPr>
            <w:tcW w:w="595" w:type="dxa"/>
            <w:gridSpan w:val="2"/>
            <w:vMerge/>
            <w:shd w:val="clear" w:color="auto" w:fill="auto"/>
          </w:tcPr>
          <w:p w14:paraId="09E95933" w14:textId="343EFA78" w:rsidR="00F23CD4" w:rsidRPr="004C55EC" w:rsidDel="008F2504" w:rsidRDefault="00F23CD4" w:rsidP="004274C4">
            <w:pPr>
              <w:pStyle w:val="TAC"/>
              <w:rPr>
                <w:del w:id="3593" w:author="Huawei" w:date="2024-10-23T10:44:00Z"/>
                <w:sz w:val="16"/>
                <w:szCs w:val="16"/>
                <w:lang w:eastAsia="zh-CN"/>
              </w:rPr>
            </w:pPr>
          </w:p>
        </w:tc>
        <w:tc>
          <w:tcPr>
            <w:tcW w:w="1436" w:type="dxa"/>
            <w:gridSpan w:val="3"/>
            <w:shd w:val="clear" w:color="auto" w:fill="auto"/>
          </w:tcPr>
          <w:p w14:paraId="580FB505" w14:textId="4DB9C86F" w:rsidR="00F23CD4" w:rsidRPr="004C55EC" w:rsidDel="008F2504" w:rsidRDefault="00F23CD4" w:rsidP="004274C4">
            <w:pPr>
              <w:pStyle w:val="TAC"/>
              <w:rPr>
                <w:del w:id="3594" w:author="Huawei" w:date="2024-10-23T10:44:00Z"/>
                <w:sz w:val="16"/>
                <w:szCs w:val="16"/>
              </w:rPr>
            </w:pPr>
            <w:del w:id="3595" w:author="Huawei" w:date="2024-10-23T10:44:00Z">
              <w:r w:rsidRPr="004C55EC" w:rsidDel="008F2504">
                <w:rPr>
                  <w:rFonts w:cs="Arial"/>
                  <w:sz w:val="16"/>
                  <w:szCs w:val="16"/>
                </w:rPr>
                <w:delText>-99.7</w:delText>
              </w:r>
              <w:r w:rsidRPr="004C55EC" w:rsidDel="008F2504">
                <w:rPr>
                  <w:sz w:val="16"/>
                  <w:szCs w:val="16"/>
                </w:rPr>
                <w:delText>+26.0+TT</w:delText>
              </w:r>
              <w:r w:rsidRPr="004C55EC" w:rsidDel="008F2504">
                <w:rPr>
                  <w:sz w:val="16"/>
                  <w:szCs w:val="16"/>
                  <w:vertAlign w:val="superscript"/>
                  <w:lang w:eastAsia="zh-CN"/>
                </w:rPr>
                <w:delText>4</w:delText>
              </w:r>
            </w:del>
          </w:p>
        </w:tc>
        <w:tc>
          <w:tcPr>
            <w:tcW w:w="1086" w:type="dxa"/>
            <w:gridSpan w:val="2"/>
            <w:vMerge/>
            <w:shd w:val="clear" w:color="auto" w:fill="auto"/>
          </w:tcPr>
          <w:p w14:paraId="6DA06332" w14:textId="6B4B3BD7" w:rsidR="00F23CD4" w:rsidRPr="004C55EC" w:rsidDel="008F2504" w:rsidRDefault="00F23CD4" w:rsidP="004274C4">
            <w:pPr>
              <w:pStyle w:val="TAC"/>
              <w:rPr>
                <w:del w:id="3596" w:author="Huawei" w:date="2024-10-23T10:44:00Z"/>
                <w:sz w:val="16"/>
                <w:szCs w:val="16"/>
              </w:rPr>
            </w:pPr>
          </w:p>
        </w:tc>
        <w:tc>
          <w:tcPr>
            <w:tcW w:w="725" w:type="dxa"/>
            <w:gridSpan w:val="2"/>
            <w:vMerge/>
            <w:shd w:val="clear" w:color="auto" w:fill="auto"/>
          </w:tcPr>
          <w:p w14:paraId="3D0A61F6" w14:textId="40438810" w:rsidR="00F23CD4" w:rsidRPr="004C55EC" w:rsidDel="008F2504" w:rsidRDefault="00F23CD4" w:rsidP="004274C4">
            <w:pPr>
              <w:pStyle w:val="TAC"/>
              <w:rPr>
                <w:del w:id="3597" w:author="Huawei" w:date="2024-10-23T10:44:00Z"/>
                <w:sz w:val="16"/>
                <w:szCs w:val="16"/>
              </w:rPr>
            </w:pPr>
          </w:p>
        </w:tc>
        <w:tc>
          <w:tcPr>
            <w:tcW w:w="870" w:type="dxa"/>
            <w:gridSpan w:val="2"/>
            <w:vMerge/>
            <w:shd w:val="clear" w:color="auto" w:fill="auto"/>
          </w:tcPr>
          <w:p w14:paraId="525CEA51" w14:textId="79C7A972" w:rsidR="00F23CD4" w:rsidRPr="004C55EC" w:rsidDel="008F2504" w:rsidRDefault="00F23CD4" w:rsidP="004274C4">
            <w:pPr>
              <w:pStyle w:val="TAC"/>
              <w:rPr>
                <w:del w:id="3598" w:author="Huawei" w:date="2024-10-23T10:44:00Z"/>
                <w:sz w:val="16"/>
                <w:szCs w:val="16"/>
              </w:rPr>
            </w:pPr>
          </w:p>
        </w:tc>
        <w:tc>
          <w:tcPr>
            <w:tcW w:w="725" w:type="dxa"/>
            <w:gridSpan w:val="2"/>
            <w:vMerge/>
            <w:shd w:val="clear" w:color="auto" w:fill="auto"/>
          </w:tcPr>
          <w:p w14:paraId="5195F7FF" w14:textId="7BBC803C" w:rsidR="00F23CD4" w:rsidRPr="004C55EC" w:rsidDel="008F2504" w:rsidRDefault="00F23CD4" w:rsidP="004274C4">
            <w:pPr>
              <w:pStyle w:val="TAC"/>
              <w:rPr>
                <w:del w:id="3599" w:author="Huawei" w:date="2024-10-23T10:44:00Z"/>
                <w:sz w:val="16"/>
                <w:szCs w:val="16"/>
              </w:rPr>
            </w:pPr>
          </w:p>
        </w:tc>
        <w:tc>
          <w:tcPr>
            <w:tcW w:w="791" w:type="dxa"/>
            <w:gridSpan w:val="2"/>
            <w:vMerge/>
            <w:shd w:val="clear" w:color="auto" w:fill="auto"/>
          </w:tcPr>
          <w:p w14:paraId="0157D1EC" w14:textId="09906786" w:rsidR="00F23CD4" w:rsidRPr="004C55EC" w:rsidDel="008F2504" w:rsidRDefault="00F23CD4" w:rsidP="004274C4">
            <w:pPr>
              <w:pStyle w:val="TAC"/>
              <w:rPr>
                <w:del w:id="3600" w:author="Huawei" w:date="2024-10-23T10:44:00Z"/>
                <w:sz w:val="16"/>
                <w:szCs w:val="16"/>
              </w:rPr>
            </w:pPr>
          </w:p>
        </w:tc>
        <w:tc>
          <w:tcPr>
            <w:tcW w:w="784" w:type="dxa"/>
            <w:vMerge/>
            <w:shd w:val="clear" w:color="auto" w:fill="auto"/>
          </w:tcPr>
          <w:p w14:paraId="211D0DDF" w14:textId="03E03E8C" w:rsidR="00F23CD4" w:rsidRPr="004C55EC" w:rsidDel="008F2504" w:rsidRDefault="00F23CD4" w:rsidP="004274C4">
            <w:pPr>
              <w:pStyle w:val="TAC"/>
              <w:rPr>
                <w:del w:id="3601" w:author="Huawei" w:date="2024-10-23T10:44:00Z"/>
                <w:sz w:val="16"/>
                <w:szCs w:val="16"/>
              </w:rPr>
            </w:pPr>
          </w:p>
        </w:tc>
      </w:tr>
      <w:tr w:rsidR="008F2504" w:rsidRPr="004C55EC" w:rsidDel="008F2504" w14:paraId="72FCC68E" w14:textId="32C8753D" w:rsidTr="004274C4">
        <w:trPr>
          <w:trHeight w:val="94"/>
          <w:del w:id="3602" w:author="Huawei" w:date="2024-10-23T10:44:00Z"/>
        </w:trPr>
        <w:tc>
          <w:tcPr>
            <w:tcW w:w="1565" w:type="dxa"/>
            <w:vMerge w:val="restart"/>
            <w:tcBorders>
              <w:top w:val="nil"/>
              <w:bottom w:val="nil"/>
            </w:tcBorders>
            <w:shd w:val="clear" w:color="auto" w:fill="auto"/>
          </w:tcPr>
          <w:p w14:paraId="7D0C81EB" w14:textId="53481EA9" w:rsidR="00F23CD4" w:rsidRPr="004C55EC" w:rsidDel="008F2504" w:rsidRDefault="00F23CD4" w:rsidP="004274C4">
            <w:pPr>
              <w:pStyle w:val="TAC"/>
              <w:rPr>
                <w:del w:id="3603" w:author="Huawei" w:date="2024-10-23T10:44:00Z"/>
                <w:sz w:val="16"/>
                <w:szCs w:val="16"/>
              </w:rPr>
            </w:pPr>
          </w:p>
        </w:tc>
        <w:tc>
          <w:tcPr>
            <w:tcW w:w="529" w:type="dxa"/>
            <w:vMerge w:val="restart"/>
            <w:shd w:val="clear" w:color="auto" w:fill="auto"/>
          </w:tcPr>
          <w:p w14:paraId="63E11938" w14:textId="27730A71" w:rsidR="00F23CD4" w:rsidRPr="004C55EC" w:rsidDel="008F2504" w:rsidRDefault="00F23CD4" w:rsidP="004274C4">
            <w:pPr>
              <w:pStyle w:val="TAC"/>
              <w:rPr>
                <w:del w:id="3604" w:author="Huawei" w:date="2024-10-23T10:44:00Z"/>
                <w:sz w:val="16"/>
                <w:szCs w:val="16"/>
                <w:lang w:eastAsia="zh-CN"/>
              </w:rPr>
            </w:pPr>
            <w:del w:id="3605" w:author="Huawei" w:date="2024-10-23T10:44:00Z">
              <w:r w:rsidRPr="004C55EC" w:rsidDel="008F2504">
                <w:rPr>
                  <w:sz w:val="16"/>
                  <w:szCs w:val="16"/>
                  <w:lang w:eastAsia="ja-JP"/>
                </w:rPr>
                <w:delText>1</w:delText>
              </w:r>
            </w:del>
          </w:p>
        </w:tc>
        <w:tc>
          <w:tcPr>
            <w:tcW w:w="637" w:type="dxa"/>
            <w:vMerge w:val="restart"/>
            <w:shd w:val="clear" w:color="auto" w:fill="auto"/>
          </w:tcPr>
          <w:p w14:paraId="4D915521" w14:textId="3E629EA1" w:rsidR="00F23CD4" w:rsidRPr="004C55EC" w:rsidDel="008F2504" w:rsidRDefault="00F23CD4" w:rsidP="004274C4">
            <w:pPr>
              <w:pStyle w:val="TAC"/>
              <w:rPr>
                <w:del w:id="3606" w:author="Huawei" w:date="2024-10-23T10:44:00Z"/>
                <w:sz w:val="16"/>
                <w:szCs w:val="16"/>
                <w:lang w:eastAsia="zh-CN"/>
              </w:rPr>
            </w:pPr>
            <w:del w:id="360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5B7BC062" w14:textId="214521DA" w:rsidR="00F23CD4" w:rsidRPr="004C55EC" w:rsidDel="008F2504" w:rsidRDefault="00F23CD4" w:rsidP="004274C4">
            <w:pPr>
              <w:pStyle w:val="TAC"/>
              <w:rPr>
                <w:del w:id="3608" w:author="Huawei" w:date="2024-10-23T10:44:00Z"/>
                <w:sz w:val="16"/>
                <w:szCs w:val="16"/>
                <w:lang w:eastAsia="zh-CN"/>
              </w:rPr>
            </w:pPr>
            <w:del w:id="3609" w:author="Huawei" w:date="2024-10-23T10:44:00Z">
              <w:r w:rsidRPr="004C55EC" w:rsidDel="008F2504">
                <w:rPr>
                  <w:sz w:val="16"/>
                  <w:szCs w:val="16"/>
                  <w:lang w:eastAsia="ja-JP"/>
                </w:rPr>
                <w:delText>15</w:delText>
              </w:r>
            </w:del>
          </w:p>
        </w:tc>
        <w:tc>
          <w:tcPr>
            <w:tcW w:w="1436" w:type="dxa"/>
            <w:gridSpan w:val="3"/>
            <w:shd w:val="clear" w:color="auto" w:fill="auto"/>
          </w:tcPr>
          <w:p w14:paraId="359050EF" w14:textId="54D9F86E" w:rsidR="00F23CD4" w:rsidRPr="004C55EC" w:rsidDel="008F2504" w:rsidRDefault="00F23CD4" w:rsidP="004274C4">
            <w:pPr>
              <w:pStyle w:val="TAC"/>
              <w:rPr>
                <w:del w:id="3610" w:author="Huawei" w:date="2024-10-23T10:44:00Z"/>
                <w:sz w:val="16"/>
                <w:szCs w:val="16"/>
              </w:rPr>
            </w:pPr>
            <w:del w:id="3611"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7C7DB8C9" w14:textId="491C810F" w:rsidR="00F23CD4" w:rsidRPr="004C55EC" w:rsidDel="008F2504" w:rsidRDefault="00F23CD4" w:rsidP="004274C4">
            <w:pPr>
              <w:pStyle w:val="TAC"/>
              <w:rPr>
                <w:del w:id="3612" w:author="Huawei" w:date="2024-10-23T10:44:00Z"/>
                <w:sz w:val="16"/>
                <w:szCs w:val="16"/>
              </w:rPr>
            </w:pPr>
          </w:p>
        </w:tc>
        <w:tc>
          <w:tcPr>
            <w:tcW w:w="725" w:type="dxa"/>
            <w:gridSpan w:val="2"/>
            <w:vMerge w:val="restart"/>
            <w:shd w:val="clear" w:color="auto" w:fill="auto"/>
          </w:tcPr>
          <w:p w14:paraId="7E2700A9" w14:textId="658FF8E9" w:rsidR="00F23CD4" w:rsidRPr="004C55EC" w:rsidDel="008F2504" w:rsidRDefault="00F23CD4" w:rsidP="004274C4">
            <w:pPr>
              <w:pStyle w:val="TAC"/>
              <w:rPr>
                <w:del w:id="3613" w:author="Huawei" w:date="2024-10-23T10:44:00Z"/>
                <w:sz w:val="16"/>
                <w:szCs w:val="16"/>
              </w:rPr>
            </w:pPr>
          </w:p>
        </w:tc>
        <w:tc>
          <w:tcPr>
            <w:tcW w:w="870" w:type="dxa"/>
            <w:gridSpan w:val="2"/>
            <w:vMerge w:val="restart"/>
            <w:shd w:val="clear" w:color="auto" w:fill="auto"/>
          </w:tcPr>
          <w:p w14:paraId="39514729" w14:textId="5F4CE207" w:rsidR="00F23CD4" w:rsidRPr="004C55EC" w:rsidDel="008F2504" w:rsidRDefault="00F23CD4" w:rsidP="004274C4">
            <w:pPr>
              <w:pStyle w:val="TAC"/>
              <w:rPr>
                <w:del w:id="3614" w:author="Huawei" w:date="2024-10-23T10:44:00Z"/>
                <w:sz w:val="16"/>
                <w:szCs w:val="16"/>
              </w:rPr>
            </w:pPr>
          </w:p>
        </w:tc>
        <w:tc>
          <w:tcPr>
            <w:tcW w:w="725" w:type="dxa"/>
            <w:gridSpan w:val="2"/>
            <w:vMerge w:val="restart"/>
            <w:shd w:val="clear" w:color="auto" w:fill="auto"/>
          </w:tcPr>
          <w:p w14:paraId="7E23BBCB" w14:textId="23880927" w:rsidR="00F23CD4" w:rsidRPr="004C55EC" w:rsidDel="008F2504" w:rsidRDefault="00F23CD4" w:rsidP="004274C4">
            <w:pPr>
              <w:pStyle w:val="TAC"/>
              <w:rPr>
                <w:del w:id="3615" w:author="Huawei" w:date="2024-10-23T10:44:00Z"/>
                <w:sz w:val="16"/>
                <w:szCs w:val="16"/>
              </w:rPr>
            </w:pPr>
          </w:p>
        </w:tc>
        <w:tc>
          <w:tcPr>
            <w:tcW w:w="791" w:type="dxa"/>
            <w:gridSpan w:val="2"/>
            <w:vMerge w:val="restart"/>
            <w:shd w:val="clear" w:color="auto" w:fill="auto"/>
          </w:tcPr>
          <w:p w14:paraId="3BE85B06" w14:textId="34D3D225" w:rsidR="00F23CD4" w:rsidRPr="004C55EC" w:rsidDel="008F2504" w:rsidRDefault="00F23CD4" w:rsidP="004274C4">
            <w:pPr>
              <w:pStyle w:val="TAC"/>
              <w:rPr>
                <w:del w:id="3616" w:author="Huawei" w:date="2024-10-23T10:44:00Z"/>
                <w:sz w:val="16"/>
                <w:szCs w:val="16"/>
              </w:rPr>
            </w:pPr>
          </w:p>
        </w:tc>
        <w:tc>
          <w:tcPr>
            <w:tcW w:w="784" w:type="dxa"/>
            <w:vMerge w:val="restart"/>
            <w:shd w:val="clear" w:color="auto" w:fill="auto"/>
          </w:tcPr>
          <w:p w14:paraId="5BF8CDD2" w14:textId="3D319907" w:rsidR="00F23CD4" w:rsidRPr="004C55EC" w:rsidDel="008F2504" w:rsidRDefault="00F23CD4" w:rsidP="004274C4">
            <w:pPr>
              <w:pStyle w:val="TAC"/>
              <w:rPr>
                <w:del w:id="3617" w:author="Huawei" w:date="2024-10-23T10:44:00Z"/>
                <w:sz w:val="16"/>
                <w:szCs w:val="16"/>
              </w:rPr>
            </w:pPr>
          </w:p>
        </w:tc>
      </w:tr>
      <w:tr w:rsidR="008F2504" w:rsidRPr="004C55EC" w:rsidDel="008F2504" w14:paraId="78FA2AF5" w14:textId="605EA114" w:rsidTr="004274C4">
        <w:trPr>
          <w:trHeight w:val="94"/>
          <w:del w:id="3618" w:author="Huawei" w:date="2024-10-23T10:44:00Z"/>
        </w:trPr>
        <w:tc>
          <w:tcPr>
            <w:tcW w:w="1565" w:type="dxa"/>
            <w:vMerge/>
            <w:tcBorders>
              <w:bottom w:val="nil"/>
            </w:tcBorders>
            <w:shd w:val="clear" w:color="auto" w:fill="auto"/>
          </w:tcPr>
          <w:p w14:paraId="665A2A8C" w14:textId="4F467AE1" w:rsidR="00F23CD4" w:rsidRPr="004C55EC" w:rsidDel="008F2504" w:rsidRDefault="00F23CD4" w:rsidP="004274C4">
            <w:pPr>
              <w:pStyle w:val="TAC"/>
              <w:rPr>
                <w:del w:id="3619" w:author="Huawei" w:date="2024-10-23T10:44:00Z"/>
                <w:sz w:val="16"/>
                <w:szCs w:val="16"/>
              </w:rPr>
            </w:pPr>
          </w:p>
        </w:tc>
        <w:tc>
          <w:tcPr>
            <w:tcW w:w="529" w:type="dxa"/>
            <w:vMerge/>
            <w:shd w:val="clear" w:color="auto" w:fill="auto"/>
          </w:tcPr>
          <w:p w14:paraId="2C1F2B88" w14:textId="5DE4DBC9" w:rsidR="00F23CD4" w:rsidRPr="004C55EC" w:rsidDel="008F2504" w:rsidRDefault="00F23CD4" w:rsidP="004274C4">
            <w:pPr>
              <w:pStyle w:val="TAC"/>
              <w:rPr>
                <w:del w:id="3620" w:author="Huawei" w:date="2024-10-23T10:44:00Z"/>
                <w:sz w:val="16"/>
                <w:szCs w:val="16"/>
                <w:lang w:eastAsia="zh-CN"/>
              </w:rPr>
            </w:pPr>
          </w:p>
        </w:tc>
        <w:tc>
          <w:tcPr>
            <w:tcW w:w="637" w:type="dxa"/>
            <w:vMerge/>
            <w:shd w:val="clear" w:color="auto" w:fill="auto"/>
          </w:tcPr>
          <w:p w14:paraId="42D5BEBF" w14:textId="2FD083E3" w:rsidR="00F23CD4" w:rsidRPr="004C55EC" w:rsidDel="008F2504" w:rsidRDefault="00F23CD4" w:rsidP="004274C4">
            <w:pPr>
              <w:pStyle w:val="TAC"/>
              <w:rPr>
                <w:del w:id="3621" w:author="Huawei" w:date="2024-10-23T10:44:00Z"/>
                <w:sz w:val="16"/>
                <w:szCs w:val="16"/>
                <w:lang w:eastAsia="zh-CN"/>
              </w:rPr>
            </w:pPr>
          </w:p>
        </w:tc>
        <w:tc>
          <w:tcPr>
            <w:tcW w:w="595" w:type="dxa"/>
            <w:gridSpan w:val="2"/>
            <w:vMerge/>
            <w:shd w:val="clear" w:color="auto" w:fill="auto"/>
          </w:tcPr>
          <w:p w14:paraId="1D038406" w14:textId="6D607B72" w:rsidR="00F23CD4" w:rsidRPr="004C55EC" w:rsidDel="008F2504" w:rsidRDefault="00F23CD4" w:rsidP="004274C4">
            <w:pPr>
              <w:pStyle w:val="TAC"/>
              <w:rPr>
                <w:del w:id="3622" w:author="Huawei" w:date="2024-10-23T10:44:00Z"/>
                <w:sz w:val="16"/>
                <w:szCs w:val="16"/>
                <w:lang w:eastAsia="zh-CN"/>
              </w:rPr>
            </w:pPr>
          </w:p>
        </w:tc>
        <w:tc>
          <w:tcPr>
            <w:tcW w:w="1436" w:type="dxa"/>
            <w:gridSpan w:val="3"/>
            <w:shd w:val="clear" w:color="auto" w:fill="auto"/>
          </w:tcPr>
          <w:p w14:paraId="2AEC9D78" w14:textId="3FB96987" w:rsidR="00F23CD4" w:rsidRPr="004C55EC" w:rsidDel="008F2504" w:rsidRDefault="00F23CD4" w:rsidP="004274C4">
            <w:pPr>
              <w:pStyle w:val="TAC"/>
              <w:rPr>
                <w:del w:id="3623" w:author="Huawei" w:date="2024-10-23T10:44:00Z"/>
                <w:sz w:val="16"/>
                <w:szCs w:val="16"/>
              </w:rPr>
            </w:pPr>
            <w:del w:id="36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61BC6A" w14:textId="47124280" w:rsidR="00F23CD4" w:rsidRPr="004C55EC" w:rsidDel="008F2504" w:rsidRDefault="00F23CD4" w:rsidP="004274C4">
            <w:pPr>
              <w:pStyle w:val="TAC"/>
              <w:rPr>
                <w:del w:id="3625" w:author="Huawei" w:date="2024-10-23T10:44:00Z"/>
                <w:sz w:val="16"/>
                <w:szCs w:val="16"/>
              </w:rPr>
            </w:pPr>
          </w:p>
        </w:tc>
        <w:tc>
          <w:tcPr>
            <w:tcW w:w="725" w:type="dxa"/>
            <w:gridSpan w:val="2"/>
            <w:vMerge/>
            <w:shd w:val="clear" w:color="auto" w:fill="auto"/>
          </w:tcPr>
          <w:p w14:paraId="0A8614B7" w14:textId="228DF5E7" w:rsidR="00F23CD4" w:rsidRPr="004C55EC" w:rsidDel="008F2504" w:rsidRDefault="00F23CD4" w:rsidP="004274C4">
            <w:pPr>
              <w:pStyle w:val="TAC"/>
              <w:rPr>
                <w:del w:id="3626" w:author="Huawei" w:date="2024-10-23T10:44:00Z"/>
                <w:sz w:val="16"/>
                <w:szCs w:val="16"/>
              </w:rPr>
            </w:pPr>
          </w:p>
        </w:tc>
        <w:tc>
          <w:tcPr>
            <w:tcW w:w="870" w:type="dxa"/>
            <w:gridSpan w:val="2"/>
            <w:vMerge/>
            <w:shd w:val="clear" w:color="auto" w:fill="auto"/>
          </w:tcPr>
          <w:p w14:paraId="54D55AAA" w14:textId="3B1F6ABF" w:rsidR="00F23CD4" w:rsidRPr="004C55EC" w:rsidDel="008F2504" w:rsidRDefault="00F23CD4" w:rsidP="004274C4">
            <w:pPr>
              <w:pStyle w:val="TAC"/>
              <w:rPr>
                <w:del w:id="3627" w:author="Huawei" w:date="2024-10-23T10:44:00Z"/>
                <w:sz w:val="16"/>
                <w:szCs w:val="16"/>
              </w:rPr>
            </w:pPr>
          </w:p>
        </w:tc>
        <w:tc>
          <w:tcPr>
            <w:tcW w:w="725" w:type="dxa"/>
            <w:gridSpan w:val="2"/>
            <w:vMerge/>
            <w:shd w:val="clear" w:color="auto" w:fill="auto"/>
          </w:tcPr>
          <w:p w14:paraId="18040FB7" w14:textId="3F4EF455" w:rsidR="00F23CD4" w:rsidRPr="004C55EC" w:rsidDel="008F2504" w:rsidRDefault="00F23CD4" w:rsidP="004274C4">
            <w:pPr>
              <w:pStyle w:val="TAC"/>
              <w:rPr>
                <w:del w:id="3628" w:author="Huawei" w:date="2024-10-23T10:44:00Z"/>
                <w:sz w:val="16"/>
                <w:szCs w:val="16"/>
              </w:rPr>
            </w:pPr>
          </w:p>
        </w:tc>
        <w:tc>
          <w:tcPr>
            <w:tcW w:w="791" w:type="dxa"/>
            <w:gridSpan w:val="2"/>
            <w:vMerge/>
            <w:shd w:val="clear" w:color="auto" w:fill="auto"/>
          </w:tcPr>
          <w:p w14:paraId="6EDB9ECB" w14:textId="53003DA4" w:rsidR="00F23CD4" w:rsidRPr="004C55EC" w:rsidDel="008F2504" w:rsidRDefault="00F23CD4" w:rsidP="004274C4">
            <w:pPr>
              <w:pStyle w:val="TAC"/>
              <w:rPr>
                <w:del w:id="3629" w:author="Huawei" w:date="2024-10-23T10:44:00Z"/>
                <w:sz w:val="16"/>
                <w:szCs w:val="16"/>
              </w:rPr>
            </w:pPr>
          </w:p>
        </w:tc>
        <w:tc>
          <w:tcPr>
            <w:tcW w:w="784" w:type="dxa"/>
            <w:vMerge/>
            <w:shd w:val="clear" w:color="auto" w:fill="auto"/>
          </w:tcPr>
          <w:p w14:paraId="7A67BE3D" w14:textId="4B499179" w:rsidR="00F23CD4" w:rsidRPr="004C55EC" w:rsidDel="008F2504" w:rsidRDefault="00F23CD4" w:rsidP="004274C4">
            <w:pPr>
              <w:pStyle w:val="TAC"/>
              <w:rPr>
                <w:del w:id="3630" w:author="Huawei" w:date="2024-10-23T10:44:00Z"/>
                <w:sz w:val="16"/>
                <w:szCs w:val="16"/>
              </w:rPr>
            </w:pPr>
          </w:p>
        </w:tc>
      </w:tr>
      <w:tr w:rsidR="008F2504" w:rsidRPr="004C55EC" w:rsidDel="008F2504" w14:paraId="3A3FE048" w14:textId="70D6A58A" w:rsidTr="004274C4">
        <w:trPr>
          <w:trHeight w:val="94"/>
          <w:del w:id="3631" w:author="Huawei" w:date="2024-10-23T10:44:00Z"/>
        </w:trPr>
        <w:tc>
          <w:tcPr>
            <w:tcW w:w="1565" w:type="dxa"/>
            <w:vMerge w:val="restart"/>
            <w:tcBorders>
              <w:top w:val="nil"/>
            </w:tcBorders>
            <w:shd w:val="clear" w:color="auto" w:fill="auto"/>
          </w:tcPr>
          <w:p w14:paraId="304F0280" w14:textId="2956591A" w:rsidR="00F23CD4" w:rsidRPr="004C55EC" w:rsidDel="008F2504" w:rsidRDefault="00F23CD4" w:rsidP="004274C4">
            <w:pPr>
              <w:pStyle w:val="TAC"/>
              <w:rPr>
                <w:del w:id="3632" w:author="Huawei" w:date="2024-10-23T10:44:00Z"/>
                <w:sz w:val="16"/>
                <w:szCs w:val="16"/>
              </w:rPr>
            </w:pPr>
          </w:p>
        </w:tc>
        <w:tc>
          <w:tcPr>
            <w:tcW w:w="529" w:type="dxa"/>
            <w:vMerge w:val="restart"/>
            <w:shd w:val="clear" w:color="auto" w:fill="auto"/>
          </w:tcPr>
          <w:p w14:paraId="621FA7F6" w14:textId="0855A2B4" w:rsidR="00F23CD4" w:rsidRPr="004C55EC" w:rsidDel="008F2504" w:rsidRDefault="00F23CD4" w:rsidP="004274C4">
            <w:pPr>
              <w:pStyle w:val="TAC"/>
              <w:rPr>
                <w:del w:id="3633" w:author="Huawei" w:date="2024-10-23T10:44:00Z"/>
                <w:sz w:val="16"/>
                <w:szCs w:val="16"/>
                <w:lang w:eastAsia="zh-CN"/>
              </w:rPr>
            </w:pPr>
            <w:del w:id="3634" w:author="Huawei" w:date="2024-10-23T10:44:00Z">
              <w:r w:rsidRPr="004C55EC" w:rsidDel="008F2504">
                <w:rPr>
                  <w:sz w:val="16"/>
                  <w:szCs w:val="16"/>
                  <w:lang w:eastAsia="ja-JP"/>
                </w:rPr>
                <w:delText>1</w:delText>
              </w:r>
            </w:del>
          </w:p>
        </w:tc>
        <w:tc>
          <w:tcPr>
            <w:tcW w:w="637" w:type="dxa"/>
            <w:vMerge w:val="restart"/>
            <w:shd w:val="clear" w:color="auto" w:fill="auto"/>
          </w:tcPr>
          <w:p w14:paraId="737B82CC" w14:textId="7E79FE5E" w:rsidR="00F23CD4" w:rsidRPr="004C55EC" w:rsidDel="008F2504" w:rsidRDefault="00F23CD4" w:rsidP="004274C4">
            <w:pPr>
              <w:pStyle w:val="TAC"/>
              <w:rPr>
                <w:del w:id="3635" w:author="Huawei" w:date="2024-10-23T10:44:00Z"/>
                <w:sz w:val="16"/>
                <w:szCs w:val="16"/>
                <w:lang w:eastAsia="zh-CN"/>
              </w:rPr>
            </w:pPr>
            <w:del w:id="3636"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455C4AB" w14:textId="59C8B756" w:rsidR="00F23CD4" w:rsidRPr="004C55EC" w:rsidDel="008F2504" w:rsidRDefault="00F23CD4" w:rsidP="004274C4">
            <w:pPr>
              <w:pStyle w:val="TAC"/>
              <w:rPr>
                <w:del w:id="3637" w:author="Huawei" w:date="2024-10-23T10:44:00Z"/>
                <w:sz w:val="16"/>
                <w:szCs w:val="16"/>
                <w:lang w:eastAsia="zh-CN"/>
              </w:rPr>
            </w:pPr>
            <w:del w:id="3638"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966B800" w14:textId="042E4ECA" w:rsidR="00F23CD4" w:rsidRPr="004C55EC" w:rsidDel="008F2504" w:rsidRDefault="00F23CD4" w:rsidP="004274C4">
            <w:pPr>
              <w:pStyle w:val="TAC"/>
              <w:rPr>
                <w:del w:id="3639" w:author="Huawei" w:date="2024-10-23T10:44:00Z"/>
                <w:sz w:val="16"/>
                <w:szCs w:val="16"/>
              </w:rPr>
            </w:pPr>
          </w:p>
        </w:tc>
        <w:tc>
          <w:tcPr>
            <w:tcW w:w="1086" w:type="dxa"/>
            <w:gridSpan w:val="2"/>
            <w:shd w:val="clear" w:color="auto" w:fill="auto"/>
          </w:tcPr>
          <w:p w14:paraId="04ADB6B7" w14:textId="03886B3D" w:rsidR="00F23CD4" w:rsidRPr="004C55EC" w:rsidDel="008F2504" w:rsidRDefault="00F23CD4" w:rsidP="004274C4">
            <w:pPr>
              <w:pStyle w:val="TAC"/>
              <w:rPr>
                <w:del w:id="3640" w:author="Huawei" w:date="2024-10-23T10:44:00Z"/>
                <w:sz w:val="16"/>
                <w:szCs w:val="16"/>
              </w:rPr>
            </w:pPr>
            <w:del w:id="3641" w:author="Huawei" w:date="2024-10-23T10:44:00Z">
              <w:r w:rsidRPr="004C55EC" w:rsidDel="008F2504">
                <w:rPr>
                  <w:sz w:val="16"/>
                  <w:szCs w:val="16"/>
                </w:rPr>
                <w:delText>-94.8+TT</w:delText>
              </w:r>
            </w:del>
          </w:p>
        </w:tc>
        <w:tc>
          <w:tcPr>
            <w:tcW w:w="725" w:type="dxa"/>
            <w:gridSpan w:val="2"/>
            <w:vMerge w:val="restart"/>
            <w:shd w:val="clear" w:color="auto" w:fill="auto"/>
          </w:tcPr>
          <w:p w14:paraId="17472E60" w14:textId="2386A973" w:rsidR="00F23CD4" w:rsidRPr="004C55EC" w:rsidDel="008F2504" w:rsidRDefault="00F23CD4" w:rsidP="004274C4">
            <w:pPr>
              <w:pStyle w:val="TAC"/>
              <w:rPr>
                <w:del w:id="3642" w:author="Huawei" w:date="2024-10-23T10:44:00Z"/>
                <w:sz w:val="16"/>
                <w:szCs w:val="16"/>
              </w:rPr>
            </w:pPr>
          </w:p>
        </w:tc>
        <w:tc>
          <w:tcPr>
            <w:tcW w:w="870" w:type="dxa"/>
            <w:gridSpan w:val="2"/>
            <w:vMerge w:val="restart"/>
            <w:shd w:val="clear" w:color="auto" w:fill="auto"/>
          </w:tcPr>
          <w:p w14:paraId="20CACC94" w14:textId="001F73A7" w:rsidR="00F23CD4" w:rsidRPr="004C55EC" w:rsidDel="008F2504" w:rsidRDefault="00F23CD4" w:rsidP="004274C4">
            <w:pPr>
              <w:pStyle w:val="TAC"/>
              <w:rPr>
                <w:del w:id="3643" w:author="Huawei" w:date="2024-10-23T10:44:00Z"/>
                <w:sz w:val="16"/>
                <w:szCs w:val="16"/>
              </w:rPr>
            </w:pPr>
          </w:p>
        </w:tc>
        <w:tc>
          <w:tcPr>
            <w:tcW w:w="725" w:type="dxa"/>
            <w:gridSpan w:val="2"/>
            <w:vMerge w:val="restart"/>
            <w:shd w:val="clear" w:color="auto" w:fill="auto"/>
          </w:tcPr>
          <w:p w14:paraId="1F1709FB" w14:textId="51A47D19" w:rsidR="00F23CD4" w:rsidRPr="004C55EC" w:rsidDel="008F2504" w:rsidRDefault="00F23CD4" w:rsidP="004274C4">
            <w:pPr>
              <w:pStyle w:val="TAC"/>
              <w:rPr>
                <w:del w:id="3644" w:author="Huawei" w:date="2024-10-23T10:44:00Z"/>
                <w:sz w:val="16"/>
                <w:szCs w:val="16"/>
              </w:rPr>
            </w:pPr>
          </w:p>
        </w:tc>
        <w:tc>
          <w:tcPr>
            <w:tcW w:w="791" w:type="dxa"/>
            <w:gridSpan w:val="2"/>
            <w:vMerge w:val="restart"/>
            <w:shd w:val="clear" w:color="auto" w:fill="auto"/>
          </w:tcPr>
          <w:p w14:paraId="51E6AF36" w14:textId="2E60011A" w:rsidR="00F23CD4" w:rsidRPr="004C55EC" w:rsidDel="008F2504" w:rsidRDefault="00F23CD4" w:rsidP="004274C4">
            <w:pPr>
              <w:pStyle w:val="TAC"/>
              <w:rPr>
                <w:del w:id="3645" w:author="Huawei" w:date="2024-10-23T10:44:00Z"/>
                <w:sz w:val="16"/>
                <w:szCs w:val="16"/>
              </w:rPr>
            </w:pPr>
          </w:p>
        </w:tc>
        <w:tc>
          <w:tcPr>
            <w:tcW w:w="784" w:type="dxa"/>
            <w:vMerge w:val="restart"/>
            <w:shd w:val="clear" w:color="auto" w:fill="auto"/>
          </w:tcPr>
          <w:p w14:paraId="19DC79F8" w14:textId="3416FC37" w:rsidR="00F23CD4" w:rsidRPr="004C55EC" w:rsidDel="008F2504" w:rsidRDefault="00F23CD4" w:rsidP="004274C4">
            <w:pPr>
              <w:pStyle w:val="TAC"/>
              <w:rPr>
                <w:del w:id="3646" w:author="Huawei" w:date="2024-10-23T10:44:00Z"/>
                <w:sz w:val="16"/>
                <w:szCs w:val="16"/>
              </w:rPr>
            </w:pPr>
          </w:p>
        </w:tc>
      </w:tr>
      <w:tr w:rsidR="008F2504" w:rsidRPr="004C55EC" w:rsidDel="008F2504" w14:paraId="608C3C72" w14:textId="3687FB50" w:rsidTr="004274C4">
        <w:trPr>
          <w:trHeight w:val="94"/>
          <w:del w:id="3647" w:author="Huawei" w:date="2024-10-23T10:44:00Z"/>
        </w:trPr>
        <w:tc>
          <w:tcPr>
            <w:tcW w:w="1565" w:type="dxa"/>
            <w:vMerge/>
            <w:tcBorders>
              <w:bottom w:val="single" w:sz="4" w:space="0" w:color="auto"/>
            </w:tcBorders>
            <w:shd w:val="clear" w:color="auto" w:fill="auto"/>
          </w:tcPr>
          <w:p w14:paraId="3F8C050B" w14:textId="75999DFC" w:rsidR="00F23CD4" w:rsidRPr="004C55EC" w:rsidDel="008F2504" w:rsidRDefault="00F23CD4" w:rsidP="004274C4">
            <w:pPr>
              <w:pStyle w:val="TAC"/>
              <w:rPr>
                <w:del w:id="3648" w:author="Huawei" w:date="2024-10-23T10:44:00Z"/>
                <w:sz w:val="16"/>
                <w:szCs w:val="16"/>
              </w:rPr>
            </w:pPr>
          </w:p>
        </w:tc>
        <w:tc>
          <w:tcPr>
            <w:tcW w:w="529" w:type="dxa"/>
            <w:vMerge/>
            <w:shd w:val="clear" w:color="auto" w:fill="auto"/>
          </w:tcPr>
          <w:p w14:paraId="79AA5D7F" w14:textId="214EBA52" w:rsidR="00F23CD4" w:rsidRPr="004C55EC" w:rsidDel="008F2504" w:rsidRDefault="00F23CD4" w:rsidP="004274C4">
            <w:pPr>
              <w:pStyle w:val="TAC"/>
              <w:rPr>
                <w:del w:id="3649" w:author="Huawei" w:date="2024-10-23T10:44:00Z"/>
                <w:sz w:val="16"/>
                <w:szCs w:val="16"/>
                <w:lang w:eastAsia="zh-CN"/>
              </w:rPr>
            </w:pPr>
          </w:p>
        </w:tc>
        <w:tc>
          <w:tcPr>
            <w:tcW w:w="637" w:type="dxa"/>
            <w:vMerge/>
            <w:shd w:val="clear" w:color="auto" w:fill="auto"/>
          </w:tcPr>
          <w:p w14:paraId="17D1BD90" w14:textId="644E934F" w:rsidR="00F23CD4" w:rsidRPr="004C55EC" w:rsidDel="008F2504" w:rsidRDefault="00F23CD4" w:rsidP="004274C4">
            <w:pPr>
              <w:pStyle w:val="TAC"/>
              <w:rPr>
                <w:del w:id="3650" w:author="Huawei" w:date="2024-10-23T10:44:00Z"/>
                <w:sz w:val="16"/>
                <w:szCs w:val="16"/>
                <w:lang w:eastAsia="zh-CN"/>
              </w:rPr>
            </w:pPr>
          </w:p>
        </w:tc>
        <w:tc>
          <w:tcPr>
            <w:tcW w:w="595" w:type="dxa"/>
            <w:gridSpan w:val="2"/>
            <w:vMerge/>
            <w:shd w:val="clear" w:color="auto" w:fill="auto"/>
          </w:tcPr>
          <w:p w14:paraId="6461EA7E" w14:textId="35762E64" w:rsidR="00F23CD4" w:rsidRPr="004C55EC" w:rsidDel="008F2504" w:rsidRDefault="00F23CD4" w:rsidP="004274C4">
            <w:pPr>
              <w:pStyle w:val="TAC"/>
              <w:rPr>
                <w:del w:id="3651" w:author="Huawei" w:date="2024-10-23T10:44:00Z"/>
                <w:sz w:val="16"/>
                <w:szCs w:val="16"/>
                <w:lang w:eastAsia="zh-CN"/>
              </w:rPr>
            </w:pPr>
          </w:p>
        </w:tc>
        <w:tc>
          <w:tcPr>
            <w:tcW w:w="1436" w:type="dxa"/>
            <w:gridSpan w:val="3"/>
            <w:vMerge/>
            <w:shd w:val="clear" w:color="auto" w:fill="auto"/>
          </w:tcPr>
          <w:p w14:paraId="1B6DD1EC" w14:textId="11DE935D" w:rsidR="00F23CD4" w:rsidRPr="004C55EC" w:rsidDel="008F2504" w:rsidRDefault="00F23CD4" w:rsidP="004274C4">
            <w:pPr>
              <w:pStyle w:val="TAC"/>
              <w:rPr>
                <w:del w:id="3652" w:author="Huawei" w:date="2024-10-23T10:44:00Z"/>
                <w:sz w:val="16"/>
                <w:szCs w:val="16"/>
              </w:rPr>
            </w:pPr>
          </w:p>
        </w:tc>
        <w:tc>
          <w:tcPr>
            <w:tcW w:w="1086" w:type="dxa"/>
            <w:gridSpan w:val="2"/>
            <w:shd w:val="clear" w:color="auto" w:fill="auto"/>
          </w:tcPr>
          <w:p w14:paraId="5F1AFEA8" w14:textId="5516A3E8" w:rsidR="00F23CD4" w:rsidRPr="004C55EC" w:rsidDel="008F2504" w:rsidRDefault="00F23CD4" w:rsidP="004274C4">
            <w:pPr>
              <w:pStyle w:val="TAC"/>
              <w:rPr>
                <w:del w:id="3653" w:author="Huawei" w:date="2024-10-23T10:44:00Z"/>
                <w:sz w:val="16"/>
                <w:szCs w:val="16"/>
              </w:rPr>
            </w:pPr>
            <w:del w:id="365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9A86E84" w14:textId="609ACE3A" w:rsidR="00F23CD4" w:rsidRPr="004C55EC" w:rsidDel="008F2504" w:rsidRDefault="00F23CD4" w:rsidP="004274C4">
            <w:pPr>
              <w:pStyle w:val="TAC"/>
              <w:rPr>
                <w:del w:id="3655" w:author="Huawei" w:date="2024-10-23T10:44:00Z"/>
                <w:sz w:val="16"/>
                <w:szCs w:val="16"/>
              </w:rPr>
            </w:pPr>
          </w:p>
        </w:tc>
        <w:tc>
          <w:tcPr>
            <w:tcW w:w="870" w:type="dxa"/>
            <w:gridSpan w:val="2"/>
            <w:vMerge/>
            <w:shd w:val="clear" w:color="auto" w:fill="auto"/>
          </w:tcPr>
          <w:p w14:paraId="3DA47E9E" w14:textId="2DE663D5" w:rsidR="00F23CD4" w:rsidRPr="004C55EC" w:rsidDel="008F2504" w:rsidRDefault="00F23CD4" w:rsidP="004274C4">
            <w:pPr>
              <w:pStyle w:val="TAC"/>
              <w:rPr>
                <w:del w:id="3656" w:author="Huawei" w:date="2024-10-23T10:44:00Z"/>
                <w:sz w:val="16"/>
                <w:szCs w:val="16"/>
              </w:rPr>
            </w:pPr>
          </w:p>
        </w:tc>
        <w:tc>
          <w:tcPr>
            <w:tcW w:w="725" w:type="dxa"/>
            <w:gridSpan w:val="2"/>
            <w:vMerge/>
            <w:shd w:val="clear" w:color="auto" w:fill="auto"/>
          </w:tcPr>
          <w:p w14:paraId="6A9A43DF" w14:textId="7A90B745" w:rsidR="00F23CD4" w:rsidRPr="004C55EC" w:rsidDel="008F2504" w:rsidRDefault="00F23CD4" w:rsidP="004274C4">
            <w:pPr>
              <w:pStyle w:val="TAC"/>
              <w:rPr>
                <w:del w:id="3657" w:author="Huawei" w:date="2024-10-23T10:44:00Z"/>
                <w:sz w:val="16"/>
                <w:szCs w:val="16"/>
              </w:rPr>
            </w:pPr>
          </w:p>
        </w:tc>
        <w:tc>
          <w:tcPr>
            <w:tcW w:w="791" w:type="dxa"/>
            <w:gridSpan w:val="2"/>
            <w:vMerge/>
            <w:shd w:val="clear" w:color="auto" w:fill="auto"/>
          </w:tcPr>
          <w:p w14:paraId="3B2A9F00" w14:textId="1CD3CA8E" w:rsidR="00F23CD4" w:rsidRPr="004C55EC" w:rsidDel="008F2504" w:rsidRDefault="00F23CD4" w:rsidP="004274C4">
            <w:pPr>
              <w:pStyle w:val="TAC"/>
              <w:rPr>
                <w:del w:id="3658" w:author="Huawei" w:date="2024-10-23T10:44:00Z"/>
                <w:sz w:val="16"/>
                <w:szCs w:val="16"/>
              </w:rPr>
            </w:pPr>
          </w:p>
        </w:tc>
        <w:tc>
          <w:tcPr>
            <w:tcW w:w="784" w:type="dxa"/>
            <w:vMerge/>
            <w:shd w:val="clear" w:color="auto" w:fill="auto"/>
          </w:tcPr>
          <w:p w14:paraId="6D22866F" w14:textId="040E6010" w:rsidR="00F23CD4" w:rsidRPr="004C55EC" w:rsidDel="008F2504" w:rsidRDefault="00F23CD4" w:rsidP="004274C4">
            <w:pPr>
              <w:pStyle w:val="TAC"/>
              <w:rPr>
                <w:del w:id="3659" w:author="Huawei" w:date="2024-10-23T10:44:00Z"/>
                <w:sz w:val="16"/>
                <w:szCs w:val="16"/>
              </w:rPr>
            </w:pPr>
          </w:p>
        </w:tc>
      </w:tr>
      <w:tr w:rsidR="008F2504" w:rsidRPr="004C55EC" w:rsidDel="008F2504" w14:paraId="65181771" w14:textId="26FA14C8" w:rsidTr="004274C4">
        <w:trPr>
          <w:trHeight w:val="94"/>
          <w:del w:id="3660" w:author="Huawei" w:date="2024-10-23T10:44:00Z"/>
        </w:trPr>
        <w:tc>
          <w:tcPr>
            <w:tcW w:w="1565" w:type="dxa"/>
            <w:vMerge w:val="restart"/>
            <w:tcBorders>
              <w:bottom w:val="nil"/>
            </w:tcBorders>
            <w:shd w:val="clear" w:color="auto" w:fill="auto"/>
          </w:tcPr>
          <w:p w14:paraId="7EF7BF72" w14:textId="1B461507" w:rsidR="00F23CD4" w:rsidRPr="004C55EC" w:rsidDel="008F2504" w:rsidRDefault="00F23CD4" w:rsidP="004274C4">
            <w:pPr>
              <w:pStyle w:val="TAC"/>
              <w:rPr>
                <w:del w:id="3661" w:author="Huawei" w:date="2024-10-23T10:44:00Z"/>
                <w:sz w:val="16"/>
                <w:szCs w:val="16"/>
              </w:rPr>
            </w:pPr>
            <w:del w:id="3662" w:author="Huawei" w:date="2024-10-23T10:44:00Z">
              <w:r w:rsidRPr="004C55EC" w:rsidDel="008F2504">
                <w:rPr>
                  <w:sz w:val="16"/>
                  <w:szCs w:val="16"/>
                </w:rPr>
                <w:delText>DL_n3A-n28A-n77A_UL_n3A-n28A</w:delText>
              </w:r>
            </w:del>
          </w:p>
        </w:tc>
        <w:tc>
          <w:tcPr>
            <w:tcW w:w="529" w:type="dxa"/>
            <w:vMerge w:val="restart"/>
            <w:shd w:val="clear" w:color="auto" w:fill="auto"/>
          </w:tcPr>
          <w:p w14:paraId="0178770C" w14:textId="4BDA5113" w:rsidR="00F23CD4" w:rsidRPr="004C55EC" w:rsidDel="008F2504" w:rsidRDefault="00F23CD4" w:rsidP="004274C4">
            <w:pPr>
              <w:pStyle w:val="TAC"/>
              <w:rPr>
                <w:del w:id="3663" w:author="Huawei" w:date="2024-10-23T10:44:00Z"/>
                <w:sz w:val="16"/>
                <w:szCs w:val="16"/>
                <w:lang w:eastAsia="ja-JP"/>
              </w:rPr>
            </w:pPr>
            <w:del w:id="3664" w:author="Huawei" w:date="2024-10-23T10:44:00Z">
              <w:r w:rsidRPr="004C55EC" w:rsidDel="008F2504">
                <w:rPr>
                  <w:sz w:val="16"/>
                  <w:szCs w:val="16"/>
                  <w:lang w:eastAsia="ja-JP"/>
                </w:rPr>
                <w:delText>1</w:delText>
              </w:r>
            </w:del>
          </w:p>
        </w:tc>
        <w:tc>
          <w:tcPr>
            <w:tcW w:w="637" w:type="dxa"/>
            <w:vMerge w:val="restart"/>
            <w:shd w:val="clear" w:color="auto" w:fill="auto"/>
          </w:tcPr>
          <w:p w14:paraId="057BB9F1" w14:textId="7048C4A4" w:rsidR="00F23CD4" w:rsidRPr="004C55EC" w:rsidDel="008F2504" w:rsidRDefault="00F23CD4" w:rsidP="004274C4">
            <w:pPr>
              <w:pStyle w:val="TAC"/>
              <w:rPr>
                <w:del w:id="3665" w:author="Huawei" w:date="2024-10-23T10:44:00Z"/>
                <w:sz w:val="16"/>
                <w:szCs w:val="16"/>
                <w:lang w:eastAsia="ja-JP"/>
              </w:rPr>
            </w:pPr>
            <w:del w:id="3666"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7698F6F7" w14:textId="266B3895" w:rsidR="00F23CD4" w:rsidRPr="004C55EC" w:rsidDel="008F2504" w:rsidRDefault="00F23CD4" w:rsidP="004274C4">
            <w:pPr>
              <w:pStyle w:val="TAC"/>
              <w:rPr>
                <w:del w:id="3667" w:author="Huawei" w:date="2024-10-23T10:44:00Z"/>
                <w:sz w:val="16"/>
                <w:szCs w:val="16"/>
                <w:lang w:eastAsia="ja-JP"/>
              </w:rPr>
            </w:pPr>
            <w:del w:id="3668" w:author="Huawei" w:date="2024-10-23T10:44:00Z">
              <w:r w:rsidRPr="004C55EC" w:rsidDel="008F2504">
                <w:rPr>
                  <w:sz w:val="16"/>
                  <w:szCs w:val="16"/>
                  <w:lang w:eastAsia="ja-JP"/>
                </w:rPr>
                <w:delText>15</w:delText>
              </w:r>
            </w:del>
          </w:p>
        </w:tc>
        <w:tc>
          <w:tcPr>
            <w:tcW w:w="1436" w:type="dxa"/>
            <w:gridSpan w:val="3"/>
            <w:shd w:val="clear" w:color="auto" w:fill="auto"/>
          </w:tcPr>
          <w:p w14:paraId="654751B4" w14:textId="192C5CE5" w:rsidR="00F23CD4" w:rsidRPr="004C55EC" w:rsidDel="008F2504" w:rsidRDefault="00F23CD4" w:rsidP="004274C4">
            <w:pPr>
              <w:pStyle w:val="TAC"/>
              <w:rPr>
                <w:del w:id="3669" w:author="Huawei" w:date="2024-10-23T10:44:00Z"/>
                <w:sz w:val="16"/>
                <w:szCs w:val="16"/>
              </w:rPr>
            </w:pPr>
            <w:del w:id="3670"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C165D99" w14:textId="55F469D9" w:rsidR="00F23CD4" w:rsidRPr="004C55EC" w:rsidDel="008F2504" w:rsidRDefault="00F23CD4" w:rsidP="004274C4">
            <w:pPr>
              <w:pStyle w:val="TAC"/>
              <w:rPr>
                <w:del w:id="3671" w:author="Huawei" w:date="2024-10-23T10:44:00Z"/>
                <w:sz w:val="16"/>
                <w:szCs w:val="16"/>
              </w:rPr>
            </w:pPr>
          </w:p>
        </w:tc>
        <w:tc>
          <w:tcPr>
            <w:tcW w:w="725" w:type="dxa"/>
            <w:gridSpan w:val="2"/>
            <w:vMerge w:val="restart"/>
            <w:shd w:val="clear" w:color="auto" w:fill="auto"/>
          </w:tcPr>
          <w:p w14:paraId="0111B66A" w14:textId="1C8D8D90" w:rsidR="00F23CD4" w:rsidRPr="004C55EC" w:rsidDel="008F2504" w:rsidRDefault="00F23CD4" w:rsidP="004274C4">
            <w:pPr>
              <w:pStyle w:val="TAC"/>
              <w:rPr>
                <w:del w:id="3672" w:author="Huawei" w:date="2024-10-23T10:44:00Z"/>
                <w:sz w:val="16"/>
                <w:szCs w:val="16"/>
              </w:rPr>
            </w:pPr>
          </w:p>
        </w:tc>
        <w:tc>
          <w:tcPr>
            <w:tcW w:w="870" w:type="dxa"/>
            <w:gridSpan w:val="2"/>
            <w:vMerge w:val="restart"/>
            <w:shd w:val="clear" w:color="auto" w:fill="auto"/>
          </w:tcPr>
          <w:p w14:paraId="1F8FAF7D" w14:textId="7D7C9E15" w:rsidR="00F23CD4" w:rsidRPr="004C55EC" w:rsidDel="008F2504" w:rsidRDefault="00F23CD4" w:rsidP="004274C4">
            <w:pPr>
              <w:pStyle w:val="TAC"/>
              <w:rPr>
                <w:del w:id="3673" w:author="Huawei" w:date="2024-10-23T10:44:00Z"/>
                <w:sz w:val="16"/>
                <w:szCs w:val="16"/>
              </w:rPr>
            </w:pPr>
          </w:p>
        </w:tc>
        <w:tc>
          <w:tcPr>
            <w:tcW w:w="725" w:type="dxa"/>
            <w:gridSpan w:val="2"/>
            <w:vMerge w:val="restart"/>
            <w:shd w:val="clear" w:color="auto" w:fill="auto"/>
          </w:tcPr>
          <w:p w14:paraId="664C23FA" w14:textId="30C9847D" w:rsidR="00F23CD4" w:rsidRPr="004C55EC" w:rsidDel="008F2504" w:rsidRDefault="00F23CD4" w:rsidP="004274C4">
            <w:pPr>
              <w:pStyle w:val="TAC"/>
              <w:rPr>
                <w:del w:id="3674" w:author="Huawei" w:date="2024-10-23T10:44:00Z"/>
                <w:sz w:val="16"/>
                <w:szCs w:val="16"/>
              </w:rPr>
            </w:pPr>
          </w:p>
        </w:tc>
        <w:tc>
          <w:tcPr>
            <w:tcW w:w="791" w:type="dxa"/>
            <w:gridSpan w:val="2"/>
            <w:vMerge w:val="restart"/>
            <w:shd w:val="clear" w:color="auto" w:fill="auto"/>
          </w:tcPr>
          <w:p w14:paraId="120D23CC" w14:textId="3DEC88CD" w:rsidR="00F23CD4" w:rsidRPr="004C55EC" w:rsidDel="008F2504" w:rsidRDefault="00F23CD4" w:rsidP="004274C4">
            <w:pPr>
              <w:pStyle w:val="TAC"/>
              <w:rPr>
                <w:del w:id="3675" w:author="Huawei" w:date="2024-10-23T10:44:00Z"/>
                <w:sz w:val="16"/>
                <w:szCs w:val="16"/>
              </w:rPr>
            </w:pPr>
          </w:p>
        </w:tc>
        <w:tc>
          <w:tcPr>
            <w:tcW w:w="784" w:type="dxa"/>
            <w:vMerge w:val="restart"/>
            <w:shd w:val="clear" w:color="auto" w:fill="auto"/>
          </w:tcPr>
          <w:p w14:paraId="1D230F8B" w14:textId="3648EEB3" w:rsidR="00F23CD4" w:rsidRPr="004C55EC" w:rsidDel="008F2504" w:rsidRDefault="00F23CD4" w:rsidP="004274C4">
            <w:pPr>
              <w:pStyle w:val="TAC"/>
              <w:rPr>
                <w:del w:id="3676" w:author="Huawei" w:date="2024-10-23T10:44:00Z"/>
                <w:sz w:val="16"/>
                <w:szCs w:val="16"/>
              </w:rPr>
            </w:pPr>
          </w:p>
        </w:tc>
      </w:tr>
      <w:tr w:rsidR="008F2504" w:rsidRPr="004C55EC" w:rsidDel="008F2504" w14:paraId="0D1FAEA3" w14:textId="3C464348" w:rsidTr="004274C4">
        <w:trPr>
          <w:trHeight w:val="94"/>
          <w:del w:id="3677" w:author="Huawei" w:date="2024-10-23T10:44:00Z"/>
        </w:trPr>
        <w:tc>
          <w:tcPr>
            <w:tcW w:w="1565" w:type="dxa"/>
            <w:vMerge/>
            <w:tcBorders>
              <w:bottom w:val="nil"/>
            </w:tcBorders>
            <w:shd w:val="clear" w:color="auto" w:fill="auto"/>
          </w:tcPr>
          <w:p w14:paraId="684842FC" w14:textId="62FC08A2" w:rsidR="00F23CD4" w:rsidRPr="004C55EC" w:rsidDel="008F2504" w:rsidRDefault="00F23CD4" w:rsidP="004274C4">
            <w:pPr>
              <w:pStyle w:val="TAC"/>
              <w:rPr>
                <w:del w:id="3678" w:author="Huawei" w:date="2024-10-23T10:44:00Z"/>
                <w:sz w:val="16"/>
                <w:szCs w:val="16"/>
              </w:rPr>
            </w:pPr>
          </w:p>
        </w:tc>
        <w:tc>
          <w:tcPr>
            <w:tcW w:w="529" w:type="dxa"/>
            <w:vMerge/>
            <w:shd w:val="clear" w:color="auto" w:fill="auto"/>
          </w:tcPr>
          <w:p w14:paraId="373E9DD5" w14:textId="79E40FBB" w:rsidR="00F23CD4" w:rsidRPr="004C55EC" w:rsidDel="008F2504" w:rsidRDefault="00F23CD4" w:rsidP="004274C4">
            <w:pPr>
              <w:pStyle w:val="TAC"/>
              <w:rPr>
                <w:del w:id="3679" w:author="Huawei" w:date="2024-10-23T10:44:00Z"/>
                <w:sz w:val="16"/>
                <w:szCs w:val="16"/>
                <w:lang w:eastAsia="zh-CN"/>
              </w:rPr>
            </w:pPr>
          </w:p>
        </w:tc>
        <w:tc>
          <w:tcPr>
            <w:tcW w:w="637" w:type="dxa"/>
            <w:vMerge/>
            <w:shd w:val="clear" w:color="auto" w:fill="auto"/>
          </w:tcPr>
          <w:p w14:paraId="7839B783" w14:textId="3D3C73D1" w:rsidR="00F23CD4" w:rsidRPr="004C55EC" w:rsidDel="008F2504" w:rsidRDefault="00F23CD4" w:rsidP="004274C4">
            <w:pPr>
              <w:pStyle w:val="TAC"/>
              <w:rPr>
                <w:del w:id="3680" w:author="Huawei" w:date="2024-10-23T10:44:00Z"/>
                <w:sz w:val="16"/>
                <w:szCs w:val="16"/>
                <w:lang w:eastAsia="zh-CN"/>
              </w:rPr>
            </w:pPr>
          </w:p>
        </w:tc>
        <w:tc>
          <w:tcPr>
            <w:tcW w:w="595" w:type="dxa"/>
            <w:gridSpan w:val="2"/>
            <w:vMerge/>
            <w:shd w:val="clear" w:color="auto" w:fill="auto"/>
          </w:tcPr>
          <w:p w14:paraId="59421333" w14:textId="5333EE91" w:rsidR="00F23CD4" w:rsidRPr="004C55EC" w:rsidDel="008F2504" w:rsidRDefault="00F23CD4" w:rsidP="004274C4">
            <w:pPr>
              <w:pStyle w:val="TAC"/>
              <w:rPr>
                <w:del w:id="3681" w:author="Huawei" w:date="2024-10-23T10:44:00Z"/>
                <w:sz w:val="16"/>
                <w:szCs w:val="16"/>
                <w:lang w:eastAsia="zh-CN"/>
              </w:rPr>
            </w:pPr>
          </w:p>
        </w:tc>
        <w:tc>
          <w:tcPr>
            <w:tcW w:w="1436" w:type="dxa"/>
            <w:gridSpan w:val="3"/>
            <w:shd w:val="clear" w:color="auto" w:fill="auto"/>
          </w:tcPr>
          <w:p w14:paraId="56E77A0C" w14:textId="1BBB400D" w:rsidR="00F23CD4" w:rsidRPr="004C55EC" w:rsidDel="008F2504" w:rsidRDefault="00F23CD4" w:rsidP="004274C4">
            <w:pPr>
              <w:pStyle w:val="TAC"/>
              <w:rPr>
                <w:del w:id="3682" w:author="Huawei" w:date="2024-10-23T10:44:00Z"/>
                <w:sz w:val="16"/>
                <w:szCs w:val="16"/>
              </w:rPr>
            </w:pPr>
            <w:del w:id="368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941F521" w14:textId="799501B2" w:rsidR="00F23CD4" w:rsidRPr="004C55EC" w:rsidDel="008F2504" w:rsidRDefault="00F23CD4" w:rsidP="004274C4">
            <w:pPr>
              <w:pStyle w:val="TAC"/>
              <w:rPr>
                <w:del w:id="3684" w:author="Huawei" w:date="2024-10-23T10:44:00Z"/>
                <w:sz w:val="16"/>
                <w:szCs w:val="16"/>
              </w:rPr>
            </w:pPr>
          </w:p>
        </w:tc>
        <w:tc>
          <w:tcPr>
            <w:tcW w:w="725" w:type="dxa"/>
            <w:gridSpan w:val="2"/>
            <w:vMerge/>
            <w:shd w:val="clear" w:color="auto" w:fill="auto"/>
          </w:tcPr>
          <w:p w14:paraId="4265B380" w14:textId="646EF4BC" w:rsidR="00F23CD4" w:rsidRPr="004C55EC" w:rsidDel="008F2504" w:rsidRDefault="00F23CD4" w:rsidP="004274C4">
            <w:pPr>
              <w:pStyle w:val="TAC"/>
              <w:rPr>
                <w:del w:id="3685" w:author="Huawei" w:date="2024-10-23T10:44:00Z"/>
                <w:sz w:val="16"/>
                <w:szCs w:val="16"/>
              </w:rPr>
            </w:pPr>
          </w:p>
        </w:tc>
        <w:tc>
          <w:tcPr>
            <w:tcW w:w="870" w:type="dxa"/>
            <w:gridSpan w:val="2"/>
            <w:vMerge/>
            <w:shd w:val="clear" w:color="auto" w:fill="auto"/>
          </w:tcPr>
          <w:p w14:paraId="52A41E66" w14:textId="0FAFBFDE" w:rsidR="00F23CD4" w:rsidRPr="004C55EC" w:rsidDel="008F2504" w:rsidRDefault="00F23CD4" w:rsidP="004274C4">
            <w:pPr>
              <w:pStyle w:val="TAC"/>
              <w:rPr>
                <w:del w:id="3686" w:author="Huawei" w:date="2024-10-23T10:44:00Z"/>
                <w:sz w:val="16"/>
                <w:szCs w:val="16"/>
              </w:rPr>
            </w:pPr>
          </w:p>
        </w:tc>
        <w:tc>
          <w:tcPr>
            <w:tcW w:w="725" w:type="dxa"/>
            <w:gridSpan w:val="2"/>
            <w:vMerge/>
            <w:shd w:val="clear" w:color="auto" w:fill="auto"/>
          </w:tcPr>
          <w:p w14:paraId="7D2F1448" w14:textId="64606CE1" w:rsidR="00F23CD4" w:rsidRPr="004C55EC" w:rsidDel="008F2504" w:rsidRDefault="00F23CD4" w:rsidP="004274C4">
            <w:pPr>
              <w:pStyle w:val="TAC"/>
              <w:rPr>
                <w:del w:id="3687" w:author="Huawei" w:date="2024-10-23T10:44:00Z"/>
                <w:sz w:val="16"/>
                <w:szCs w:val="16"/>
              </w:rPr>
            </w:pPr>
          </w:p>
        </w:tc>
        <w:tc>
          <w:tcPr>
            <w:tcW w:w="791" w:type="dxa"/>
            <w:gridSpan w:val="2"/>
            <w:vMerge/>
            <w:shd w:val="clear" w:color="auto" w:fill="auto"/>
          </w:tcPr>
          <w:p w14:paraId="1229F735" w14:textId="623DEDA5" w:rsidR="00F23CD4" w:rsidRPr="004C55EC" w:rsidDel="008F2504" w:rsidRDefault="00F23CD4" w:rsidP="004274C4">
            <w:pPr>
              <w:pStyle w:val="TAC"/>
              <w:rPr>
                <w:del w:id="3688" w:author="Huawei" w:date="2024-10-23T10:44:00Z"/>
                <w:sz w:val="16"/>
                <w:szCs w:val="16"/>
              </w:rPr>
            </w:pPr>
          </w:p>
        </w:tc>
        <w:tc>
          <w:tcPr>
            <w:tcW w:w="784" w:type="dxa"/>
            <w:vMerge/>
            <w:shd w:val="clear" w:color="auto" w:fill="auto"/>
          </w:tcPr>
          <w:p w14:paraId="6EFD7934" w14:textId="7CD2C115" w:rsidR="00F23CD4" w:rsidRPr="004C55EC" w:rsidDel="008F2504" w:rsidRDefault="00F23CD4" w:rsidP="004274C4">
            <w:pPr>
              <w:pStyle w:val="TAC"/>
              <w:rPr>
                <w:del w:id="3689" w:author="Huawei" w:date="2024-10-23T10:44:00Z"/>
                <w:sz w:val="16"/>
                <w:szCs w:val="16"/>
              </w:rPr>
            </w:pPr>
          </w:p>
        </w:tc>
      </w:tr>
      <w:tr w:rsidR="008F2504" w:rsidRPr="004C55EC" w:rsidDel="008F2504" w14:paraId="7B7B0375" w14:textId="44E78EE9" w:rsidTr="004274C4">
        <w:trPr>
          <w:trHeight w:val="94"/>
          <w:del w:id="3690" w:author="Huawei" w:date="2024-10-23T10:44:00Z"/>
        </w:trPr>
        <w:tc>
          <w:tcPr>
            <w:tcW w:w="1565" w:type="dxa"/>
            <w:vMerge w:val="restart"/>
            <w:tcBorders>
              <w:top w:val="nil"/>
              <w:bottom w:val="nil"/>
            </w:tcBorders>
            <w:shd w:val="clear" w:color="auto" w:fill="auto"/>
          </w:tcPr>
          <w:p w14:paraId="137B68AD" w14:textId="6E8FF659" w:rsidR="00F23CD4" w:rsidRPr="004C55EC" w:rsidDel="008F2504" w:rsidRDefault="00F23CD4" w:rsidP="004274C4">
            <w:pPr>
              <w:pStyle w:val="TAC"/>
              <w:rPr>
                <w:del w:id="3691" w:author="Huawei" w:date="2024-10-23T10:44:00Z"/>
                <w:sz w:val="16"/>
                <w:szCs w:val="16"/>
              </w:rPr>
            </w:pPr>
          </w:p>
        </w:tc>
        <w:tc>
          <w:tcPr>
            <w:tcW w:w="529" w:type="dxa"/>
            <w:vMerge w:val="restart"/>
            <w:shd w:val="clear" w:color="auto" w:fill="auto"/>
          </w:tcPr>
          <w:p w14:paraId="006B76F0" w14:textId="7B623CDD" w:rsidR="00F23CD4" w:rsidRPr="004C55EC" w:rsidDel="008F2504" w:rsidRDefault="00F23CD4" w:rsidP="004274C4">
            <w:pPr>
              <w:pStyle w:val="TAC"/>
              <w:rPr>
                <w:del w:id="3692" w:author="Huawei" w:date="2024-10-23T10:44:00Z"/>
                <w:sz w:val="16"/>
                <w:szCs w:val="16"/>
                <w:lang w:eastAsia="ja-JP"/>
              </w:rPr>
            </w:pPr>
            <w:del w:id="3693" w:author="Huawei" w:date="2024-10-23T10:44:00Z">
              <w:r w:rsidRPr="004C55EC" w:rsidDel="008F2504">
                <w:rPr>
                  <w:sz w:val="16"/>
                  <w:szCs w:val="16"/>
                  <w:lang w:eastAsia="ja-JP"/>
                </w:rPr>
                <w:delText>1</w:delText>
              </w:r>
            </w:del>
          </w:p>
        </w:tc>
        <w:tc>
          <w:tcPr>
            <w:tcW w:w="637" w:type="dxa"/>
            <w:vMerge w:val="restart"/>
            <w:shd w:val="clear" w:color="auto" w:fill="auto"/>
          </w:tcPr>
          <w:p w14:paraId="35BE909B" w14:textId="7E48A926" w:rsidR="00F23CD4" w:rsidRPr="004C55EC" w:rsidDel="008F2504" w:rsidRDefault="00F23CD4" w:rsidP="004274C4">
            <w:pPr>
              <w:pStyle w:val="TAC"/>
              <w:rPr>
                <w:del w:id="3694" w:author="Huawei" w:date="2024-10-23T10:44:00Z"/>
                <w:sz w:val="16"/>
                <w:szCs w:val="16"/>
                <w:lang w:eastAsia="ja-JP"/>
              </w:rPr>
            </w:pPr>
            <w:del w:id="3695"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ABE65B8" w14:textId="1BD31C6F" w:rsidR="00F23CD4" w:rsidRPr="004C55EC" w:rsidDel="008F2504" w:rsidRDefault="00F23CD4" w:rsidP="004274C4">
            <w:pPr>
              <w:pStyle w:val="TAC"/>
              <w:rPr>
                <w:del w:id="3696" w:author="Huawei" w:date="2024-10-23T10:44:00Z"/>
                <w:sz w:val="16"/>
                <w:szCs w:val="16"/>
                <w:lang w:eastAsia="ja-JP"/>
              </w:rPr>
            </w:pPr>
            <w:del w:id="3697" w:author="Huawei" w:date="2024-10-23T10:44:00Z">
              <w:r w:rsidRPr="004C55EC" w:rsidDel="008F2504">
                <w:rPr>
                  <w:sz w:val="16"/>
                  <w:szCs w:val="16"/>
                  <w:lang w:eastAsia="ja-JP"/>
                </w:rPr>
                <w:delText>15</w:delText>
              </w:r>
            </w:del>
          </w:p>
        </w:tc>
        <w:tc>
          <w:tcPr>
            <w:tcW w:w="1436" w:type="dxa"/>
            <w:gridSpan w:val="3"/>
            <w:shd w:val="clear" w:color="auto" w:fill="auto"/>
          </w:tcPr>
          <w:p w14:paraId="2551403A" w14:textId="5009C9FA" w:rsidR="00F23CD4" w:rsidRPr="004C55EC" w:rsidDel="008F2504" w:rsidRDefault="00F23CD4" w:rsidP="004274C4">
            <w:pPr>
              <w:pStyle w:val="TAC"/>
              <w:rPr>
                <w:del w:id="3698" w:author="Huawei" w:date="2024-10-23T10:44:00Z"/>
                <w:sz w:val="16"/>
                <w:szCs w:val="16"/>
              </w:rPr>
            </w:pPr>
            <w:del w:id="3699"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3919B8A1" w14:textId="22965A02" w:rsidR="00F23CD4" w:rsidRPr="004C55EC" w:rsidDel="008F2504" w:rsidRDefault="00F23CD4" w:rsidP="004274C4">
            <w:pPr>
              <w:pStyle w:val="TAC"/>
              <w:rPr>
                <w:del w:id="3700" w:author="Huawei" w:date="2024-10-23T10:44:00Z"/>
                <w:sz w:val="16"/>
                <w:szCs w:val="16"/>
              </w:rPr>
            </w:pPr>
          </w:p>
        </w:tc>
        <w:tc>
          <w:tcPr>
            <w:tcW w:w="725" w:type="dxa"/>
            <w:gridSpan w:val="2"/>
            <w:vMerge w:val="restart"/>
            <w:shd w:val="clear" w:color="auto" w:fill="auto"/>
          </w:tcPr>
          <w:p w14:paraId="2ACCBDE0" w14:textId="7D07BE90" w:rsidR="00F23CD4" w:rsidRPr="004C55EC" w:rsidDel="008F2504" w:rsidRDefault="00F23CD4" w:rsidP="004274C4">
            <w:pPr>
              <w:pStyle w:val="TAC"/>
              <w:rPr>
                <w:del w:id="3701" w:author="Huawei" w:date="2024-10-23T10:44:00Z"/>
                <w:sz w:val="16"/>
                <w:szCs w:val="16"/>
              </w:rPr>
            </w:pPr>
          </w:p>
        </w:tc>
        <w:tc>
          <w:tcPr>
            <w:tcW w:w="870" w:type="dxa"/>
            <w:gridSpan w:val="2"/>
            <w:vMerge w:val="restart"/>
            <w:shd w:val="clear" w:color="auto" w:fill="auto"/>
          </w:tcPr>
          <w:p w14:paraId="0B9CF57F" w14:textId="2D26913A" w:rsidR="00F23CD4" w:rsidRPr="004C55EC" w:rsidDel="008F2504" w:rsidRDefault="00F23CD4" w:rsidP="004274C4">
            <w:pPr>
              <w:pStyle w:val="TAC"/>
              <w:rPr>
                <w:del w:id="3702" w:author="Huawei" w:date="2024-10-23T10:44:00Z"/>
                <w:sz w:val="16"/>
                <w:szCs w:val="16"/>
              </w:rPr>
            </w:pPr>
          </w:p>
        </w:tc>
        <w:tc>
          <w:tcPr>
            <w:tcW w:w="725" w:type="dxa"/>
            <w:gridSpan w:val="2"/>
            <w:vMerge w:val="restart"/>
            <w:shd w:val="clear" w:color="auto" w:fill="auto"/>
          </w:tcPr>
          <w:p w14:paraId="1F82C8AE" w14:textId="3B9E1BBD" w:rsidR="00F23CD4" w:rsidRPr="004C55EC" w:rsidDel="008F2504" w:rsidRDefault="00F23CD4" w:rsidP="004274C4">
            <w:pPr>
              <w:pStyle w:val="TAC"/>
              <w:rPr>
                <w:del w:id="3703" w:author="Huawei" w:date="2024-10-23T10:44:00Z"/>
                <w:sz w:val="16"/>
                <w:szCs w:val="16"/>
              </w:rPr>
            </w:pPr>
          </w:p>
        </w:tc>
        <w:tc>
          <w:tcPr>
            <w:tcW w:w="791" w:type="dxa"/>
            <w:gridSpan w:val="2"/>
            <w:vMerge w:val="restart"/>
            <w:shd w:val="clear" w:color="auto" w:fill="auto"/>
          </w:tcPr>
          <w:p w14:paraId="77596FE2" w14:textId="3B9AE7F2" w:rsidR="00F23CD4" w:rsidRPr="004C55EC" w:rsidDel="008F2504" w:rsidRDefault="00F23CD4" w:rsidP="004274C4">
            <w:pPr>
              <w:pStyle w:val="TAC"/>
              <w:rPr>
                <w:del w:id="3704" w:author="Huawei" w:date="2024-10-23T10:44:00Z"/>
                <w:sz w:val="16"/>
                <w:szCs w:val="16"/>
              </w:rPr>
            </w:pPr>
          </w:p>
        </w:tc>
        <w:tc>
          <w:tcPr>
            <w:tcW w:w="784" w:type="dxa"/>
            <w:vMerge w:val="restart"/>
            <w:shd w:val="clear" w:color="auto" w:fill="auto"/>
          </w:tcPr>
          <w:p w14:paraId="3D26258A" w14:textId="40C0F0ED" w:rsidR="00F23CD4" w:rsidRPr="004C55EC" w:rsidDel="008F2504" w:rsidRDefault="00F23CD4" w:rsidP="004274C4">
            <w:pPr>
              <w:pStyle w:val="TAC"/>
              <w:rPr>
                <w:del w:id="3705" w:author="Huawei" w:date="2024-10-23T10:44:00Z"/>
                <w:sz w:val="16"/>
                <w:szCs w:val="16"/>
              </w:rPr>
            </w:pPr>
          </w:p>
        </w:tc>
      </w:tr>
      <w:tr w:rsidR="008F2504" w:rsidRPr="004C55EC" w:rsidDel="008F2504" w14:paraId="2991DC19" w14:textId="379EE683" w:rsidTr="004274C4">
        <w:trPr>
          <w:trHeight w:val="94"/>
          <w:del w:id="3706" w:author="Huawei" w:date="2024-10-23T10:44:00Z"/>
        </w:trPr>
        <w:tc>
          <w:tcPr>
            <w:tcW w:w="1565" w:type="dxa"/>
            <w:vMerge/>
            <w:tcBorders>
              <w:bottom w:val="nil"/>
            </w:tcBorders>
            <w:shd w:val="clear" w:color="auto" w:fill="auto"/>
          </w:tcPr>
          <w:p w14:paraId="3940A806" w14:textId="0262602F" w:rsidR="00F23CD4" w:rsidRPr="004C55EC" w:rsidDel="008F2504" w:rsidRDefault="00F23CD4" w:rsidP="004274C4">
            <w:pPr>
              <w:pStyle w:val="TAC"/>
              <w:rPr>
                <w:del w:id="3707" w:author="Huawei" w:date="2024-10-23T10:44:00Z"/>
                <w:sz w:val="16"/>
                <w:szCs w:val="16"/>
              </w:rPr>
            </w:pPr>
          </w:p>
        </w:tc>
        <w:tc>
          <w:tcPr>
            <w:tcW w:w="529" w:type="dxa"/>
            <w:vMerge/>
            <w:shd w:val="clear" w:color="auto" w:fill="auto"/>
          </w:tcPr>
          <w:p w14:paraId="007AC63A" w14:textId="13108EE5" w:rsidR="00F23CD4" w:rsidRPr="004C55EC" w:rsidDel="008F2504" w:rsidRDefault="00F23CD4" w:rsidP="004274C4">
            <w:pPr>
              <w:pStyle w:val="TAC"/>
              <w:rPr>
                <w:del w:id="3708" w:author="Huawei" w:date="2024-10-23T10:44:00Z"/>
                <w:sz w:val="16"/>
                <w:szCs w:val="16"/>
                <w:lang w:eastAsia="zh-CN"/>
              </w:rPr>
            </w:pPr>
          </w:p>
        </w:tc>
        <w:tc>
          <w:tcPr>
            <w:tcW w:w="637" w:type="dxa"/>
            <w:vMerge/>
            <w:shd w:val="clear" w:color="auto" w:fill="auto"/>
          </w:tcPr>
          <w:p w14:paraId="01133C99" w14:textId="7D4693EC" w:rsidR="00F23CD4" w:rsidRPr="004C55EC" w:rsidDel="008F2504" w:rsidRDefault="00F23CD4" w:rsidP="004274C4">
            <w:pPr>
              <w:pStyle w:val="TAC"/>
              <w:rPr>
                <w:del w:id="3709" w:author="Huawei" w:date="2024-10-23T10:44:00Z"/>
                <w:sz w:val="16"/>
                <w:szCs w:val="16"/>
                <w:lang w:eastAsia="zh-CN"/>
              </w:rPr>
            </w:pPr>
          </w:p>
        </w:tc>
        <w:tc>
          <w:tcPr>
            <w:tcW w:w="595" w:type="dxa"/>
            <w:gridSpan w:val="2"/>
            <w:vMerge/>
            <w:shd w:val="clear" w:color="auto" w:fill="auto"/>
          </w:tcPr>
          <w:p w14:paraId="5A085C6C" w14:textId="17A5C670" w:rsidR="00F23CD4" w:rsidRPr="004C55EC" w:rsidDel="008F2504" w:rsidRDefault="00F23CD4" w:rsidP="004274C4">
            <w:pPr>
              <w:pStyle w:val="TAC"/>
              <w:rPr>
                <w:del w:id="3710" w:author="Huawei" w:date="2024-10-23T10:44:00Z"/>
                <w:sz w:val="16"/>
                <w:szCs w:val="16"/>
                <w:lang w:eastAsia="zh-CN"/>
              </w:rPr>
            </w:pPr>
          </w:p>
        </w:tc>
        <w:tc>
          <w:tcPr>
            <w:tcW w:w="1436" w:type="dxa"/>
            <w:gridSpan w:val="3"/>
            <w:shd w:val="clear" w:color="auto" w:fill="auto"/>
          </w:tcPr>
          <w:p w14:paraId="0DCE9255" w14:textId="21BB89AE" w:rsidR="00F23CD4" w:rsidRPr="004C55EC" w:rsidDel="008F2504" w:rsidRDefault="00F23CD4" w:rsidP="004274C4">
            <w:pPr>
              <w:pStyle w:val="TAC"/>
              <w:rPr>
                <w:del w:id="3711" w:author="Huawei" w:date="2024-10-23T10:44:00Z"/>
                <w:sz w:val="16"/>
                <w:szCs w:val="16"/>
              </w:rPr>
            </w:pPr>
            <w:del w:id="37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8D0921B" w14:textId="329DA7DC" w:rsidR="00F23CD4" w:rsidRPr="004C55EC" w:rsidDel="008F2504" w:rsidRDefault="00F23CD4" w:rsidP="004274C4">
            <w:pPr>
              <w:pStyle w:val="TAC"/>
              <w:rPr>
                <w:del w:id="3713" w:author="Huawei" w:date="2024-10-23T10:44:00Z"/>
                <w:sz w:val="16"/>
                <w:szCs w:val="16"/>
              </w:rPr>
            </w:pPr>
          </w:p>
        </w:tc>
        <w:tc>
          <w:tcPr>
            <w:tcW w:w="725" w:type="dxa"/>
            <w:gridSpan w:val="2"/>
            <w:vMerge/>
            <w:shd w:val="clear" w:color="auto" w:fill="auto"/>
          </w:tcPr>
          <w:p w14:paraId="0481FDBD" w14:textId="653D7FFB" w:rsidR="00F23CD4" w:rsidRPr="004C55EC" w:rsidDel="008F2504" w:rsidRDefault="00F23CD4" w:rsidP="004274C4">
            <w:pPr>
              <w:pStyle w:val="TAC"/>
              <w:rPr>
                <w:del w:id="3714" w:author="Huawei" w:date="2024-10-23T10:44:00Z"/>
                <w:sz w:val="16"/>
                <w:szCs w:val="16"/>
              </w:rPr>
            </w:pPr>
          </w:p>
        </w:tc>
        <w:tc>
          <w:tcPr>
            <w:tcW w:w="870" w:type="dxa"/>
            <w:gridSpan w:val="2"/>
            <w:vMerge/>
            <w:shd w:val="clear" w:color="auto" w:fill="auto"/>
          </w:tcPr>
          <w:p w14:paraId="09EFECAB" w14:textId="0363B0F4" w:rsidR="00F23CD4" w:rsidRPr="004C55EC" w:rsidDel="008F2504" w:rsidRDefault="00F23CD4" w:rsidP="004274C4">
            <w:pPr>
              <w:pStyle w:val="TAC"/>
              <w:rPr>
                <w:del w:id="3715" w:author="Huawei" w:date="2024-10-23T10:44:00Z"/>
                <w:sz w:val="16"/>
                <w:szCs w:val="16"/>
              </w:rPr>
            </w:pPr>
          </w:p>
        </w:tc>
        <w:tc>
          <w:tcPr>
            <w:tcW w:w="725" w:type="dxa"/>
            <w:gridSpan w:val="2"/>
            <w:vMerge/>
            <w:shd w:val="clear" w:color="auto" w:fill="auto"/>
          </w:tcPr>
          <w:p w14:paraId="545707A7" w14:textId="22884248" w:rsidR="00F23CD4" w:rsidRPr="004C55EC" w:rsidDel="008F2504" w:rsidRDefault="00F23CD4" w:rsidP="004274C4">
            <w:pPr>
              <w:pStyle w:val="TAC"/>
              <w:rPr>
                <w:del w:id="3716" w:author="Huawei" w:date="2024-10-23T10:44:00Z"/>
                <w:sz w:val="16"/>
                <w:szCs w:val="16"/>
              </w:rPr>
            </w:pPr>
          </w:p>
        </w:tc>
        <w:tc>
          <w:tcPr>
            <w:tcW w:w="791" w:type="dxa"/>
            <w:gridSpan w:val="2"/>
            <w:vMerge/>
            <w:shd w:val="clear" w:color="auto" w:fill="auto"/>
          </w:tcPr>
          <w:p w14:paraId="29CD7FF7" w14:textId="60637C20" w:rsidR="00F23CD4" w:rsidRPr="004C55EC" w:rsidDel="008F2504" w:rsidRDefault="00F23CD4" w:rsidP="004274C4">
            <w:pPr>
              <w:pStyle w:val="TAC"/>
              <w:rPr>
                <w:del w:id="3717" w:author="Huawei" w:date="2024-10-23T10:44:00Z"/>
                <w:sz w:val="16"/>
                <w:szCs w:val="16"/>
              </w:rPr>
            </w:pPr>
          </w:p>
        </w:tc>
        <w:tc>
          <w:tcPr>
            <w:tcW w:w="784" w:type="dxa"/>
            <w:vMerge/>
            <w:shd w:val="clear" w:color="auto" w:fill="auto"/>
          </w:tcPr>
          <w:p w14:paraId="4BB2E898" w14:textId="639DCBC3" w:rsidR="00F23CD4" w:rsidRPr="004C55EC" w:rsidDel="008F2504" w:rsidRDefault="00F23CD4" w:rsidP="004274C4">
            <w:pPr>
              <w:pStyle w:val="TAC"/>
              <w:rPr>
                <w:del w:id="3718" w:author="Huawei" w:date="2024-10-23T10:44:00Z"/>
                <w:sz w:val="16"/>
                <w:szCs w:val="16"/>
              </w:rPr>
            </w:pPr>
          </w:p>
        </w:tc>
      </w:tr>
      <w:tr w:rsidR="008F2504" w:rsidRPr="004C55EC" w:rsidDel="008F2504" w14:paraId="19CF6070" w14:textId="271ECD4C" w:rsidTr="004274C4">
        <w:trPr>
          <w:trHeight w:val="94"/>
          <w:del w:id="3719" w:author="Huawei" w:date="2024-10-23T10:44:00Z"/>
        </w:trPr>
        <w:tc>
          <w:tcPr>
            <w:tcW w:w="1565" w:type="dxa"/>
            <w:vMerge w:val="restart"/>
            <w:tcBorders>
              <w:top w:val="nil"/>
              <w:bottom w:val="single" w:sz="4" w:space="0" w:color="auto"/>
            </w:tcBorders>
            <w:shd w:val="clear" w:color="auto" w:fill="auto"/>
          </w:tcPr>
          <w:p w14:paraId="5BB56C7E" w14:textId="65FDEDEE" w:rsidR="00F23CD4" w:rsidRPr="004C55EC" w:rsidDel="008F2504" w:rsidRDefault="00F23CD4" w:rsidP="004274C4">
            <w:pPr>
              <w:pStyle w:val="TAC"/>
              <w:rPr>
                <w:del w:id="3720" w:author="Huawei" w:date="2024-10-23T10:44:00Z"/>
                <w:sz w:val="16"/>
                <w:szCs w:val="16"/>
              </w:rPr>
            </w:pPr>
          </w:p>
        </w:tc>
        <w:tc>
          <w:tcPr>
            <w:tcW w:w="529" w:type="dxa"/>
            <w:vMerge w:val="restart"/>
            <w:shd w:val="clear" w:color="auto" w:fill="auto"/>
          </w:tcPr>
          <w:p w14:paraId="5A100D91" w14:textId="0F605C5F" w:rsidR="00F23CD4" w:rsidRPr="004C55EC" w:rsidDel="008F2504" w:rsidRDefault="00F23CD4" w:rsidP="004274C4">
            <w:pPr>
              <w:pStyle w:val="TAC"/>
              <w:rPr>
                <w:del w:id="3721" w:author="Huawei" w:date="2024-10-23T10:44:00Z"/>
                <w:sz w:val="16"/>
                <w:szCs w:val="16"/>
                <w:lang w:eastAsia="ja-JP"/>
              </w:rPr>
            </w:pPr>
            <w:del w:id="3722" w:author="Huawei" w:date="2024-10-23T10:44:00Z">
              <w:r w:rsidRPr="004C55EC" w:rsidDel="008F2504">
                <w:rPr>
                  <w:sz w:val="16"/>
                  <w:szCs w:val="16"/>
                  <w:lang w:eastAsia="ja-JP"/>
                </w:rPr>
                <w:delText>1</w:delText>
              </w:r>
            </w:del>
          </w:p>
        </w:tc>
        <w:tc>
          <w:tcPr>
            <w:tcW w:w="637" w:type="dxa"/>
            <w:vMerge w:val="restart"/>
            <w:shd w:val="clear" w:color="auto" w:fill="auto"/>
          </w:tcPr>
          <w:p w14:paraId="34E54DD1" w14:textId="4EB08315" w:rsidR="00F23CD4" w:rsidRPr="004C55EC" w:rsidDel="008F2504" w:rsidRDefault="00F23CD4" w:rsidP="004274C4">
            <w:pPr>
              <w:pStyle w:val="TAC"/>
              <w:rPr>
                <w:del w:id="3723" w:author="Huawei" w:date="2024-10-23T10:44:00Z"/>
                <w:sz w:val="16"/>
                <w:szCs w:val="16"/>
                <w:lang w:eastAsia="ja-JP"/>
              </w:rPr>
            </w:pPr>
            <w:del w:id="372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BE7121B" w14:textId="24B1DB4E" w:rsidR="00F23CD4" w:rsidRPr="004C55EC" w:rsidDel="008F2504" w:rsidRDefault="00F23CD4" w:rsidP="004274C4">
            <w:pPr>
              <w:pStyle w:val="TAC"/>
              <w:rPr>
                <w:del w:id="3725" w:author="Huawei" w:date="2024-10-23T10:44:00Z"/>
                <w:sz w:val="16"/>
                <w:szCs w:val="16"/>
                <w:lang w:eastAsia="ja-JP"/>
              </w:rPr>
            </w:pPr>
            <w:del w:id="3726"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AAE8514" w14:textId="5636FEA6" w:rsidR="00F23CD4" w:rsidRPr="004C55EC" w:rsidDel="008F2504" w:rsidRDefault="00F23CD4" w:rsidP="004274C4">
            <w:pPr>
              <w:pStyle w:val="TAC"/>
              <w:rPr>
                <w:del w:id="3727" w:author="Huawei" w:date="2024-10-23T10:44:00Z"/>
                <w:sz w:val="16"/>
                <w:szCs w:val="16"/>
              </w:rPr>
            </w:pPr>
          </w:p>
        </w:tc>
        <w:tc>
          <w:tcPr>
            <w:tcW w:w="1086" w:type="dxa"/>
            <w:gridSpan w:val="2"/>
            <w:shd w:val="clear" w:color="auto" w:fill="auto"/>
          </w:tcPr>
          <w:p w14:paraId="24341FFE" w14:textId="60E21CE9" w:rsidR="00F23CD4" w:rsidRPr="004C55EC" w:rsidDel="008F2504" w:rsidRDefault="00F23CD4" w:rsidP="004274C4">
            <w:pPr>
              <w:pStyle w:val="TAC"/>
              <w:rPr>
                <w:del w:id="3728" w:author="Huawei" w:date="2024-10-23T10:44:00Z"/>
                <w:sz w:val="16"/>
                <w:szCs w:val="16"/>
              </w:rPr>
            </w:pPr>
            <w:del w:id="3729" w:author="Huawei" w:date="2024-10-23T10:44:00Z">
              <w:r w:rsidRPr="004C55EC" w:rsidDel="008F2504">
                <w:rPr>
                  <w:sz w:val="16"/>
                  <w:szCs w:val="16"/>
                </w:rPr>
                <w:delText>-95.3+15.9+ TT</w:delText>
              </w:r>
            </w:del>
          </w:p>
        </w:tc>
        <w:tc>
          <w:tcPr>
            <w:tcW w:w="725" w:type="dxa"/>
            <w:gridSpan w:val="2"/>
            <w:vMerge w:val="restart"/>
            <w:shd w:val="clear" w:color="auto" w:fill="auto"/>
          </w:tcPr>
          <w:p w14:paraId="7EBC10F0" w14:textId="5D7BF9B3" w:rsidR="00F23CD4" w:rsidRPr="004C55EC" w:rsidDel="008F2504" w:rsidRDefault="00F23CD4" w:rsidP="004274C4">
            <w:pPr>
              <w:pStyle w:val="TAC"/>
              <w:rPr>
                <w:del w:id="3730" w:author="Huawei" w:date="2024-10-23T10:44:00Z"/>
                <w:sz w:val="16"/>
                <w:szCs w:val="16"/>
              </w:rPr>
            </w:pPr>
          </w:p>
        </w:tc>
        <w:tc>
          <w:tcPr>
            <w:tcW w:w="870" w:type="dxa"/>
            <w:gridSpan w:val="2"/>
            <w:vMerge w:val="restart"/>
            <w:shd w:val="clear" w:color="auto" w:fill="auto"/>
          </w:tcPr>
          <w:p w14:paraId="0FE2B3D6" w14:textId="782726CF" w:rsidR="00F23CD4" w:rsidRPr="004C55EC" w:rsidDel="008F2504" w:rsidRDefault="00F23CD4" w:rsidP="004274C4">
            <w:pPr>
              <w:pStyle w:val="TAC"/>
              <w:rPr>
                <w:del w:id="3731" w:author="Huawei" w:date="2024-10-23T10:44:00Z"/>
                <w:sz w:val="16"/>
                <w:szCs w:val="16"/>
              </w:rPr>
            </w:pPr>
          </w:p>
        </w:tc>
        <w:tc>
          <w:tcPr>
            <w:tcW w:w="725" w:type="dxa"/>
            <w:gridSpan w:val="2"/>
            <w:vMerge w:val="restart"/>
            <w:shd w:val="clear" w:color="auto" w:fill="auto"/>
          </w:tcPr>
          <w:p w14:paraId="0719DAE8" w14:textId="1108CACA" w:rsidR="00F23CD4" w:rsidRPr="004C55EC" w:rsidDel="008F2504" w:rsidRDefault="00F23CD4" w:rsidP="004274C4">
            <w:pPr>
              <w:pStyle w:val="TAC"/>
              <w:rPr>
                <w:del w:id="3732" w:author="Huawei" w:date="2024-10-23T10:44:00Z"/>
                <w:sz w:val="16"/>
                <w:szCs w:val="16"/>
              </w:rPr>
            </w:pPr>
          </w:p>
        </w:tc>
        <w:tc>
          <w:tcPr>
            <w:tcW w:w="791" w:type="dxa"/>
            <w:gridSpan w:val="2"/>
            <w:vMerge w:val="restart"/>
            <w:shd w:val="clear" w:color="auto" w:fill="auto"/>
          </w:tcPr>
          <w:p w14:paraId="05EFB8AC" w14:textId="195856F7" w:rsidR="00F23CD4" w:rsidRPr="004C55EC" w:rsidDel="008F2504" w:rsidRDefault="00F23CD4" w:rsidP="004274C4">
            <w:pPr>
              <w:pStyle w:val="TAC"/>
              <w:rPr>
                <w:del w:id="3733" w:author="Huawei" w:date="2024-10-23T10:44:00Z"/>
                <w:sz w:val="16"/>
                <w:szCs w:val="16"/>
              </w:rPr>
            </w:pPr>
          </w:p>
        </w:tc>
        <w:tc>
          <w:tcPr>
            <w:tcW w:w="784" w:type="dxa"/>
            <w:vMerge w:val="restart"/>
            <w:shd w:val="clear" w:color="auto" w:fill="auto"/>
          </w:tcPr>
          <w:p w14:paraId="588C4F69" w14:textId="6D0D0251" w:rsidR="00F23CD4" w:rsidRPr="004C55EC" w:rsidDel="008F2504" w:rsidRDefault="00F23CD4" w:rsidP="004274C4">
            <w:pPr>
              <w:pStyle w:val="TAC"/>
              <w:rPr>
                <w:del w:id="3734" w:author="Huawei" w:date="2024-10-23T10:44:00Z"/>
                <w:sz w:val="16"/>
                <w:szCs w:val="16"/>
              </w:rPr>
            </w:pPr>
          </w:p>
        </w:tc>
      </w:tr>
      <w:tr w:rsidR="008F2504" w:rsidRPr="004C55EC" w:rsidDel="008F2504" w14:paraId="2AA693A4" w14:textId="11359995" w:rsidTr="004274C4">
        <w:trPr>
          <w:trHeight w:val="94"/>
          <w:del w:id="3735" w:author="Huawei" w:date="2024-10-23T10:44:00Z"/>
        </w:trPr>
        <w:tc>
          <w:tcPr>
            <w:tcW w:w="1565" w:type="dxa"/>
            <w:vMerge/>
            <w:tcBorders>
              <w:bottom w:val="single" w:sz="4" w:space="0" w:color="auto"/>
            </w:tcBorders>
            <w:shd w:val="clear" w:color="auto" w:fill="auto"/>
          </w:tcPr>
          <w:p w14:paraId="43B374BD" w14:textId="63B6976D" w:rsidR="00F23CD4" w:rsidRPr="004C55EC" w:rsidDel="008F2504" w:rsidRDefault="00F23CD4" w:rsidP="004274C4">
            <w:pPr>
              <w:pStyle w:val="TAC"/>
              <w:rPr>
                <w:del w:id="3736" w:author="Huawei" w:date="2024-10-23T10:44:00Z"/>
                <w:sz w:val="16"/>
                <w:szCs w:val="16"/>
              </w:rPr>
            </w:pPr>
          </w:p>
        </w:tc>
        <w:tc>
          <w:tcPr>
            <w:tcW w:w="529" w:type="dxa"/>
            <w:vMerge/>
            <w:shd w:val="clear" w:color="auto" w:fill="auto"/>
          </w:tcPr>
          <w:p w14:paraId="56925E82" w14:textId="6EDC20FD" w:rsidR="00F23CD4" w:rsidRPr="004C55EC" w:rsidDel="008F2504" w:rsidRDefault="00F23CD4" w:rsidP="004274C4">
            <w:pPr>
              <w:pStyle w:val="TAC"/>
              <w:rPr>
                <w:del w:id="3737" w:author="Huawei" w:date="2024-10-23T10:44:00Z"/>
                <w:sz w:val="16"/>
                <w:szCs w:val="16"/>
                <w:lang w:eastAsia="zh-CN"/>
              </w:rPr>
            </w:pPr>
          </w:p>
        </w:tc>
        <w:tc>
          <w:tcPr>
            <w:tcW w:w="637" w:type="dxa"/>
            <w:vMerge/>
            <w:shd w:val="clear" w:color="auto" w:fill="auto"/>
          </w:tcPr>
          <w:p w14:paraId="484097FD" w14:textId="0DEA7570" w:rsidR="00F23CD4" w:rsidRPr="004C55EC" w:rsidDel="008F2504" w:rsidRDefault="00F23CD4" w:rsidP="004274C4">
            <w:pPr>
              <w:pStyle w:val="TAC"/>
              <w:rPr>
                <w:del w:id="3738" w:author="Huawei" w:date="2024-10-23T10:44:00Z"/>
                <w:sz w:val="16"/>
                <w:szCs w:val="16"/>
                <w:lang w:eastAsia="zh-CN"/>
              </w:rPr>
            </w:pPr>
          </w:p>
        </w:tc>
        <w:tc>
          <w:tcPr>
            <w:tcW w:w="595" w:type="dxa"/>
            <w:gridSpan w:val="2"/>
            <w:vMerge/>
            <w:shd w:val="clear" w:color="auto" w:fill="auto"/>
          </w:tcPr>
          <w:p w14:paraId="71139AED" w14:textId="76A7EFF9" w:rsidR="00F23CD4" w:rsidRPr="004C55EC" w:rsidDel="008F2504" w:rsidRDefault="00F23CD4" w:rsidP="004274C4">
            <w:pPr>
              <w:pStyle w:val="TAC"/>
              <w:rPr>
                <w:del w:id="3739" w:author="Huawei" w:date="2024-10-23T10:44:00Z"/>
                <w:sz w:val="16"/>
                <w:szCs w:val="16"/>
                <w:lang w:eastAsia="zh-CN"/>
              </w:rPr>
            </w:pPr>
          </w:p>
        </w:tc>
        <w:tc>
          <w:tcPr>
            <w:tcW w:w="1436" w:type="dxa"/>
            <w:gridSpan w:val="3"/>
            <w:vMerge/>
            <w:shd w:val="clear" w:color="auto" w:fill="auto"/>
          </w:tcPr>
          <w:p w14:paraId="182B6405" w14:textId="23AE1CB1" w:rsidR="00F23CD4" w:rsidRPr="004C55EC" w:rsidDel="008F2504" w:rsidRDefault="00F23CD4" w:rsidP="004274C4">
            <w:pPr>
              <w:pStyle w:val="TAC"/>
              <w:rPr>
                <w:del w:id="3740" w:author="Huawei" w:date="2024-10-23T10:44:00Z"/>
                <w:sz w:val="16"/>
                <w:szCs w:val="16"/>
              </w:rPr>
            </w:pPr>
          </w:p>
        </w:tc>
        <w:tc>
          <w:tcPr>
            <w:tcW w:w="1086" w:type="dxa"/>
            <w:gridSpan w:val="2"/>
            <w:shd w:val="clear" w:color="auto" w:fill="auto"/>
          </w:tcPr>
          <w:p w14:paraId="53A8D946" w14:textId="0E8EA6D4" w:rsidR="00F23CD4" w:rsidRPr="004C55EC" w:rsidDel="008F2504" w:rsidRDefault="00F23CD4" w:rsidP="004274C4">
            <w:pPr>
              <w:pStyle w:val="TAC"/>
              <w:rPr>
                <w:del w:id="3741" w:author="Huawei" w:date="2024-10-23T10:44:00Z"/>
                <w:sz w:val="16"/>
                <w:szCs w:val="16"/>
              </w:rPr>
            </w:pPr>
            <w:del w:id="3742" w:author="Huawei" w:date="2024-10-23T10:44:00Z">
              <w:r w:rsidRPr="004C55EC" w:rsidDel="008F2504">
                <w:rPr>
                  <w:sz w:val="16"/>
                  <w:szCs w:val="16"/>
                </w:rPr>
                <w:delText>-97.5+15.9+ TT</w:delText>
              </w:r>
              <w:r w:rsidRPr="004C55EC" w:rsidDel="008F2504">
                <w:rPr>
                  <w:sz w:val="16"/>
                  <w:szCs w:val="16"/>
                  <w:vertAlign w:val="superscript"/>
                  <w:lang w:eastAsia="zh-CN"/>
                </w:rPr>
                <w:delText>4</w:delText>
              </w:r>
            </w:del>
          </w:p>
        </w:tc>
        <w:tc>
          <w:tcPr>
            <w:tcW w:w="725" w:type="dxa"/>
            <w:gridSpan w:val="2"/>
            <w:vMerge/>
            <w:shd w:val="clear" w:color="auto" w:fill="auto"/>
          </w:tcPr>
          <w:p w14:paraId="0FA43AE2" w14:textId="11A2CDC3" w:rsidR="00F23CD4" w:rsidRPr="004C55EC" w:rsidDel="008F2504" w:rsidRDefault="00F23CD4" w:rsidP="004274C4">
            <w:pPr>
              <w:pStyle w:val="TAC"/>
              <w:rPr>
                <w:del w:id="3743" w:author="Huawei" w:date="2024-10-23T10:44:00Z"/>
                <w:sz w:val="16"/>
                <w:szCs w:val="16"/>
              </w:rPr>
            </w:pPr>
          </w:p>
        </w:tc>
        <w:tc>
          <w:tcPr>
            <w:tcW w:w="870" w:type="dxa"/>
            <w:gridSpan w:val="2"/>
            <w:vMerge/>
            <w:shd w:val="clear" w:color="auto" w:fill="auto"/>
          </w:tcPr>
          <w:p w14:paraId="2A73AB85" w14:textId="2DBC74E7" w:rsidR="00F23CD4" w:rsidRPr="004C55EC" w:rsidDel="008F2504" w:rsidRDefault="00F23CD4" w:rsidP="004274C4">
            <w:pPr>
              <w:pStyle w:val="TAC"/>
              <w:rPr>
                <w:del w:id="3744" w:author="Huawei" w:date="2024-10-23T10:44:00Z"/>
                <w:sz w:val="16"/>
                <w:szCs w:val="16"/>
              </w:rPr>
            </w:pPr>
          </w:p>
        </w:tc>
        <w:tc>
          <w:tcPr>
            <w:tcW w:w="725" w:type="dxa"/>
            <w:gridSpan w:val="2"/>
            <w:vMerge/>
            <w:shd w:val="clear" w:color="auto" w:fill="auto"/>
          </w:tcPr>
          <w:p w14:paraId="3287E8BB" w14:textId="31DD8B33" w:rsidR="00F23CD4" w:rsidRPr="004C55EC" w:rsidDel="008F2504" w:rsidRDefault="00F23CD4" w:rsidP="004274C4">
            <w:pPr>
              <w:pStyle w:val="TAC"/>
              <w:rPr>
                <w:del w:id="3745" w:author="Huawei" w:date="2024-10-23T10:44:00Z"/>
                <w:sz w:val="16"/>
                <w:szCs w:val="16"/>
              </w:rPr>
            </w:pPr>
          </w:p>
        </w:tc>
        <w:tc>
          <w:tcPr>
            <w:tcW w:w="791" w:type="dxa"/>
            <w:gridSpan w:val="2"/>
            <w:vMerge/>
            <w:shd w:val="clear" w:color="auto" w:fill="auto"/>
          </w:tcPr>
          <w:p w14:paraId="22F8187D" w14:textId="1B31EFBB" w:rsidR="00F23CD4" w:rsidRPr="004C55EC" w:rsidDel="008F2504" w:rsidRDefault="00F23CD4" w:rsidP="004274C4">
            <w:pPr>
              <w:pStyle w:val="TAC"/>
              <w:rPr>
                <w:del w:id="3746" w:author="Huawei" w:date="2024-10-23T10:44:00Z"/>
                <w:sz w:val="16"/>
                <w:szCs w:val="16"/>
              </w:rPr>
            </w:pPr>
          </w:p>
        </w:tc>
        <w:tc>
          <w:tcPr>
            <w:tcW w:w="784" w:type="dxa"/>
            <w:vMerge/>
            <w:shd w:val="clear" w:color="auto" w:fill="auto"/>
          </w:tcPr>
          <w:p w14:paraId="22D042FC" w14:textId="65C6A85B" w:rsidR="00F23CD4" w:rsidRPr="004C55EC" w:rsidDel="008F2504" w:rsidRDefault="00F23CD4" w:rsidP="004274C4">
            <w:pPr>
              <w:pStyle w:val="TAC"/>
              <w:rPr>
                <w:del w:id="3747" w:author="Huawei" w:date="2024-10-23T10:44:00Z"/>
                <w:sz w:val="16"/>
                <w:szCs w:val="16"/>
              </w:rPr>
            </w:pPr>
          </w:p>
        </w:tc>
      </w:tr>
      <w:tr w:rsidR="008F2504" w:rsidRPr="004C55EC" w:rsidDel="008F2504" w14:paraId="0E6E1C73" w14:textId="6AD26C26" w:rsidTr="004274C4">
        <w:trPr>
          <w:trHeight w:val="94"/>
          <w:del w:id="3748" w:author="Huawei" w:date="2024-10-23T10:44:00Z"/>
        </w:trPr>
        <w:tc>
          <w:tcPr>
            <w:tcW w:w="1565" w:type="dxa"/>
            <w:vMerge w:val="restart"/>
            <w:tcBorders>
              <w:top w:val="single" w:sz="4" w:space="0" w:color="auto"/>
              <w:bottom w:val="nil"/>
            </w:tcBorders>
            <w:shd w:val="clear" w:color="auto" w:fill="auto"/>
          </w:tcPr>
          <w:p w14:paraId="537AC91A" w14:textId="657BDD48" w:rsidR="00F23CD4" w:rsidRPr="004C55EC" w:rsidDel="008F2504" w:rsidRDefault="00F23CD4" w:rsidP="004274C4">
            <w:pPr>
              <w:pStyle w:val="TAC"/>
              <w:rPr>
                <w:del w:id="3749" w:author="Huawei" w:date="2024-10-23T10:44:00Z"/>
                <w:sz w:val="16"/>
                <w:szCs w:val="16"/>
              </w:rPr>
            </w:pPr>
            <w:del w:id="3750" w:author="Huawei" w:date="2024-10-23T10:44:00Z">
              <w:r w:rsidRPr="004C55EC" w:rsidDel="008F2504">
                <w:rPr>
                  <w:sz w:val="16"/>
                  <w:szCs w:val="16"/>
                </w:rPr>
                <w:delText>DL_n3A-n28A-n77A_UL_n28A-n77A</w:delText>
              </w:r>
            </w:del>
          </w:p>
        </w:tc>
        <w:tc>
          <w:tcPr>
            <w:tcW w:w="529" w:type="dxa"/>
            <w:vMerge w:val="restart"/>
            <w:shd w:val="clear" w:color="auto" w:fill="auto"/>
          </w:tcPr>
          <w:p w14:paraId="2881D213" w14:textId="7AA68A50" w:rsidR="00F23CD4" w:rsidRPr="004C55EC" w:rsidDel="008F2504" w:rsidRDefault="00F23CD4" w:rsidP="004274C4">
            <w:pPr>
              <w:pStyle w:val="TAC"/>
              <w:rPr>
                <w:del w:id="3751" w:author="Huawei" w:date="2024-10-23T10:44:00Z"/>
                <w:sz w:val="16"/>
                <w:szCs w:val="16"/>
                <w:lang w:eastAsia="ja-JP"/>
              </w:rPr>
            </w:pPr>
            <w:del w:id="3752" w:author="Huawei" w:date="2024-10-23T10:44:00Z">
              <w:r w:rsidRPr="004C55EC" w:rsidDel="008F2504">
                <w:rPr>
                  <w:sz w:val="16"/>
                  <w:szCs w:val="16"/>
                  <w:lang w:eastAsia="ja-JP"/>
                </w:rPr>
                <w:delText>1</w:delText>
              </w:r>
            </w:del>
          </w:p>
        </w:tc>
        <w:tc>
          <w:tcPr>
            <w:tcW w:w="637" w:type="dxa"/>
            <w:vMerge w:val="restart"/>
            <w:shd w:val="clear" w:color="auto" w:fill="auto"/>
          </w:tcPr>
          <w:p w14:paraId="1764DE66" w14:textId="5BE50D7C" w:rsidR="00F23CD4" w:rsidRPr="004C55EC" w:rsidDel="008F2504" w:rsidRDefault="00F23CD4" w:rsidP="004274C4">
            <w:pPr>
              <w:pStyle w:val="TAC"/>
              <w:rPr>
                <w:del w:id="3753" w:author="Huawei" w:date="2024-10-23T10:44:00Z"/>
                <w:sz w:val="16"/>
                <w:szCs w:val="16"/>
                <w:lang w:eastAsia="ja-JP"/>
              </w:rPr>
            </w:pPr>
            <w:del w:id="3754"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13B4AB13" w14:textId="177FFD0F" w:rsidR="00F23CD4" w:rsidRPr="004C55EC" w:rsidDel="008F2504" w:rsidRDefault="00F23CD4" w:rsidP="004274C4">
            <w:pPr>
              <w:pStyle w:val="TAC"/>
              <w:rPr>
                <w:del w:id="3755" w:author="Huawei" w:date="2024-10-23T10:44:00Z"/>
                <w:sz w:val="16"/>
                <w:szCs w:val="16"/>
                <w:lang w:eastAsia="ja-JP"/>
              </w:rPr>
            </w:pPr>
            <w:del w:id="3756" w:author="Huawei" w:date="2024-10-23T10:44:00Z">
              <w:r w:rsidRPr="004C55EC" w:rsidDel="008F2504">
                <w:rPr>
                  <w:sz w:val="16"/>
                  <w:szCs w:val="16"/>
                  <w:lang w:eastAsia="ja-JP"/>
                </w:rPr>
                <w:delText>15</w:delText>
              </w:r>
            </w:del>
          </w:p>
        </w:tc>
        <w:tc>
          <w:tcPr>
            <w:tcW w:w="1436" w:type="dxa"/>
            <w:gridSpan w:val="3"/>
            <w:shd w:val="clear" w:color="auto" w:fill="auto"/>
          </w:tcPr>
          <w:p w14:paraId="1513BE56" w14:textId="46A555DD" w:rsidR="00F23CD4" w:rsidRPr="004C55EC" w:rsidDel="008F2504" w:rsidRDefault="00F23CD4" w:rsidP="004274C4">
            <w:pPr>
              <w:pStyle w:val="TAC"/>
              <w:rPr>
                <w:del w:id="3757" w:author="Huawei" w:date="2024-10-23T10:44:00Z"/>
                <w:sz w:val="16"/>
                <w:szCs w:val="16"/>
              </w:rPr>
            </w:pPr>
            <w:del w:id="3758" w:author="Huawei" w:date="2024-10-23T10:44:00Z">
              <w:r w:rsidRPr="004C55EC" w:rsidDel="008F2504">
                <w:rPr>
                  <w:rFonts w:cs="Arial"/>
                  <w:sz w:val="16"/>
                  <w:szCs w:val="16"/>
                </w:rPr>
                <w:delText>-97.0</w:delText>
              </w:r>
              <w:r w:rsidRPr="004C55EC" w:rsidDel="008F2504">
                <w:rPr>
                  <w:sz w:val="16"/>
                  <w:szCs w:val="16"/>
                </w:rPr>
                <w:delText>+17.0+TT</w:delText>
              </w:r>
            </w:del>
          </w:p>
        </w:tc>
        <w:tc>
          <w:tcPr>
            <w:tcW w:w="1086" w:type="dxa"/>
            <w:gridSpan w:val="2"/>
            <w:vMerge w:val="restart"/>
            <w:shd w:val="clear" w:color="auto" w:fill="auto"/>
          </w:tcPr>
          <w:p w14:paraId="3179B931" w14:textId="4FDBD142" w:rsidR="00F23CD4" w:rsidRPr="004C55EC" w:rsidDel="008F2504" w:rsidRDefault="00F23CD4" w:rsidP="004274C4">
            <w:pPr>
              <w:pStyle w:val="TAC"/>
              <w:rPr>
                <w:del w:id="3759" w:author="Huawei" w:date="2024-10-23T10:44:00Z"/>
                <w:sz w:val="16"/>
                <w:szCs w:val="16"/>
              </w:rPr>
            </w:pPr>
          </w:p>
        </w:tc>
        <w:tc>
          <w:tcPr>
            <w:tcW w:w="725" w:type="dxa"/>
            <w:gridSpan w:val="2"/>
            <w:vMerge w:val="restart"/>
            <w:shd w:val="clear" w:color="auto" w:fill="auto"/>
          </w:tcPr>
          <w:p w14:paraId="25C25F60" w14:textId="3EF79FE0" w:rsidR="00F23CD4" w:rsidRPr="004C55EC" w:rsidDel="008F2504" w:rsidRDefault="00F23CD4" w:rsidP="004274C4">
            <w:pPr>
              <w:pStyle w:val="TAC"/>
              <w:rPr>
                <w:del w:id="3760" w:author="Huawei" w:date="2024-10-23T10:44:00Z"/>
                <w:sz w:val="16"/>
                <w:szCs w:val="16"/>
              </w:rPr>
            </w:pPr>
          </w:p>
        </w:tc>
        <w:tc>
          <w:tcPr>
            <w:tcW w:w="870" w:type="dxa"/>
            <w:gridSpan w:val="2"/>
            <w:vMerge w:val="restart"/>
            <w:shd w:val="clear" w:color="auto" w:fill="auto"/>
          </w:tcPr>
          <w:p w14:paraId="2CD19FCC" w14:textId="3CBD387B" w:rsidR="00F23CD4" w:rsidRPr="004C55EC" w:rsidDel="008F2504" w:rsidRDefault="00F23CD4" w:rsidP="004274C4">
            <w:pPr>
              <w:pStyle w:val="TAC"/>
              <w:rPr>
                <w:del w:id="3761" w:author="Huawei" w:date="2024-10-23T10:44:00Z"/>
                <w:sz w:val="16"/>
                <w:szCs w:val="16"/>
              </w:rPr>
            </w:pPr>
          </w:p>
        </w:tc>
        <w:tc>
          <w:tcPr>
            <w:tcW w:w="725" w:type="dxa"/>
            <w:gridSpan w:val="2"/>
            <w:vMerge w:val="restart"/>
            <w:shd w:val="clear" w:color="auto" w:fill="auto"/>
          </w:tcPr>
          <w:p w14:paraId="00EC1840" w14:textId="422C93EF" w:rsidR="00F23CD4" w:rsidRPr="004C55EC" w:rsidDel="008F2504" w:rsidRDefault="00F23CD4" w:rsidP="004274C4">
            <w:pPr>
              <w:pStyle w:val="TAC"/>
              <w:rPr>
                <w:del w:id="3762" w:author="Huawei" w:date="2024-10-23T10:44:00Z"/>
                <w:sz w:val="16"/>
                <w:szCs w:val="16"/>
              </w:rPr>
            </w:pPr>
          </w:p>
        </w:tc>
        <w:tc>
          <w:tcPr>
            <w:tcW w:w="791" w:type="dxa"/>
            <w:gridSpan w:val="2"/>
            <w:vMerge w:val="restart"/>
            <w:shd w:val="clear" w:color="auto" w:fill="auto"/>
          </w:tcPr>
          <w:p w14:paraId="7C6AF922" w14:textId="43341C14" w:rsidR="00F23CD4" w:rsidRPr="004C55EC" w:rsidDel="008F2504" w:rsidRDefault="00F23CD4" w:rsidP="004274C4">
            <w:pPr>
              <w:pStyle w:val="TAC"/>
              <w:rPr>
                <w:del w:id="3763" w:author="Huawei" w:date="2024-10-23T10:44:00Z"/>
                <w:sz w:val="16"/>
                <w:szCs w:val="16"/>
              </w:rPr>
            </w:pPr>
          </w:p>
        </w:tc>
        <w:tc>
          <w:tcPr>
            <w:tcW w:w="784" w:type="dxa"/>
            <w:vMerge w:val="restart"/>
            <w:shd w:val="clear" w:color="auto" w:fill="auto"/>
          </w:tcPr>
          <w:p w14:paraId="2EE47BCC" w14:textId="41260674" w:rsidR="00F23CD4" w:rsidRPr="004C55EC" w:rsidDel="008F2504" w:rsidRDefault="00F23CD4" w:rsidP="004274C4">
            <w:pPr>
              <w:pStyle w:val="TAC"/>
              <w:rPr>
                <w:del w:id="3764" w:author="Huawei" w:date="2024-10-23T10:44:00Z"/>
                <w:sz w:val="16"/>
                <w:szCs w:val="16"/>
              </w:rPr>
            </w:pPr>
          </w:p>
        </w:tc>
      </w:tr>
      <w:tr w:rsidR="008F2504" w:rsidRPr="004C55EC" w:rsidDel="008F2504" w14:paraId="13453EE2" w14:textId="6D1381E8" w:rsidTr="004274C4">
        <w:trPr>
          <w:trHeight w:val="94"/>
          <w:del w:id="3765" w:author="Huawei" w:date="2024-10-23T10:44:00Z"/>
        </w:trPr>
        <w:tc>
          <w:tcPr>
            <w:tcW w:w="1565" w:type="dxa"/>
            <w:vMerge/>
            <w:tcBorders>
              <w:bottom w:val="nil"/>
            </w:tcBorders>
            <w:shd w:val="clear" w:color="auto" w:fill="auto"/>
          </w:tcPr>
          <w:p w14:paraId="31462B5D" w14:textId="258BF01B" w:rsidR="00F23CD4" w:rsidRPr="004C55EC" w:rsidDel="008F2504" w:rsidRDefault="00F23CD4" w:rsidP="004274C4">
            <w:pPr>
              <w:pStyle w:val="TAC"/>
              <w:rPr>
                <w:del w:id="3766" w:author="Huawei" w:date="2024-10-23T10:44:00Z"/>
                <w:sz w:val="16"/>
                <w:szCs w:val="16"/>
              </w:rPr>
            </w:pPr>
          </w:p>
        </w:tc>
        <w:tc>
          <w:tcPr>
            <w:tcW w:w="529" w:type="dxa"/>
            <w:vMerge/>
            <w:shd w:val="clear" w:color="auto" w:fill="auto"/>
          </w:tcPr>
          <w:p w14:paraId="6BFA627A" w14:textId="048710DB" w:rsidR="00F23CD4" w:rsidRPr="004C55EC" w:rsidDel="008F2504" w:rsidRDefault="00F23CD4" w:rsidP="004274C4">
            <w:pPr>
              <w:pStyle w:val="TAC"/>
              <w:rPr>
                <w:del w:id="3767" w:author="Huawei" w:date="2024-10-23T10:44:00Z"/>
                <w:sz w:val="16"/>
                <w:szCs w:val="16"/>
                <w:lang w:eastAsia="zh-CN"/>
              </w:rPr>
            </w:pPr>
          </w:p>
        </w:tc>
        <w:tc>
          <w:tcPr>
            <w:tcW w:w="637" w:type="dxa"/>
            <w:vMerge/>
            <w:shd w:val="clear" w:color="auto" w:fill="auto"/>
          </w:tcPr>
          <w:p w14:paraId="7FA0DE66" w14:textId="4C9E5B41" w:rsidR="00F23CD4" w:rsidRPr="004C55EC" w:rsidDel="008F2504" w:rsidRDefault="00F23CD4" w:rsidP="004274C4">
            <w:pPr>
              <w:pStyle w:val="TAC"/>
              <w:rPr>
                <w:del w:id="3768" w:author="Huawei" w:date="2024-10-23T10:44:00Z"/>
                <w:sz w:val="16"/>
                <w:szCs w:val="16"/>
                <w:lang w:eastAsia="zh-CN"/>
              </w:rPr>
            </w:pPr>
          </w:p>
        </w:tc>
        <w:tc>
          <w:tcPr>
            <w:tcW w:w="595" w:type="dxa"/>
            <w:gridSpan w:val="2"/>
            <w:vMerge/>
            <w:shd w:val="clear" w:color="auto" w:fill="auto"/>
          </w:tcPr>
          <w:p w14:paraId="5980E777" w14:textId="721FA134" w:rsidR="00F23CD4" w:rsidRPr="004C55EC" w:rsidDel="008F2504" w:rsidRDefault="00F23CD4" w:rsidP="004274C4">
            <w:pPr>
              <w:pStyle w:val="TAC"/>
              <w:rPr>
                <w:del w:id="3769" w:author="Huawei" w:date="2024-10-23T10:44:00Z"/>
                <w:sz w:val="16"/>
                <w:szCs w:val="16"/>
                <w:lang w:eastAsia="zh-CN"/>
              </w:rPr>
            </w:pPr>
          </w:p>
        </w:tc>
        <w:tc>
          <w:tcPr>
            <w:tcW w:w="1436" w:type="dxa"/>
            <w:gridSpan w:val="3"/>
            <w:shd w:val="clear" w:color="auto" w:fill="auto"/>
          </w:tcPr>
          <w:p w14:paraId="413C962C" w14:textId="20A8FB93" w:rsidR="00F23CD4" w:rsidRPr="004C55EC" w:rsidDel="008F2504" w:rsidRDefault="00F23CD4" w:rsidP="004274C4">
            <w:pPr>
              <w:pStyle w:val="TAC"/>
              <w:rPr>
                <w:del w:id="3770" w:author="Huawei" w:date="2024-10-23T10:44:00Z"/>
                <w:sz w:val="16"/>
                <w:szCs w:val="16"/>
              </w:rPr>
            </w:pPr>
            <w:del w:id="3771" w:author="Huawei" w:date="2024-10-23T10:44:00Z">
              <w:r w:rsidRPr="004C55EC" w:rsidDel="008F2504">
                <w:rPr>
                  <w:rFonts w:cs="Arial"/>
                  <w:sz w:val="16"/>
                  <w:szCs w:val="16"/>
                </w:rPr>
                <w:delText>-99.7</w:delText>
              </w:r>
              <w:r w:rsidRPr="004C55EC" w:rsidDel="008F2504">
                <w:rPr>
                  <w:sz w:val="16"/>
                  <w:szCs w:val="16"/>
                </w:rPr>
                <w:delText>+17.0+TT</w:delText>
              </w:r>
              <w:r w:rsidRPr="004C55EC" w:rsidDel="008F2504">
                <w:rPr>
                  <w:sz w:val="16"/>
                  <w:szCs w:val="16"/>
                  <w:vertAlign w:val="superscript"/>
                  <w:lang w:eastAsia="zh-CN"/>
                </w:rPr>
                <w:delText>4</w:delText>
              </w:r>
            </w:del>
          </w:p>
        </w:tc>
        <w:tc>
          <w:tcPr>
            <w:tcW w:w="1086" w:type="dxa"/>
            <w:gridSpan w:val="2"/>
            <w:vMerge/>
            <w:shd w:val="clear" w:color="auto" w:fill="auto"/>
          </w:tcPr>
          <w:p w14:paraId="4C59FCEF" w14:textId="0DC7F2F3" w:rsidR="00F23CD4" w:rsidRPr="004C55EC" w:rsidDel="008F2504" w:rsidRDefault="00F23CD4" w:rsidP="004274C4">
            <w:pPr>
              <w:pStyle w:val="TAC"/>
              <w:rPr>
                <w:del w:id="3772" w:author="Huawei" w:date="2024-10-23T10:44:00Z"/>
                <w:sz w:val="16"/>
                <w:szCs w:val="16"/>
              </w:rPr>
            </w:pPr>
          </w:p>
        </w:tc>
        <w:tc>
          <w:tcPr>
            <w:tcW w:w="725" w:type="dxa"/>
            <w:gridSpan w:val="2"/>
            <w:vMerge/>
            <w:shd w:val="clear" w:color="auto" w:fill="auto"/>
          </w:tcPr>
          <w:p w14:paraId="33494CB1" w14:textId="4ABFFEC3" w:rsidR="00F23CD4" w:rsidRPr="004C55EC" w:rsidDel="008F2504" w:rsidRDefault="00F23CD4" w:rsidP="004274C4">
            <w:pPr>
              <w:pStyle w:val="TAC"/>
              <w:rPr>
                <w:del w:id="3773" w:author="Huawei" w:date="2024-10-23T10:44:00Z"/>
                <w:sz w:val="16"/>
                <w:szCs w:val="16"/>
              </w:rPr>
            </w:pPr>
          </w:p>
        </w:tc>
        <w:tc>
          <w:tcPr>
            <w:tcW w:w="870" w:type="dxa"/>
            <w:gridSpan w:val="2"/>
            <w:vMerge/>
            <w:shd w:val="clear" w:color="auto" w:fill="auto"/>
          </w:tcPr>
          <w:p w14:paraId="1E100369" w14:textId="429D584E" w:rsidR="00F23CD4" w:rsidRPr="004C55EC" w:rsidDel="008F2504" w:rsidRDefault="00F23CD4" w:rsidP="004274C4">
            <w:pPr>
              <w:pStyle w:val="TAC"/>
              <w:rPr>
                <w:del w:id="3774" w:author="Huawei" w:date="2024-10-23T10:44:00Z"/>
                <w:sz w:val="16"/>
                <w:szCs w:val="16"/>
              </w:rPr>
            </w:pPr>
          </w:p>
        </w:tc>
        <w:tc>
          <w:tcPr>
            <w:tcW w:w="725" w:type="dxa"/>
            <w:gridSpan w:val="2"/>
            <w:vMerge/>
            <w:shd w:val="clear" w:color="auto" w:fill="auto"/>
          </w:tcPr>
          <w:p w14:paraId="675F9634" w14:textId="29517D88" w:rsidR="00F23CD4" w:rsidRPr="004C55EC" w:rsidDel="008F2504" w:rsidRDefault="00F23CD4" w:rsidP="004274C4">
            <w:pPr>
              <w:pStyle w:val="TAC"/>
              <w:rPr>
                <w:del w:id="3775" w:author="Huawei" w:date="2024-10-23T10:44:00Z"/>
                <w:sz w:val="16"/>
                <w:szCs w:val="16"/>
              </w:rPr>
            </w:pPr>
          </w:p>
        </w:tc>
        <w:tc>
          <w:tcPr>
            <w:tcW w:w="791" w:type="dxa"/>
            <w:gridSpan w:val="2"/>
            <w:vMerge/>
            <w:shd w:val="clear" w:color="auto" w:fill="auto"/>
          </w:tcPr>
          <w:p w14:paraId="59123888" w14:textId="3649920A" w:rsidR="00F23CD4" w:rsidRPr="004C55EC" w:rsidDel="008F2504" w:rsidRDefault="00F23CD4" w:rsidP="004274C4">
            <w:pPr>
              <w:pStyle w:val="TAC"/>
              <w:rPr>
                <w:del w:id="3776" w:author="Huawei" w:date="2024-10-23T10:44:00Z"/>
                <w:sz w:val="16"/>
                <w:szCs w:val="16"/>
              </w:rPr>
            </w:pPr>
          </w:p>
        </w:tc>
        <w:tc>
          <w:tcPr>
            <w:tcW w:w="784" w:type="dxa"/>
            <w:vMerge/>
            <w:shd w:val="clear" w:color="auto" w:fill="auto"/>
          </w:tcPr>
          <w:p w14:paraId="2B0FABF9" w14:textId="3F7455FC" w:rsidR="00F23CD4" w:rsidRPr="004C55EC" w:rsidDel="008F2504" w:rsidRDefault="00F23CD4" w:rsidP="004274C4">
            <w:pPr>
              <w:pStyle w:val="TAC"/>
              <w:rPr>
                <w:del w:id="3777" w:author="Huawei" w:date="2024-10-23T10:44:00Z"/>
                <w:sz w:val="16"/>
                <w:szCs w:val="16"/>
              </w:rPr>
            </w:pPr>
          </w:p>
        </w:tc>
      </w:tr>
      <w:tr w:rsidR="008F2504" w:rsidRPr="004C55EC" w:rsidDel="008F2504" w14:paraId="45C60D33" w14:textId="2BD1CF4D" w:rsidTr="004274C4">
        <w:trPr>
          <w:trHeight w:val="94"/>
          <w:del w:id="3778" w:author="Huawei" w:date="2024-10-23T10:44:00Z"/>
        </w:trPr>
        <w:tc>
          <w:tcPr>
            <w:tcW w:w="1565" w:type="dxa"/>
            <w:vMerge w:val="restart"/>
            <w:tcBorders>
              <w:top w:val="nil"/>
              <w:bottom w:val="nil"/>
            </w:tcBorders>
            <w:shd w:val="clear" w:color="auto" w:fill="auto"/>
          </w:tcPr>
          <w:p w14:paraId="628A2C41" w14:textId="206B8790" w:rsidR="00F23CD4" w:rsidRPr="004C55EC" w:rsidDel="008F2504" w:rsidRDefault="00F23CD4" w:rsidP="004274C4">
            <w:pPr>
              <w:pStyle w:val="TAC"/>
              <w:rPr>
                <w:del w:id="3779" w:author="Huawei" w:date="2024-10-23T10:44:00Z"/>
                <w:sz w:val="16"/>
                <w:szCs w:val="16"/>
              </w:rPr>
            </w:pPr>
          </w:p>
        </w:tc>
        <w:tc>
          <w:tcPr>
            <w:tcW w:w="529" w:type="dxa"/>
            <w:vMerge w:val="restart"/>
            <w:shd w:val="clear" w:color="auto" w:fill="auto"/>
          </w:tcPr>
          <w:p w14:paraId="69D0B6BE" w14:textId="1CEAA4F0" w:rsidR="00F23CD4" w:rsidRPr="004C55EC" w:rsidDel="008F2504" w:rsidRDefault="00F23CD4" w:rsidP="004274C4">
            <w:pPr>
              <w:pStyle w:val="TAC"/>
              <w:rPr>
                <w:del w:id="3780" w:author="Huawei" w:date="2024-10-23T10:44:00Z"/>
                <w:sz w:val="16"/>
                <w:szCs w:val="16"/>
                <w:lang w:eastAsia="ja-JP"/>
              </w:rPr>
            </w:pPr>
            <w:del w:id="3781" w:author="Huawei" w:date="2024-10-23T10:44:00Z">
              <w:r w:rsidRPr="004C55EC" w:rsidDel="008F2504">
                <w:rPr>
                  <w:sz w:val="16"/>
                  <w:szCs w:val="16"/>
                  <w:lang w:eastAsia="ja-JP"/>
                </w:rPr>
                <w:delText>1</w:delText>
              </w:r>
            </w:del>
          </w:p>
        </w:tc>
        <w:tc>
          <w:tcPr>
            <w:tcW w:w="637" w:type="dxa"/>
            <w:vMerge w:val="restart"/>
            <w:shd w:val="clear" w:color="auto" w:fill="auto"/>
          </w:tcPr>
          <w:p w14:paraId="06FF7DE7" w14:textId="01954377" w:rsidR="00F23CD4" w:rsidRPr="004C55EC" w:rsidDel="008F2504" w:rsidRDefault="00F23CD4" w:rsidP="004274C4">
            <w:pPr>
              <w:pStyle w:val="TAC"/>
              <w:rPr>
                <w:del w:id="3782" w:author="Huawei" w:date="2024-10-23T10:44:00Z"/>
                <w:sz w:val="16"/>
                <w:szCs w:val="16"/>
                <w:lang w:eastAsia="ja-JP"/>
              </w:rPr>
            </w:pPr>
            <w:del w:id="3783"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28DC975" w14:textId="6D56DA8F" w:rsidR="00F23CD4" w:rsidRPr="004C55EC" w:rsidDel="008F2504" w:rsidRDefault="00F23CD4" w:rsidP="004274C4">
            <w:pPr>
              <w:pStyle w:val="TAC"/>
              <w:rPr>
                <w:del w:id="3784" w:author="Huawei" w:date="2024-10-23T10:44:00Z"/>
                <w:sz w:val="16"/>
                <w:szCs w:val="16"/>
                <w:lang w:eastAsia="ja-JP"/>
              </w:rPr>
            </w:pPr>
            <w:del w:id="3785" w:author="Huawei" w:date="2024-10-23T10:44:00Z">
              <w:r w:rsidRPr="004C55EC" w:rsidDel="008F2504">
                <w:rPr>
                  <w:sz w:val="16"/>
                  <w:szCs w:val="16"/>
                  <w:lang w:eastAsia="ja-JP"/>
                </w:rPr>
                <w:delText>15</w:delText>
              </w:r>
            </w:del>
          </w:p>
        </w:tc>
        <w:tc>
          <w:tcPr>
            <w:tcW w:w="1436" w:type="dxa"/>
            <w:gridSpan w:val="3"/>
            <w:shd w:val="clear" w:color="auto" w:fill="auto"/>
          </w:tcPr>
          <w:p w14:paraId="64764C5E" w14:textId="2A890F48" w:rsidR="00F23CD4" w:rsidRPr="004C55EC" w:rsidDel="008F2504" w:rsidRDefault="00F23CD4" w:rsidP="004274C4">
            <w:pPr>
              <w:pStyle w:val="TAC"/>
              <w:rPr>
                <w:del w:id="3786" w:author="Huawei" w:date="2024-10-23T10:44:00Z"/>
                <w:sz w:val="16"/>
                <w:szCs w:val="16"/>
              </w:rPr>
            </w:pPr>
            <w:del w:id="3787"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295C9B33" w14:textId="671C03A9" w:rsidR="00F23CD4" w:rsidRPr="004C55EC" w:rsidDel="008F2504" w:rsidRDefault="00F23CD4" w:rsidP="004274C4">
            <w:pPr>
              <w:pStyle w:val="TAC"/>
              <w:rPr>
                <w:del w:id="3788" w:author="Huawei" w:date="2024-10-23T10:44:00Z"/>
                <w:sz w:val="16"/>
                <w:szCs w:val="16"/>
              </w:rPr>
            </w:pPr>
          </w:p>
        </w:tc>
        <w:tc>
          <w:tcPr>
            <w:tcW w:w="725" w:type="dxa"/>
            <w:gridSpan w:val="2"/>
            <w:vMerge w:val="restart"/>
            <w:shd w:val="clear" w:color="auto" w:fill="auto"/>
          </w:tcPr>
          <w:p w14:paraId="60BAC054" w14:textId="38C567AD" w:rsidR="00F23CD4" w:rsidRPr="004C55EC" w:rsidDel="008F2504" w:rsidRDefault="00F23CD4" w:rsidP="004274C4">
            <w:pPr>
              <w:pStyle w:val="TAC"/>
              <w:rPr>
                <w:del w:id="3789" w:author="Huawei" w:date="2024-10-23T10:44:00Z"/>
                <w:sz w:val="16"/>
                <w:szCs w:val="16"/>
              </w:rPr>
            </w:pPr>
          </w:p>
        </w:tc>
        <w:tc>
          <w:tcPr>
            <w:tcW w:w="870" w:type="dxa"/>
            <w:gridSpan w:val="2"/>
            <w:vMerge w:val="restart"/>
            <w:shd w:val="clear" w:color="auto" w:fill="auto"/>
          </w:tcPr>
          <w:p w14:paraId="77713752" w14:textId="0827264D" w:rsidR="00F23CD4" w:rsidRPr="004C55EC" w:rsidDel="008F2504" w:rsidRDefault="00F23CD4" w:rsidP="004274C4">
            <w:pPr>
              <w:pStyle w:val="TAC"/>
              <w:rPr>
                <w:del w:id="3790" w:author="Huawei" w:date="2024-10-23T10:44:00Z"/>
                <w:sz w:val="16"/>
                <w:szCs w:val="16"/>
              </w:rPr>
            </w:pPr>
          </w:p>
        </w:tc>
        <w:tc>
          <w:tcPr>
            <w:tcW w:w="725" w:type="dxa"/>
            <w:gridSpan w:val="2"/>
            <w:vMerge w:val="restart"/>
            <w:shd w:val="clear" w:color="auto" w:fill="auto"/>
          </w:tcPr>
          <w:p w14:paraId="4D6438B4" w14:textId="60F51244" w:rsidR="00F23CD4" w:rsidRPr="004C55EC" w:rsidDel="008F2504" w:rsidRDefault="00F23CD4" w:rsidP="004274C4">
            <w:pPr>
              <w:pStyle w:val="TAC"/>
              <w:rPr>
                <w:del w:id="3791" w:author="Huawei" w:date="2024-10-23T10:44:00Z"/>
                <w:sz w:val="16"/>
                <w:szCs w:val="16"/>
              </w:rPr>
            </w:pPr>
          </w:p>
        </w:tc>
        <w:tc>
          <w:tcPr>
            <w:tcW w:w="791" w:type="dxa"/>
            <w:gridSpan w:val="2"/>
            <w:vMerge w:val="restart"/>
            <w:shd w:val="clear" w:color="auto" w:fill="auto"/>
          </w:tcPr>
          <w:p w14:paraId="18E02B3B" w14:textId="34CAA0AE" w:rsidR="00F23CD4" w:rsidRPr="004C55EC" w:rsidDel="008F2504" w:rsidRDefault="00F23CD4" w:rsidP="004274C4">
            <w:pPr>
              <w:pStyle w:val="TAC"/>
              <w:rPr>
                <w:del w:id="3792" w:author="Huawei" w:date="2024-10-23T10:44:00Z"/>
                <w:sz w:val="16"/>
                <w:szCs w:val="16"/>
              </w:rPr>
            </w:pPr>
          </w:p>
        </w:tc>
        <w:tc>
          <w:tcPr>
            <w:tcW w:w="784" w:type="dxa"/>
            <w:vMerge w:val="restart"/>
            <w:shd w:val="clear" w:color="auto" w:fill="auto"/>
          </w:tcPr>
          <w:p w14:paraId="6AE7481A" w14:textId="5C831537" w:rsidR="00F23CD4" w:rsidRPr="004C55EC" w:rsidDel="008F2504" w:rsidRDefault="00F23CD4" w:rsidP="004274C4">
            <w:pPr>
              <w:pStyle w:val="TAC"/>
              <w:rPr>
                <w:del w:id="3793" w:author="Huawei" w:date="2024-10-23T10:44:00Z"/>
                <w:sz w:val="16"/>
                <w:szCs w:val="16"/>
              </w:rPr>
            </w:pPr>
          </w:p>
        </w:tc>
      </w:tr>
      <w:tr w:rsidR="008F2504" w:rsidRPr="004C55EC" w:rsidDel="008F2504" w14:paraId="63EAECF7" w14:textId="06101E06" w:rsidTr="004274C4">
        <w:trPr>
          <w:trHeight w:val="94"/>
          <w:del w:id="3794" w:author="Huawei" w:date="2024-10-23T10:44:00Z"/>
        </w:trPr>
        <w:tc>
          <w:tcPr>
            <w:tcW w:w="1565" w:type="dxa"/>
            <w:vMerge/>
            <w:tcBorders>
              <w:bottom w:val="nil"/>
            </w:tcBorders>
            <w:shd w:val="clear" w:color="auto" w:fill="auto"/>
          </w:tcPr>
          <w:p w14:paraId="59F52BD3" w14:textId="2B0A7B2A" w:rsidR="00F23CD4" w:rsidRPr="004C55EC" w:rsidDel="008F2504" w:rsidRDefault="00F23CD4" w:rsidP="004274C4">
            <w:pPr>
              <w:pStyle w:val="TAC"/>
              <w:rPr>
                <w:del w:id="3795" w:author="Huawei" w:date="2024-10-23T10:44:00Z"/>
                <w:sz w:val="16"/>
                <w:szCs w:val="16"/>
              </w:rPr>
            </w:pPr>
          </w:p>
        </w:tc>
        <w:tc>
          <w:tcPr>
            <w:tcW w:w="529" w:type="dxa"/>
            <w:vMerge/>
            <w:shd w:val="clear" w:color="auto" w:fill="auto"/>
          </w:tcPr>
          <w:p w14:paraId="2D9F36BD" w14:textId="4C23CAF5" w:rsidR="00F23CD4" w:rsidRPr="004C55EC" w:rsidDel="008F2504" w:rsidRDefault="00F23CD4" w:rsidP="004274C4">
            <w:pPr>
              <w:pStyle w:val="TAC"/>
              <w:rPr>
                <w:del w:id="3796" w:author="Huawei" w:date="2024-10-23T10:44:00Z"/>
                <w:sz w:val="16"/>
                <w:szCs w:val="16"/>
                <w:lang w:eastAsia="zh-CN"/>
              </w:rPr>
            </w:pPr>
          </w:p>
        </w:tc>
        <w:tc>
          <w:tcPr>
            <w:tcW w:w="637" w:type="dxa"/>
            <w:vMerge/>
            <w:shd w:val="clear" w:color="auto" w:fill="auto"/>
          </w:tcPr>
          <w:p w14:paraId="5003B884" w14:textId="142DE489" w:rsidR="00F23CD4" w:rsidRPr="004C55EC" w:rsidDel="008F2504" w:rsidRDefault="00F23CD4" w:rsidP="004274C4">
            <w:pPr>
              <w:pStyle w:val="TAC"/>
              <w:rPr>
                <w:del w:id="3797" w:author="Huawei" w:date="2024-10-23T10:44:00Z"/>
                <w:sz w:val="16"/>
                <w:szCs w:val="16"/>
                <w:lang w:eastAsia="zh-CN"/>
              </w:rPr>
            </w:pPr>
          </w:p>
        </w:tc>
        <w:tc>
          <w:tcPr>
            <w:tcW w:w="595" w:type="dxa"/>
            <w:gridSpan w:val="2"/>
            <w:vMerge/>
            <w:shd w:val="clear" w:color="auto" w:fill="auto"/>
          </w:tcPr>
          <w:p w14:paraId="39CA8136" w14:textId="3FA512D8" w:rsidR="00F23CD4" w:rsidRPr="004C55EC" w:rsidDel="008F2504" w:rsidRDefault="00F23CD4" w:rsidP="004274C4">
            <w:pPr>
              <w:pStyle w:val="TAC"/>
              <w:rPr>
                <w:del w:id="3798" w:author="Huawei" w:date="2024-10-23T10:44:00Z"/>
                <w:sz w:val="16"/>
                <w:szCs w:val="16"/>
                <w:lang w:eastAsia="zh-CN"/>
              </w:rPr>
            </w:pPr>
          </w:p>
        </w:tc>
        <w:tc>
          <w:tcPr>
            <w:tcW w:w="1436" w:type="dxa"/>
            <w:gridSpan w:val="3"/>
            <w:shd w:val="clear" w:color="auto" w:fill="auto"/>
          </w:tcPr>
          <w:p w14:paraId="28CBC59E" w14:textId="32F3BCD0" w:rsidR="00F23CD4" w:rsidRPr="004C55EC" w:rsidDel="008F2504" w:rsidRDefault="00F23CD4" w:rsidP="004274C4">
            <w:pPr>
              <w:pStyle w:val="TAC"/>
              <w:rPr>
                <w:del w:id="3799" w:author="Huawei" w:date="2024-10-23T10:44:00Z"/>
                <w:sz w:val="16"/>
                <w:szCs w:val="16"/>
              </w:rPr>
            </w:pPr>
            <w:del w:id="380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C68FF70" w14:textId="4B9F4AF5" w:rsidR="00F23CD4" w:rsidRPr="004C55EC" w:rsidDel="008F2504" w:rsidRDefault="00F23CD4" w:rsidP="004274C4">
            <w:pPr>
              <w:pStyle w:val="TAC"/>
              <w:rPr>
                <w:del w:id="3801" w:author="Huawei" w:date="2024-10-23T10:44:00Z"/>
                <w:sz w:val="16"/>
                <w:szCs w:val="16"/>
              </w:rPr>
            </w:pPr>
          </w:p>
        </w:tc>
        <w:tc>
          <w:tcPr>
            <w:tcW w:w="725" w:type="dxa"/>
            <w:gridSpan w:val="2"/>
            <w:vMerge/>
            <w:shd w:val="clear" w:color="auto" w:fill="auto"/>
          </w:tcPr>
          <w:p w14:paraId="531C38A3" w14:textId="390B7936" w:rsidR="00F23CD4" w:rsidRPr="004C55EC" w:rsidDel="008F2504" w:rsidRDefault="00F23CD4" w:rsidP="004274C4">
            <w:pPr>
              <w:pStyle w:val="TAC"/>
              <w:rPr>
                <w:del w:id="3802" w:author="Huawei" w:date="2024-10-23T10:44:00Z"/>
                <w:sz w:val="16"/>
                <w:szCs w:val="16"/>
              </w:rPr>
            </w:pPr>
          </w:p>
        </w:tc>
        <w:tc>
          <w:tcPr>
            <w:tcW w:w="870" w:type="dxa"/>
            <w:gridSpan w:val="2"/>
            <w:vMerge/>
            <w:shd w:val="clear" w:color="auto" w:fill="auto"/>
          </w:tcPr>
          <w:p w14:paraId="7CB5B3F5" w14:textId="0835EF27" w:rsidR="00F23CD4" w:rsidRPr="004C55EC" w:rsidDel="008F2504" w:rsidRDefault="00F23CD4" w:rsidP="004274C4">
            <w:pPr>
              <w:pStyle w:val="TAC"/>
              <w:rPr>
                <w:del w:id="3803" w:author="Huawei" w:date="2024-10-23T10:44:00Z"/>
                <w:sz w:val="16"/>
                <w:szCs w:val="16"/>
              </w:rPr>
            </w:pPr>
          </w:p>
        </w:tc>
        <w:tc>
          <w:tcPr>
            <w:tcW w:w="725" w:type="dxa"/>
            <w:gridSpan w:val="2"/>
            <w:vMerge/>
            <w:shd w:val="clear" w:color="auto" w:fill="auto"/>
          </w:tcPr>
          <w:p w14:paraId="61C5A9AD" w14:textId="1824592D" w:rsidR="00F23CD4" w:rsidRPr="004C55EC" w:rsidDel="008F2504" w:rsidRDefault="00F23CD4" w:rsidP="004274C4">
            <w:pPr>
              <w:pStyle w:val="TAC"/>
              <w:rPr>
                <w:del w:id="3804" w:author="Huawei" w:date="2024-10-23T10:44:00Z"/>
                <w:sz w:val="16"/>
                <w:szCs w:val="16"/>
              </w:rPr>
            </w:pPr>
          </w:p>
        </w:tc>
        <w:tc>
          <w:tcPr>
            <w:tcW w:w="791" w:type="dxa"/>
            <w:gridSpan w:val="2"/>
            <w:vMerge/>
            <w:shd w:val="clear" w:color="auto" w:fill="auto"/>
          </w:tcPr>
          <w:p w14:paraId="770B2C6F" w14:textId="457DDB0E" w:rsidR="00F23CD4" w:rsidRPr="004C55EC" w:rsidDel="008F2504" w:rsidRDefault="00F23CD4" w:rsidP="004274C4">
            <w:pPr>
              <w:pStyle w:val="TAC"/>
              <w:rPr>
                <w:del w:id="3805" w:author="Huawei" w:date="2024-10-23T10:44:00Z"/>
                <w:sz w:val="16"/>
                <w:szCs w:val="16"/>
              </w:rPr>
            </w:pPr>
          </w:p>
        </w:tc>
        <w:tc>
          <w:tcPr>
            <w:tcW w:w="784" w:type="dxa"/>
            <w:vMerge/>
            <w:shd w:val="clear" w:color="auto" w:fill="auto"/>
          </w:tcPr>
          <w:p w14:paraId="02B48F52" w14:textId="08497B69" w:rsidR="00F23CD4" w:rsidRPr="004C55EC" w:rsidDel="008F2504" w:rsidRDefault="00F23CD4" w:rsidP="004274C4">
            <w:pPr>
              <w:pStyle w:val="TAC"/>
              <w:rPr>
                <w:del w:id="3806" w:author="Huawei" w:date="2024-10-23T10:44:00Z"/>
                <w:sz w:val="16"/>
                <w:szCs w:val="16"/>
              </w:rPr>
            </w:pPr>
          </w:p>
        </w:tc>
      </w:tr>
      <w:tr w:rsidR="008F2504" w:rsidRPr="004C55EC" w:rsidDel="008F2504" w14:paraId="28986020" w14:textId="7C41F864" w:rsidTr="004274C4">
        <w:trPr>
          <w:trHeight w:val="94"/>
          <w:del w:id="3807" w:author="Huawei" w:date="2024-10-23T10:44:00Z"/>
        </w:trPr>
        <w:tc>
          <w:tcPr>
            <w:tcW w:w="1565" w:type="dxa"/>
            <w:vMerge w:val="restart"/>
            <w:tcBorders>
              <w:top w:val="nil"/>
              <w:bottom w:val="single" w:sz="4" w:space="0" w:color="auto"/>
            </w:tcBorders>
            <w:shd w:val="clear" w:color="auto" w:fill="auto"/>
          </w:tcPr>
          <w:p w14:paraId="4691B811" w14:textId="335C8C78" w:rsidR="00F23CD4" w:rsidRPr="004C55EC" w:rsidDel="008F2504" w:rsidRDefault="00F23CD4" w:rsidP="004274C4">
            <w:pPr>
              <w:pStyle w:val="TAC"/>
              <w:rPr>
                <w:del w:id="3808" w:author="Huawei" w:date="2024-10-23T10:44:00Z"/>
                <w:sz w:val="16"/>
                <w:szCs w:val="16"/>
              </w:rPr>
            </w:pPr>
          </w:p>
        </w:tc>
        <w:tc>
          <w:tcPr>
            <w:tcW w:w="529" w:type="dxa"/>
            <w:vMerge w:val="restart"/>
            <w:shd w:val="clear" w:color="auto" w:fill="auto"/>
          </w:tcPr>
          <w:p w14:paraId="5F4F4A14" w14:textId="23148B16" w:rsidR="00F23CD4" w:rsidRPr="004C55EC" w:rsidDel="008F2504" w:rsidRDefault="00F23CD4" w:rsidP="004274C4">
            <w:pPr>
              <w:pStyle w:val="TAC"/>
              <w:rPr>
                <w:del w:id="3809" w:author="Huawei" w:date="2024-10-23T10:44:00Z"/>
                <w:sz w:val="16"/>
                <w:szCs w:val="16"/>
                <w:lang w:eastAsia="ja-JP"/>
              </w:rPr>
            </w:pPr>
            <w:del w:id="3810" w:author="Huawei" w:date="2024-10-23T10:44:00Z">
              <w:r w:rsidRPr="004C55EC" w:rsidDel="008F2504">
                <w:rPr>
                  <w:sz w:val="16"/>
                  <w:szCs w:val="16"/>
                  <w:lang w:eastAsia="ja-JP"/>
                </w:rPr>
                <w:delText>1</w:delText>
              </w:r>
            </w:del>
          </w:p>
        </w:tc>
        <w:tc>
          <w:tcPr>
            <w:tcW w:w="637" w:type="dxa"/>
            <w:vMerge w:val="restart"/>
            <w:shd w:val="clear" w:color="auto" w:fill="auto"/>
          </w:tcPr>
          <w:p w14:paraId="7FD9BC4D" w14:textId="3CA50674" w:rsidR="00F23CD4" w:rsidRPr="004C55EC" w:rsidDel="008F2504" w:rsidRDefault="00F23CD4" w:rsidP="004274C4">
            <w:pPr>
              <w:pStyle w:val="TAC"/>
              <w:rPr>
                <w:del w:id="3811" w:author="Huawei" w:date="2024-10-23T10:44:00Z"/>
                <w:sz w:val="16"/>
                <w:szCs w:val="16"/>
                <w:lang w:eastAsia="ja-JP"/>
              </w:rPr>
            </w:pPr>
            <w:del w:id="381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F19CA69" w14:textId="5FEF6858" w:rsidR="00F23CD4" w:rsidRPr="004C55EC" w:rsidDel="008F2504" w:rsidRDefault="00F23CD4" w:rsidP="004274C4">
            <w:pPr>
              <w:pStyle w:val="TAC"/>
              <w:rPr>
                <w:del w:id="3813" w:author="Huawei" w:date="2024-10-23T10:44:00Z"/>
                <w:sz w:val="16"/>
                <w:szCs w:val="16"/>
                <w:lang w:eastAsia="ja-JP"/>
              </w:rPr>
            </w:pPr>
            <w:del w:id="3814"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7B770278" w14:textId="7E82E237" w:rsidR="00F23CD4" w:rsidRPr="004C55EC" w:rsidDel="008F2504" w:rsidRDefault="00F23CD4" w:rsidP="004274C4">
            <w:pPr>
              <w:pStyle w:val="TAC"/>
              <w:rPr>
                <w:del w:id="3815" w:author="Huawei" w:date="2024-10-23T10:44:00Z"/>
                <w:sz w:val="16"/>
                <w:szCs w:val="16"/>
              </w:rPr>
            </w:pPr>
          </w:p>
        </w:tc>
        <w:tc>
          <w:tcPr>
            <w:tcW w:w="1086" w:type="dxa"/>
            <w:gridSpan w:val="2"/>
            <w:shd w:val="clear" w:color="auto" w:fill="auto"/>
          </w:tcPr>
          <w:p w14:paraId="1FA6BE1E" w14:textId="2A1EB188" w:rsidR="00F23CD4" w:rsidRPr="004C55EC" w:rsidDel="008F2504" w:rsidRDefault="00F23CD4" w:rsidP="004274C4">
            <w:pPr>
              <w:pStyle w:val="TAC"/>
              <w:rPr>
                <w:del w:id="3816" w:author="Huawei" w:date="2024-10-23T10:44:00Z"/>
                <w:sz w:val="16"/>
                <w:szCs w:val="16"/>
              </w:rPr>
            </w:pPr>
            <w:del w:id="3817" w:author="Huawei" w:date="2024-10-23T10:44:00Z">
              <w:r w:rsidRPr="004C55EC" w:rsidDel="008F2504">
                <w:rPr>
                  <w:sz w:val="16"/>
                  <w:szCs w:val="16"/>
                </w:rPr>
                <w:delText>-95.3+TT</w:delText>
              </w:r>
            </w:del>
          </w:p>
        </w:tc>
        <w:tc>
          <w:tcPr>
            <w:tcW w:w="725" w:type="dxa"/>
            <w:gridSpan w:val="2"/>
            <w:vMerge w:val="restart"/>
            <w:shd w:val="clear" w:color="auto" w:fill="auto"/>
          </w:tcPr>
          <w:p w14:paraId="5AD83693" w14:textId="768D88FE" w:rsidR="00F23CD4" w:rsidRPr="004C55EC" w:rsidDel="008F2504" w:rsidRDefault="00F23CD4" w:rsidP="004274C4">
            <w:pPr>
              <w:pStyle w:val="TAC"/>
              <w:rPr>
                <w:del w:id="3818" w:author="Huawei" w:date="2024-10-23T10:44:00Z"/>
                <w:sz w:val="16"/>
                <w:szCs w:val="16"/>
              </w:rPr>
            </w:pPr>
          </w:p>
        </w:tc>
        <w:tc>
          <w:tcPr>
            <w:tcW w:w="870" w:type="dxa"/>
            <w:gridSpan w:val="2"/>
            <w:vMerge w:val="restart"/>
            <w:shd w:val="clear" w:color="auto" w:fill="auto"/>
          </w:tcPr>
          <w:p w14:paraId="33B28FA7" w14:textId="2ECD6944" w:rsidR="00F23CD4" w:rsidRPr="004C55EC" w:rsidDel="008F2504" w:rsidRDefault="00F23CD4" w:rsidP="004274C4">
            <w:pPr>
              <w:pStyle w:val="TAC"/>
              <w:rPr>
                <w:del w:id="3819" w:author="Huawei" w:date="2024-10-23T10:44:00Z"/>
                <w:sz w:val="16"/>
                <w:szCs w:val="16"/>
              </w:rPr>
            </w:pPr>
          </w:p>
        </w:tc>
        <w:tc>
          <w:tcPr>
            <w:tcW w:w="725" w:type="dxa"/>
            <w:gridSpan w:val="2"/>
            <w:vMerge w:val="restart"/>
            <w:shd w:val="clear" w:color="auto" w:fill="auto"/>
          </w:tcPr>
          <w:p w14:paraId="643DC2DF" w14:textId="194C2C3F" w:rsidR="00F23CD4" w:rsidRPr="004C55EC" w:rsidDel="008F2504" w:rsidRDefault="00F23CD4" w:rsidP="004274C4">
            <w:pPr>
              <w:pStyle w:val="TAC"/>
              <w:rPr>
                <w:del w:id="3820" w:author="Huawei" w:date="2024-10-23T10:44:00Z"/>
                <w:sz w:val="16"/>
                <w:szCs w:val="16"/>
              </w:rPr>
            </w:pPr>
          </w:p>
        </w:tc>
        <w:tc>
          <w:tcPr>
            <w:tcW w:w="791" w:type="dxa"/>
            <w:gridSpan w:val="2"/>
            <w:vMerge w:val="restart"/>
            <w:shd w:val="clear" w:color="auto" w:fill="auto"/>
          </w:tcPr>
          <w:p w14:paraId="3069D09C" w14:textId="1A4A3EDC" w:rsidR="00F23CD4" w:rsidRPr="004C55EC" w:rsidDel="008F2504" w:rsidRDefault="00F23CD4" w:rsidP="004274C4">
            <w:pPr>
              <w:pStyle w:val="TAC"/>
              <w:rPr>
                <w:del w:id="3821" w:author="Huawei" w:date="2024-10-23T10:44:00Z"/>
                <w:sz w:val="16"/>
                <w:szCs w:val="16"/>
              </w:rPr>
            </w:pPr>
          </w:p>
        </w:tc>
        <w:tc>
          <w:tcPr>
            <w:tcW w:w="784" w:type="dxa"/>
            <w:vMerge w:val="restart"/>
            <w:shd w:val="clear" w:color="auto" w:fill="auto"/>
          </w:tcPr>
          <w:p w14:paraId="6674C437" w14:textId="2D5A4CD3" w:rsidR="00F23CD4" w:rsidRPr="004C55EC" w:rsidDel="008F2504" w:rsidRDefault="00F23CD4" w:rsidP="004274C4">
            <w:pPr>
              <w:pStyle w:val="TAC"/>
              <w:rPr>
                <w:del w:id="3822" w:author="Huawei" w:date="2024-10-23T10:44:00Z"/>
                <w:sz w:val="16"/>
                <w:szCs w:val="16"/>
              </w:rPr>
            </w:pPr>
          </w:p>
        </w:tc>
      </w:tr>
      <w:tr w:rsidR="008F2504" w:rsidRPr="004C55EC" w:rsidDel="008F2504" w14:paraId="7009444C" w14:textId="0DF9001A" w:rsidTr="004274C4">
        <w:trPr>
          <w:trHeight w:val="94"/>
          <w:del w:id="3823" w:author="Huawei" w:date="2024-10-23T10:44:00Z"/>
        </w:trPr>
        <w:tc>
          <w:tcPr>
            <w:tcW w:w="1565" w:type="dxa"/>
            <w:vMerge/>
            <w:tcBorders>
              <w:bottom w:val="single" w:sz="4" w:space="0" w:color="auto"/>
            </w:tcBorders>
            <w:shd w:val="clear" w:color="auto" w:fill="auto"/>
          </w:tcPr>
          <w:p w14:paraId="78AC85E9" w14:textId="09E307F2" w:rsidR="00F23CD4" w:rsidRPr="004C55EC" w:rsidDel="008F2504" w:rsidRDefault="00F23CD4" w:rsidP="004274C4">
            <w:pPr>
              <w:pStyle w:val="TAC"/>
              <w:rPr>
                <w:del w:id="3824" w:author="Huawei" w:date="2024-10-23T10:44:00Z"/>
                <w:sz w:val="16"/>
                <w:szCs w:val="16"/>
              </w:rPr>
            </w:pPr>
          </w:p>
        </w:tc>
        <w:tc>
          <w:tcPr>
            <w:tcW w:w="529" w:type="dxa"/>
            <w:vMerge/>
            <w:shd w:val="clear" w:color="auto" w:fill="auto"/>
          </w:tcPr>
          <w:p w14:paraId="0D9A3721" w14:textId="65B48CE1" w:rsidR="00F23CD4" w:rsidRPr="004C55EC" w:rsidDel="008F2504" w:rsidRDefault="00F23CD4" w:rsidP="004274C4">
            <w:pPr>
              <w:pStyle w:val="TAC"/>
              <w:rPr>
                <w:del w:id="3825" w:author="Huawei" w:date="2024-10-23T10:44:00Z"/>
                <w:sz w:val="16"/>
                <w:szCs w:val="16"/>
                <w:lang w:eastAsia="zh-CN"/>
              </w:rPr>
            </w:pPr>
          </w:p>
        </w:tc>
        <w:tc>
          <w:tcPr>
            <w:tcW w:w="637" w:type="dxa"/>
            <w:vMerge/>
            <w:shd w:val="clear" w:color="auto" w:fill="auto"/>
          </w:tcPr>
          <w:p w14:paraId="7041ADA6" w14:textId="5A8D75E5" w:rsidR="00F23CD4" w:rsidRPr="004C55EC" w:rsidDel="008F2504" w:rsidRDefault="00F23CD4" w:rsidP="004274C4">
            <w:pPr>
              <w:pStyle w:val="TAC"/>
              <w:rPr>
                <w:del w:id="3826" w:author="Huawei" w:date="2024-10-23T10:44:00Z"/>
                <w:sz w:val="16"/>
                <w:szCs w:val="16"/>
                <w:lang w:eastAsia="zh-CN"/>
              </w:rPr>
            </w:pPr>
          </w:p>
        </w:tc>
        <w:tc>
          <w:tcPr>
            <w:tcW w:w="595" w:type="dxa"/>
            <w:gridSpan w:val="2"/>
            <w:vMerge/>
            <w:shd w:val="clear" w:color="auto" w:fill="auto"/>
          </w:tcPr>
          <w:p w14:paraId="22AFB025" w14:textId="7FF0AA14" w:rsidR="00F23CD4" w:rsidRPr="004C55EC" w:rsidDel="008F2504" w:rsidRDefault="00F23CD4" w:rsidP="004274C4">
            <w:pPr>
              <w:pStyle w:val="TAC"/>
              <w:rPr>
                <w:del w:id="3827" w:author="Huawei" w:date="2024-10-23T10:44:00Z"/>
                <w:sz w:val="16"/>
                <w:szCs w:val="16"/>
                <w:lang w:eastAsia="zh-CN"/>
              </w:rPr>
            </w:pPr>
          </w:p>
        </w:tc>
        <w:tc>
          <w:tcPr>
            <w:tcW w:w="1436" w:type="dxa"/>
            <w:gridSpan w:val="3"/>
            <w:vMerge/>
            <w:shd w:val="clear" w:color="auto" w:fill="auto"/>
          </w:tcPr>
          <w:p w14:paraId="49053237" w14:textId="4EB9C3F1" w:rsidR="00F23CD4" w:rsidRPr="004C55EC" w:rsidDel="008F2504" w:rsidRDefault="00F23CD4" w:rsidP="004274C4">
            <w:pPr>
              <w:pStyle w:val="TAC"/>
              <w:rPr>
                <w:del w:id="3828" w:author="Huawei" w:date="2024-10-23T10:44:00Z"/>
                <w:sz w:val="16"/>
                <w:szCs w:val="16"/>
              </w:rPr>
            </w:pPr>
          </w:p>
        </w:tc>
        <w:tc>
          <w:tcPr>
            <w:tcW w:w="1086" w:type="dxa"/>
            <w:gridSpan w:val="2"/>
            <w:shd w:val="clear" w:color="auto" w:fill="auto"/>
          </w:tcPr>
          <w:p w14:paraId="6764395A" w14:textId="01B219A4" w:rsidR="00F23CD4" w:rsidRPr="004C55EC" w:rsidDel="008F2504" w:rsidRDefault="00F23CD4" w:rsidP="004274C4">
            <w:pPr>
              <w:pStyle w:val="TAC"/>
              <w:rPr>
                <w:del w:id="3829" w:author="Huawei" w:date="2024-10-23T10:44:00Z"/>
                <w:sz w:val="16"/>
                <w:szCs w:val="16"/>
              </w:rPr>
            </w:pPr>
            <w:del w:id="383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AF91594" w14:textId="288E4CD8" w:rsidR="00F23CD4" w:rsidRPr="004C55EC" w:rsidDel="008F2504" w:rsidRDefault="00F23CD4" w:rsidP="004274C4">
            <w:pPr>
              <w:pStyle w:val="TAC"/>
              <w:rPr>
                <w:del w:id="3831" w:author="Huawei" w:date="2024-10-23T10:44:00Z"/>
                <w:sz w:val="16"/>
                <w:szCs w:val="16"/>
              </w:rPr>
            </w:pPr>
          </w:p>
        </w:tc>
        <w:tc>
          <w:tcPr>
            <w:tcW w:w="870" w:type="dxa"/>
            <w:gridSpan w:val="2"/>
            <w:vMerge/>
            <w:shd w:val="clear" w:color="auto" w:fill="auto"/>
          </w:tcPr>
          <w:p w14:paraId="10BD871D" w14:textId="7626D103" w:rsidR="00F23CD4" w:rsidRPr="004C55EC" w:rsidDel="008F2504" w:rsidRDefault="00F23CD4" w:rsidP="004274C4">
            <w:pPr>
              <w:pStyle w:val="TAC"/>
              <w:rPr>
                <w:del w:id="3832" w:author="Huawei" w:date="2024-10-23T10:44:00Z"/>
                <w:sz w:val="16"/>
                <w:szCs w:val="16"/>
              </w:rPr>
            </w:pPr>
          </w:p>
        </w:tc>
        <w:tc>
          <w:tcPr>
            <w:tcW w:w="725" w:type="dxa"/>
            <w:gridSpan w:val="2"/>
            <w:vMerge/>
            <w:shd w:val="clear" w:color="auto" w:fill="auto"/>
          </w:tcPr>
          <w:p w14:paraId="51F52DCA" w14:textId="4A2D4910" w:rsidR="00F23CD4" w:rsidRPr="004C55EC" w:rsidDel="008F2504" w:rsidRDefault="00F23CD4" w:rsidP="004274C4">
            <w:pPr>
              <w:pStyle w:val="TAC"/>
              <w:rPr>
                <w:del w:id="3833" w:author="Huawei" w:date="2024-10-23T10:44:00Z"/>
                <w:sz w:val="16"/>
                <w:szCs w:val="16"/>
              </w:rPr>
            </w:pPr>
          </w:p>
        </w:tc>
        <w:tc>
          <w:tcPr>
            <w:tcW w:w="791" w:type="dxa"/>
            <w:gridSpan w:val="2"/>
            <w:vMerge/>
            <w:shd w:val="clear" w:color="auto" w:fill="auto"/>
          </w:tcPr>
          <w:p w14:paraId="45EA7872" w14:textId="4658D715" w:rsidR="00F23CD4" w:rsidRPr="004C55EC" w:rsidDel="008F2504" w:rsidRDefault="00F23CD4" w:rsidP="004274C4">
            <w:pPr>
              <w:pStyle w:val="TAC"/>
              <w:rPr>
                <w:del w:id="3834" w:author="Huawei" w:date="2024-10-23T10:44:00Z"/>
                <w:sz w:val="16"/>
                <w:szCs w:val="16"/>
              </w:rPr>
            </w:pPr>
          </w:p>
        </w:tc>
        <w:tc>
          <w:tcPr>
            <w:tcW w:w="784" w:type="dxa"/>
            <w:vMerge/>
            <w:shd w:val="clear" w:color="auto" w:fill="auto"/>
          </w:tcPr>
          <w:p w14:paraId="4F1B93FE" w14:textId="59402C86" w:rsidR="00F23CD4" w:rsidRPr="004C55EC" w:rsidDel="008F2504" w:rsidRDefault="00F23CD4" w:rsidP="004274C4">
            <w:pPr>
              <w:pStyle w:val="TAC"/>
              <w:rPr>
                <w:del w:id="3835" w:author="Huawei" w:date="2024-10-23T10:44:00Z"/>
                <w:sz w:val="16"/>
                <w:szCs w:val="16"/>
              </w:rPr>
            </w:pPr>
          </w:p>
        </w:tc>
      </w:tr>
      <w:tr w:rsidR="008F2504" w:rsidRPr="004C55EC" w:rsidDel="008F2504" w14:paraId="30F39527" w14:textId="541B0791" w:rsidTr="004274C4">
        <w:trPr>
          <w:trHeight w:val="94"/>
          <w:del w:id="3836" w:author="Huawei" w:date="2024-10-23T10:44:00Z"/>
        </w:trPr>
        <w:tc>
          <w:tcPr>
            <w:tcW w:w="1565" w:type="dxa"/>
            <w:vMerge w:val="restart"/>
            <w:tcBorders>
              <w:top w:val="single" w:sz="4" w:space="0" w:color="auto"/>
              <w:bottom w:val="nil"/>
            </w:tcBorders>
            <w:shd w:val="clear" w:color="auto" w:fill="auto"/>
          </w:tcPr>
          <w:p w14:paraId="2E8E0D53" w14:textId="34DB00D0" w:rsidR="00F23CD4" w:rsidRPr="004C55EC" w:rsidDel="008F2504" w:rsidRDefault="00F23CD4" w:rsidP="004274C4">
            <w:pPr>
              <w:pStyle w:val="TAC"/>
              <w:rPr>
                <w:del w:id="3837" w:author="Huawei" w:date="2024-10-23T10:44:00Z"/>
                <w:sz w:val="16"/>
                <w:szCs w:val="16"/>
              </w:rPr>
            </w:pPr>
            <w:del w:id="3838" w:author="Huawei" w:date="2024-10-23T10:44:00Z">
              <w:r w:rsidRPr="004C55EC" w:rsidDel="008F2504">
                <w:rPr>
                  <w:sz w:val="16"/>
                  <w:szCs w:val="16"/>
                </w:rPr>
                <w:delText>DL_n3A-n28A-n77A_UL_n3A-n77A</w:delText>
              </w:r>
            </w:del>
          </w:p>
        </w:tc>
        <w:tc>
          <w:tcPr>
            <w:tcW w:w="529" w:type="dxa"/>
            <w:vMerge w:val="restart"/>
            <w:shd w:val="clear" w:color="auto" w:fill="auto"/>
          </w:tcPr>
          <w:p w14:paraId="1AA1EA6B" w14:textId="2EF9928D" w:rsidR="00F23CD4" w:rsidRPr="004C55EC" w:rsidDel="008F2504" w:rsidRDefault="00F23CD4" w:rsidP="004274C4">
            <w:pPr>
              <w:pStyle w:val="TAC"/>
              <w:rPr>
                <w:del w:id="3839" w:author="Huawei" w:date="2024-10-23T10:44:00Z"/>
                <w:sz w:val="16"/>
                <w:szCs w:val="16"/>
                <w:lang w:eastAsia="ja-JP"/>
              </w:rPr>
            </w:pPr>
            <w:del w:id="3840" w:author="Huawei" w:date="2024-10-23T10:44:00Z">
              <w:r w:rsidRPr="004C55EC" w:rsidDel="008F2504">
                <w:rPr>
                  <w:sz w:val="16"/>
                  <w:szCs w:val="16"/>
                  <w:lang w:eastAsia="ja-JP"/>
                </w:rPr>
                <w:delText>1</w:delText>
              </w:r>
            </w:del>
          </w:p>
        </w:tc>
        <w:tc>
          <w:tcPr>
            <w:tcW w:w="637" w:type="dxa"/>
            <w:vMerge w:val="restart"/>
            <w:shd w:val="clear" w:color="auto" w:fill="auto"/>
          </w:tcPr>
          <w:p w14:paraId="50AAC65D" w14:textId="121F2BB8" w:rsidR="00F23CD4" w:rsidRPr="004C55EC" w:rsidDel="008F2504" w:rsidRDefault="00F23CD4" w:rsidP="004274C4">
            <w:pPr>
              <w:pStyle w:val="TAC"/>
              <w:rPr>
                <w:del w:id="3841" w:author="Huawei" w:date="2024-10-23T10:44:00Z"/>
                <w:sz w:val="16"/>
                <w:szCs w:val="16"/>
                <w:lang w:eastAsia="ja-JP"/>
              </w:rPr>
            </w:pPr>
            <w:del w:id="384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4288C02B" w14:textId="4935FFD8" w:rsidR="00F23CD4" w:rsidRPr="004C55EC" w:rsidDel="008F2504" w:rsidRDefault="00F23CD4" w:rsidP="004274C4">
            <w:pPr>
              <w:pStyle w:val="TAC"/>
              <w:rPr>
                <w:del w:id="3843" w:author="Huawei" w:date="2024-10-23T10:44:00Z"/>
                <w:sz w:val="16"/>
                <w:szCs w:val="16"/>
                <w:lang w:eastAsia="ja-JP"/>
              </w:rPr>
            </w:pPr>
            <w:del w:id="3844" w:author="Huawei" w:date="2024-10-23T10:44:00Z">
              <w:r w:rsidRPr="004C55EC" w:rsidDel="008F2504">
                <w:rPr>
                  <w:sz w:val="16"/>
                  <w:szCs w:val="16"/>
                  <w:lang w:eastAsia="ja-JP"/>
                </w:rPr>
                <w:delText>15</w:delText>
              </w:r>
            </w:del>
          </w:p>
        </w:tc>
        <w:tc>
          <w:tcPr>
            <w:tcW w:w="1436" w:type="dxa"/>
            <w:gridSpan w:val="3"/>
            <w:shd w:val="clear" w:color="auto" w:fill="auto"/>
          </w:tcPr>
          <w:p w14:paraId="1340F80F" w14:textId="76F1C2F2" w:rsidR="00F23CD4" w:rsidRPr="004C55EC" w:rsidDel="008F2504" w:rsidRDefault="00F23CD4" w:rsidP="004274C4">
            <w:pPr>
              <w:pStyle w:val="TAC"/>
              <w:rPr>
                <w:del w:id="3845" w:author="Huawei" w:date="2024-10-23T10:44:00Z"/>
                <w:sz w:val="16"/>
                <w:szCs w:val="16"/>
              </w:rPr>
            </w:pPr>
            <w:del w:id="384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E790109" w14:textId="33D0A4A4" w:rsidR="00F23CD4" w:rsidRPr="004C55EC" w:rsidDel="008F2504" w:rsidRDefault="00F23CD4" w:rsidP="004274C4">
            <w:pPr>
              <w:pStyle w:val="TAC"/>
              <w:rPr>
                <w:del w:id="3847" w:author="Huawei" w:date="2024-10-23T10:44:00Z"/>
                <w:sz w:val="16"/>
                <w:szCs w:val="16"/>
              </w:rPr>
            </w:pPr>
          </w:p>
        </w:tc>
        <w:tc>
          <w:tcPr>
            <w:tcW w:w="725" w:type="dxa"/>
            <w:gridSpan w:val="2"/>
            <w:vMerge w:val="restart"/>
            <w:shd w:val="clear" w:color="auto" w:fill="auto"/>
          </w:tcPr>
          <w:p w14:paraId="432988D7" w14:textId="6649029D" w:rsidR="00F23CD4" w:rsidRPr="004C55EC" w:rsidDel="008F2504" w:rsidRDefault="00F23CD4" w:rsidP="004274C4">
            <w:pPr>
              <w:pStyle w:val="TAC"/>
              <w:rPr>
                <w:del w:id="3848" w:author="Huawei" w:date="2024-10-23T10:44:00Z"/>
                <w:sz w:val="16"/>
                <w:szCs w:val="16"/>
              </w:rPr>
            </w:pPr>
          </w:p>
        </w:tc>
        <w:tc>
          <w:tcPr>
            <w:tcW w:w="870" w:type="dxa"/>
            <w:gridSpan w:val="2"/>
            <w:vMerge w:val="restart"/>
            <w:shd w:val="clear" w:color="auto" w:fill="auto"/>
          </w:tcPr>
          <w:p w14:paraId="2B738064" w14:textId="19F6357A" w:rsidR="00F23CD4" w:rsidRPr="004C55EC" w:rsidDel="008F2504" w:rsidRDefault="00F23CD4" w:rsidP="004274C4">
            <w:pPr>
              <w:pStyle w:val="TAC"/>
              <w:rPr>
                <w:del w:id="3849" w:author="Huawei" w:date="2024-10-23T10:44:00Z"/>
                <w:sz w:val="16"/>
                <w:szCs w:val="16"/>
              </w:rPr>
            </w:pPr>
          </w:p>
        </w:tc>
        <w:tc>
          <w:tcPr>
            <w:tcW w:w="725" w:type="dxa"/>
            <w:gridSpan w:val="2"/>
            <w:vMerge w:val="restart"/>
            <w:shd w:val="clear" w:color="auto" w:fill="auto"/>
          </w:tcPr>
          <w:p w14:paraId="09113F78" w14:textId="156E4724" w:rsidR="00F23CD4" w:rsidRPr="004C55EC" w:rsidDel="008F2504" w:rsidRDefault="00F23CD4" w:rsidP="004274C4">
            <w:pPr>
              <w:pStyle w:val="TAC"/>
              <w:rPr>
                <w:del w:id="3850" w:author="Huawei" w:date="2024-10-23T10:44:00Z"/>
                <w:sz w:val="16"/>
                <w:szCs w:val="16"/>
              </w:rPr>
            </w:pPr>
          </w:p>
        </w:tc>
        <w:tc>
          <w:tcPr>
            <w:tcW w:w="791" w:type="dxa"/>
            <w:gridSpan w:val="2"/>
            <w:vMerge w:val="restart"/>
            <w:shd w:val="clear" w:color="auto" w:fill="auto"/>
          </w:tcPr>
          <w:p w14:paraId="75BC887A" w14:textId="42ABDDEF" w:rsidR="00F23CD4" w:rsidRPr="004C55EC" w:rsidDel="008F2504" w:rsidRDefault="00F23CD4" w:rsidP="004274C4">
            <w:pPr>
              <w:pStyle w:val="TAC"/>
              <w:rPr>
                <w:del w:id="3851" w:author="Huawei" w:date="2024-10-23T10:44:00Z"/>
                <w:sz w:val="16"/>
                <w:szCs w:val="16"/>
              </w:rPr>
            </w:pPr>
          </w:p>
        </w:tc>
        <w:tc>
          <w:tcPr>
            <w:tcW w:w="784" w:type="dxa"/>
            <w:vMerge w:val="restart"/>
            <w:shd w:val="clear" w:color="auto" w:fill="auto"/>
          </w:tcPr>
          <w:p w14:paraId="5CCC9EC3" w14:textId="566DF9F5" w:rsidR="00F23CD4" w:rsidRPr="004C55EC" w:rsidDel="008F2504" w:rsidRDefault="00F23CD4" w:rsidP="004274C4">
            <w:pPr>
              <w:pStyle w:val="TAC"/>
              <w:rPr>
                <w:del w:id="3852" w:author="Huawei" w:date="2024-10-23T10:44:00Z"/>
                <w:sz w:val="16"/>
                <w:szCs w:val="16"/>
              </w:rPr>
            </w:pPr>
          </w:p>
        </w:tc>
      </w:tr>
      <w:tr w:rsidR="008F2504" w:rsidRPr="004C55EC" w:rsidDel="008F2504" w14:paraId="0C8348DE" w14:textId="2ACEC835" w:rsidTr="004274C4">
        <w:trPr>
          <w:trHeight w:val="94"/>
          <w:del w:id="3853" w:author="Huawei" w:date="2024-10-23T10:44:00Z"/>
        </w:trPr>
        <w:tc>
          <w:tcPr>
            <w:tcW w:w="1565" w:type="dxa"/>
            <w:vMerge/>
            <w:tcBorders>
              <w:bottom w:val="nil"/>
            </w:tcBorders>
            <w:shd w:val="clear" w:color="auto" w:fill="auto"/>
          </w:tcPr>
          <w:p w14:paraId="0BADCBBE" w14:textId="2BFE1E2B" w:rsidR="00F23CD4" w:rsidRPr="004C55EC" w:rsidDel="008F2504" w:rsidRDefault="00F23CD4" w:rsidP="004274C4">
            <w:pPr>
              <w:pStyle w:val="TAC"/>
              <w:rPr>
                <w:del w:id="3854" w:author="Huawei" w:date="2024-10-23T10:44:00Z"/>
                <w:sz w:val="16"/>
                <w:szCs w:val="16"/>
              </w:rPr>
            </w:pPr>
          </w:p>
        </w:tc>
        <w:tc>
          <w:tcPr>
            <w:tcW w:w="529" w:type="dxa"/>
            <w:vMerge/>
            <w:shd w:val="clear" w:color="auto" w:fill="auto"/>
          </w:tcPr>
          <w:p w14:paraId="256DF1F2" w14:textId="4ED81EF4" w:rsidR="00F23CD4" w:rsidRPr="004C55EC" w:rsidDel="008F2504" w:rsidRDefault="00F23CD4" w:rsidP="004274C4">
            <w:pPr>
              <w:pStyle w:val="TAC"/>
              <w:rPr>
                <w:del w:id="3855" w:author="Huawei" w:date="2024-10-23T10:44:00Z"/>
                <w:sz w:val="16"/>
                <w:szCs w:val="16"/>
                <w:lang w:eastAsia="zh-CN"/>
              </w:rPr>
            </w:pPr>
          </w:p>
        </w:tc>
        <w:tc>
          <w:tcPr>
            <w:tcW w:w="637" w:type="dxa"/>
            <w:vMerge/>
            <w:shd w:val="clear" w:color="auto" w:fill="auto"/>
          </w:tcPr>
          <w:p w14:paraId="05E7940E" w14:textId="54284D7B" w:rsidR="00F23CD4" w:rsidRPr="004C55EC" w:rsidDel="008F2504" w:rsidRDefault="00F23CD4" w:rsidP="004274C4">
            <w:pPr>
              <w:pStyle w:val="TAC"/>
              <w:rPr>
                <w:del w:id="3856" w:author="Huawei" w:date="2024-10-23T10:44:00Z"/>
                <w:sz w:val="16"/>
                <w:szCs w:val="16"/>
                <w:lang w:eastAsia="zh-CN"/>
              </w:rPr>
            </w:pPr>
          </w:p>
        </w:tc>
        <w:tc>
          <w:tcPr>
            <w:tcW w:w="595" w:type="dxa"/>
            <w:gridSpan w:val="2"/>
            <w:vMerge/>
            <w:shd w:val="clear" w:color="auto" w:fill="auto"/>
          </w:tcPr>
          <w:p w14:paraId="202786F9" w14:textId="29315588" w:rsidR="00F23CD4" w:rsidRPr="004C55EC" w:rsidDel="008F2504" w:rsidRDefault="00F23CD4" w:rsidP="004274C4">
            <w:pPr>
              <w:pStyle w:val="TAC"/>
              <w:rPr>
                <w:del w:id="3857" w:author="Huawei" w:date="2024-10-23T10:44:00Z"/>
                <w:sz w:val="16"/>
                <w:szCs w:val="16"/>
                <w:lang w:eastAsia="zh-CN"/>
              </w:rPr>
            </w:pPr>
          </w:p>
        </w:tc>
        <w:tc>
          <w:tcPr>
            <w:tcW w:w="1436" w:type="dxa"/>
            <w:gridSpan w:val="3"/>
            <w:shd w:val="clear" w:color="auto" w:fill="auto"/>
          </w:tcPr>
          <w:p w14:paraId="2771C68A" w14:textId="0068569F" w:rsidR="00F23CD4" w:rsidRPr="004C55EC" w:rsidDel="008F2504" w:rsidRDefault="00F23CD4" w:rsidP="004274C4">
            <w:pPr>
              <w:pStyle w:val="TAC"/>
              <w:rPr>
                <w:del w:id="3858" w:author="Huawei" w:date="2024-10-23T10:44:00Z"/>
                <w:sz w:val="16"/>
                <w:szCs w:val="16"/>
              </w:rPr>
            </w:pPr>
            <w:del w:id="385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DA6BEE" w14:textId="3DCFCE14" w:rsidR="00F23CD4" w:rsidRPr="004C55EC" w:rsidDel="008F2504" w:rsidRDefault="00F23CD4" w:rsidP="004274C4">
            <w:pPr>
              <w:pStyle w:val="TAC"/>
              <w:rPr>
                <w:del w:id="3860" w:author="Huawei" w:date="2024-10-23T10:44:00Z"/>
                <w:sz w:val="16"/>
                <w:szCs w:val="16"/>
              </w:rPr>
            </w:pPr>
          </w:p>
        </w:tc>
        <w:tc>
          <w:tcPr>
            <w:tcW w:w="725" w:type="dxa"/>
            <w:gridSpan w:val="2"/>
            <w:vMerge/>
            <w:shd w:val="clear" w:color="auto" w:fill="auto"/>
          </w:tcPr>
          <w:p w14:paraId="206B7476" w14:textId="6821B792" w:rsidR="00F23CD4" w:rsidRPr="004C55EC" w:rsidDel="008F2504" w:rsidRDefault="00F23CD4" w:rsidP="004274C4">
            <w:pPr>
              <w:pStyle w:val="TAC"/>
              <w:rPr>
                <w:del w:id="3861" w:author="Huawei" w:date="2024-10-23T10:44:00Z"/>
                <w:sz w:val="16"/>
                <w:szCs w:val="16"/>
              </w:rPr>
            </w:pPr>
          </w:p>
        </w:tc>
        <w:tc>
          <w:tcPr>
            <w:tcW w:w="870" w:type="dxa"/>
            <w:gridSpan w:val="2"/>
            <w:vMerge/>
            <w:shd w:val="clear" w:color="auto" w:fill="auto"/>
          </w:tcPr>
          <w:p w14:paraId="555F9507" w14:textId="708C5040" w:rsidR="00F23CD4" w:rsidRPr="004C55EC" w:rsidDel="008F2504" w:rsidRDefault="00F23CD4" w:rsidP="004274C4">
            <w:pPr>
              <w:pStyle w:val="TAC"/>
              <w:rPr>
                <w:del w:id="3862" w:author="Huawei" w:date="2024-10-23T10:44:00Z"/>
                <w:sz w:val="16"/>
                <w:szCs w:val="16"/>
              </w:rPr>
            </w:pPr>
          </w:p>
        </w:tc>
        <w:tc>
          <w:tcPr>
            <w:tcW w:w="725" w:type="dxa"/>
            <w:gridSpan w:val="2"/>
            <w:vMerge/>
            <w:shd w:val="clear" w:color="auto" w:fill="auto"/>
          </w:tcPr>
          <w:p w14:paraId="4EE5164B" w14:textId="51EF9CE3" w:rsidR="00F23CD4" w:rsidRPr="004C55EC" w:rsidDel="008F2504" w:rsidRDefault="00F23CD4" w:rsidP="004274C4">
            <w:pPr>
              <w:pStyle w:val="TAC"/>
              <w:rPr>
                <w:del w:id="3863" w:author="Huawei" w:date="2024-10-23T10:44:00Z"/>
                <w:sz w:val="16"/>
                <w:szCs w:val="16"/>
              </w:rPr>
            </w:pPr>
          </w:p>
        </w:tc>
        <w:tc>
          <w:tcPr>
            <w:tcW w:w="791" w:type="dxa"/>
            <w:gridSpan w:val="2"/>
            <w:vMerge/>
            <w:shd w:val="clear" w:color="auto" w:fill="auto"/>
          </w:tcPr>
          <w:p w14:paraId="4595128A" w14:textId="70629132" w:rsidR="00F23CD4" w:rsidRPr="004C55EC" w:rsidDel="008F2504" w:rsidRDefault="00F23CD4" w:rsidP="004274C4">
            <w:pPr>
              <w:pStyle w:val="TAC"/>
              <w:rPr>
                <w:del w:id="3864" w:author="Huawei" w:date="2024-10-23T10:44:00Z"/>
                <w:sz w:val="16"/>
                <w:szCs w:val="16"/>
              </w:rPr>
            </w:pPr>
          </w:p>
        </w:tc>
        <w:tc>
          <w:tcPr>
            <w:tcW w:w="784" w:type="dxa"/>
            <w:vMerge/>
            <w:shd w:val="clear" w:color="auto" w:fill="auto"/>
          </w:tcPr>
          <w:p w14:paraId="02F50311" w14:textId="1069181D" w:rsidR="00F23CD4" w:rsidRPr="004C55EC" w:rsidDel="008F2504" w:rsidRDefault="00F23CD4" w:rsidP="004274C4">
            <w:pPr>
              <w:pStyle w:val="TAC"/>
              <w:rPr>
                <w:del w:id="3865" w:author="Huawei" w:date="2024-10-23T10:44:00Z"/>
                <w:sz w:val="16"/>
                <w:szCs w:val="16"/>
              </w:rPr>
            </w:pPr>
          </w:p>
        </w:tc>
      </w:tr>
      <w:tr w:rsidR="008F2504" w:rsidRPr="004C55EC" w:rsidDel="008F2504" w14:paraId="7DB316E0" w14:textId="6DF11735" w:rsidTr="004274C4">
        <w:trPr>
          <w:trHeight w:val="94"/>
          <w:del w:id="3866" w:author="Huawei" w:date="2024-10-23T10:44:00Z"/>
        </w:trPr>
        <w:tc>
          <w:tcPr>
            <w:tcW w:w="1565" w:type="dxa"/>
            <w:vMerge w:val="restart"/>
            <w:tcBorders>
              <w:top w:val="nil"/>
              <w:bottom w:val="nil"/>
            </w:tcBorders>
            <w:shd w:val="clear" w:color="auto" w:fill="auto"/>
          </w:tcPr>
          <w:p w14:paraId="238F2E24" w14:textId="59E37185" w:rsidR="00F23CD4" w:rsidRPr="004C55EC" w:rsidDel="008F2504" w:rsidRDefault="00F23CD4" w:rsidP="004274C4">
            <w:pPr>
              <w:pStyle w:val="TAC"/>
              <w:rPr>
                <w:del w:id="3867" w:author="Huawei" w:date="2024-10-23T10:44:00Z"/>
                <w:sz w:val="16"/>
                <w:szCs w:val="16"/>
              </w:rPr>
            </w:pPr>
          </w:p>
        </w:tc>
        <w:tc>
          <w:tcPr>
            <w:tcW w:w="529" w:type="dxa"/>
            <w:vMerge w:val="restart"/>
            <w:shd w:val="clear" w:color="auto" w:fill="auto"/>
          </w:tcPr>
          <w:p w14:paraId="46E9DC1B" w14:textId="2083F304" w:rsidR="00F23CD4" w:rsidRPr="004C55EC" w:rsidDel="008F2504" w:rsidRDefault="00F23CD4" w:rsidP="004274C4">
            <w:pPr>
              <w:pStyle w:val="TAC"/>
              <w:rPr>
                <w:del w:id="3868" w:author="Huawei" w:date="2024-10-23T10:44:00Z"/>
                <w:sz w:val="16"/>
                <w:szCs w:val="16"/>
                <w:lang w:eastAsia="ja-JP"/>
              </w:rPr>
            </w:pPr>
            <w:del w:id="3869" w:author="Huawei" w:date="2024-10-23T10:44:00Z">
              <w:r w:rsidRPr="004C55EC" w:rsidDel="008F2504">
                <w:rPr>
                  <w:sz w:val="16"/>
                  <w:szCs w:val="16"/>
                  <w:lang w:eastAsia="ja-JP"/>
                </w:rPr>
                <w:delText>1</w:delText>
              </w:r>
            </w:del>
          </w:p>
        </w:tc>
        <w:tc>
          <w:tcPr>
            <w:tcW w:w="637" w:type="dxa"/>
            <w:vMerge w:val="restart"/>
            <w:shd w:val="clear" w:color="auto" w:fill="auto"/>
          </w:tcPr>
          <w:p w14:paraId="14ADDBE1" w14:textId="2A22428B" w:rsidR="00F23CD4" w:rsidRPr="004C55EC" w:rsidDel="008F2504" w:rsidRDefault="00F23CD4" w:rsidP="004274C4">
            <w:pPr>
              <w:pStyle w:val="TAC"/>
              <w:rPr>
                <w:del w:id="3870" w:author="Huawei" w:date="2024-10-23T10:44:00Z"/>
                <w:sz w:val="16"/>
                <w:szCs w:val="16"/>
                <w:lang w:eastAsia="ja-JP"/>
              </w:rPr>
            </w:pPr>
            <w:del w:id="387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CD8FD49" w14:textId="13510DDA" w:rsidR="00F23CD4" w:rsidRPr="004C55EC" w:rsidDel="008F2504" w:rsidRDefault="00F23CD4" w:rsidP="004274C4">
            <w:pPr>
              <w:pStyle w:val="TAC"/>
              <w:rPr>
                <w:del w:id="3872" w:author="Huawei" w:date="2024-10-23T10:44:00Z"/>
                <w:sz w:val="16"/>
                <w:szCs w:val="16"/>
                <w:lang w:eastAsia="ja-JP"/>
              </w:rPr>
            </w:pPr>
            <w:del w:id="3873" w:author="Huawei" w:date="2024-10-23T10:44:00Z">
              <w:r w:rsidRPr="004C55EC" w:rsidDel="008F2504">
                <w:rPr>
                  <w:sz w:val="16"/>
                  <w:szCs w:val="16"/>
                  <w:lang w:eastAsia="ja-JP"/>
                </w:rPr>
                <w:delText>15</w:delText>
              </w:r>
            </w:del>
          </w:p>
        </w:tc>
        <w:tc>
          <w:tcPr>
            <w:tcW w:w="1436" w:type="dxa"/>
            <w:gridSpan w:val="3"/>
            <w:shd w:val="clear" w:color="auto" w:fill="auto"/>
          </w:tcPr>
          <w:p w14:paraId="5B79BC59" w14:textId="3AE94D7B" w:rsidR="00F23CD4" w:rsidRPr="004C55EC" w:rsidDel="008F2504" w:rsidRDefault="00F23CD4" w:rsidP="004274C4">
            <w:pPr>
              <w:pStyle w:val="TAC"/>
              <w:rPr>
                <w:del w:id="3874" w:author="Huawei" w:date="2024-10-23T10:44:00Z"/>
                <w:sz w:val="16"/>
                <w:szCs w:val="16"/>
              </w:rPr>
            </w:pPr>
            <w:del w:id="3875" w:author="Huawei" w:date="2024-10-23T10:44:00Z">
              <w:r w:rsidRPr="004C55EC" w:rsidDel="008F2504">
                <w:rPr>
                  <w:rFonts w:cs="Arial"/>
                  <w:sz w:val="16"/>
                  <w:szCs w:val="16"/>
                </w:rPr>
                <w:delText>-98.5+15.3</w:delText>
              </w:r>
              <w:r w:rsidRPr="004C55EC" w:rsidDel="008F2504">
                <w:rPr>
                  <w:sz w:val="16"/>
                  <w:szCs w:val="16"/>
                </w:rPr>
                <w:delText>+TT</w:delText>
              </w:r>
            </w:del>
          </w:p>
        </w:tc>
        <w:tc>
          <w:tcPr>
            <w:tcW w:w="1086" w:type="dxa"/>
            <w:gridSpan w:val="2"/>
            <w:vMerge w:val="restart"/>
            <w:shd w:val="clear" w:color="auto" w:fill="auto"/>
          </w:tcPr>
          <w:p w14:paraId="683B92A6" w14:textId="234E45CC" w:rsidR="00F23CD4" w:rsidRPr="004C55EC" w:rsidDel="008F2504" w:rsidRDefault="00F23CD4" w:rsidP="004274C4">
            <w:pPr>
              <w:pStyle w:val="TAC"/>
              <w:rPr>
                <w:del w:id="3876" w:author="Huawei" w:date="2024-10-23T10:44:00Z"/>
                <w:sz w:val="16"/>
                <w:szCs w:val="16"/>
              </w:rPr>
            </w:pPr>
          </w:p>
        </w:tc>
        <w:tc>
          <w:tcPr>
            <w:tcW w:w="725" w:type="dxa"/>
            <w:gridSpan w:val="2"/>
            <w:vMerge w:val="restart"/>
            <w:shd w:val="clear" w:color="auto" w:fill="auto"/>
          </w:tcPr>
          <w:p w14:paraId="5075CEDC" w14:textId="0CD85BFC" w:rsidR="00F23CD4" w:rsidRPr="004C55EC" w:rsidDel="008F2504" w:rsidRDefault="00F23CD4" w:rsidP="004274C4">
            <w:pPr>
              <w:pStyle w:val="TAC"/>
              <w:rPr>
                <w:del w:id="3877" w:author="Huawei" w:date="2024-10-23T10:44:00Z"/>
                <w:sz w:val="16"/>
                <w:szCs w:val="16"/>
              </w:rPr>
            </w:pPr>
          </w:p>
        </w:tc>
        <w:tc>
          <w:tcPr>
            <w:tcW w:w="870" w:type="dxa"/>
            <w:gridSpan w:val="2"/>
            <w:vMerge w:val="restart"/>
            <w:shd w:val="clear" w:color="auto" w:fill="auto"/>
          </w:tcPr>
          <w:p w14:paraId="528D9E9E" w14:textId="634D80DA" w:rsidR="00F23CD4" w:rsidRPr="004C55EC" w:rsidDel="008F2504" w:rsidRDefault="00F23CD4" w:rsidP="004274C4">
            <w:pPr>
              <w:pStyle w:val="TAC"/>
              <w:rPr>
                <w:del w:id="3878" w:author="Huawei" w:date="2024-10-23T10:44:00Z"/>
                <w:sz w:val="16"/>
                <w:szCs w:val="16"/>
              </w:rPr>
            </w:pPr>
          </w:p>
        </w:tc>
        <w:tc>
          <w:tcPr>
            <w:tcW w:w="725" w:type="dxa"/>
            <w:gridSpan w:val="2"/>
            <w:vMerge w:val="restart"/>
            <w:shd w:val="clear" w:color="auto" w:fill="auto"/>
          </w:tcPr>
          <w:p w14:paraId="1E0B054B" w14:textId="2F550EC7" w:rsidR="00F23CD4" w:rsidRPr="004C55EC" w:rsidDel="008F2504" w:rsidRDefault="00F23CD4" w:rsidP="004274C4">
            <w:pPr>
              <w:pStyle w:val="TAC"/>
              <w:rPr>
                <w:del w:id="3879" w:author="Huawei" w:date="2024-10-23T10:44:00Z"/>
                <w:sz w:val="16"/>
                <w:szCs w:val="16"/>
              </w:rPr>
            </w:pPr>
          </w:p>
        </w:tc>
        <w:tc>
          <w:tcPr>
            <w:tcW w:w="791" w:type="dxa"/>
            <w:gridSpan w:val="2"/>
            <w:vMerge w:val="restart"/>
            <w:shd w:val="clear" w:color="auto" w:fill="auto"/>
          </w:tcPr>
          <w:p w14:paraId="27D6C552" w14:textId="6D24AB20" w:rsidR="00F23CD4" w:rsidRPr="004C55EC" w:rsidDel="008F2504" w:rsidRDefault="00F23CD4" w:rsidP="004274C4">
            <w:pPr>
              <w:pStyle w:val="TAC"/>
              <w:rPr>
                <w:del w:id="3880" w:author="Huawei" w:date="2024-10-23T10:44:00Z"/>
                <w:sz w:val="16"/>
                <w:szCs w:val="16"/>
              </w:rPr>
            </w:pPr>
          </w:p>
        </w:tc>
        <w:tc>
          <w:tcPr>
            <w:tcW w:w="784" w:type="dxa"/>
            <w:vMerge w:val="restart"/>
            <w:shd w:val="clear" w:color="auto" w:fill="auto"/>
          </w:tcPr>
          <w:p w14:paraId="755CA1AB" w14:textId="32C5EBBA" w:rsidR="00F23CD4" w:rsidRPr="004C55EC" w:rsidDel="008F2504" w:rsidRDefault="00F23CD4" w:rsidP="004274C4">
            <w:pPr>
              <w:pStyle w:val="TAC"/>
              <w:rPr>
                <w:del w:id="3881" w:author="Huawei" w:date="2024-10-23T10:44:00Z"/>
                <w:sz w:val="16"/>
                <w:szCs w:val="16"/>
              </w:rPr>
            </w:pPr>
          </w:p>
        </w:tc>
      </w:tr>
      <w:tr w:rsidR="008F2504" w:rsidRPr="004C55EC" w:rsidDel="008F2504" w14:paraId="761A26D4" w14:textId="653C17B3" w:rsidTr="004274C4">
        <w:trPr>
          <w:trHeight w:val="94"/>
          <w:del w:id="3882" w:author="Huawei" w:date="2024-10-23T10:44:00Z"/>
        </w:trPr>
        <w:tc>
          <w:tcPr>
            <w:tcW w:w="1565" w:type="dxa"/>
            <w:vMerge/>
            <w:tcBorders>
              <w:bottom w:val="nil"/>
            </w:tcBorders>
            <w:shd w:val="clear" w:color="auto" w:fill="auto"/>
          </w:tcPr>
          <w:p w14:paraId="5A819605" w14:textId="551447E2" w:rsidR="00F23CD4" w:rsidRPr="004C55EC" w:rsidDel="008F2504" w:rsidRDefault="00F23CD4" w:rsidP="004274C4">
            <w:pPr>
              <w:pStyle w:val="TAC"/>
              <w:rPr>
                <w:del w:id="3883" w:author="Huawei" w:date="2024-10-23T10:44:00Z"/>
                <w:sz w:val="16"/>
                <w:szCs w:val="16"/>
              </w:rPr>
            </w:pPr>
          </w:p>
        </w:tc>
        <w:tc>
          <w:tcPr>
            <w:tcW w:w="529" w:type="dxa"/>
            <w:vMerge/>
            <w:shd w:val="clear" w:color="auto" w:fill="auto"/>
          </w:tcPr>
          <w:p w14:paraId="38652764" w14:textId="06169E38" w:rsidR="00F23CD4" w:rsidRPr="004C55EC" w:rsidDel="008F2504" w:rsidRDefault="00F23CD4" w:rsidP="004274C4">
            <w:pPr>
              <w:pStyle w:val="TAC"/>
              <w:rPr>
                <w:del w:id="3884" w:author="Huawei" w:date="2024-10-23T10:44:00Z"/>
                <w:sz w:val="16"/>
                <w:szCs w:val="16"/>
                <w:lang w:eastAsia="zh-CN"/>
              </w:rPr>
            </w:pPr>
          </w:p>
        </w:tc>
        <w:tc>
          <w:tcPr>
            <w:tcW w:w="637" w:type="dxa"/>
            <w:vMerge/>
            <w:shd w:val="clear" w:color="auto" w:fill="auto"/>
          </w:tcPr>
          <w:p w14:paraId="1BA4FE8C" w14:textId="2CC07A26" w:rsidR="00F23CD4" w:rsidRPr="004C55EC" w:rsidDel="008F2504" w:rsidRDefault="00F23CD4" w:rsidP="004274C4">
            <w:pPr>
              <w:pStyle w:val="TAC"/>
              <w:rPr>
                <w:del w:id="3885" w:author="Huawei" w:date="2024-10-23T10:44:00Z"/>
                <w:sz w:val="16"/>
                <w:szCs w:val="16"/>
                <w:lang w:eastAsia="zh-CN"/>
              </w:rPr>
            </w:pPr>
          </w:p>
        </w:tc>
        <w:tc>
          <w:tcPr>
            <w:tcW w:w="595" w:type="dxa"/>
            <w:gridSpan w:val="2"/>
            <w:vMerge/>
            <w:shd w:val="clear" w:color="auto" w:fill="auto"/>
          </w:tcPr>
          <w:p w14:paraId="23C604D2" w14:textId="6F1AD94C" w:rsidR="00F23CD4" w:rsidRPr="004C55EC" w:rsidDel="008F2504" w:rsidRDefault="00F23CD4" w:rsidP="004274C4">
            <w:pPr>
              <w:pStyle w:val="TAC"/>
              <w:rPr>
                <w:del w:id="3886" w:author="Huawei" w:date="2024-10-23T10:44:00Z"/>
                <w:sz w:val="16"/>
                <w:szCs w:val="16"/>
                <w:lang w:eastAsia="zh-CN"/>
              </w:rPr>
            </w:pPr>
          </w:p>
        </w:tc>
        <w:tc>
          <w:tcPr>
            <w:tcW w:w="1436" w:type="dxa"/>
            <w:gridSpan w:val="3"/>
            <w:shd w:val="clear" w:color="auto" w:fill="auto"/>
          </w:tcPr>
          <w:p w14:paraId="7EB3BC75" w14:textId="204CFCE7" w:rsidR="00F23CD4" w:rsidRPr="004C55EC" w:rsidDel="008F2504" w:rsidRDefault="00F23CD4" w:rsidP="004274C4">
            <w:pPr>
              <w:pStyle w:val="TAC"/>
              <w:rPr>
                <w:del w:id="3887" w:author="Huawei" w:date="2024-10-23T10:44:00Z"/>
                <w:sz w:val="16"/>
                <w:szCs w:val="16"/>
              </w:rPr>
            </w:pPr>
            <w:del w:id="388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+15.3+TT</w:delText>
              </w:r>
              <w:r w:rsidRPr="004C55EC" w:rsidDel="008F2504">
                <w:rPr>
                  <w:sz w:val="16"/>
                  <w:szCs w:val="16"/>
                  <w:vertAlign w:val="superscript"/>
                  <w:lang w:eastAsia="zh-CN"/>
                </w:rPr>
                <w:delText>4</w:delText>
              </w:r>
            </w:del>
          </w:p>
        </w:tc>
        <w:tc>
          <w:tcPr>
            <w:tcW w:w="1086" w:type="dxa"/>
            <w:gridSpan w:val="2"/>
            <w:vMerge/>
            <w:shd w:val="clear" w:color="auto" w:fill="auto"/>
          </w:tcPr>
          <w:p w14:paraId="5051E258" w14:textId="448EED34" w:rsidR="00F23CD4" w:rsidRPr="004C55EC" w:rsidDel="008F2504" w:rsidRDefault="00F23CD4" w:rsidP="004274C4">
            <w:pPr>
              <w:pStyle w:val="TAC"/>
              <w:rPr>
                <w:del w:id="3889" w:author="Huawei" w:date="2024-10-23T10:44:00Z"/>
                <w:sz w:val="16"/>
                <w:szCs w:val="16"/>
              </w:rPr>
            </w:pPr>
          </w:p>
        </w:tc>
        <w:tc>
          <w:tcPr>
            <w:tcW w:w="725" w:type="dxa"/>
            <w:gridSpan w:val="2"/>
            <w:vMerge/>
            <w:shd w:val="clear" w:color="auto" w:fill="auto"/>
          </w:tcPr>
          <w:p w14:paraId="70651DF6" w14:textId="3A2EC213" w:rsidR="00F23CD4" w:rsidRPr="004C55EC" w:rsidDel="008F2504" w:rsidRDefault="00F23CD4" w:rsidP="004274C4">
            <w:pPr>
              <w:pStyle w:val="TAC"/>
              <w:rPr>
                <w:del w:id="3890" w:author="Huawei" w:date="2024-10-23T10:44:00Z"/>
                <w:sz w:val="16"/>
                <w:szCs w:val="16"/>
              </w:rPr>
            </w:pPr>
          </w:p>
        </w:tc>
        <w:tc>
          <w:tcPr>
            <w:tcW w:w="870" w:type="dxa"/>
            <w:gridSpan w:val="2"/>
            <w:vMerge/>
            <w:shd w:val="clear" w:color="auto" w:fill="auto"/>
          </w:tcPr>
          <w:p w14:paraId="723B57F5" w14:textId="2ED8391B" w:rsidR="00F23CD4" w:rsidRPr="004C55EC" w:rsidDel="008F2504" w:rsidRDefault="00F23CD4" w:rsidP="004274C4">
            <w:pPr>
              <w:pStyle w:val="TAC"/>
              <w:rPr>
                <w:del w:id="3891" w:author="Huawei" w:date="2024-10-23T10:44:00Z"/>
                <w:sz w:val="16"/>
                <w:szCs w:val="16"/>
              </w:rPr>
            </w:pPr>
          </w:p>
        </w:tc>
        <w:tc>
          <w:tcPr>
            <w:tcW w:w="725" w:type="dxa"/>
            <w:gridSpan w:val="2"/>
            <w:vMerge/>
            <w:shd w:val="clear" w:color="auto" w:fill="auto"/>
          </w:tcPr>
          <w:p w14:paraId="69AA39ED" w14:textId="3813915B" w:rsidR="00F23CD4" w:rsidRPr="004C55EC" w:rsidDel="008F2504" w:rsidRDefault="00F23CD4" w:rsidP="004274C4">
            <w:pPr>
              <w:pStyle w:val="TAC"/>
              <w:rPr>
                <w:del w:id="3892" w:author="Huawei" w:date="2024-10-23T10:44:00Z"/>
                <w:sz w:val="16"/>
                <w:szCs w:val="16"/>
              </w:rPr>
            </w:pPr>
          </w:p>
        </w:tc>
        <w:tc>
          <w:tcPr>
            <w:tcW w:w="791" w:type="dxa"/>
            <w:gridSpan w:val="2"/>
            <w:vMerge/>
            <w:shd w:val="clear" w:color="auto" w:fill="auto"/>
          </w:tcPr>
          <w:p w14:paraId="427D36E7" w14:textId="61BC3403" w:rsidR="00F23CD4" w:rsidRPr="004C55EC" w:rsidDel="008F2504" w:rsidRDefault="00F23CD4" w:rsidP="004274C4">
            <w:pPr>
              <w:pStyle w:val="TAC"/>
              <w:rPr>
                <w:del w:id="3893" w:author="Huawei" w:date="2024-10-23T10:44:00Z"/>
                <w:sz w:val="16"/>
                <w:szCs w:val="16"/>
              </w:rPr>
            </w:pPr>
          </w:p>
        </w:tc>
        <w:tc>
          <w:tcPr>
            <w:tcW w:w="784" w:type="dxa"/>
            <w:vMerge/>
            <w:shd w:val="clear" w:color="auto" w:fill="auto"/>
          </w:tcPr>
          <w:p w14:paraId="58B014C8" w14:textId="0C243CC5" w:rsidR="00F23CD4" w:rsidRPr="004C55EC" w:rsidDel="008F2504" w:rsidRDefault="00F23CD4" w:rsidP="004274C4">
            <w:pPr>
              <w:pStyle w:val="TAC"/>
              <w:rPr>
                <w:del w:id="3894" w:author="Huawei" w:date="2024-10-23T10:44:00Z"/>
                <w:sz w:val="16"/>
                <w:szCs w:val="16"/>
              </w:rPr>
            </w:pPr>
          </w:p>
        </w:tc>
      </w:tr>
      <w:tr w:rsidR="008F2504" w:rsidRPr="004C55EC" w:rsidDel="008F2504" w14:paraId="09E1BF1B" w14:textId="2668542D" w:rsidTr="004274C4">
        <w:trPr>
          <w:trHeight w:val="94"/>
          <w:del w:id="3895" w:author="Huawei" w:date="2024-10-23T10:44:00Z"/>
        </w:trPr>
        <w:tc>
          <w:tcPr>
            <w:tcW w:w="1565" w:type="dxa"/>
            <w:vMerge w:val="restart"/>
            <w:tcBorders>
              <w:top w:val="nil"/>
            </w:tcBorders>
            <w:shd w:val="clear" w:color="auto" w:fill="auto"/>
          </w:tcPr>
          <w:p w14:paraId="64507B9D" w14:textId="4D660877" w:rsidR="00F23CD4" w:rsidRPr="004C55EC" w:rsidDel="008F2504" w:rsidRDefault="00F23CD4" w:rsidP="004274C4">
            <w:pPr>
              <w:pStyle w:val="TAC"/>
              <w:rPr>
                <w:del w:id="3896" w:author="Huawei" w:date="2024-10-23T10:44:00Z"/>
                <w:sz w:val="16"/>
                <w:szCs w:val="16"/>
              </w:rPr>
            </w:pPr>
          </w:p>
        </w:tc>
        <w:tc>
          <w:tcPr>
            <w:tcW w:w="529" w:type="dxa"/>
            <w:vMerge w:val="restart"/>
            <w:shd w:val="clear" w:color="auto" w:fill="auto"/>
          </w:tcPr>
          <w:p w14:paraId="7EA325C0" w14:textId="1594EF4F" w:rsidR="00F23CD4" w:rsidRPr="004C55EC" w:rsidDel="008F2504" w:rsidRDefault="00F23CD4" w:rsidP="004274C4">
            <w:pPr>
              <w:pStyle w:val="TAC"/>
              <w:rPr>
                <w:del w:id="3897" w:author="Huawei" w:date="2024-10-23T10:44:00Z"/>
                <w:sz w:val="16"/>
                <w:szCs w:val="16"/>
                <w:lang w:eastAsia="ja-JP"/>
              </w:rPr>
            </w:pPr>
            <w:del w:id="3898" w:author="Huawei" w:date="2024-10-23T10:44:00Z">
              <w:r w:rsidRPr="004C55EC" w:rsidDel="008F2504">
                <w:rPr>
                  <w:sz w:val="16"/>
                  <w:szCs w:val="16"/>
                  <w:lang w:eastAsia="ja-JP"/>
                </w:rPr>
                <w:delText>1</w:delText>
              </w:r>
            </w:del>
          </w:p>
        </w:tc>
        <w:tc>
          <w:tcPr>
            <w:tcW w:w="637" w:type="dxa"/>
            <w:vMerge w:val="restart"/>
            <w:shd w:val="clear" w:color="auto" w:fill="auto"/>
          </w:tcPr>
          <w:p w14:paraId="53EC3048" w14:textId="4D91C7E4" w:rsidR="00F23CD4" w:rsidRPr="004C55EC" w:rsidDel="008F2504" w:rsidRDefault="00F23CD4" w:rsidP="004274C4">
            <w:pPr>
              <w:pStyle w:val="TAC"/>
              <w:rPr>
                <w:del w:id="3899" w:author="Huawei" w:date="2024-10-23T10:44:00Z"/>
                <w:sz w:val="16"/>
                <w:szCs w:val="16"/>
                <w:lang w:eastAsia="ja-JP"/>
              </w:rPr>
            </w:pPr>
            <w:del w:id="3900"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27052BF9" w14:textId="782A2E28" w:rsidR="00F23CD4" w:rsidRPr="004C55EC" w:rsidDel="008F2504" w:rsidRDefault="00F23CD4" w:rsidP="004274C4">
            <w:pPr>
              <w:pStyle w:val="TAC"/>
              <w:rPr>
                <w:del w:id="3901" w:author="Huawei" w:date="2024-10-23T10:44:00Z"/>
                <w:sz w:val="16"/>
                <w:szCs w:val="16"/>
                <w:lang w:eastAsia="ja-JP"/>
              </w:rPr>
            </w:pPr>
            <w:del w:id="3902"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0C74C5EE" w14:textId="0539BC15" w:rsidR="00F23CD4" w:rsidRPr="004C55EC" w:rsidDel="008F2504" w:rsidRDefault="00F23CD4" w:rsidP="004274C4">
            <w:pPr>
              <w:pStyle w:val="TAC"/>
              <w:rPr>
                <w:del w:id="3903" w:author="Huawei" w:date="2024-10-23T10:44:00Z"/>
                <w:sz w:val="16"/>
                <w:szCs w:val="16"/>
              </w:rPr>
            </w:pPr>
          </w:p>
        </w:tc>
        <w:tc>
          <w:tcPr>
            <w:tcW w:w="1086" w:type="dxa"/>
            <w:gridSpan w:val="2"/>
            <w:shd w:val="clear" w:color="auto" w:fill="auto"/>
          </w:tcPr>
          <w:p w14:paraId="76D9E019" w14:textId="45CDA9A4" w:rsidR="00F23CD4" w:rsidRPr="004C55EC" w:rsidDel="008F2504" w:rsidRDefault="00F23CD4" w:rsidP="004274C4">
            <w:pPr>
              <w:pStyle w:val="TAC"/>
              <w:rPr>
                <w:del w:id="3904" w:author="Huawei" w:date="2024-10-23T10:44:00Z"/>
                <w:sz w:val="16"/>
                <w:szCs w:val="16"/>
              </w:rPr>
            </w:pPr>
            <w:del w:id="3905" w:author="Huawei" w:date="2024-10-23T10:44:00Z">
              <w:r w:rsidRPr="004C55EC" w:rsidDel="008F2504">
                <w:rPr>
                  <w:sz w:val="16"/>
                  <w:szCs w:val="16"/>
                </w:rPr>
                <w:delText>-95.3+TT</w:delText>
              </w:r>
            </w:del>
          </w:p>
        </w:tc>
        <w:tc>
          <w:tcPr>
            <w:tcW w:w="725" w:type="dxa"/>
            <w:gridSpan w:val="2"/>
            <w:vMerge w:val="restart"/>
            <w:shd w:val="clear" w:color="auto" w:fill="auto"/>
          </w:tcPr>
          <w:p w14:paraId="1F771878" w14:textId="7DF1C108" w:rsidR="00F23CD4" w:rsidRPr="004C55EC" w:rsidDel="008F2504" w:rsidRDefault="00F23CD4" w:rsidP="004274C4">
            <w:pPr>
              <w:pStyle w:val="TAC"/>
              <w:rPr>
                <w:del w:id="3906" w:author="Huawei" w:date="2024-10-23T10:44:00Z"/>
                <w:sz w:val="16"/>
                <w:szCs w:val="16"/>
              </w:rPr>
            </w:pPr>
          </w:p>
        </w:tc>
        <w:tc>
          <w:tcPr>
            <w:tcW w:w="870" w:type="dxa"/>
            <w:gridSpan w:val="2"/>
            <w:vMerge w:val="restart"/>
            <w:shd w:val="clear" w:color="auto" w:fill="auto"/>
          </w:tcPr>
          <w:p w14:paraId="36F270F6" w14:textId="3E87428C" w:rsidR="00F23CD4" w:rsidRPr="004C55EC" w:rsidDel="008F2504" w:rsidRDefault="00F23CD4" w:rsidP="004274C4">
            <w:pPr>
              <w:pStyle w:val="TAC"/>
              <w:rPr>
                <w:del w:id="3907" w:author="Huawei" w:date="2024-10-23T10:44:00Z"/>
                <w:sz w:val="16"/>
                <w:szCs w:val="16"/>
              </w:rPr>
            </w:pPr>
          </w:p>
        </w:tc>
        <w:tc>
          <w:tcPr>
            <w:tcW w:w="725" w:type="dxa"/>
            <w:gridSpan w:val="2"/>
            <w:vMerge w:val="restart"/>
            <w:shd w:val="clear" w:color="auto" w:fill="auto"/>
          </w:tcPr>
          <w:p w14:paraId="0DE45E25" w14:textId="6610CB66" w:rsidR="00F23CD4" w:rsidRPr="004C55EC" w:rsidDel="008F2504" w:rsidRDefault="00F23CD4" w:rsidP="004274C4">
            <w:pPr>
              <w:pStyle w:val="TAC"/>
              <w:rPr>
                <w:del w:id="3908" w:author="Huawei" w:date="2024-10-23T10:44:00Z"/>
                <w:sz w:val="16"/>
                <w:szCs w:val="16"/>
              </w:rPr>
            </w:pPr>
          </w:p>
        </w:tc>
        <w:tc>
          <w:tcPr>
            <w:tcW w:w="791" w:type="dxa"/>
            <w:gridSpan w:val="2"/>
            <w:vMerge w:val="restart"/>
            <w:shd w:val="clear" w:color="auto" w:fill="auto"/>
          </w:tcPr>
          <w:p w14:paraId="0CFC5D94" w14:textId="2D580064" w:rsidR="00F23CD4" w:rsidRPr="004C55EC" w:rsidDel="008F2504" w:rsidRDefault="00F23CD4" w:rsidP="004274C4">
            <w:pPr>
              <w:pStyle w:val="TAC"/>
              <w:rPr>
                <w:del w:id="3909" w:author="Huawei" w:date="2024-10-23T10:44:00Z"/>
                <w:sz w:val="16"/>
                <w:szCs w:val="16"/>
              </w:rPr>
            </w:pPr>
          </w:p>
        </w:tc>
        <w:tc>
          <w:tcPr>
            <w:tcW w:w="784" w:type="dxa"/>
            <w:vMerge w:val="restart"/>
            <w:shd w:val="clear" w:color="auto" w:fill="auto"/>
          </w:tcPr>
          <w:p w14:paraId="489EA9B7" w14:textId="2413CB3B" w:rsidR="00F23CD4" w:rsidRPr="004C55EC" w:rsidDel="008F2504" w:rsidRDefault="00F23CD4" w:rsidP="004274C4">
            <w:pPr>
              <w:pStyle w:val="TAC"/>
              <w:rPr>
                <w:del w:id="3910" w:author="Huawei" w:date="2024-10-23T10:44:00Z"/>
                <w:sz w:val="16"/>
                <w:szCs w:val="16"/>
              </w:rPr>
            </w:pPr>
          </w:p>
        </w:tc>
      </w:tr>
      <w:tr w:rsidR="008F2504" w:rsidRPr="004C55EC" w:rsidDel="008F2504" w14:paraId="2785A1E3" w14:textId="0F8CDA9A" w:rsidTr="004274C4">
        <w:trPr>
          <w:trHeight w:val="94"/>
          <w:del w:id="3911" w:author="Huawei" w:date="2024-10-23T10:44:00Z"/>
        </w:trPr>
        <w:tc>
          <w:tcPr>
            <w:tcW w:w="1565" w:type="dxa"/>
            <w:vMerge/>
            <w:tcBorders>
              <w:bottom w:val="single" w:sz="4" w:space="0" w:color="auto"/>
            </w:tcBorders>
            <w:shd w:val="clear" w:color="auto" w:fill="auto"/>
          </w:tcPr>
          <w:p w14:paraId="346D1852" w14:textId="0B720F9A" w:rsidR="00F23CD4" w:rsidRPr="004C55EC" w:rsidDel="008F2504" w:rsidRDefault="00F23CD4" w:rsidP="004274C4">
            <w:pPr>
              <w:pStyle w:val="TAC"/>
              <w:rPr>
                <w:del w:id="3912" w:author="Huawei" w:date="2024-10-23T10:44:00Z"/>
                <w:sz w:val="16"/>
                <w:szCs w:val="16"/>
              </w:rPr>
            </w:pPr>
          </w:p>
        </w:tc>
        <w:tc>
          <w:tcPr>
            <w:tcW w:w="529" w:type="dxa"/>
            <w:vMerge/>
            <w:shd w:val="clear" w:color="auto" w:fill="auto"/>
          </w:tcPr>
          <w:p w14:paraId="584ACD64" w14:textId="31CD44D6" w:rsidR="00F23CD4" w:rsidRPr="004C55EC" w:rsidDel="008F2504" w:rsidRDefault="00F23CD4" w:rsidP="004274C4">
            <w:pPr>
              <w:pStyle w:val="TAC"/>
              <w:rPr>
                <w:del w:id="3913" w:author="Huawei" w:date="2024-10-23T10:44:00Z"/>
                <w:sz w:val="16"/>
                <w:szCs w:val="16"/>
                <w:lang w:eastAsia="zh-CN"/>
              </w:rPr>
            </w:pPr>
          </w:p>
        </w:tc>
        <w:tc>
          <w:tcPr>
            <w:tcW w:w="637" w:type="dxa"/>
            <w:vMerge/>
            <w:shd w:val="clear" w:color="auto" w:fill="auto"/>
          </w:tcPr>
          <w:p w14:paraId="48B659BB" w14:textId="2AD6A0EE" w:rsidR="00F23CD4" w:rsidRPr="004C55EC" w:rsidDel="008F2504" w:rsidRDefault="00F23CD4" w:rsidP="004274C4">
            <w:pPr>
              <w:pStyle w:val="TAC"/>
              <w:rPr>
                <w:del w:id="3914" w:author="Huawei" w:date="2024-10-23T10:44:00Z"/>
                <w:sz w:val="16"/>
                <w:szCs w:val="16"/>
                <w:lang w:eastAsia="zh-CN"/>
              </w:rPr>
            </w:pPr>
          </w:p>
        </w:tc>
        <w:tc>
          <w:tcPr>
            <w:tcW w:w="595" w:type="dxa"/>
            <w:gridSpan w:val="2"/>
            <w:vMerge/>
            <w:shd w:val="clear" w:color="auto" w:fill="auto"/>
          </w:tcPr>
          <w:p w14:paraId="169D4410" w14:textId="06E8A67A" w:rsidR="00F23CD4" w:rsidRPr="004C55EC" w:rsidDel="008F2504" w:rsidRDefault="00F23CD4" w:rsidP="004274C4">
            <w:pPr>
              <w:pStyle w:val="TAC"/>
              <w:rPr>
                <w:del w:id="3915" w:author="Huawei" w:date="2024-10-23T10:44:00Z"/>
                <w:sz w:val="16"/>
                <w:szCs w:val="16"/>
                <w:lang w:eastAsia="zh-CN"/>
              </w:rPr>
            </w:pPr>
          </w:p>
        </w:tc>
        <w:tc>
          <w:tcPr>
            <w:tcW w:w="1436" w:type="dxa"/>
            <w:gridSpan w:val="3"/>
            <w:vMerge/>
            <w:shd w:val="clear" w:color="auto" w:fill="auto"/>
          </w:tcPr>
          <w:p w14:paraId="2A48C738" w14:textId="26474BE5" w:rsidR="00F23CD4" w:rsidRPr="004C55EC" w:rsidDel="008F2504" w:rsidRDefault="00F23CD4" w:rsidP="004274C4">
            <w:pPr>
              <w:pStyle w:val="TAC"/>
              <w:rPr>
                <w:del w:id="3916" w:author="Huawei" w:date="2024-10-23T10:44:00Z"/>
                <w:sz w:val="16"/>
                <w:szCs w:val="16"/>
              </w:rPr>
            </w:pPr>
          </w:p>
        </w:tc>
        <w:tc>
          <w:tcPr>
            <w:tcW w:w="1086" w:type="dxa"/>
            <w:gridSpan w:val="2"/>
            <w:shd w:val="clear" w:color="auto" w:fill="auto"/>
          </w:tcPr>
          <w:p w14:paraId="450F8C08" w14:textId="06B5D244" w:rsidR="00F23CD4" w:rsidRPr="004C55EC" w:rsidDel="008F2504" w:rsidRDefault="00F23CD4" w:rsidP="004274C4">
            <w:pPr>
              <w:pStyle w:val="TAC"/>
              <w:rPr>
                <w:del w:id="3917" w:author="Huawei" w:date="2024-10-23T10:44:00Z"/>
                <w:sz w:val="16"/>
                <w:szCs w:val="16"/>
              </w:rPr>
            </w:pPr>
            <w:del w:id="391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07BDCD6" w14:textId="08503095" w:rsidR="00F23CD4" w:rsidRPr="004C55EC" w:rsidDel="008F2504" w:rsidRDefault="00F23CD4" w:rsidP="004274C4">
            <w:pPr>
              <w:pStyle w:val="TAC"/>
              <w:rPr>
                <w:del w:id="3919" w:author="Huawei" w:date="2024-10-23T10:44:00Z"/>
                <w:sz w:val="16"/>
                <w:szCs w:val="16"/>
              </w:rPr>
            </w:pPr>
          </w:p>
        </w:tc>
        <w:tc>
          <w:tcPr>
            <w:tcW w:w="870" w:type="dxa"/>
            <w:gridSpan w:val="2"/>
            <w:vMerge/>
            <w:shd w:val="clear" w:color="auto" w:fill="auto"/>
          </w:tcPr>
          <w:p w14:paraId="2AD3AD9F" w14:textId="07646840" w:rsidR="00F23CD4" w:rsidRPr="004C55EC" w:rsidDel="008F2504" w:rsidRDefault="00F23CD4" w:rsidP="004274C4">
            <w:pPr>
              <w:pStyle w:val="TAC"/>
              <w:rPr>
                <w:del w:id="3920" w:author="Huawei" w:date="2024-10-23T10:44:00Z"/>
                <w:sz w:val="16"/>
                <w:szCs w:val="16"/>
              </w:rPr>
            </w:pPr>
          </w:p>
        </w:tc>
        <w:tc>
          <w:tcPr>
            <w:tcW w:w="725" w:type="dxa"/>
            <w:gridSpan w:val="2"/>
            <w:vMerge/>
            <w:shd w:val="clear" w:color="auto" w:fill="auto"/>
          </w:tcPr>
          <w:p w14:paraId="15B8893A" w14:textId="3200017E" w:rsidR="00F23CD4" w:rsidRPr="004C55EC" w:rsidDel="008F2504" w:rsidRDefault="00F23CD4" w:rsidP="004274C4">
            <w:pPr>
              <w:pStyle w:val="TAC"/>
              <w:rPr>
                <w:del w:id="3921" w:author="Huawei" w:date="2024-10-23T10:44:00Z"/>
                <w:sz w:val="16"/>
                <w:szCs w:val="16"/>
              </w:rPr>
            </w:pPr>
          </w:p>
        </w:tc>
        <w:tc>
          <w:tcPr>
            <w:tcW w:w="791" w:type="dxa"/>
            <w:gridSpan w:val="2"/>
            <w:vMerge/>
            <w:shd w:val="clear" w:color="auto" w:fill="auto"/>
          </w:tcPr>
          <w:p w14:paraId="63753A97" w14:textId="454618FD" w:rsidR="00F23CD4" w:rsidRPr="004C55EC" w:rsidDel="008F2504" w:rsidRDefault="00F23CD4" w:rsidP="004274C4">
            <w:pPr>
              <w:pStyle w:val="TAC"/>
              <w:rPr>
                <w:del w:id="3922" w:author="Huawei" w:date="2024-10-23T10:44:00Z"/>
                <w:sz w:val="16"/>
                <w:szCs w:val="16"/>
              </w:rPr>
            </w:pPr>
          </w:p>
        </w:tc>
        <w:tc>
          <w:tcPr>
            <w:tcW w:w="784" w:type="dxa"/>
            <w:vMerge/>
            <w:shd w:val="clear" w:color="auto" w:fill="auto"/>
          </w:tcPr>
          <w:p w14:paraId="2355A41D" w14:textId="2D397010" w:rsidR="00F23CD4" w:rsidRPr="004C55EC" w:rsidDel="008F2504" w:rsidRDefault="00F23CD4" w:rsidP="004274C4">
            <w:pPr>
              <w:pStyle w:val="TAC"/>
              <w:rPr>
                <w:del w:id="3923" w:author="Huawei" w:date="2024-10-23T10:44:00Z"/>
                <w:sz w:val="16"/>
                <w:szCs w:val="16"/>
              </w:rPr>
            </w:pPr>
          </w:p>
        </w:tc>
      </w:tr>
      <w:tr w:rsidR="00F23CD4" w:rsidRPr="004C55EC" w:rsidDel="008F2504" w14:paraId="3A3AAA7C" w14:textId="0EE22CC2" w:rsidTr="004274C4">
        <w:trPr>
          <w:trHeight w:val="94"/>
          <w:del w:id="3924" w:author="Huawei" w:date="2024-10-23T10:44:00Z"/>
        </w:trPr>
        <w:tc>
          <w:tcPr>
            <w:tcW w:w="1565" w:type="dxa"/>
            <w:vMerge w:val="restart"/>
            <w:shd w:val="clear" w:color="auto" w:fill="auto"/>
          </w:tcPr>
          <w:p w14:paraId="4CA04187" w14:textId="1DB9C6B9" w:rsidR="00F23CD4" w:rsidRPr="004C55EC" w:rsidDel="008F2504" w:rsidRDefault="00F23CD4" w:rsidP="004274C4">
            <w:pPr>
              <w:pStyle w:val="TAC"/>
              <w:rPr>
                <w:del w:id="3925" w:author="Huawei" w:date="2024-10-23T10:44:00Z"/>
                <w:sz w:val="16"/>
                <w:szCs w:val="16"/>
              </w:rPr>
            </w:pPr>
            <w:del w:id="3926" w:author="Huawei" w:date="2024-10-23T10:44:00Z">
              <w:r w:rsidRPr="004C55EC" w:rsidDel="008F2504">
                <w:rPr>
                  <w:sz w:val="16"/>
                  <w:szCs w:val="16"/>
                </w:rPr>
                <w:delText>DL_n3A-n41A-n77A_UL_n3A-n41A</w:delText>
              </w:r>
            </w:del>
          </w:p>
        </w:tc>
        <w:tc>
          <w:tcPr>
            <w:tcW w:w="529" w:type="dxa"/>
            <w:vMerge w:val="restart"/>
            <w:shd w:val="clear" w:color="auto" w:fill="auto"/>
          </w:tcPr>
          <w:p w14:paraId="3AFEBD7F" w14:textId="30A3C05A" w:rsidR="00F23CD4" w:rsidRPr="004C55EC" w:rsidDel="008F2504" w:rsidRDefault="00F23CD4" w:rsidP="004274C4">
            <w:pPr>
              <w:pStyle w:val="TAC"/>
              <w:rPr>
                <w:del w:id="3927" w:author="Huawei" w:date="2024-10-23T10:44:00Z"/>
                <w:sz w:val="16"/>
                <w:szCs w:val="16"/>
                <w:lang w:eastAsia="ja-JP"/>
              </w:rPr>
            </w:pPr>
            <w:del w:id="3928" w:author="Huawei" w:date="2024-10-23T10:44:00Z">
              <w:r w:rsidRPr="004C55EC" w:rsidDel="008F2504">
                <w:rPr>
                  <w:sz w:val="16"/>
                  <w:szCs w:val="16"/>
                  <w:lang w:eastAsia="ja-JP"/>
                </w:rPr>
                <w:delText>1</w:delText>
              </w:r>
            </w:del>
          </w:p>
        </w:tc>
        <w:tc>
          <w:tcPr>
            <w:tcW w:w="637" w:type="dxa"/>
            <w:vMerge w:val="restart"/>
            <w:shd w:val="clear" w:color="auto" w:fill="auto"/>
          </w:tcPr>
          <w:p w14:paraId="59B888BA" w14:textId="2F4FF3E5" w:rsidR="00F23CD4" w:rsidRPr="004C55EC" w:rsidDel="008F2504" w:rsidRDefault="00F23CD4" w:rsidP="004274C4">
            <w:pPr>
              <w:pStyle w:val="TAC"/>
              <w:rPr>
                <w:del w:id="3929" w:author="Huawei" w:date="2024-10-23T10:44:00Z"/>
                <w:sz w:val="16"/>
                <w:szCs w:val="16"/>
                <w:lang w:eastAsia="zh-CN"/>
              </w:rPr>
            </w:pPr>
            <w:del w:id="3930" w:author="Huawei" w:date="2024-10-23T10:44:00Z">
              <w:r w:rsidRPr="004C55EC" w:rsidDel="008F2504">
                <w:rPr>
                  <w:sz w:val="16"/>
                  <w:szCs w:val="16"/>
                  <w:lang w:eastAsia="ja-JP"/>
                </w:rPr>
                <w:delText>n3</w:delText>
              </w:r>
            </w:del>
          </w:p>
        </w:tc>
        <w:tc>
          <w:tcPr>
            <w:tcW w:w="574" w:type="dxa"/>
            <w:vMerge w:val="restart"/>
            <w:shd w:val="clear" w:color="auto" w:fill="auto"/>
          </w:tcPr>
          <w:p w14:paraId="17622E60" w14:textId="7291C7AA" w:rsidR="00F23CD4" w:rsidRPr="004C55EC" w:rsidDel="008F2504" w:rsidRDefault="00F23CD4" w:rsidP="004274C4">
            <w:pPr>
              <w:pStyle w:val="TAC"/>
              <w:rPr>
                <w:del w:id="3931" w:author="Huawei" w:date="2024-10-23T10:44:00Z"/>
                <w:sz w:val="16"/>
                <w:szCs w:val="16"/>
                <w:lang w:eastAsia="zh-CN"/>
              </w:rPr>
            </w:pPr>
            <w:del w:id="3932" w:author="Huawei" w:date="2024-10-23T10:44:00Z">
              <w:r w:rsidRPr="004C55EC" w:rsidDel="008F2504">
                <w:rPr>
                  <w:sz w:val="16"/>
                  <w:szCs w:val="16"/>
                  <w:lang w:eastAsia="ja-JP"/>
                </w:rPr>
                <w:delText>15</w:delText>
              </w:r>
            </w:del>
          </w:p>
        </w:tc>
        <w:tc>
          <w:tcPr>
            <w:tcW w:w="1421" w:type="dxa"/>
            <w:gridSpan w:val="2"/>
            <w:shd w:val="clear" w:color="auto" w:fill="auto"/>
          </w:tcPr>
          <w:p w14:paraId="2C99D472" w14:textId="18BE4984" w:rsidR="00F23CD4" w:rsidRPr="004C55EC" w:rsidDel="008F2504" w:rsidRDefault="00F23CD4" w:rsidP="004274C4">
            <w:pPr>
              <w:pStyle w:val="TAC"/>
              <w:rPr>
                <w:del w:id="3933" w:author="Huawei" w:date="2024-10-23T10:44:00Z"/>
                <w:sz w:val="16"/>
                <w:szCs w:val="16"/>
              </w:rPr>
            </w:pPr>
            <w:del w:id="3934"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2477DC67" w14:textId="57171C73" w:rsidR="00F23CD4" w:rsidRPr="004C55EC" w:rsidDel="008F2504" w:rsidRDefault="00F23CD4" w:rsidP="004274C4">
            <w:pPr>
              <w:pStyle w:val="TAC"/>
              <w:rPr>
                <w:del w:id="3935" w:author="Huawei" w:date="2024-10-23T10:44:00Z"/>
                <w:sz w:val="16"/>
                <w:szCs w:val="16"/>
              </w:rPr>
            </w:pPr>
          </w:p>
        </w:tc>
        <w:tc>
          <w:tcPr>
            <w:tcW w:w="711" w:type="dxa"/>
            <w:gridSpan w:val="2"/>
            <w:vMerge w:val="restart"/>
            <w:shd w:val="clear" w:color="auto" w:fill="auto"/>
          </w:tcPr>
          <w:p w14:paraId="254F1DBB" w14:textId="2CAB5D44" w:rsidR="00F23CD4" w:rsidRPr="004C55EC" w:rsidDel="008F2504" w:rsidRDefault="00F23CD4" w:rsidP="004274C4">
            <w:pPr>
              <w:pStyle w:val="TAC"/>
              <w:rPr>
                <w:del w:id="3936" w:author="Huawei" w:date="2024-10-23T10:44:00Z"/>
                <w:sz w:val="16"/>
                <w:szCs w:val="16"/>
              </w:rPr>
            </w:pPr>
          </w:p>
        </w:tc>
        <w:tc>
          <w:tcPr>
            <w:tcW w:w="892" w:type="dxa"/>
            <w:gridSpan w:val="2"/>
            <w:vMerge w:val="restart"/>
            <w:shd w:val="clear" w:color="auto" w:fill="auto"/>
          </w:tcPr>
          <w:p w14:paraId="67345F41" w14:textId="4525CC59" w:rsidR="00F23CD4" w:rsidRPr="004C55EC" w:rsidDel="008F2504" w:rsidRDefault="00F23CD4" w:rsidP="004274C4">
            <w:pPr>
              <w:pStyle w:val="TAC"/>
              <w:rPr>
                <w:del w:id="3937" w:author="Huawei" w:date="2024-10-23T10:44:00Z"/>
                <w:sz w:val="16"/>
                <w:szCs w:val="16"/>
              </w:rPr>
            </w:pPr>
          </w:p>
        </w:tc>
        <w:tc>
          <w:tcPr>
            <w:tcW w:w="718" w:type="dxa"/>
            <w:gridSpan w:val="2"/>
            <w:vMerge w:val="restart"/>
            <w:shd w:val="clear" w:color="auto" w:fill="auto"/>
          </w:tcPr>
          <w:p w14:paraId="5F373606" w14:textId="561D5995" w:rsidR="00F23CD4" w:rsidRPr="004C55EC" w:rsidDel="008F2504" w:rsidRDefault="00F23CD4" w:rsidP="004274C4">
            <w:pPr>
              <w:pStyle w:val="TAC"/>
              <w:rPr>
                <w:del w:id="3938" w:author="Huawei" w:date="2024-10-23T10:44:00Z"/>
                <w:sz w:val="16"/>
                <w:szCs w:val="16"/>
              </w:rPr>
            </w:pPr>
          </w:p>
        </w:tc>
        <w:tc>
          <w:tcPr>
            <w:tcW w:w="796" w:type="dxa"/>
            <w:gridSpan w:val="2"/>
            <w:vMerge w:val="restart"/>
            <w:shd w:val="clear" w:color="auto" w:fill="auto"/>
          </w:tcPr>
          <w:p w14:paraId="64207638" w14:textId="3F028E82" w:rsidR="00F23CD4" w:rsidRPr="004C55EC" w:rsidDel="008F2504" w:rsidRDefault="00F23CD4" w:rsidP="004274C4">
            <w:pPr>
              <w:pStyle w:val="TAC"/>
              <w:rPr>
                <w:del w:id="3939" w:author="Huawei" w:date="2024-10-23T10:44:00Z"/>
                <w:sz w:val="16"/>
                <w:szCs w:val="16"/>
              </w:rPr>
            </w:pPr>
          </w:p>
        </w:tc>
        <w:tc>
          <w:tcPr>
            <w:tcW w:w="800" w:type="dxa"/>
            <w:gridSpan w:val="2"/>
            <w:vMerge w:val="restart"/>
            <w:shd w:val="clear" w:color="auto" w:fill="auto"/>
          </w:tcPr>
          <w:p w14:paraId="4C642DB7" w14:textId="6021E1D9" w:rsidR="00F23CD4" w:rsidRPr="004C55EC" w:rsidDel="008F2504" w:rsidRDefault="00F23CD4" w:rsidP="004274C4">
            <w:pPr>
              <w:pStyle w:val="TAC"/>
              <w:rPr>
                <w:del w:id="3940" w:author="Huawei" w:date="2024-10-23T10:44:00Z"/>
                <w:sz w:val="16"/>
                <w:szCs w:val="16"/>
              </w:rPr>
            </w:pPr>
          </w:p>
        </w:tc>
      </w:tr>
      <w:tr w:rsidR="00F23CD4" w:rsidRPr="004C55EC" w:rsidDel="008F2504" w14:paraId="53552AC7" w14:textId="24BEF7D5" w:rsidTr="004274C4">
        <w:trPr>
          <w:trHeight w:val="94"/>
          <w:del w:id="3941" w:author="Huawei" w:date="2024-10-23T10:44:00Z"/>
        </w:trPr>
        <w:tc>
          <w:tcPr>
            <w:tcW w:w="1565" w:type="dxa"/>
            <w:vMerge/>
            <w:shd w:val="clear" w:color="auto" w:fill="auto"/>
          </w:tcPr>
          <w:p w14:paraId="77AB2B30" w14:textId="15DBC9AC" w:rsidR="00F23CD4" w:rsidRPr="004C55EC" w:rsidDel="008F2504" w:rsidRDefault="00F23CD4" w:rsidP="004274C4">
            <w:pPr>
              <w:pStyle w:val="TAC"/>
              <w:rPr>
                <w:del w:id="3942" w:author="Huawei" w:date="2024-10-23T10:44:00Z"/>
                <w:sz w:val="16"/>
                <w:szCs w:val="16"/>
              </w:rPr>
            </w:pPr>
          </w:p>
        </w:tc>
        <w:tc>
          <w:tcPr>
            <w:tcW w:w="529" w:type="dxa"/>
            <w:vMerge/>
            <w:shd w:val="clear" w:color="auto" w:fill="auto"/>
          </w:tcPr>
          <w:p w14:paraId="7CA4CFF6" w14:textId="2BD491FE" w:rsidR="00F23CD4" w:rsidRPr="004C55EC" w:rsidDel="008F2504" w:rsidRDefault="00F23CD4" w:rsidP="004274C4">
            <w:pPr>
              <w:pStyle w:val="TAC"/>
              <w:rPr>
                <w:del w:id="3943" w:author="Huawei" w:date="2024-10-23T10:44:00Z"/>
                <w:sz w:val="16"/>
                <w:szCs w:val="16"/>
                <w:lang w:eastAsia="zh-CN"/>
              </w:rPr>
            </w:pPr>
          </w:p>
        </w:tc>
        <w:tc>
          <w:tcPr>
            <w:tcW w:w="637" w:type="dxa"/>
            <w:vMerge/>
            <w:shd w:val="clear" w:color="auto" w:fill="auto"/>
          </w:tcPr>
          <w:p w14:paraId="59CB1690" w14:textId="14F19431" w:rsidR="00F23CD4" w:rsidRPr="004C55EC" w:rsidDel="008F2504" w:rsidRDefault="00F23CD4" w:rsidP="004274C4">
            <w:pPr>
              <w:pStyle w:val="TAC"/>
              <w:rPr>
                <w:del w:id="3944" w:author="Huawei" w:date="2024-10-23T10:44:00Z"/>
                <w:sz w:val="16"/>
                <w:szCs w:val="16"/>
                <w:lang w:eastAsia="zh-CN"/>
              </w:rPr>
            </w:pPr>
          </w:p>
        </w:tc>
        <w:tc>
          <w:tcPr>
            <w:tcW w:w="574" w:type="dxa"/>
            <w:vMerge/>
            <w:shd w:val="clear" w:color="auto" w:fill="auto"/>
          </w:tcPr>
          <w:p w14:paraId="5F2D7870" w14:textId="12CEEA41" w:rsidR="00F23CD4" w:rsidRPr="004C55EC" w:rsidDel="008F2504" w:rsidRDefault="00F23CD4" w:rsidP="004274C4">
            <w:pPr>
              <w:pStyle w:val="TAC"/>
              <w:rPr>
                <w:del w:id="3945" w:author="Huawei" w:date="2024-10-23T10:44:00Z"/>
                <w:sz w:val="16"/>
                <w:szCs w:val="16"/>
                <w:lang w:eastAsia="zh-CN"/>
              </w:rPr>
            </w:pPr>
          </w:p>
        </w:tc>
        <w:tc>
          <w:tcPr>
            <w:tcW w:w="1421" w:type="dxa"/>
            <w:gridSpan w:val="2"/>
            <w:shd w:val="clear" w:color="auto" w:fill="auto"/>
          </w:tcPr>
          <w:p w14:paraId="6E7250A1" w14:textId="371FF581" w:rsidR="00F23CD4" w:rsidRPr="004C55EC" w:rsidDel="008F2504" w:rsidRDefault="00F23CD4" w:rsidP="004274C4">
            <w:pPr>
              <w:pStyle w:val="TAC"/>
              <w:rPr>
                <w:del w:id="3946" w:author="Huawei" w:date="2024-10-23T10:44:00Z"/>
                <w:sz w:val="16"/>
                <w:szCs w:val="16"/>
              </w:rPr>
            </w:pPr>
            <w:del w:id="394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328C1891" w14:textId="601A140D" w:rsidR="00F23CD4" w:rsidRPr="004C55EC" w:rsidDel="008F2504" w:rsidRDefault="00F23CD4" w:rsidP="004274C4">
            <w:pPr>
              <w:pStyle w:val="TAC"/>
              <w:rPr>
                <w:del w:id="3948" w:author="Huawei" w:date="2024-10-23T10:44:00Z"/>
                <w:sz w:val="16"/>
                <w:szCs w:val="16"/>
              </w:rPr>
            </w:pPr>
          </w:p>
        </w:tc>
        <w:tc>
          <w:tcPr>
            <w:tcW w:w="711" w:type="dxa"/>
            <w:gridSpan w:val="2"/>
            <w:vMerge/>
            <w:shd w:val="clear" w:color="auto" w:fill="auto"/>
          </w:tcPr>
          <w:p w14:paraId="439731B1" w14:textId="63802DC8" w:rsidR="00F23CD4" w:rsidRPr="004C55EC" w:rsidDel="008F2504" w:rsidRDefault="00F23CD4" w:rsidP="004274C4">
            <w:pPr>
              <w:pStyle w:val="TAC"/>
              <w:rPr>
                <w:del w:id="3949" w:author="Huawei" w:date="2024-10-23T10:44:00Z"/>
                <w:sz w:val="16"/>
                <w:szCs w:val="16"/>
              </w:rPr>
            </w:pPr>
          </w:p>
        </w:tc>
        <w:tc>
          <w:tcPr>
            <w:tcW w:w="892" w:type="dxa"/>
            <w:gridSpan w:val="2"/>
            <w:vMerge/>
            <w:shd w:val="clear" w:color="auto" w:fill="auto"/>
          </w:tcPr>
          <w:p w14:paraId="1A5A23ED" w14:textId="4769438C" w:rsidR="00F23CD4" w:rsidRPr="004C55EC" w:rsidDel="008F2504" w:rsidRDefault="00F23CD4" w:rsidP="004274C4">
            <w:pPr>
              <w:pStyle w:val="TAC"/>
              <w:rPr>
                <w:del w:id="3950" w:author="Huawei" w:date="2024-10-23T10:44:00Z"/>
                <w:sz w:val="16"/>
                <w:szCs w:val="16"/>
              </w:rPr>
            </w:pPr>
          </w:p>
        </w:tc>
        <w:tc>
          <w:tcPr>
            <w:tcW w:w="718" w:type="dxa"/>
            <w:gridSpan w:val="2"/>
            <w:vMerge/>
            <w:shd w:val="clear" w:color="auto" w:fill="auto"/>
          </w:tcPr>
          <w:p w14:paraId="0F20FFA9" w14:textId="2C512F4C" w:rsidR="00F23CD4" w:rsidRPr="004C55EC" w:rsidDel="008F2504" w:rsidRDefault="00F23CD4" w:rsidP="004274C4">
            <w:pPr>
              <w:pStyle w:val="TAC"/>
              <w:rPr>
                <w:del w:id="3951" w:author="Huawei" w:date="2024-10-23T10:44:00Z"/>
                <w:sz w:val="16"/>
                <w:szCs w:val="16"/>
              </w:rPr>
            </w:pPr>
          </w:p>
        </w:tc>
        <w:tc>
          <w:tcPr>
            <w:tcW w:w="796" w:type="dxa"/>
            <w:gridSpan w:val="2"/>
            <w:vMerge/>
            <w:shd w:val="clear" w:color="auto" w:fill="auto"/>
          </w:tcPr>
          <w:p w14:paraId="7FFCB196" w14:textId="41903D7E" w:rsidR="00F23CD4" w:rsidRPr="004C55EC" w:rsidDel="008F2504" w:rsidRDefault="00F23CD4" w:rsidP="004274C4">
            <w:pPr>
              <w:pStyle w:val="TAC"/>
              <w:rPr>
                <w:del w:id="3952" w:author="Huawei" w:date="2024-10-23T10:44:00Z"/>
                <w:sz w:val="16"/>
                <w:szCs w:val="16"/>
              </w:rPr>
            </w:pPr>
          </w:p>
        </w:tc>
        <w:tc>
          <w:tcPr>
            <w:tcW w:w="800" w:type="dxa"/>
            <w:gridSpan w:val="2"/>
            <w:vMerge/>
            <w:shd w:val="clear" w:color="auto" w:fill="auto"/>
          </w:tcPr>
          <w:p w14:paraId="1C35B45E" w14:textId="5593DE2B" w:rsidR="00F23CD4" w:rsidRPr="004C55EC" w:rsidDel="008F2504" w:rsidRDefault="00F23CD4" w:rsidP="004274C4">
            <w:pPr>
              <w:pStyle w:val="TAC"/>
              <w:rPr>
                <w:del w:id="3953" w:author="Huawei" w:date="2024-10-23T10:44:00Z"/>
                <w:sz w:val="16"/>
                <w:szCs w:val="16"/>
              </w:rPr>
            </w:pPr>
          </w:p>
        </w:tc>
      </w:tr>
      <w:tr w:rsidR="00F23CD4" w:rsidRPr="004C55EC" w:rsidDel="008F2504" w14:paraId="71B2B55B" w14:textId="75936F10" w:rsidTr="004274C4">
        <w:trPr>
          <w:trHeight w:val="94"/>
          <w:del w:id="3954" w:author="Huawei" w:date="2024-10-23T10:44:00Z"/>
        </w:trPr>
        <w:tc>
          <w:tcPr>
            <w:tcW w:w="1565" w:type="dxa"/>
            <w:vMerge/>
            <w:shd w:val="clear" w:color="auto" w:fill="auto"/>
          </w:tcPr>
          <w:p w14:paraId="0556E9B7" w14:textId="4D36628C" w:rsidR="00F23CD4" w:rsidRPr="004C55EC" w:rsidDel="008F2504" w:rsidRDefault="00F23CD4" w:rsidP="004274C4">
            <w:pPr>
              <w:pStyle w:val="TAC"/>
              <w:rPr>
                <w:del w:id="3955" w:author="Huawei" w:date="2024-10-23T10:44:00Z"/>
                <w:sz w:val="16"/>
                <w:szCs w:val="16"/>
              </w:rPr>
            </w:pPr>
          </w:p>
        </w:tc>
        <w:tc>
          <w:tcPr>
            <w:tcW w:w="529" w:type="dxa"/>
            <w:vMerge w:val="restart"/>
            <w:shd w:val="clear" w:color="auto" w:fill="auto"/>
          </w:tcPr>
          <w:p w14:paraId="7250C7A7" w14:textId="5F24C423" w:rsidR="00F23CD4" w:rsidRPr="004C55EC" w:rsidDel="008F2504" w:rsidRDefault="00F23CD4" w:rsidP="004274C4">
            <w:pPr>
              <w:pStyle w:val="TAC"/>
              <w:rPr>
                <w:del w:id="3956" w:author="Huawei" w:date="2024-10-23T10:44:00Z"/>
                <w:sz w:val="16"/>
                <w:szCs w:val="16"/>
                <w:lang w:eastAsia="ja-JP"/>
              </w:rPr>
            </w:pPr>
            <w:del w:id="3957" w:author="Huawei" w:date="2024-10-23T10:44:00Z">
              <w:r w:rsidRPr="004C55EC" w:rsidDel="008F2504">
                <w:rPr>
                  <w:sz w:val="16"/>
                  <w:szCs w:val="16"/>
                  <w:lang w:eastAsia="ja-JP"/>
                </w:rPr>
                <w:delText>1</w:delText>
              </w:r>
            </w:del>
          </w:p>
        </w:tc>
        <w:tc>
          <w:tcPr>
            <w:tcW w:w="637" w:type="dxa"/>
            <w:vMerge w:val="restart"/>
            <w:shd w:val="clear" w:color="auto" w:fill="auto"/>
          </w:tcPr>
          <w:p w14:paraId="20083806" w14:textId="399C5E4C" w:rsidR="00F23CD4" w:rsidRPr="004C55EC" w:rsidDel="008F2504" w:rsidRDefault="00F23CD4" w:rsidP="004274C4">
            <w:pPr>
              <w:pStyle w:val="TAC"/>
              <w:rPr>
                <w:del w:id="3958" w:author="Huawei" w:date="2024-10-23T10:44:00Z"/>
                <w:sz w:val="16"/>
                <w:szCs w:val="16"/>
                <w:lang w:eastAsia="zh-CN"/>
              </w:rPr>
            </w:pPr>
            <w:del w:id="3959" w:author="Huawei" w:date="2024-10-23T10:44:00Z">
              <w:r w:rsidRPr="004C55EC" w:rsidDel="008F2504">
                <w:rPr>
                  <w:sz w:val="16"/>
                  <w:szCs w:val="16"/>
                  <w:lang w:eastAsia="ja-JP"/>
                </w:rPr>
                <w:delText>n41</w:delText>
              </w:r>
            </w:del>
          </w:p>
        </w:tc>
        <w:tc>
          <w:tcPr>
            <w:tcW w:w="574" w:type="dxa"/>
            <w:vMerge w:val="restart"/>
            <w:shd w:val="clear" w:color="auto" w:fill="auto"/>
          </w:tcPr>
          <w:p w14:paraId="7659F673" w14:textId="5751D08C" w:rsidR="00F23CD4" w:rsidRPr="004C55EC" w:rsidDel="008F2504" w:rsidRDefault="00F23CD4" w:rsidP="004274C4">
            <w:pPr>
              <w:pStyle w:val="TAC"/>
              <w:rPr>
                <w:del w:id="3960" w:author="Huawei" w:date="2024-10-23T10:44:00Z"/>
                <w:sz w:val="16"/>
                <w:szCs w:val="16"/>
                <w:lang w:eastAsia="zh-CN"/>
              </w:rPr>
            </w:pPr>
            <w:del w:id="3961" w:author="Huawei" w:date="2024-10-23T10:44:00Z">
              <w:r w:rsidRPr="004C55EC" w:rsidDel="008F2504">
                <w:rPr>
                  <w:sz w:val="16"/>
                  <w:szCs w:val="16"/>
                  <w:lang w:eastAsia="ja-JP"/>
                </w:rPr>
                <w:delText>15</w:delText>
              </w:r>
            </w:del>
          </w:p>
        </w:tc>
        <w:tc>
          <w:tcPr>
            <w:tcW w:w="1421" w:type="dxa"/>
            <w:gridSpan w:val="2"/>
            <w:shd w:val="clear" w:color="auto" w:fill="auto"/>
          </w:tcPr>
          <w:p w14:paraId="7450836C" w14:textId="25452FB4" w:rsidR="00F23CD4" w:rsidRPr="004C55EC" w:rsidDel="008F2504" w:rsidRDefault="00F23CD4" w:rsidP="004274C4">
            <w:pPr>
              <w:pStyle w:val="TAC"/>
              <w:rPr>
                <w:del w:id="3962" w:author="Huawei" w:date="2024-10-23T10:44:00Z"/>
                <w:sz w:val="16"/>
                <w:szCs w:val="16"/>
              </w:rPr>
            </w:pPr>
            <w:del w:id="3963" w:author="Huawei" w:date="2024-10-23T10:44:00Z">
              <w:r w:rsidRPr="004C55EC" w:rsidDel="008F2504">
                <w:rPr>
                  <w:sz w:val="16"/>
                  <w:szCs w:val="16"/>
                </w:rPr>
                <w:delText>-94.8+TT</w:delText>
              </w:r>
            </w:del>
          </w:p>
        </w:tc>
        <w:tc>
          <w:tcPr>
            <w:tcW w:w="1100" w:type="dxa"/>
            <w:gridSpan w:val="3"/>
            <w:vMerge w:val="restart"/>
            <w:shd w:val="clear" w:color="auto" w:fill="auto"/>
          </w:tcPr>
          <w:p w14:paraId="4FCECAEF" w14:textId="6A43E3D4" w:rsidR="00F23CD4" w:rsidRPr="004C55EC" w:rsidDel="008F2504" w:rsidRDefault="00F23CD4" w:rsidP="004274C4">
            <w:pPr>
              <w:pStyle w:val="TAC"/>
              <w:rPr>
                <w:del w:id="3964" w:author="Huawei" w:date="2024-10-23T10:44:00Z"/>
                <w:sz w:val="16"/>
                <w:szCs w:val="16"/>
              </w:rPr>
            </w:pPr>
          </w:p>
        </w:tc>
        <w:tc>
          <w:tcPr>
            <w:tcW w:w="711" w:type="dxa"/>
            <w:gridSpan w:val="2"/>
            <w:vMerge w:val="restart"/>
            <w:shd w:val="clear" w:color="auto" w:fill="auto"/>
          </w:tcPr>
          <w:p w14:paraId="4B4C00AD" w14:textId="49883B3E" w:rsidR="00F23CD4" w:rsidRPr="004C55EC" w:rsidDel="008F2504" w:rsidRDefault="00F23CD4" w:rsidP="004274C4">
            <w:pPr>
              <w:pStyle w:val="TAC"/>
              <w:rPr>
                <w:del w:id="3965" w:author="Huawei" w:date="2024-10-23T10:44:00Z"/>
                <w:sz w:val="16"/>
                <w:szCs w:val="16"/>
              </w:rPr>
            </w:pPr>
          </w:p>
        </w:tc>
        <w:tc>
          <w:tcPr>
            <w:tcW w:w="892" w:type="dxa"/>
            <w:gridSpan w:val="2"/>
            <w:vMerge w:val="restart"/>
            <w:shd w:val="clear" w:color="auto" w:fill="auto"/>
          </w:tcPr>
          <w:p w14:paraId="3DC2BC1F" w14:textId="0A55A3B3" w:rsidR="00F23CD4" w:rsidRPr="004C55EC" w:rsidDel="008F2504" w:rsidRDefault="00F23CD4" w:rsidP="004274C4">
            <w:pPr>
              <w:pStyle w:val="TAC"/>
              <w:rPr>
                <w:del w:id="3966" w:author="Huawei" w:date="2024-10-23T10:44:00Z"/>
                <w:sz w:val="16"/>
                <w:szCs w:val="16"/>
              </w:rPr>
            </w:pPr>
          </w:p>
        </w:tc>
        <w:tc>
          <w:tcPr>
            <w:tcW w:w="718" w:type="dxa"/>
            <w:gridSpan w:val="2"/>
            <w:vMerge w:val="restart"/>
            <w:shd w:val="clear" w:color="auto" w:fill="auto"/>
          </w:tcPr>
          <w:p w14:paraId="72B7D1D7" w14:textId="1275CC44" w:rsidR="00F23CD4" w:rsidRPr="004C55EC" w:rsidDel="008F2504" w:rsidRDefault="00F23CD4" w:rsidP="004274C4">
            <w:pPr>
              <w:pStyle w:val="TAC"/>
              <w:rPr>
                <w:del w:id="3967" w:author="Huawei" w:date="2024-10-23T10:44:00Z"/>
                <w:sz w:val="16"/>
                <w:szCs w:val="16"/>
              </w:rPr>
            </w:pPr>
          </w:p>
        </w:tc>
        <w:tc>
          <w:tcPr>
            <w:tcW w:w="796" w:type="dxa"/>
            <w:gridSpan w:val="2"/>
            <w:vMerge w:val="restart"/>
            <w:shd w:val="clear" w:color="auto" w:fill="auto"/>
          </w:tcPr>
          <w:p w14:paraId="10FA2A7B" w14:textId="4C2A160F" w:rsidR="00F23CD4" w:rsidRPr="004C55EC" w:rsidDel="008F2504" w:rsidRDefault="00F23CD4" w:rsidP="004274C4">
            <w:pPr>
              <w:pStyle w:val="TAC"/>
              <w:rPr>
                <w:del w:id="3968" w:author="Huawei" w:date="2024-10-23T10:44:00Z"/>
                <w:sz w:val="16"/>
                <w:szCs w:val="16"/>
              </w:rPr>
            </w:pPr>
          </w:p>
        </w:tc>
        <w:tc>
          <w:tcPr>
            <w:tcW w:w="800" w:type="dxa"/>
            <w:gridSpan w:val="2"/>
            <w:vMerge w:val="restart"/>
            <w:shd w:val="clear" w:color="auto" w:fill="auto"/>
          </w:tcPr>
          <w:p w14:paraId="683C7072" w14:textId="059D10A0" w:rsidR="00F23CD4" w:rsidRPr="004C55EC" w:rsidDel="008F2504" w:rsidRDefault="00F23CD4" w:rsidP="004274C4">
            <w:pPr>
              <w:pStyle w:val="TAC"/>
              <w:rPr>
                <w:del w:id="3969" w:author="Huawei" w:date="2024-10-23T10:44:00Z"/>
                <w:sz w:val="16"/>
                <w:szCs w:val="16"/>
              </w:rPr>
            </w:pPr>
          </w:p>
        </w:tc>
      </w:tr>
      <w:tr w:rsidR="00F23CD4" w:rsidRPr="004C55EC" w:rsidDel="008F2504" w14:paraId="4E6AFD2B" w14:textId="0EBF3D62" w:rsidTr="004274C4">
        <w:trPr>
          <w:trHeight w:val="94"/>
          <w:del w:id="3970" w:author="Huawei" w:date="2024-10-23T10:44:00Z"/>
        </w:trPr>
        <w:tc>
          <w:tcPr>
            <w:tcW w:w="1565" w:type="dxa"/>
            <w:vMerge/>
            <w:shd w:val="clear" w:color="auto" w:fill="auto"/>
          </w:tcPr>
          <w:p w14:paraId="6FE44C22" w14:textId="3418A7B5" w:rsidR="00F23CD4" w:rsidRPr="004C55EC" w:rsidDel="008F2504" w:rsidRDefault="00F23CD4" w:rsidP="004274C4">
            <w:pPr>
              <w:pStyle w:val="TAC"/>
              <w:rPr>
                <w:del w:id="3971" w:author="Huawei" w:date="2024-10-23T10:44:00Z"/>
                <w:sz w:val="16"/>
                <w:szCs w:val="16"/>
              </w:rPr>
            </w:pPr>
          </w:p>
        </w:tc>
        <w:tc>
          <w:tcPr>
            <w:tcW w:w="529" w:type="dxa"/>
            <w:vMerge/>
            <w:shd w:val="clear" w:color="auto" w:fill="auto"/>
          </w:tcPr>
          <w:p w14:paraId="244999BB" w14:textId="30E69E00" w:rsidR="00F23CD4" w:rsidRPr="004C55EC" w:rsidDel="008F2504" w:rsidRDefault="00F23CD4" w:rsidP="004274C4">
            <w:pPr>
              <w:pStyle w:val="TAC"/>
              <w:rPr>
                <w:del w:id="3972" w:author="Huawei" w:date="2024-10-23T10:44:00Z"/>
                <w:sz w:val="16"/>
                <w:szCs w:val="16"/>
                <w:lang w:eastAsia="zh-CN"/>
              </w:rPr>
            </w:pPr>
          </w:p>
        </w:tc>
        <w:tc>
          <w:tcPr>
            <w:tcW w:w="637" w:type="dxa"/>
            <w:vMerge/>
            <w:shd w:val="clear" w:color="auto" w:fill="auto"/>
          </w:tcPr>
          <w:p w14:paraId="369B6BA2" w14:textId="1A483846" w:rsidR="00F23CD4" w:rsidRPr="004C55EC" w:rsidDel="008F2504" w:rsidRDefault="00F23CD4" w:rsidP="004274C4">
            <w:pPr>
              <w:pStyle w:val="TAC"/>
              <w:rPr>
                <w:del w:id="3973" w:author="Huawei" w:date="2024-10-23T10:44:00Z"/>
                <w:sz w:val="16"/>
                <w:szCs w:val="16"/>
                <w:lang w:eastAsia="zh-CN"/>
              </w:rPr>
            </w:pPr>
          </w:p>
        </w:tc>
        <w:tc>
          <w:tcPr>
            <w:tcW w:w="574" w:type="dxa"/>
            <w:vMerge/>
            <w:shd w:val="clear" w:color="auto" w:fill="auto"/>
          </w:tcPr>
          <w:p w14:paraId="037CF162" w14:textId="5FA399D6" w:rsidR="00F23CD4" w:rsidRPr="004C55EC" w:rsidDel="008F2504" w:rsidRDefault="00F23CD4" w:rsidP="004274C4">
            <w:pPr>
              <w:pStyle w:val="TAC"/>
              <w:rPr>
                <w:del w:id="3974" w:author="Huawei" w:date="2024-10-23T10:44:00Z"/>
                <w:sz w:val="16"/>
                <w:szCs w:val="16"/>
                <w:lang w:eastAsia="zh-CN"/>
              </w:rPr>
            </w:pPr>
          </w:p>
        </w:tc>
        <w:tc>
          <w:tcPr>
            <w:tcW w:w="1421" w:type="dxa"/>
            <w:gridSpan w:val="2"/>
            <w:shd w:val="clear" w:color="auto" w:fill="auto"/>
          </w:tcPr>
          <w:p w14:paraId="6B44F3AC" w14:textId="17EAF5F6" w:rsidR="00F23CD4" w:rsidRPr="004C55EC" w:rsidDel="008F2504" w:rsidRDefault="00F23CD4" w:rsidP="004274C4">
            <w:pPr>
              <w:pStyle w:val="TAC"/>
              <w:rPr>
                <w:del w:id="3975" w:author="Huawei" w:date="2024-10-23T10:44:00Z"/>
                <w:sz w:val="16"/>
                <w:szCs w:val="16"/>
              </w:rPr>
            </w:pPr>
            <w:del w:id="397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4F44FABB" w14:textId="2BEA8D80" w:rsidR="00F23CD4" w:rsidRPr="004C55EC" w:rsidDel="008F2504" w:rsidRDefault="00F23CD4" w:rsidP="004274C4">
            <w:pPr>
              <w:pStyle w:val="TAC"/>
              <w:rPr>
                <w:del w:id="3977" w:author="Huawei" w:date="2024-10-23T10:44:00Z"/>
                <w:sz w:val="16"/>
                <w:szCs w:val="16"/>
              </w:rPr>
            </w:pPr>
          </w:p>
        </w:tc>
        <w:tc>
          <w:tcPr>
            <w:tcW w:w="711" w:type="dxa"/>
            <w:gridSpan w:val="2"/>
            <w:vMerge/>
            <w:shd w:val="clear" w:color="auto" w:fill="auto"/>
          </w:tcPr>
          <w:p w14:paraId="2453AB7B" w14:textId="604324A4" w:rsidR="00F23CD4" w:rsidRPr="004C55EC" w:rsidDel="008F2504" w:rsidRDefault="00F23CD4" w:rsidP="004274C4">
            <w:pPr>
              <w:pStyle w:val="TAC"/>
              <w:rPr>
                <w:del w:id="3978" w:author="Huawei" w:date="2024-10-23T10:44:00Z"/>
                <w:sz w:val="16"/>
                <w:szCs w:val="16"/>
              </w:rPr>
            </w:pPr>
          </w:p>
        </w:tc>
        <w:tc>
          <w:tcPr>
            <w:tcW w:w="892" w:type="dxa"/>
            <w:gridSpan w:val="2"/>
            <w:vMerge/>
            <w:shd w:val="clear" w:color="auto" w:fill="auto"/>
          </w:tcPr>
          <w:p w14:paraId="38E65577" w14:textId="0AE189D0" w:rsidR="00F23CD4" w:rsidRPr="004C55EC" w:rsidDel="008F2504" w:rsidRDefault="00F23CD4" w:rsidP="004274C4">
            <w:pPr>
              <w:pStyle w:val="TAC"/>
              <w:rPr>
                <w:del w:id="3979" w:author="Huawei" w:date="2024-10-23T10:44:00Z"/>
                <w:sz w:val="16"/>
                <w:szCs w:val="16"/>
              </w:rPr>
            </w:pPr>
          </w:p>
        </w:tc>
        <w:tc>
          <w:tcPr>
            <w:tcW w:w="718" w:type="dxa"/>
            <w:gridSpan w:val="2"/>
            <w:vMerge/>
            <w:shd w:val="clear" w:color="auto" w:fill="auto"/>
          </w:tcPr>
          <w:p w14:paraId="77699084" w14:textId="0970A910" w:rsidR="00F23CD4" w:rsidRPr="004C55EC" w:rsidDel="008F2504" w:rsidRDefault="00F23CD4" w:rsidP="004274C4">
            <w:pPr>
              <w:pStyle w:val="TAC"/>
              <w:rPr>
                <w:del w:id="3980" w:author="Huawei" w:date="2024-10-23T10:44:00Z"/>
                <w:sz w:val="16"/>
                <w:szCs w:val="16"/>
              </w:rPr>
            </w:pPr>
          </w:p>
        </w:tc>
        <w:tc>
          <w:tcPr>
            <w:tcW w:w="796" w:type="dxa"/>
            <w:gridSpan w:val="2"/>
            <w:vMerge/>
            <w:shd w:val="clear" w:color="auto" w:fill="auto"/>
          </w:tcPr>
          <w:p w14:paraId="27DA1370" w14:textId="42127CA4" w:rsidR="00F23CD4" w:rsidRPr="004C55EC" w:rsidDel="008F2504" w:rsidRDefault="00F23CD4" w:rsidP="004274C4">
            <w:pPr>
              <w:pStyle w:val="TAC"/>
              <w:rPr>
                <w:del w:id="3981" w:author="Huawei" w:date="2024-10-23T10:44:00Z"/>
                <w:sz w:val="16"/>
                <w:szCs w:val="16"/>
              </w:rPr>
            </w:pPr>
          </w:p>
        </w:tc>
        <w:tc>
          <w:tcPr>
            <w:tcW w:w="800" w:type="dxa"/>
            <w:gridSpan w:val="2"/>
            <w:vMerge/>
            <w:shd w:val="clear" w:color="auto" w:fill="auto"/>
          </w:tcPr>
          <w:p w14:paraId="74287059" w14:textId="5A447166" w:rsidR="00F23CD4" w:rsidRPr="004C55EC" w:rsidDel="008F2504" w:rsidRDefault="00F23CD4" w:rsidP="004274C4">
            <w:pPr>
              <w:pStyle w:val="TAC"/>
              <w:rPr>
                <w:del w:id="3982" w:author="Huawei" w:date="2024-10-23T10:44:00Z"/>
                <w:sz w:val="16"/>
                <w:szCs w:val="16"/>
              </w:rPr>
            </w:pPr>
          </w:p>
        </w:tc>
      </w:tr>
      <w:tr w:rsidR="00F23CD4" w:rsidRPr="004C55EC" w:rsidDel="008F2504" w14:paraId="43681D78" w14:textId="4AFEFE12" w:rsidTr="004274C4">
        <w:trPr>
          <w:trHeight w:val="94"/>
          <w:del w:id="3983" w:author="Huawei" w:date="2024-10-23T10:44:00Z"/>
        </w:trPr>
        <w:tc>
          <w:tcPr>
            <w:tcW w:w="1565" w:type="dxa"/>
            <w:vMerge/>
            <w:shd w:val="clear" w:color="auto" w:fill="auto"/>
          </w:tcPr>
          <w:p w14:paraId="797F37C1" w14:textId="59A29E95" w:rsidR="00F23CD4" w:rsidRPr="004C55EC" w:rsidDel="008F2504" w:rsidRDefault="00F23CD4" w:rsidP="004274C4">
            <w:pPr>
              <w:pStyle w:val="TAC"/>
              <w:rPr>
                <w:del w:id="3984" w:author="Huawei" w:date="2024-10-23T10:44:00Z"/>
                <w:sz w:val="16"/>
                <w:szCs w:val="16"/>
              </w:rPr>
            </w:pPr>
          </w:p>
        </w:tc>
        <w:tc>
          <w:tcPr>
            <w:tcW w:w="529" w:type="dxa"/>
            <w:vMerge w:val="restart"/>
            <w:shd w:val="clear" w:color="auto" w:fill="auto"/>
          </w:tcPr>
          <w:p w14:paraId="208ADEDA" w14:textId="04BB7793" w:rsidR="00F23CD4" w:rsidRPr="004C55EC" w:rsidDel="008F2504" w:rsidRDefault="00F23CD4" w:rsidP="004274C4">
            <w:pPr>
              <w:pStyle w:val="TAC"/>
              <w:rPr>
                <w:del w:id="3985" w:author="Huawei" w:date="2024-10-23T10:44:00Z"/>
                <w:sz w:val="16"/>
                <w:szCs w:val="16"/>
                <w:lang w:eastAsia="ja-JP"/>
              </w:rPr>
            </w:pPr>
            <w:del w:id="3986" w:author="Huawei" w:date="2024-10-23T10:44:00Z">
              <w:r w:rsidRPr="004C55EC" w:rsidDel="008F2504">
                <w:rPr>
                  <w:sz w:val="16"/>
                  <w:szCs w:val="16"/>
                  <w:lang w:eastAsia="ja-JP"/>
                </w:rPr>
                <w:delText>1</w:delText>
              </w:r>
            </w:del>
          </w:p>
        </w:tc>
        <w:tc>
          <w:tcPr>
            <w:tcW w:w="637" w:type="dxa"/>
            <w:vMerge w:val="restart"/>
            <w:shd w:val="clear" w:color="auto" w:fill="auto"/>
          </w:tcPr>
          <w:p w14:paraId="0A940EDD" w14:textId="0614832C" w:rsidR="00F23CD4" w:rsidRPr="004C55EC" w:rsidDel="008F2504" w:rsidRDefault="00F23CD4" w:rsidP="004274C4">
            <w:pPr>
              <w:pStyle w:val="TAC"/>
              <w:rPr>
                <w:del w:id="3987" w:author="Huawei" w:date="2024-10-23T10:44:00Z"/>
                <w:sz w:val="16"/>
                <w:szCs w:val="16"/>
                <w:lang w:eastAsia="zh-CN"/>
              </w:rPr>
            </w:pPr>
            <w:del w:id="3988" w:author="Huawei" w:date="2024-10-23T10:44:00Z">
              <w:r w:rsidRPr="004C55EC" w:rsidDel="008F2504">
                <w:rPr>
                  <w:sz w:val="16"/>
                  <w:szCs w:val="16"/>
                  <w:lang w:eastAsia="ja-JP"/>
                </w:rPr>
                <w:delText>n77</w:delText>
              </w:r>
            </w:del>
          </w:p>
        </w:tc>
        <w:tc>
          <w:tcPr>
            <w:tcW w:w="574" w:type="dxa"/>
            <w:vMerge w:val="restart"/>
            <w:shd w:val="clear" w:color="auto" w:fill="auto"/>
          </w:tcPr>
          <w:p w14:paraId="6D0AFA91" w14:textId="75EC5C59" w:rsidR="00F23CD4" w:rsidRPr="004C55EC" w:rsidDel="008F2504" w:rsidRDefault="00F23CD4" w:rsidP="004274C4">
            <w:pPr>
              <w:pStyle w:val="TAC"/>
              <w:rPr>
                <w:del w:id="3989" w:author="Huawei" w:date="2024-10-23T10:44:00Z"/>
                <w:sz w:val="16"/>
                <w:szCs w:val="16"/>
                <w:lang w:eastAsia="zh-CN"/>
              </w:rPr>
            </w:pPr>
            <w:del w:id="3990"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593B750D" w14:textId="079FAF0F" w:rsidR="00F23CD4" w:rsidRPr="004C55EC" w:rsidDel="008F2504" w:rsidRDefault="00F23CD4" w:rsidP="004274C4">
            <w:pPr>
              <w:pStyle w:val="TAC"/>
              <w:rPr>
                <w:del w:id="3991" w:author="Huawei" w:date="2024-10-23T10:44:00Z"/>
                <w:sz w:val="16"/>
                <w:szCs w:val="16"/>
              </w:rPr>
            </w:pPr>
          </w:p>
        </w:tc>
        <w:tc>
          <w:tcPr>
            <w:tcW w:w="1100" w:type="dxa"/>
            <w:gridSpan w:val="3"/>
            <w:shd w:val="clear" w:color="auto" w:fill="auto"/>
          </w:tcPr>
          <w:p w14:paraId="59064E9C" w14:textId="1699C3BE" w:rsidR="00F23CD4" w:rsidRPr="004C55EC" w:rsidDel="008F2504" w:rsidRDefault="00F23CD4" w:rsidP="004274C4">
            <w:pPr>
              <w:pStyle w:val="TAC"/>
              <w:rPr>
                <w:del w:id="3992" w:author="Huawei" w:date="2024-10-23T10:44:00Z"/>
                <w:sz w:val="16"/>
                <w:szCs w:val="16"/>
              </w:rPr>
            </w:pPr>
            <w:del w:id="3993" w:author="Huawei" w:date="2024-10-23T10:44:00Z">
              <w:r w:rsidRPr="004C55EC" w:rsidDel="008F2504">
                <w:rPr>
                  <w:sz w:val="16"/>
                  <w:szCs w:val="16"/>
                </w:rPr>
                <w:delText>-95.3+16.8+TT</w:delText>
              </w:r>
            </w:del>
          </w:p>
        </w:tc>
        <w:tc>
          <w:tcPr>
            <w:tcW w:w="711" w:type="dxa"/>
            <w:gridSpan w:val="2"/>
            <w:vMerge w:val="restart"/>
            <w:shd w:val="clear" w:color="auto" w:fill="auto"/>
          </w:tcPr>
          <w:p w14:paraId="62029D2C" w14:textId="23F70573" w:rsidR="00F23CD4" w:rsidRPr="004C55EC" w:rsidDel="008F2504" w:rsidRDefault="00F23CD4" w:rsidP="004274C4">
            <w:pPr>
              <w:pStyle w:val="TAC"/>
              <w:rPr>
                <w:del w:id="3994" w:author="Huawei" w:date="2024-10-23T10:44:00Z"/>
                <w:sz w:val="16"/>
                <w:szCs w:val="16"/>
              </w:rPr>
            </w:pPr>
          </w:p>
        </w:tc>
        <w:tc>
          <w:tcPr>
            <w:tcW w:w="892" w:type="dxa"/>
            <w:gridSpan w:val="2"/>
            <w:vMerge w:val="restart"/>
            <w:shd w:val="clear" w:color="auto" w:fill="auto"/>
          </w:tcPr>
          <w:p w14:paraId="19548D69" w14:textId="5698D3CF" w:rsidR="00F23CD4" w:rsidRPr="004C55EC" w:rsidDel="008F2504" w:rsidRDefault="00F23CD4" w:rsidP="004274C4">
            <w:pPr>
              <w:pStyle w:val="TAC"/>
              <w:rPr>
                <w:del w:id="3995" w:author="Huawei" w:date="2024-10-23T10:44:00Z"/>
                <w:sz w:val="16"/>
                <w:szCs w:val="16"/>
              </w:rPr>
            </w:pPr>
          </w:p>
        </w:tc>
        <w:tc>
          <w:tcPr>
            <w:tcW w:w="718" w:type="dxa"/>
            <w:gridSpan w:val="2"/>
            <w:vMerge w:val="restart"/>
            <w:shd w:val="clear" w:color="auto" w:fill="auto"/>
          </w:tcPr>
          <w:p w14:paraId="5BC1A240" w14:textId="40028D88" w:rsidR="00F23CD4" w:rsidRPr="004C55EC" w:rsidDel="008F2504" w:rsidRDefault="00F23CD4" w:rsidP="004274C4">
            <w:pPr>
              <w:pStyle w:val="TAC"/>
              <w:rPr>
                <w:del w:id="3996" w:author="Huawei" w:date="2024-10-23T10:44:00Z"/>
                <w:sz w:val="16"/>
                <w:szCs w:val="16"/>
              </w:rPr>
            </w:pPr>
          </w:p>
        </w:tc>
        <w:tc>
          <w:tcPr>
            <w:tcW w:w="796" w:type="dxa"/>
            <w:gridSpan w:val="2"/>
            <w:vMerge w:val="restart"/>
            <w:shd w:val="clear" w:color="auto" w:fill="auto"/>
          </w:tcPr>
          <w:p w14:paraId="2E7A586D" w14:textId="3CFC725F" w:rsidR="00F23CD4" w:rsidRPr="004C55EC" w:rsidDel="008F2504" w:rsidRDefault="00F23CD4" w:rsidP="004274C4">
            <w:pPr>
              <w:pStyle w:val="TAC"/>
              <w:rPr>
                <w:del w:id="3997" w:author="Huawei" w:date="2024-10-23T10:44:00Z"/>
                <w:sz w:val="16"/>
                <w:szCs w:val="16"/>
              </w:rPr>
            </w:pPr>
          </w:p>
        </w:tc>
        <w:tc>
          <w:tcPr>
            <w:tcW w:w="800" w:type="dxa"/>
            <w:gridSpan w:val="2"/>
            <w:vMerge w:val="restart"/>
            <w:shd w:val="clear" w:color="auto" w:fill="auto"/>
          </w:tcPr>
          <w:p w14:paraId="269F2C02" w14:textId="3BBC89CB" w:rsidR="00F23CD4" w:rsidRPr="004C55EC" w:rsidDel="008F2504" w:rsidRDefault="00F23CD4" w:rsidP="004274C4">
            <w:pPr>
              <w:pStyle w:val="TAC"/>
              <w:rPr>
                <w:del w:id="3998" w:author="Huawei" w:date="2024-10-23T10:44:00Z"/>
                <w:sz w:val="16"/>
                <w:szCs w:val="16"/>
              </w:rPr>
            </w:pPr>
          </w:p>
        </w:tc>
      </w:tr>
      <w:tr w:rsidR="008F2504" w:rsidRPr="004C55EC" w:rsidDel="008F2504" w14:paraId="1112C960" w14:textId="3FBD3DC6" w:rsidTr="004274C4">
        <w:trPr>
          <w:trHeight w:val="94"/>
          <w:del w:id="3999" w:author="Huawei" w:date="2024-10-23T10:44:00Z"/>
        </w:trPr>
        <w:tc>
          <w:tcPr>
            <w:tcW w:w="1565" w:type="dxa"/>
            <w:vMerge/>
            <w:tcBorders>
              <w:bottom w:val="single" w:sz="4" w:space="0" w:color="auto"/>
            </w:tcBorders>
            <w:shd w:val="clear" w:color="auto" w:fill="auto"/>
          </w:tcPr>
          <w:p w14:paraId="0C3F6F25" w14:textId="3365E3C3" w:rsidR="00F23CD4" w:rsidRPr="004C55EC" w:rsidDel="008F2504" w:rsidRDefault="00F23CD4" w:rsidP="004274C4">
            <w:pPr>
              <w:pStyle w:val="TAC"/>
              <w:rPr>
                <w:del w:id="4000" w:author="Huawei" w:date="2024-10-23T10:44:00Z"/>
                <w:sz w:val="16"/>
                <w:szCs w:val="16"/>
              </w:rPr>
            </w:pPr>
          </w:p>
        </w:tc>
        <w:tc>
          <w:tcPr>
            <w:tcW w:w="529" w:type="dxa"/>
            <w:vMerge/>
            <w:shd w:val="clear" w:color="auto" w:fill="auto"/>
          </w:tcPr>
          <w:p w14:paraId="78979D27" w14:textId="66DF86E8" w:rsidR="00F23CD4" w:rsidRPr="004C55EC" w:rsidDel="008F2504" w:rsidRDefault="00F23CD4" w:rsidP="004274C4">
            <w:pPr>
              <w:pStyle w:val="TAC"/>
              <w:rPr>
                <w:del w:id="4001" w:author="Huawei" w:date="2024-10-23T10:44:00Z"/>
                <w:sz w:val="16"/>
                <w:szCs w:val="16"/>
                <w:lang w:eastAsia="zh-CN"/>
              </w:rPr>
            </w:pPr>
          </w:p>
        </w:tc>
        <w:tc>
          <w:tcPr>
            <w:tcW w:w="637" w:type="dxa"/>
            <w:vMerge/>
            <w:shd w:val="clear" w:color="auto" w:fill="auto"/>
          </w:tcPr>
          <w:p w14:paraId="6B74E2A4" w14:textId="28474EAB" w:rsidR="00F23CD4" w:rsidRPr="004C55EC" w:rsidDel="008F2504" w:rsidRDefault="00F23CD4" w:rsidP="004274C4">
            <w:pPr>
              <w:pStyle w:val="TAC"/>
              <w:rPr>
                <w:del w:id="4002" w:author="Huawei" w:date="2024-10-23T10:44:00Z"/>
                <w:sz w:val="16"/>
                <w:szCs w:val="16"/>
                <w:lang w:eastAsia="zh-CN"/>
              </w:rPr>
            </w:pPr>
          </w:p>
        </w:tc>
        <w:tc>
          <w:tcPr>
            <w:tcW w:w="574" w:type="dxa"/>
            <w:vMerge/>
            <w:shd w:val="clear" w:color="auto" w:fill="auto"/>
          </w:tcPr>
          <w:p w14:paraId="7E27A8FB" w14:textId="52A1CE89" w:rsidR="00F23CD4" w:rsidRPr="004C55EC" w:rsidDel="008F2504" w:rsidRDefault="00F23CD4" w:rsidP="004274C4">
            <w:pPr>
              <w:pStyle w:val="TAC"/>
              <w:rPr>
                <w:del w:id="4003" w:author="Huawei" w:date="2024-10-23T10:44:00Z"/>
                <w:sz w:val="16"/>
                <w:szCs w:val="16"/>
                <w:lang w:eastAsia="zh-CN"/>
              </w:rPr>
            </w:pPr>
          </w:p>
        </w:tc>
        <w:tc>
          <w:tcPr>
            <w:tcW w:w="1421" w:type="dxa"/>
            <w:gridSpan w:val="2"/>
            <w:vMerge/>
            <w:shd w:val="clear" w:color="auto" w:fill="auto"/>
          </w:tcPr>
          <w:p w14:paraId="528AABAE" w14:textId="247D4480" w:rsidR="00F23CD4" w:rsidRPr="004C55EC" w:rsidDel="008F2504" w:rsidRDefault="00F23CD4" w:rsidP="004274C4">
            <w:pPr>
              <w:pStyle w:val="TAC"/>
              <w:rPr>
                <w:del w:id="4004" w:author="Huawei" w:date="2024-10-23T10:44:00Z"/>
                <w:sz w:val="16"/>
                <w:szCs w:val="16"/>
              </w:rPr>
            </w:pPr>
          </w:p>
        </w:tc>
        <w:tc>
          <w:tcPr>
            <w:tcW w:w="1100" w:type="dxa"/>
            <w:gridSpan w:val="3"/>
            <w:shd w:val="clear" w:color="auto" w:fill="auto"/>
          </w:tcPr>
          <w:p w14:paraId="2CE90DDA" w14:textId="3CEB1499" w:rsidR="00F23CD4" w:rsidRPr="004C55EC" w:rsidDel="008F2504" w:rsidRDefault="00F23CD4" w:rsidP="004274C4">
            <w:pPr>
              <w:pStyle w:val="TAC"/>
              <w:rPr>
                <w:del w:id="4005" w:author="Huawei" w:date="2024-10-23T10:44:00Z"/>
                <w:sz w:val="16"/>
                <w:szCs w:val="16"/>
              </w:rPr>
            </w:pPr>
            <w:del w:id="4006" w:author="Huawei" w:date="2024-10-23T10:44:00Z">
              <w:r w:rsidRPr="004C55EC" w:rsidDel="008F2504">
                <w:rPr>
                  <w:sz w:val="16"/>
                  <w:szCs w:val="16"/>
                </w:rPr>
                <w:delText>-95.3+16.8+TT</w:delText>
              </w:r>
              <w:r w:rsidRPr="004C55EC" w:rsidDel="008F2504">
                <w:rPr>
                  <w:sz w:val="16"/>
                  <w:szCs w:val="16"/>
                  <w:vertAlign w:val="superscript"/>
                  <w:lang w:eastAsia="zh-CN"/>
                </w:rPr>
                <w:delText>4</w:delText>
              </w:r>
            </w:del>
          </w:p>
        </w:tc>
        <w:tc>
          <w:tcPr>
            <w:tcW w:w="711" w:type="dxa"/>
            <w:gridSpan w:val="2"/>
            <w:vMerge/>
            <w:shd w:val="clear" w:color="auto" w:fill="auto"/>
          </w:tcPr>
          <w:p w14:paraId="03C51D4B" w14:textId="21820C66" w:rsidR="00F23CD4" w:rsidRPr="004C55EC" w:rsidDel="008F2504" w:rsidRDefault="00F23CD4" w:rsidP="004274C4">
            <w:pPr>
              <w:pStyle w:val="TAC"/>
              <w:rPr>
                <w:del w:id="4007" w:author="Huawei" w:date="2024-10-23T10:44:00Z"/>
                <w:sz w:val="16"/>
                <w:szCs w:val="16"/>
              </w:rPr>
            </w:pPr>
          </w:p>
        </w:tc>
        <w:tc>
          <w:tcPr>
            <w:tcW w:w="892" w:type="dxa"/>
            <w:gridSpan w:val="2"/>
            <w:vMerge/>
            <w:shd w:val="clear" w:color="auto" w:fill="auto"/>
          </w:tcPr>
          <w:p w14:paraId="3C018975" w14:textId="15225E3A" w:rsidR="00F23CD4" w:rsidRPr="004C55EC" w:rsidDel="008F2504" w:rsidRDefault="00F23CD4" w:rsidP="004274C4">
            <w:pPr>
              <w:pStyle w:val="TAC"/>
              <w:rPr>
                <w:del w:id="4008" w:author="Huawei" w:date="2024-10-23T10:44:00Z"/>
                <w:sz w:val="16"/>
                <w:szCs w:val="16"/>
              </w:rPr>
            </w:pPr>
          </w:p>
        </w:tc>
        <w:tc>
          <w:tcPr>
            <w:tcW w:w="718" w:type="dxa"/>
            <w:gridSpan w:val="2"/>
            <w:vMerge/>
            <w:shd w:val="clear" w:color="auto" w:fill="auto"/>
          </w:tcPr>
          <w:p w14:paraId="220324B9" w14:textId="6285A13F" w:rsidR="00F23CD4" w:rsidRPr="004C55EC" w:rsidDel="008F2504" w:rsidRDefault="00F23CD4" w:rsidP="004274C4">
            <w:pPr>
              <w:pStyle w:val="TAC"/>
              <w:rPr>
                <w:del w:id="4009" w:author="Huawei" w:date="2024-10-23T10:44:00Z"/>
                <w:sz w:val="16"/>
                <w:szCs w:val="16"/>
              </w:rPr>
            </w:pPr>
          </w:p>
        </w:tc>
        <w:tc>
          <w:tcPr>
            <w:tcW w:w="796" w:type="dxa"/>
            <w:gridSpan w:val="2"/>
            <w:vMerge/>
            <w:shd w:val="clear" w:color="auto" w:fill="auto"/>
          </w:tcPr>
          <w:p w14:paraId="6DA4912A" w14:textId="3B87E759" w:rsidR="00F23CD4" w:rsidRPr="004C55EC" w:rsidDel="008F2504" w:rsidRDefault="00F23CD4" w:rsidP="004274C4">
            <w:pPr>
              <w:pStyle w:val="TAC"/>
              <w:rPr>
                <w:del w:id="4010" w:author="Huawei" w:date="2024-10-23T10:44:00Z"/>
                <w:sz w:val="16"/>
                <w:szCs w:val="16"/>
              </w:rPr>
            </w:pPr>
          </w:p>
        </w:tc>
        <w:tc>
          <w:tcPr>
            <w:tcW w:w="800" w:type="dxa"/>
            <w:gridSpan w:val="2"/>
            <w:vMerge/>
            <w:shd w:val="clear" w:color="auto" w:fill="auto"/>
          </w:tcPr>
          <w:p w14:paraId="5D61EECB" w14:textId="67C305AA" w:rsidR="00F23CD4" w:rsidRPr="004C55EC" w:rsidDel="008F2504" w:rsidRDefault="00F23CD4" w:rsidP="004274C4">
            <w:pPr>
              <w:pStyle w:val="TAC"/>
              <w:rPr>
                <w:del w:id="4011" w:author="Huawei" w:date="2024-10-23T10:44:00Z"/>
                <w:sz w:val="16"/>
                <w:szCs w:val="16"/>
              </w:rPr>
            </w:pPr>
          </w:p>
        </w:tc>
      </w:tr>
      <w:tr w:rsidR="00F23CD4" w:rsidRPr="004C55EC" w:rsidDel="008F2504" w14:paraId="05D8C0A2" w14:textId="48D59813" w:rsidTr="004274C4">
        <w:trPr>
          <w:trHeight w:val="94"/>
          <w:del w:id="4012" w:author="Huawei" w:date="2024-10-23T10:44:00Z"/>
        </w:trPr>
        <w:tc>
          <w:tcPr>
            <w:tcW w:w="1565" w:type="dxa"/>
            <w:vMerge w:val="restart"/>
            <w:shd w:val="clear" w:color="auto" w:fill="auto"/>
          </w:tcPr>
          <w:p w14:paraId="18C4235F" w14:textId="0CED3945" w:rsidR="00F23CD4" w:rsidRPr="004C55EC" w:rsidDel="008F2504" w:rsidRDefault="00F23CD4" w:rsidP="004274C4">
            <w:pPr>
              <w:pStyle w:val="TAC"/>
              <w:rPr>
                <w:del w:id="4013" w:author="Huawei" w:date="2024-10-23T10:44:00Z"/>
                <w:sz w:val="16"/>
                <w:szCs w:val="16"/>
                <w:lang w:eastAsia="ja-JP"/>
              </w:rPr>
            </w:pPr>
            <w:del w:id="4014" w:author="Huawei" w:date="2024-10-23T10:44:00Z">
              <w:r w:rsidRPr="004C55EC" w:rsidDel="008F2504">
                <w:rPr>
                  <w:sz w:val="16"/>
                  <w:szCs w:val="16"/>
                </w:rPr>
                <w:delText>DL_n3A-n41A-n77A_UL_n41A-n77A</w:delText>
              </w:r>
            </w:del>
          </w:p>
        </w:tc>
        <w:tc>
          <w:tcPr>
            <w:tcW w:w="529" w:type="dxa"/>
            <w:vMerge w:val="restart"/>
            <w:shd w:val="clear" w:color="auto" w:fill="auto"/>
          </w:tcPr>
          <w:p w14:paraId="378DAF88" w14:textId="2E336A98" w:rsidR="00F23CD4" w:rsidRPr="004C55EC" w:rsidDel="008F2504" w:rsidRDefault="00F23CD4" w:rsidP="004274C4">
            <w:pPr>
              <w:pStyle w:val="TAC"/>
              <w:rPr>
                <w:del w:id="4015" w:author="Huawei" w:date="2024-10-23T10:44:00Z"/>
                <w:sz w:val="16"/>
                <w:szCs w:val="16"/>
                <w:lang w:eastAsia="ja-JP"/>
              </w:rPr>
            </w:pPr>
            <w:del w:id="4016" w:author="Huawei" w:date="2024-10-23T10:44:00Z">
              <w:r w:rsidRPr="004C55EC" w:rsidDel="008F2504">
                <w:rPr>
                  <w:sz w:val="16"/>
                  <w:szCs w:val="16"/>
                  <w:lang w:eastAsia="ja-JP"/>
                </w:rPr>
                <w:delText>1</w:delText>
              </w:r>
            </w:del>
          </w:p>
        </w:tc>
        <w:tc>
          <w:tcPr>
            <w:tcW w:w="637" w:type="dxa"/>
            <w:vMerge w:val="restart"/>
            <w:shd w:val="clear" w:color="auto" w:fill="auto"/>
          </w:tcPr>
          <w:p w14:paraId="5193BAD7" w14:textId="0DC11F17" w:rsidR="00F23CD4" w:rsidRPr="004C55EC" w:rsidDel="008F2504" w:rsidRDefault="00F23CD4" w:rsidP="004274C4">
            <w:pPr>
              <w:pStyle w:val="TAC"/>
              <w:rPr>
                <w:del w:id="4017" w:author="Huawei" w:date="2024-10-23T10:44:00Z"/>
                <w:sz w:val="16"/>
                <w:szCs w:val="16"/>
                <w:lang w:eastAsia="zh-CN"/>
              </w:rPr>
            </w:pPr>
            <w:del w:id="4018" w:author="Huawei" w:date="2024-10-23T10:44:00Z">
              <w:r w:rsidRPr="004C55EC" w:rsidDel="008F2504">
                <w:rPr>
                  <w:sz w:val="16"/>
                  <w:szCs w:val="16"/>
                  <w:lang w:eastAsia="ja-JP"/>
                </w:rPr>
                <w:delText>n3</w:delText>
              </w:r>
            </w:del>
          </w:p>
        </w:tc>
        <w:tc>
          <w:tcPr>
            <w:tcW w:w="574" w:type="dxa"/>
            <w:vMerge w:val="restart"/>
            <w:shd w:val="clear" w:color="auto" w:fill="auto"/>
          </w:tcPr>
          <w:p w14:paraId="2B739A0E" w14:textId="54FE7CB7" w:rsidR="00F23CD4" w:rsidRPr="004C55EC" w:rsidDel="008F2504" w:rsidRDefault="00F23CD4" w:rsidP="004274C4">
            <w:pPr>
              <w:pStyle w:val="TAC"/>
              <w:rPr>
                <w:del w:id="4019" w:author="Huawei" w:date="2024-10-23T10:44:00Z"/>
                <w:sz w:val="16"/>
                <w:szCs w:val="16"/>
                <w:lang w:eastAsia="zh-CN"/>
              </w:rPr>
            </w:pPr>
            <w:del w:id="4020" w:author="Huawei" w:date="2024-10-23T10:44:00Z">
              <w:r w:rsidRPr="004C55EC" w:rsidDel="008F2504">
                <w:rPr>
                  <w:sz w:val="16"/>
                  <w:szCs w:val="16"/>
                  <w:lang w:eastAsia="ja-JP"/>
                </w:rPr>
                <w:delText>15</w:delText>
              </w:r>
            </w:del>
          </w:p>
        </w:tc>
        <w:tc>
          <w:tcPr>
            <w:tcW w:w="1421" w:type="dxa"/>
            <w:gridSpan w:val="2"/>
            <w:shd w:val="clear" w:color="auto" w:fill="auto"/>
          </w:tcPr>
          <w:p w14:paraId="0CE9DDA9" w14:textId="386FA311" w:rsidR="00F23CD4" w:rsidRPr="004C55EC" w:rsidDel="008F2504" w:rsidRDefault="00F23CD4" w:rsidP="004274C4">
            <w:pPr>
              <w:pStyle w:val="TAC"/>
              <w:rPr>
                <w:del w:id="4021" w:author="Huawei" w:date="2024-10-23T10:44:00Z"/>
                <w:sz w:val="16"/>
                <w:szCs w:val="16"/>
              </w:rPr>
            </w:pPr>
            <w:del w:id="4022" w:author="Huawei" w:date="2024-10-23T10:44:00Z">
              <w:r w:rsidRPr="004C55EC" w:rsidDel="008F2504">
                <w:rPr>
                  <w:rFonts w:cs="Arial"/>
                  <w:sz w:val="16"/>
                  <w:szCs w:val="16"/>
                </w:rPr>
                <w:delText>-97.0</w:delText>
              </w:r>
              <w:r w:rsidRPr="004C55EC" w:rsidDel="008F2504">
                <w:rPr>
                  <w:sz w:val="16"/>
                  <w:szCs w:val="16"/>
                </w:rPr>
                <w:delText>+16.4+TT</w:delText>
              </w:r>
            </w:del>
          </w:p>
        </w:tc>
        <w:tc>
          <w:tcPr>
            <w:tcW w:w="1100" w:type="dxa"/>
            <w:gridSpan w:val="3"/>
            <w:vMerge w:val="restart"/>
            <w:shd w:val="clear" w:color="auto" w:fill="auto"/>
          </w:tcPr>
          <w:p w14:paraId="02E95651" w14:textId="2DCF9A52" w:rsidR="00F23CD4" w:rsidRPr="004C55EC" w:rsidDel="008F2504" w:rsidRDefault="00F23CD4" w:rsidP="004274C4">
            <w:pPr>
              <w:pStyle w:val="TAC"/>
              <w:rPr>
                <w:del w:id="4023" w:author="Huawei" w:date="2024-10-23T10:44:00Z"/>
                <w:sz w:val="16"/>
                <w:szCs w:val="16"/>
              </w:rPr>
            </w:pPr>
          </w:p>
        </w:tc>
        <w:tc>
          <w:tcPr>
            <w:tcW w:w="711" w:type="dxa"/>
            <w:gridSpan w:val="2"/>
            <w:vMerge w:val="restart"/>
            <w:shd w:val="clear" w:color="auto" w:fill="auto"/>
          </w:tcPr>
          <w:p w14:paraId="4CA12490" w14:textId="105FF8C9" w:rsidR="00F23CD4" w:rsidRPr="004C55EC" w:rsidDel="008F2504" w:rsidRDefault="00F23CD4" w:rsidP="004274C4">
            <w:pPr>
              <w:pStyle w:val="TAC"/>
              <w:rPr>
                <w:del w:id="4024" w:author="Huawei" w:date="2024-10-23T10:44:00Z"/>
                <w:sz w:val="16"/>
                <w:szCs w:val="16"/>
              </w:rPr>
            </w:pPr>
          </w:p>
        </w:tc>
        <w:tc>
          <w:tcPr>
            <w:tcW w:w="892" w:type="dxa"/>
            <w:gridSpan w:val="2"/>
            <w:vMerge w:val="restart"/>
            <w:shd w:val="clear" w:color="auto" w:fill="auto"/>
          </w:tcPr>
          <w:p w14:paraId="5D047890" w14:textId="4CD7E4F3" w:rsidR="00F23CD4" w:rsidRPr="004C55EC" w:rsidDel="008F2504" w:rsidRDefault="00F23CD4" w:rsidP="004274C4">
            <w:pPr>
              <w:pStyle w:val="TAC"/>
              <w:rPr>
                <w:del w:id="4025" w:author="Huawei" w:date="2024-10-23T10:44:00Z"/>
                <w:sz w:val="16"/>
                <w:szCs w:val="16"/>
              </w:rPr>
            </w:pPr>
          </w:p>
        </w:tc>
        <w:tc>
          <w:tcPr>
            <w:tcW w:w="718" w:type="dxa"/>
            <w:gridSpan w:val="2"/>
            <w:vMerge w:val="restart"/>
            <w:shd w:val="clear" w:color="auto" w:fill="auto"/>
          </w:tcPr>
          <w:p w14:paraId="0F920B66" w14:textId="11772562" w:rsidR="00F23CD4" w:rsidRPr="004C55EC" w:rsidDel="008F2504" w:rsidRDefault="00F23CD4" w:rsidP="004274C4">
            <w:pPr>
              <w:pStyle w:val="TAC"/>
              <w:rPr>
                <w:del w:id="4026" w:author="Huawei" w:date="2024-10-23T10:44:00Z"/>
                <w:sz w:val="16"/>
                <w:szCs w:val="16"/>
              </w:rPr>
            </w:pPr>
          </w:p>
        </w:tc>
        <w:tc>
          <w:tcPr>
            <w:tcW w:w="796" w:type="dxa"/>
            <w:gridSpan w:val="2"/>
            <w:vMerge w:val="restart"/>
            <w:shd w:val="clear" w:color="auto" w:fill="auto"/>
          </w:tcPr>
          <w:p w14:paraId="70CC0EC9" w14:textId="22E1D1AF" w:rsidR="00F23CD4" w:rsidRPr="004C55EC" w:rsidDel="008F2504" w:rsidRDefault="00F23CD4" w:rsidP="004274C4">
            <w:pPr>
              <w:pStyle w:val="TAC"/>
              <w:rPr>
                <w:del w:id="4027" w:author="Huawei" w:date="2024-10-23T10:44:00Z"/>
                <w:sz w:val="16"/>
                <w:szCs w:val="16"/>
              </w:rPr>
            </w:pPr>
          </w:p>
        </w:tc>
        <w:tc>
          <w:tcPr>
            <w:tcW w:w="800" w:type="dxa"/>
            <w:gridSpan w:val="2"/>
            <w:vMerge w:val="restart"/>
            <w:shd w:val="clear" w:color="auto" w:fill="auto"/>
          </w:tcPr>
          <w:p w14:paraId="5F6020D7" w14:textId="4C35D913" w:rsidR="00F23CD4" w:rsidRPr="004C55EC" w:rsidDel="008F2504" w:rsidRDefault="00F23CD4" w:rsidP="004274C4">
            <w:pPr>
              <w:pStyle w:val="TAC"/>
              <w:rPr>
                <w:del w:id="4028" w:author="Huawei" w:date="2024-10-23T10:44:00Z"/>
                <w:sz w:val="16"/>
                <w:szCs w:val="16"/>
              </w:rPr>
            </w:pPr>
          </w:p>
        </w:tc>
      </w:tr>
      <w:tr w:rsidR="00F23CD4" w:rsidRPr="004C55EC" w:rsidDel="008F2504" w14:paraId="4F92B3A1" w14:textId="4EFB238B" w:rsidTr="004274C4">
        <w:trPr>
          <w:trHeight w:val="94"/>
          <w:del w:id="4029" w:author="Huawei" w:date="2024-10-23T10:44:00Z"/>
        </w:trPr>
        <w:tc>
          <w:tcPr>
            <w:tcW w:w="1565" w:type="dxa"/>
            <w:vMerge/>
            <w:shd w:val="clear" w:color="auto" w:fill="auto"/>
          </w:tcPr>
          <w:p w14:paraId="6762C93C" w14:textId="4537F981" w:rsidR="00F23CD4" w:rsidRPr="004C55EC" w:rsidDel="008F2504" w:rsidRDefault="00F23CD4" w:rsidP="004274C4">
            <w:pPr>
              <w:pStyle w:val="TAC"/>
              <w:rPr>
                <w:del w:id="4030" w:author="Huawei" w:date="2024-10-23T10:44:00Z"/>
                <w:sz w:val="16"/>
                <w:szCs w:val="16"/>
              </w:rPr>
            </w:pPr>
          </w:p>
        </w:tc>
        <w:tc>
          <w:tcPr>
            <w:tcW w:w="529" w:type="dxa"/>
            <w:vMerge/>
            <w:shd w:val="clear" w:color="auto" w:fill="auto"/>
          </w:tcPr>
          <w:p w14:paraId="53CF0073" w14:textId="0F6B9339" w:rsidR="00F23CD4" w:rsidRPr="004C55EC" w:rsidDel="008F2504" w:rsidRDefault="00F23CD4" w:rsidP="004274C4">
            <w:pPr>
              <w:pStyle w:val="TAC"/>
              <w:rPr>
                <w:del w:id="4031" w:author="Huawei" w:date="2024-10-23T10:44:00Z"/>
                <w:sz w:val="16"/>
                <w:szCs w:val="16"/>
                <w:lang w:eastAsia="zh-CN"/>
              </w:rPr>
            </w:pPr>
          </w:p>
        </w:tc>
        <w:tc>
          <w:tcPr>
            <w:tcW w:w="637" w:type="dxa"/>
            <w:vMerge/>
            <w:shd w:val="clear" w:color="auto" w:fill="auto"/>
          </w:tcPr>
          <w:p w14:paraId="47512D12" w14:textId="2CFB9E84" w:rsidR="00F23CD4" w:rsidRPr="004C55EC" w:rsidDel="008F2504" w:rsidRDefault="00F23CD4" w:rsidP="004274C4">
            <w:pPr>
              <w:pStyle w:val="TAC"/>
              <w:rPr>
                <w:del w:id="4032" w:author="Huawei" w:date="2024-10-23T10:44:00Z"/>
                <w:sz w:val="16"/>
                <w:szCs w:val="16"/>
                <w:lang w:eastAsia="zh-CN"/>
              </w:rPr>
            </w:pPr>
          </w:p>
        </w:tc>
        <w:tc>
          <w:tcPr>
            <w:tcW w:w="574" w:type="dxa"/>
            <w:vMerge/>
            <w:shd w:val="clear" w:color="auto" w:fill="auto"/>
          </w:tcPr>
          <w:p w14:paraId="103AD798" w14:textId="4BFCF941" w:rsidR="00F23CD4" w:rsidRPr="004C55EC" w:rsidDel="008F2504" w:rsidRDefault="00F23CD4" w:rsidP="004274C4">
            <w:pPr>
              <w:pStyle w:val="TAC"/>
              <w:rPr>
                <w:del w:id="4033" w:author="Huawei" w:date="2024-10-23T10:44:00Z"/>
                <w:sz w:val="16"/>
                <w:szCs w:val="16"/>
                <w:lang w:eastAsia="zh-CN"/>
              </w:rPr>
            </w:pPr>
          </w:p>
        </w:tc>
        <w:tc>
          <w:tcPr>
            <w:tcW w:w="1421" w:type="dxa"/>
            <w:gridSpan w:val="2"/>
            <w:shd w:val="clear" w:color="auto" w:fill="auto"/>
          </w:tcPr>
          <w:p w14:paraId="3C6DA3B5" w14:textId="590722D8" w:rsidR="00F23CD4" w:rsidRPr="004C55EC" w:rsidDel="008F2504" w:rsidRDefault="00F23CD4" w:rsidP="004274C4">
            <w:pPr>
              <w:pStyle w:val="TAC"/>
              <w:rPr>
                <w:del w:id="4034" w:author="Huawei" w:date="2024-10-23T10:44:00Z"/>
                <w:sz w:val="16"/>
                <w:szCs w:val="16"/>
              </w:rPr>
            </w:pPr>
            <w:del w:id="4035" w:author="Huawei" w:date="2024-10-23T10:44:00Z">
              <w:r w:rsidRPr="004C55EC" w:rsidDel="008F2504">
                <w:rPr>
                  <w:rFonts w:cs="Arial"/>
                  <w:sz w:val="16"/>
                  <w:szCs w:val="16"/>
                </w:rPr>
                <w:delText>-97.0+16.4</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552E2727" w14:textId="01D08C2B" w:rsidR="00F23CD4" w:rsidRPr="004C55EC" w:rsidDel="008F2504" w:rsidRDefault="00F23CD4" w:rsidP="004274C4">
            <w:pPr>
              <w:pStyle w:val="TAC"/>
              <w:rPr>
                <w:del w:id="4036" w:author="Huawei" w:date="2024-10-23T10:44:00Z"/>
                <w:sz w:val="16"/>
                <w:szCs w:val="16"/>
              </w:rPr>
            </w:pPr>
          </w:p>
        </w:tc>
        <w:tc>
          <w:tcPr>
            <w:tcW w:w="711" w:type="dxa"/>
            <w:gridSpan w:val="2"/>
            <w:vMerge/>
            <w:shd w:val="clear" w:color="auto" w:fill="auto"/>
          </w:tcPr>
          <w:p w14:paraId="66A0D92F" w14:textId="389DFCFA" w:rsidR="00F23CD4" w:rsidRPr="004C55EC" w:rsidDel="008F2504" w:rsidRDefault="00F23CD4" w:rsidP="004274C4">
            <w:pPr>
              <w:pStyle w:val="TAC"/>
              <w:rPr>
                <w:del w:id="4037" w:author="Huawei" w:date="2024-10-23T10:44:00Z"/>
                <w:sz w:val="16"/>
                <w:szCs w:val="16"/>
              </w:rPr>
            </w:pPr>
          </w:p>
        </w:tc>
        <w:tc>
          <w:tcPr>
            <w:tcW w:w="892" w:type="dxa"/>
            <w:gridSpan w:val="2"/>
            <w:vMerge/>
            <w:shd w:val="clear" w:color="auto" w:fill="auto"/>
          </w:tcPr>
          <w:p w14:paraId="43B8CDFE" w14:textId="1FFED4DF" w:rsidR="00F23CD4" w:rsidRPr="004C55EC" w:rsidDel="008F2504" w:rsidRDefault="00F23CD4" w:rsidP="004274C4">
            <w:pPr>
              <w:pStyle w:val="TAC"/>
              <w:rPr>
                <w:del w:id="4038" w:author="Huawei" w:date="2024-10-23T10:44:00Z"/>
                <w:sz w:val="16"/>
                <w:szCs w:val="16"/>
              </w:rPr>
            </w:pPr>
          </w:p>
        </w:tc>
        <w:tc>
          <w:tcPr>
            <w:tcW w:w="718" w:type="dxa"/>
            <w:gridSpan w:val="2"/>
            <w:vMerge/>
            <w:shd w:val="clear" w:color="auto" w:fill="auto"/>
          </w:tcPr>
          <w:p w14:paraId="23C37506" w14:textId="0E393586" w:rsidR="00F23CD4" w:rsidRPr="004C55EC" w:rsidDel="008F2504" w:rsidRDefault="00F23CD4" w:rsidP="004274C4">
            <w:pPr>
              <w:pStyle w:val="TAC"/>
              <w:rPr>
                <w:del w:id="4039" w:author="Huawei" w:date="2024-10-23T10:44:00Z"/>
                <w:sz w:val="16"/>
                <w:szCs w:val="16"/>
              </w:rPr>
            </w:pPr>
          </w:p>
        </w:tc>
        <w:tc>
          <w:tcPr>
            <w:tcW w:w="796" w:type="dxa"/>
            <w:gridSpan w:val="2"/>
            <w:vMerge/>
            <w:shd w:val="clear" w:color="auto" w:fill="auto"/>
          </w:tcPr>
          <w:p w14:paraId="1C6D224D" w14:textId="43C7063C" w:rsidR="00F23CD4" w:rsidRPr="004C55EC" w:rsidDel="008F2504" w:rsidRDefault="00F23CD4" w:rsidP="004274C4">
            <w:pPr>
              <w:pStyle w:val="TAC"/>
              <w:rPr>
                <w:del w:id="4040" w:author="Huawei" w:date="2024-10-23T10:44:00Z"/>
                <w:sz w:val="16"/>
                <w:szCs w:val="16"/>
              </w:rPr>
            </w:pPr>
          </w:p>
        </w:tc>
        <w:tc>
          <w:tcPr>
            <w:tcW w:w="800" w:type="dxa"/>
            <w:gridSpan w:val="2"/>
            <w:vMerge/>
            <w:shd w:val="clear" w:color="auto" w:fill="auto"/>
          </w:tcPr>
          <w:p w14:paraId="21C9A384" w14:textId="4546FA3F" w:rsidR="00F23CD4" w:rsidRPr="004C55EC" w:rsidDel="008F2504" w:rsidRDefault="00F23CD4" w:rsidP="004274C4">
            <w:pPr>
              <w:pStyle w:val="TAC"/>
              <w:rPr>
                <w:del w:id="4041" w:author="Huawei" w:date="2024-10-23T10:44:00Z"/>
                <w:sz w:val="16"/>
                <w:szCs w:val="16"/>
              </w:rPr>
            </w:pPr>
          </w:p>
        </w:tc>
      </w:tr>
      <w:tr w:rsidR="00F23CD4" w:rsidRPr="004C55EC" w:rsidDel="008F2504" w14:paraId="042B146C" w14:textId="75D4B523" w:rsidTr="004274C4">
        <w:trPr>
          <w:trHeight w:val="94"/>
          <w:del w:id="4042" w:author="Huawei" w:date="2024-10-23T10:44:00Z"/>
        </w:trPr>
        <w:tc>
          <w:tcPr>
            <w:tcW w:w="1565" w:type="dxa"/>
            <w:vMerge/>
            <w:shd w:val="clear" w:color="auto" w:fill="auto"/>
          </w:tcPr>
          <w:p w14:paraId="4A01F590" w14:textId="138F717A" w:rsidR="00F23CD4" w:rsidRPr="004C55EC" w:rsidDel="008F2504" w:rsidRDefault="00F23CD4" w:rsidP="004274C4">
            <w:pPr>
              <w:pStyle w:val="TAC"/>
              <w:rPr>
                <w:del w:id="4043" w:author="Huawei" w:date="2024-10-23T10:44:00Z"/>
                <w:sz w:val="16"/>
                <w:szCs w:val="16"/>
              </w:rPr>
            </w:pPr>
          </w:p>
        </w:tc>
        <w:tc>
          <w:tcPr>
            <w:tcW w:w="529" w:type="dxa"/>
            <w:vMerge w:val="restart"/>
            <w:shd w:val="clear" w:color="auto" w:fill="auto"/>
          </w:tcPr>
          <w:p w14:paraId="4836797E" w14:textId="20F49DB0" w:rsidR="00F23CD4" w:rsidRPr="004C55EC" w:rsidDel="008F2504" w:rsidRDefault="00F23CD4" w:rsidP="004274C4">
            <w:pPr>
              <w:pStyle w:val="TAC"/>
              <w:rPr>
                <w:del w:id="4044" w:author="Huawei" w:date="2024-10-23T10:44:00Z"/>
                <w:sz w:val="16"/>
                <w:szCs w:val="16"/>
                <w:lang w:eastAsia="ja-JP"/>
              </w:rPr>
            </w:pPr>
            <w:del w:id="4045" w:author="Huawei" w:date="2024-10-23T10:44:00Z">
              <w:r w:rsidRPr="004C55EC" w:rsidDel="008F2504">
                <w:rPr>
                  <w:sz w:val="16"/>
                  <w:szCs w:val="16"/>
                  <w:lang w:eastAsia="ja-JP"/>
                </w:rPr>
                <w:delText>1</w:delText>
              </w:r>
            </w:del>
          </w:p>
        </w:tc>
        <w:tc>
          <w:tcPr>
            <w:tcW w:w="637" w:type="dxa"/>
            <w:vMerge w:val="restart"/>
            <w:shd w:val="clear" w:color="auto" w:fill="auto"/>
          </w:tcPr>
          <w:p w14:paraId="6CDFAAFE" w14:textId="61B3F930" w:rsidR="00F23CD4" w:rsidRPr="004C55EC" w:rsidDel="008F2504" w:rsidRDefault="00F23CD4" w:rsidP="004274C4">
            <w:pPr>
              <w:pStyle w:val="TAC"/>
              <w:rPr>
                <w:del w:id="4046" w:author="Huawei" w:date="2024-10-23T10:44:00Z"/>
                <w:sz w:val="16"/>
                <w:szCs w:val="16"/>
                <w:lang w:eastAsia="zh-CN"/>
              </w:rPr>
            </w:pPr>
            <w:del w:id="4047" w:author="Huawei" w:date="2024-10-23T10:44:00Z">
              <w:r w:rsidRPr="004C55EC" w:rsidDel="008F2504">
                <w:rPr>
                  <w:sz w:val="16"/>
                  <w:szCs w:val="16"/>
                  <w:lang w:eastAsia="ja-JP"/>
                </w:rPr>
                <w:delText>n41</w:delText>
              </w:r>
            </w:del>
          </w:p>
        </w:tc>
        <w:tc>
          <w:tcPr>
            <w:tcW w:w="574" w:type="dxa"/>
            <w:vMerge w:val="restart"/>
            <w:shd w:val="clear" w:color="auto" w:fill="auto"/>
          </w:tcPr>
          <w:p w14:paraId="5BAFB268" w14:textId="473354D1" w:rsidR="00F23CD4" w:rsidRPr="004C55EC" w:rsidDel="008F2504" w:rsidRDefault="00F23CD4" w:rsidP="004274C4">
            <w:pPr>
              <w:pStyle w:val="TAC"/>
              <w:rPr>
                <w:del w:id="4048" w:author="Huawei" w:date="2024-10-23T10:44:00Z"/>
                <w:sz w:val="16"/>
                <w:szCs w:val="16"/>
                <w:lang w:eastAsia="zh-CN"/>
              </w:rPr>
            </w:pPr>
            <w:del w:id="4049" w:author="Huawei" w:date="2024-10-23T10:44:00Z">
              <w:r w:rsidRPr="004C55EC" w:rsidDel="008F2504">
                <w:rPr>
                  <w:sz w:val="16"/>
                  <w:szCs w:val="16"/>
                  <w:lang w:eastAsia="ja-JP"/>
                </w:rPr>
                <w:delText>15</w:delText>
              </w:r>
            </w:del>
          </w:p>
        </w:tc>
        <w:tc>
          <w:tcPr>
            <w:tcW w:w="1421" w:type="dxa"/>
            <w:gridSpan w:val="2"/>
            <w:shd w:val="clear" w:color="auto" w:fill="auto"/>
          </w:tcPr>
          <w:p w14:paraId="7E5C1B6A" w14:textId="0380C601" w:rsidR="00F23CD4" w:rsidRPr="004C55EC" w:rsidDel="008F2504" w:rsidRDefault="00F23CD4" w:rsidP="004274C4">
            <w:pPr>
              <w:pStyle w:val="TAC"/>
              <w:rPr>
                <w:del w:id="4050" w:author="Huawei" w:date="2024-10-23T10:44:00Z"/>
                <w:sz w:val="16"/>
                <w:szCs w:val="16"/>
              </w:rPr>
            </w:pPr>
            <w:del w:id="4051" w:author="Huawei" w:date="2024-10-23T10:44:00Z">
              <w:r w:rsidRPr="004C55EC" w:rsidDel="008F2504">
                <w:rPr>
                  <w:sz w:val="16"/>
                  <w:szCs w:val="16"/>
                </w:rPr>
                <w:delText>-94.8+TT</w:delText>
              </w:r>
            </w:del>
          </w:p>
        </w:tc>
        <w:tc>
          <w:tcPr>
            <w:tcW w:w="1100" w:type="dxa"/>
            <w:gridSpan w:val="3"/>
            <w:vMerge w:val="restart"/>
            <w:shd w:val="clear" w:color="auto" w:fill="auto"/>
          </w:tcPr>
          <w:p w14:paraId="2E94B755" w14:textId="7E38CE81" w:rsidR="00F23CD4" w:rsidRPr="004C55EC" w:rsidDel="008F2504" w:rsidRDefault="00F23CD4" w:rsidP="004274C4">
            <w:pPr>
              <w:pStyle w:val="TAC"/>
              <w:rPr>
                <w:del w:id="4052" w:author="Huawei" w:date="2024-10-23T10:44:00Z"/>
                <w:sz w:val="16"/>
                <w:szCs w:val="16"/>
              </w:rPr>
            </w:pPr>
          </w:p>
        </w:tc>
        <w:tc>
          <w:tcPr>
            <w:tcW w:w="711" w:type="dxa"/>
            <w:gridSpan w:val="2"/>
            <w:vMerge w:val="restart"/>
            <w:shd w:val="clear" w:color="auto" w:fill="auto"/>
          </w:tcPr>
          <w:p w14:paraId="1A49FB3E" w14:textId="64572944" w:rsidR="00F23CD4" w:rsidRPr="004C55EC" w:rsidDel="008F2504" w:rsidRDefault="00F23CD4" w:rsidP="004274C4">
            <w:pPr>
              <w:pStyle w:val="TAC"/>
              <w:rPr>
                <w:del w:id="4053" w:author="Huawei" w:date="2024-10-23T10:44:00Z"/>
                <w:sz w:val="16"/>
                <w:szCs w:val="16"/>
              </w:rPr>
            </w:pPr>
          </w:p>
        </w:tc>
        <w:tc>
          <w:tcPr>
            <w:tcW w:w="892" w:type="dxa"/>
            <w:gridSpan w:val="2"/>
            <w:vMerge w:val="restart"/>
            <w:shd w:val="clear" w:color="auto" w:fill="auto"/>
          </w:tcPr>
          <w:p w14:paraId="23383851" w14:textId="7ED70006" w:rsidR="00F23CD4" w:rsidRPr="004C55EC" w:rsidDel="008F2504" w:rsidRDefault="00F23CD4" w:rsidP="004274C4">
            <w:pPr>
              <w:pStyle w:val="TAC"/>
              <w:rPr>
                <w:del w:id="4054" w:author="Huawei" w:date="2024-10-23T10:44:00Z"/>
                <w:sz w:val="16"/>
                <w:szCs w:val="16"/>
              </w:rPr>
            </w:pPr>
          </w:p>
        </w:tc>
        <w:tc>
          <w:tcPr>
            <w:tcW w:w="718" w:type="dxa"/>
            <w:gridSpan w:val="2"/>
            <w:vMerge w:val="restart"/>
            <w:shd w:val="clear" w:color="auto" w:fill="auto"/>
          </w:tcPr>
          <w:p w14:paraId="3ED53725" w14:textId="1928DCB8" w:rsidR="00F23CD4" w:rsidRPr="004C55EC" w:rsidDel="008F2504" w:rsidRDefault="00F23CD4" w:rsidP="004274C4">
            <w:pPr>
              <w:pStyle w:val="TAC"/>
              <w:rPr>
                <w:del w:id="4055" w:author="Huawei" w:date="2024-10-23T10:44:00Z"/>
                <w:sz w:val="16"/>
                <w:szCs w:val="16"/>
              </w:rPr>
            </w:pPr>
          </w:p>
        </w:tc>
        <w:tc>
          <w:tcPr>
            <w:tcW w:w="796" w:type="dxa"/>
            <w:gridSpan w:val="2"/>
            <w:vMerge w:val="restart"/>
            <w:shd w:val="clear" w:color="auto" w:fill="auto"/>
          </w:tcPr>
          <w:p w14:paraId="14B1575E" w14:textId="4FA8401B" w:rsidR="00F23CD4" w:rsidRPr="004C55EC" w:rsidDel="008F2504" w:rsidRDefault="00F23CD4" w:rsidP="004274C4">
            <w:pPr>
              <w:pStyle w:val="TAC"/>
              <w:rPr>
                <w:del w:id="4056" w:author="Huawei" w:date="2024-10-23T10:44:00Z"/>
                <w:sz w:val="16"/>
                <w:szCs w:val="16"/>
              </w:rPr>
            </w:pPr>
          </w:p>
        </w:tc>
        <w:tc>
          <w:tcPr>
            <w:tcW w:w="800" w:type="dxa"/>
            <w:gridSpan w:val="2"/>
            <w:vMerge w:val="restart"/>
            <w:shd w:val="clear" w:color="auto" w:fill="auto"/>
          </w:tcPr>
          <w:p w14:paraId="72716B37" w14:textId="04B02DAB" w:rsidR="00F23CD4" w:rsidRPr="004C55EC" w:rsidDel="008F2504" w:rsidRDefault="00F23CD4" w:rsidP="004274C4">
            <w:pPr>
              <w:pStyle w:val="TAC"/>
              <w:rPr>
                <w:del w:id="4057" w:author="Huawei" w:date="2024-10-23T10:44:00Z"/>
                <w:sz w:val="16"/>
                <w:szCs w:val="16"/>
              </w:rPr>
            </w:pPr>
          </w:p>
        </w:tc>
      </w:tr>
      <w:tr w:rsidR="00F23CD4" w:rsidRPr="004C55EC" w:rsidDel="008F2504" w14:paraId="0D4596C9" w14:textId="11D983A0" w:rsidTr="004274C4">
        <w:trPr>
          <w:trHeight w:val="94"/>
          <w:del w:id="4058" w:author="Huawei" w:date="2024-10-23T10:44:00Z"/>
        </w:trPr>
        <w:tc>
          <w:tcPr>
            <w:tcW w:w="1565" w:type="dxa"/>
            <w:vMerge/>
            <w:shd w:val="clear" w:color="auto" w:fill="auto"/>
          </w:tcPr>
          <w:p w14:paraId="03BB1508" w14:textId="7C35EC82" w:rsidR="00F23CD4" w:rsidRPr="004C55EC" w:rsidDel="008F2504" w:rsidRDefault="00F23CD4" w:rsidP="004274C4">
            <w:pPr>
              <w:pStyle w:val="TAC"/>
              <w:rPr>
                <w:del w:id="4059" w:author="Huawei" w:date="2024-10-23T10:44:00Z"/>
                <w:sz w:val="16"/>
                <w:szCs w:val="16"/>
              </w:rPr>
            </w:pPr>
          </w:p>
        </w:tc>
        <w:tc>
          <w:tcPr>
            <w:tcW w:w="529" w:type="dxa"/>
            <w:vMerge/>
            <w:shd w:val="clear" w:color="auto" w:fill="auto"/>
          </w:tcPr>
          <w:p w14:paraId="3B228450" w14:textId="3BBF2D8A" w:rsidR="00F23CD4" w:rsidRPr="004C55EC" w:rsidDel="008F2504" w:rsidRDefault="00F23CD4" w:rsidP="004274C4">
            <w:pPr>
              <w:pStyle w:val="TAC"/>
              <w:rPr>
                <w:del w:id="4060" w:author="Huawei" w:date="2024-10-23T10:44:00Z"/>
                <w:sz w:val="16"/>
                <w:szCs w:val="16"/>
                <w:lang w:eastAsia="zh-CN"/>
              </w:rPr>
            </w:pPr>
          </w:p>
        </w:tc>
        <w:tc>
          <w:tcPr>
            <w:tcW w:w="637" w:type="dxa"/>
            <w:vMerge/>
            <w:shd w:val="clear" w:color="auto" w:fill="auto"/>
          </w:tcPr>
          <w:p w14:paraId="363AB194" w14:textId="3042D9C8" w:rsidR="00F23CD4" w:rsidRPr="004C55EC" w:rsidDel="008F2504" w:rsidRDefault="00F23CD4" w:rsidP="004274C4">
            <w:pPr>
              <w:pStyle w:val="TAC"/>
              <w:rPr>
                <w:del w:id="4061" w:author="Huawei" w:date="2024-10-23T10:44:00Z"/>
                <w:sz w:val="16"/>
                <w:szCs w:val="16"/>
                <w:lang w:eastAsia="zh-CN"/>
              </w:rPr>
            </w:pPr>
          </w:p>
        </w:tc>
        <w:tc>
          <w:tcPr>
            <w:tcW w:w="574" w:type="dxa"/>
            <w:vMerge/>
            <w:shd w:val="clear" w:color="auto" w:fill="auto"/>
          </w:tcPr>
          <w:p w14:paraId="04BB3D4E" w14:textId="0FA98E8C" w:rsidR="00F23CD4" w:rsidRPr="004C55EC" w:rsidDel="008F2504" w:rsidRDefault="00F23CD4" w:rsidP="004274C4">
            <w:pPr>
              <w:pStyle w:val="TAC"/>
              <w:rPr>
                <w:del w:id="4062" w:author="Huawei" w:date="2024-10-23T10:44:00Z"/>
                <w:sz w:val="16"/>
                <w:szCs w:val="16"/>
                <w:lang w:eastAsia="zh-CN"/>
              </w:rPr>
            </w:pPr>
          </w:p>
        </w:tc>
        <w:tc>
          <w:tcPr>
            <w:tcW w:w="1421" w:type="dxa"/>
            <w:gridSpan w:val="2"/>
            <w:shd w:val="clear" w:color="auto" w:fill="auto"/>
          </w:tcPr>
          <w:p w14:paraId="1E2B9834" w14:textId="66C1658F" w:rsidR="00F23CD4" w:rsidRPr="004C55EC" w:rsidDel="008F2504" w:rsidRDefault="00F23CD4" w:rsidP="004274C4">
            <w:pPr>
              <w:pStyle w:val="TAC"/>
              <w:rPr>
                <w:del w:id="4063" w:author="Huawei" w:date="2024-10-23T10:44:00Z"/>
                <w:sz w:val="16"/>
                <w:szCs w:val="16"/>
              </w:rPr>
            </w:pPr>
            <w:del w:id="406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097AC595" w14:textId="24620082" w:rsidR="00F23CD4" w:rsidRPr="004C55EC" w:rsidDel="008F2504" w:rsidRDefault="00F23CD4" w:rsidP="004274C4">
            <w:pPr>
              <w:pStyle w:val="TAC"/>
              <w:rPr>
                <w:del w:id="4065" w:author="Huawei" w:date="2024-10-23T10:44:00Z"/>
                <w:sz w:val="16"/>
                <w:szCs w:val="16"/>
              </w:rPr>
            </w:pPr>
          </w:p>
        </w:tc>
        <w:tc>
          <w:tcPr>
            <w:tcW w:w="711" w:type="dxa"/>
            <w:gridSpan w:val="2"/>
            <w:vMerge/>
            <w:shd w:val="clear" w:color="auto" w:fill="auto"/>
          </w:tcPr>
          <w:p w14:paraId="45FA8B91" w14:textId="5EBA41BC" w:rsidR="00F23CD4" w:rsidRPr="004C55EC" w:rsidDel="008F2504" w:rsidRDefault="00F23CD4" w:rsidP="004274C4">
            <w:pPr>
              <w:pStyle w:val="TAC"/>
              <w:rPr>
                <w:del w:id="4066" w:author="Huawei" w:date="2024-10-23T10:44:00Z"/>
                <w:sz w:val="16"/>
                <w:szCs w:val="16"/>
              </w:rPr>
            </w:pPr>
          </w:p>
        </w:tc>
        <w:tc>
          <w:tcPr>
            <w:tcW w:w="892" w:type="dxa"/>
            <w:gridSpan w:val="2"/>
            <w:vMerge/>
            <w:shd w:val="clear" w:color="auto" w:fill="auto"/>
          </w:tcPr>
          <w:p w14:paraId="37C91A7C" w14:textId="2A78A037" w:rsidR="00F23CD4" w:rsidRPr="004C55EC" w:rsidDel="008F2504" w:rsidRDefault="00F23CD4" w:rsidP="004274C4">
            <w:pPr>
              <w:pStyle w:val="TAC"/>
              <w:rPr>
                <w:del w:id="4067" w:author="Huawei" w:date="2024-10-23T10:44:00Z"/>
                <w:sz w:val="16"/>
                <w:szCs w:val="16"/>
              </w:rPr>
            </w:pPr>
          </w:p>
        </w:tc>
        <w:tc>
          <w:tcPr>
            <w:tcW w:w="718" w:type="dxa"/>
            <w:gridSpan w:val="2"/>
            <w:vMerge/>
            <w:shd w:val="clear" w:color="auto" w:fill="auto"/>
          </w:tcPr>
          <w:p w14:paraId="3909D499" w14:textId="70A72C6E" w:rsidR="00F23CD4" w:rsidRPr="004C55EC" w:rsidDel="008F2504" w:rsidRDefault="00F23CD4" w:rsidP="004274C4">
            <w:pPr>
              <w:pStyle w:val="TAC"/>
              <w:rPr>
                <w:del w:id="4068" w:author="Huawei" w:date="2024-10-23T10:44:00Z"/>
                <w:sz w:val="16"/>
                <w:szCs w:val="16"/>
              </w:rPr>
            </w:pPr>
          </w:p>
        </w:tc>
        <w:tc>
          <w:tcPr>
            <w:tcW w:w="796" w:type="dxa"/>
            <w:gridSpan w:val="2"/>
            <w:vMerge/>
            <w:shd w:val="clear" w:color="auto" w:fill="auto"/>
          </w:tcPr>
          <w:p w14:paraId="492DCB59" w14:textId="5860589E" w:rsidR="00F23CD4" w:rsidRPr="004C55EC" w:rsidDel="008F2504" w:rsidRDefault="00F23CD4" w:rsidP="004274C4">
            <w:pPr>
              <w:pStyle w:val="TAC"/>
              <w:rPr>
                <w:del w:id="4069" w:author="Huawei" w:date="2024-10-23T10:44:00Z"/>
                <w:sz w:val="16"/>
                <w:szCs w:val="16"/>
              </w:rPr>
            </w:pPr>
          </w:p>
        </w:tc>
        <w:tc>
          <w:tcPr>
            <w:tcW w:w="800" w:type="dxa"/>
            <w:gridSpan w:val="2"/>
            <w:vMerge/>
            <w:shd w:val="clear" w:color="auto" w:fill="auto"/>
          </w:tcPr>
          <w:p w14:paraId="7CDEE008" w14:textId="03348B88" w:rsidR="00F23CD4" w:rsidRPr="004C55EC" w:rsidDel="008F2504" w:rsidRDefault="00F23CD4" w:rsidP="004274C4">
            <w:pPr>
              <w:pStyle w:val="TAC"/>
              <w:rPr>
                <w:del w:id="4070" w:author="Huawei" w:date="2024-10-23T10:44:00Z"/>
                <w:sz w:val="16"/>
                <w:szCs w:val="16"/>
              </w:rPr>
            </w:pPr>
          </w:p>
        </w:tc>
      </w:tr>
      <w:tr w:rsidR="00F23CD4" w:rsidRPr="004C55EC" w:rsidDel="008F2504" w14:paraId="29991FF2" w14:textId="5EDA7B34" w:rsidTr="004274C4">
        <w:trPr>
          <w:trHeight w:val="94"/>
          <w:del w:id="4071" w:author="Huawei" w:date="2024-10-23T10:44:00Z"/>
        </w:trPr>
        <w:tc>
          <w:tcPr>
            <w:tcW w:w="1565" w:type="dxa"/>
            <w:vMerge/>
            <w:shd w:val="clear" w:color="auto" w:fill="auto"/>
          </w:tcPr>
          <w:p w14:paraId="41B64482" w14:textId="609B52D6" w:rsidR="00F23CD4" w:rsidRPr="004C55EC" w:rsidDel="008F2504" w:rsidRDefault="00F23CD4" w:rsidP="004274C4">
            <w:pPr>
              <w:pStyle w:val="TAC"/>
              <w:rPr>
                <w:del w:id="4072" w:author="Huawei" w:date="2024-10-23T10:44:00Z"/>
                <w:sz w:val="16"/>
                <w:szCs w:val="16"/>
              </w:rPr>
            </w:pPr>
          </w:p>
        </w:tc>
        <w:tc>
          <w:tcPr>
            <w:tcW w:w="529" w:type="dxa"/>
            <w:vMerge w:val="restart"/>
            <w:shd w:val="clear" w:color="auto" w:fill="auto"/>
          </w:tcPr>
          <w:p w14:paraId="086EFE81" w14:textId="5DFE2B4F" w:rsidR="00F23CD4" w:rsidRPr="004C55EC" w:rsidDel="008F2504" w:rsidRDefault="00F23CD4" w:rsidP="004274C4">
            <w:pPr>
              <w:pStyle w:val="TAC"/>
              <w:rPr>
                <w:del w:id="4073" w:author="Huawei" w:date="2024-10-23T10:44:00Z"/>
                <w:sz w:val="16"/>
                <w:szCs w:val="16"/>
                <w:lang w:eastAsia="ja-JP"/>
              </w:rPr>
            </w:pPr>
            <w:del w:id="4074" w:author="Huawei" w:date="2024-10-23T10:44:00Z">
              <w:r w:rsidRPr="004C55EC" w:rsidDel="008F2504">
                <w:rPr>
                  <w:sz w:val="16"/>
                  <w:szCs w:val="16"/>
                  <w:lang w:eastAsia="ja-JP"/>
                </w:rPr>
                <w:delText>1</w:delText>
              </w:r>
            </w:del>
          </w:p>
        </w:tc>
        <w:tc>
          <w:tcPr>
            <w:tcW w:w="637" w:type="dxa"/>
            <w:vMerge w:val="restart"/>
            <w:shd w:val="clear" w:color="auto" w:fill="auto"/>
          </w:tcPr>
          <w:p w14:paraId="25265516" w14:textId="27D54CC9" w:rsidR="00F23CD4" w:rsidRPr="004C55EC" w:rsidDel="008F2504" w:rsidRDefault="00F23CD4" w:rsidP="004274C4">
            <w:pPr>
              <w:pStyle w:val="TAC"/>
              <w:rPr>
                <w:del w:id="4075" w:author="Huawei" w:date="2024-10-23T10:44:00Z"/>
                <w:sz w:val="16"/>
                <w:szCs w:val="16"/>
                <w:lang w:eastAsia="zh-CN"/>
              </w:rPr>
            </w:pPr>
            <w:del w:id="4076" w:author="Huawei" w:date="2024-10-23T10:44:00Z">
              <w:r w:rsidRPr="004C55EC" w:rsidDel="008F2504">
                <w:rPr>
                  <w:sz w:val="16"/>
                  <w:szCs w:val="16"/>
                  <w:lang w:eastAsia="ja-JP"/>
                </w:rPr>
                <w:delText>n77</w:delText>
              </w:r>
            </w:del>
          </w:p>
        </w:tc>
        <w:tc>
          <w:tcPr>
            <w:tcW w:w="574" w:type="dxa"/>
            <w:vMerge w:val="restart"/>
            <w:shd w:val="clear" w:color="auto" w:fill="auto"/>
          </w:tcPr>
          <w:p w14:paraId="4A9AE5A3" w14:textId="4AC4B4E9" w:rsidR="00F23CD4" w:rsidRPr="004C55EC" w:rsidDel="008F2504" w:rsidRDefault="00F23CD4" w:rsidP="004274C4">
            <w:pPr>
              <w:pStyle w:val="TAC"/>
              <w:rPr>
                <w:del w:id="4077" w:author="Huawei" w:date="2024-10-23T10:44:00Z"/>
                <w:sz w:val="16"/>
                <w:szCs w:val="16"/>
                <w:lang w:eastAsia="zh-CN"/>
              </w:rPr>
            </w:pPr>
            <w:del w:id="4078"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33688458" w14:textId="775D1AD8" w:rsidR="00F23CD4" w:rsidRPr="004C55EC" w:rsidDel="008F2504" w:rsidRDefault="00F23CD4" w:rsidP="004274C4">
            <w:pPr>
              <w:pStyle w:val="TAC"/>
              <w:rPr>
                <w:del w:id="4079" w:author="Huawei" w:date="2024-10-23T10:44:00Z"/>
                <w:sz w:val="16"/>
                <w:szCs w:val="16"/>
              </w:rPr>
            </w:pPr>
          </w:p>
        </w:tc>
        <w:tc>
          <w:tcPr>
            <w:tcW w:w="1100" w:type="dxa"/>
            <w:gridSpan w:val="3"/>
            <w:shd w:val="clear" w:color="auto" w:fill="auto"/>
          </w:tcPr>
          <w:p w14:paraId="4BA9ED8C" w14:textId="0F519A23" w:rsidR="00F23CD4" w:rsidRPr="004C55EC" w:rsidDel="008F2504" w:rsidRDefault="00F23CD4" w:rsidP="004274C4">
            <w:pPr>
              <w:pStyle w:val="TAC"/>
              <w:rPr>
                <w:del w:id="4080" w:author="Huawei" w:date="2024-10-23T10:44:00Z"/>
                <w:sz w:val="16"/>
                <w:szCs w:val="16"/>
              </w:rPr>
            </w:pPr>
            <w:del w:id="4081" w:author="Huawei" w:date="2024-10-23T10:44:00Z">
              <w:r w:rsidRPr="004C55EC" w:rsidDel="008F2504">
                <w:rPr>
                  <w:sz w:val="16"/>
                  <w:szCs w:val="16"/>
                </w:rPr>
                <w:delText>-95.3+TT</w:delText>
              </w:r>
            </w:del>
          </w:p>
        </w:tc>
        <w:tc>
          <w:tcPr>
            <w:tcW w:w="711" w:type="dxa"/>
            <w:gridSpan w:val="2"/>
            <w:vMerge w:val="restart"/>
            <w:shd w:val="clear" w:color="auto" w:fill="auto"/>
          </w:tcPr>
          <w:p w14:paraId="510AFBEF" w14:textId="4892E11E" w:rsidR="00F23CD4" w:rsidRPr="004C55EC" w:rsidDel="008F2504" w:rsidRDefault="00F23CD4" w:rsidP="004274C4">
            <w:pPr>
              <w:pStyle w:val="TAC"/>
              <w:rPr>
                <w:del w:id="4082" w:author="Huawei" w:date="2024-10-23T10:44:00Z"/>
                <w:sz w:val="16"/>
                <w:szCs w:val="16"/>
              </w:rPr>
            </w:pPr>
          </w:p>
        </w:tc>
        <w:tc>
          <w:tcPr>
            <w:tcW w:w="892" w:type="dxa"/>
            <w:gridSpan w:val="2"/>
            <w:vMerge w:val="restart"/>
            <w:shd w:val="clear" w:color="auto" w:fill="auto"/>
          </w:tcPr>
          <w:p w14:paraId="2D6FE521" w14:textId="45D322C6" w:rsidR="00F23CD4" w:rsidRPr="004C55EC" w:rsidDel="008F2504" w:rsidRDefault="00F23CD4" w:rsidP="004274C4">
            <w:pPr>
              <w:pStyle w:val="TAC"/>
              <w:rPr>
                <w:del w:id="4083" w:author="Huawei" w:date="2024-10-23T10:44:00Z"/>
                <w:sz w:val="16"/>
                <w:szCs w:val="16"/>
              </w:rPr>
            </w:pPr>
          </w:p>
        </w:tc>
        <w:tc>
          <w:tcPr>
            <w:tcW w:w="718" w:type="dxa"/>
            <w:gridSpan w:val="2"/>
            <w:vMerge w:val="restart"/>
            <w:shd w:val="clear" w:color="auto" w:fill="auto"/>
          </w:tcPr>
          <w:p w14:paraId="38B5ECA5" w14:textId="4FE9EED4" w:rsidR="00F23CD4" w:rsidRPr="004C55EC" w:rsidDel="008F2504" w:rsidRDefault="00F23CD4" w:rsidP="004274C4">
            <w:pPr>
              <w:pStyle w:val="TAC"/>
              <w:rPr>
                <w:del w:id="4084" w:author="Huawei" w:date="2024-10-23T10:44:00Z"/>
                <w:sz w:val="16"/>
                <w:szCs w:val="16"/>
              </w:rPr>
            </w:pPr>
          </w:p>
        </w:tc>
        <w:tc>
          <w:tcPr>
            <w:tcW w:w="796" w:type="dxa"/>
            <w:gridSpan w:val="2"/>
            <w:vMerge w:val="restart"/>
            <w:shd w:val="clear" w:color="auto" w:fill="auto"/>
          </w:tcPr>
          <w:p w14:paraId="36443E9F" w14:textId="5C7C203E" w:rsidR="00F23CD4" w:rsidRPr="004C55EC" w:rsidDel="008F2504" w:rsidRDefault="00F23CD4" w:rsidP="004274C4">
            <w:pPr>
              <w:pStyle w:val="TAC"/>
              <w:rPr>
                <w:del w:id="4085" w:author="Huawei" w:date="2024-10-23T10:44:00Z"/>
                <w:sz w:val="16"/>
                <w:szCs w:val="16"/>
              </w:rPr>
            </w:pPr>
          </w:p>
        </w:tc>
        <w:tc>
          <w:tcPr>
            <w:tcW w:w="800" w:type="dxa"/>
            <w:gridSpan w:val="2"/>
            <w:vMerge w:val="restart"/>
            <w:shd w:val="clear" w:color="auto" w:fill="auto"/>
          </w:tcPr>
          <w:p w14:paraId="73233AF1" w14:textId="20EDD393" w:rsidR="00F23CD4" w:rsidRPr="004C55EC" w:rsidDel="008F2504" w:rsidRDefault="00F23CD4" w:rsidP="004274C4">
            <w:pPr>
              <w:pStyle w:val="TAC"/>
              <w:rPr>
                <w:del w:id="4086" w:author="Huawei" w:date="2024-10-23T10:44:00Z"/>
                <w:sz w:val="16"/>
                <w:szCs w:val="16"/>
              </w:rPr>
            </w:pPr>
          </w:p>
        </w:tc>
      </w:tr>
      <w:tr w:rsidR="008F2504" w:rsidRPr="004C55EC" w:rsidDel="008F2504" w14:paraId="5E9BFC36" w14:textId="62A66428" w:rsidTr="004274C4">
        <w:trPr>
          <w:trHeight w:val="94"/>
          <w:del w:id="4087" w:author="Huawei" w:date="2024-10-23T10:44:00Z"/>
        </w:trPr>
        <w:tc>
          <w:tcPr>
            <w:tcW w:w="1565" w:type="dxa"/>
            <w:vMerge/>
            <w:tcBorders>
              <w:bottom w:val="single" w:sz="4" w:space="0" w:color="auto"/>
            </w:tcBorders>
            <w:shd w:val="clear" w:color="auto" w:fill="auto"/>
          </w:tcPr>
          <w:p w14:paraId="726B4C12" w14:textId="7EB55AB2" w:rsidR="00F23CD4" w:rsidRPr="004C55EC" w:rsidDel="008F2504" w:rsidRDefault="00F23CD4" w:rsidP="004274C4">
            <w:pPr>
              <w:pStyle w:val="TAC"/>
              <w:rPr>
                <w:del w:id="4088" w:author="Huawei" w:date="2024-10-23T10:44:00Z"/>
                <w:sz w:val="16"/>
                <w:szCs w:val="16"/>
              </w:rPr>
            </w:pPr>
          </w:p>
        </w:tc>
        <w:tc>
          <w:tcPr>
            <w:tcW w:w="529" w:type="dxa"/>
            <w:vMerge/>
            <w:shd w:val="clear" w:color="auto" w:fill="auto"/>
          </w:tcPr>
          <w:p w14:paraId="1952417B" w14:textId="0E655295" w:rsidR="00F23CD4" w:rsidRPr="004C55EC" w:rsidDel="008F2504" w:rsidRDefault="00F23CD4" w:rsidP="004274C4">
            <w:pPr>
              <w:pStyle w:val="TAC"/>
              <w:rPr>
                <w:del w:id="4089" w:author="Huawei" w:date="2024-10-23T10:44:00Z"/>
                <w:sz w:val="16"/>
                <w:szCs w:val="16"/>
                <w:lang w:eastAsia="zh-CN"/>
              </w:rPr>
            </w:pPr>
          </w:p>
        </w:tc>
        <w:tc>
          <w:tcPr>
            <w:tcW w:w="637" w:type="dxa"/>
            <w:vMerge/>
            <w:shd w:val="clear" w:color="auto" w:fill="auto"/>
          </w:tcPr>
          <w:p w14:paraId="03A6D7BD" w14:textId="601DD19A" w:rsidR="00F23CD4" w:rsidRPr="004C55EC" w:rsidDel="008F2504" w:rsidRDefault="00F23CD4" w:rsidP="004274C4">
            <w:pPr>
              <w:pStyle w:val="TAC"/>
              <w:rPr>
                <w:del w:id="4090" w:author="Huawei" w:date="2024-10-23T10:44:00Z"/>
                <w:sz w:val="16"/>
                <w:szCs w:val="16"/>
                <w:lang w:eastAsia="zh-CN"/>
              </w:rPr>
            </w:pPr>
          </w:p>
        </w:tc>
        <w:tc>
          <w:tcPr>
            <w:tcW w:w="574" w:type="dxa"/>
            <w:vMerge/>
            <w:shd w:val="clear" w:color="auto" w:fill="auto"/>
          </w:tcPr>
          <w:p w14:paraId="32AF2F26" w14:textId="72FEF8FA" w:rsidR="00F23CD4" w:rsidRPr="004C55EC" w:rsidDel="008F2504" w:rsidRDefault="00F23CD4" w:rsidP="004274C4">
            <w:pPr>
              <w:pStyle w:val="TAC"/>
              <w:rPr>
                <w:del w:id="4091" w:author="Huawei" w:date="2024-10-23T10:44:00Z"/>
                <w:sz w:val="16"/>
                <w:szCs w:val="16"/>
                <w:lang w:eastAsia="zh-CN"/>
              </w:rPr>
            </w:pPr>
          </w:p>
        </w:tc>
        <w:tc>
          <w:tcPr>
            <w:tcW w:w="1421" w:type="dxa"/>
            <w:gridSpan w:val="2"/>
            <w:vMerge/>
            <w:shd w:val="clear" w:color="auto" w:fill="auto"/>
          </w:tcPr>
          <w:p w14:paraId="05B09535" w14:textId="3AA28E93" w:rsidR="00F23CD4" w:rsidRPr="004C55EC" w:rsidDel="008F2504" w:rsidRDefault="00F23CD4" w:rsidP="004274C4">
            <w:pPr>
              <w:pStyle w:val="TAC"/>
              <w:rPr>
                <w:del w:id="4092" w:author="Huawei" w:date="2024-10-23T10:44:00Z"/>
                <w:sz w:val="16"/>
                <w:szCs w:val="16"/>
              </w:rPr>
            </w:pPr>
          </w:p>
        </w:tc>
        <w:tc>
          <w:tcPr>
            <w:tcW w:w="1100" w:type="dxa"/>
            <w:gridSpan w:val="3"/>
            <w:shd w:val="clear" w:color="auto" w:fill="auto"/>
          </w:tcPr>
          <w:p w14:paraId="6258C1E8" w14:textId="7F853F63" w:rsidR="00F23CD4" w:rsidRPr="004C55EC" w:rsidDel="008F2504" w:rsidRDefault="00F23CD4" w:rsidP="004274C4">
            <w:pPr>
              <w:pStyle w:val="TAC"/>
              <w:rPr>
                <w:del w:id="4093" w:author="Huawei" w:date="2024-10-23T10:44:00Z"/>
                <w:sz w:val="16"/>
                <w:szCs w:val="16"/>
              </w:rPr>
            </w:pPr>
            <w:del w:id="409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0213CF35" w14:textId="35DDC096" w:rsidR="00F23CD4" w:rsidRPr="004C55EC" w:rsidDel="008F2504" w:rsidRDefault="00F23CD4" w:rsidP="004274C4">
            <w:pPr>
              <w:pStyle w:val="TAC"/>
              <w:rPr>
                <w:del w:id="4095" w:author="Huawei" w:date="2024-10-23T10:44:00Z"/>
                <w:sz w:val="16"/>
                <w:szCs w:val="16"/>
              </w:rPr>
            </w:pPr>
          </w:p>
        </w:tc>
        <w:tc>
          <w:tcPr>
            <w:tcW w:w="892" w:type="dxa"/>
            <w:gridSpan w:val="2"/>
            <w:vMerge/>
            <w:shd w:val="clear" w:color="auto" w:fill="auto"/>
          </w:tcPr>
          <w:p w14:paraId="4D00C346" w14:textId="17320BA4" w:rsidR="00F23CD4" w:rsidRPr="004C55EC" w:rsidDel="008F2504" w:rsidRDefault="00F23CD4" w:rsidP="004274C4">
            <w:pPr>
              <w:pStyle w:val="TAC"/>
              <w:rPr>
                <w:del w:id="4096" w:author="Huawei" w:date="2024-10-23T10:44:00Z"/>
                <w:sz w:val="16"/>
                <w:szCs w:val="16"/>
              </w:rPr>
            </w:pPr>
          </w:p>
        </w:tc>
        <w:tc>
          <w:tcPr>
            <w:tcW w:w="718" w:type="dxa"/>
            <w:gridSpan w:val="2"/>
            <w:vMerge/>
            <w:shd w:val="clear" w:color="auto" w:fill="auto"/>
          </w:tcPr>
          <w:p w14:paraId="315035EA" w14:textId="75F5618D" w:rsidR="00F23CD4" w:rsidRPr="004C55EC" w:rsidDel="008F2504" w:rsidRDefault="00F23CD4" w:rsidP="004274C4">
            <w:pPr>
              <w:pStyle w:val="TAC"/>
              <w:rPr>
                <w:del w:id="4097" w:author="Huawei" w:date="2024-10-23T10:44:00Z"/>
                <w:sz w:val="16"/>
                <w:szCs w:val="16"/>
              </w:rPr>
            </w:pPr>
          </w:p>
        </w:tc>
        <w:tc>
          <w:tcPr>
            <w:tcW w:w="796" w:type="dxa"/>
            <w:gridSpan w:val="2"/>
            <w:vMerge/>
            <w:shd w:val="clear" w:color="auto" w:fill="auto"/>
          </w:tcPr>
          <w:p w14:paraId="6D31288C" w14:textId="61AC494B" w:rsidR="00F23CD4" w:rsidRPr="004C55EC" w:rsidDel="008F2504" w:rsidRDefault="00F23CD4" w:rsidP="004274C4">
            <w:pPr>
              <w:pStyle w:val="TAC"/>
              <w:rPr>
                <w:del w:id="4098" w:author="Huawei" w:date="2024-10-23T10:44:00Z"/>
                <w:sz w:val="16"/>
                <w:szCs w:val="16"/>
              </w:rPr>
            </w:pPr>
          </w:p>
        </w:tc>
        <w:tc>
          <w:tcPr>
            <w:tcW w:w="800" w:type="dxa"/>
            <w:gridSpan w:val="2"/>
            <w:vMerge/>
            <w:shd w:val="clear" w:color="auto" w:fill="auto"/>
          </w:tcPr>
          <w:p w14:paraId="11ED7B33" w14:textId="2984B1D1" w:rsidR="00F23CD4" w:rsidRPr="004C55EC" w:rsidDel="008F2504" w:rsidRDefault="00F23CD4" w:rsidP="004274C4">
            <w:pPr>
              <w:pStyle w:val="TAC"/>
              <w:rPr>
                <w:del w:id="4099" w:author="Huawei" w:date="2024-10-23T10:44:00Z"/>
                <w:sz w:val="16"/>
                <w:szCs w:val="16"/>
              </w:rPr>
            </w:pPr>
          </w:p>
        </w:tc>
      </w:tr>
      <w:tr w:rsidR="00F23CD4" w:rsidRPr="004C55EC" w:rsidDel="008F2504" w14:paraId="221D8186" w14:textId="4771C1E2" w:rsidTr="004274C4">
        <w:trPr>
          <w:trHeight w:val="94"/>
          <w:del w:id="4100" w:author="Huawei" w:date="2024-10-23T10:44:00Z"/>
        </w:trPr>
        <w:tc>
          <w:tcPr>
            <w:tcW w:w="1565" w:type="dxa"/>
            <w:vMerge w:val="restart"/>
            <w:shd w:val="clear" w:color="auto" w:fill="auto"/>
          </w:tcPr>
          <w:p w14:paraId="212795A9" w14:textId="2A4A52D5" w:rsidR="00F23CD4" w:rsidRPr="004C55EC" w:rsidDel="008F2504" w:rsidRDefault="00F23CD4" w:rsidP="004274C4">
            <w:pPr>
              <w:pStyle w:val="TAC"/>
              <w:rPr>
                <w:del w:id="4101" w:author="Huawei" w:date="2024-10-23T10:44:00Z"/>
                <w:sz w:val="16"/>
                <w:szCs w:val="16"/>
                <w:lang w:eastAsia="ja-JP"/>
              </w:rPr>
            </w:pPr>
            <w:del w:id="4102" w:author="Huawei" w:date="2024-10-23T10:44:00Z">
              <w:r w:rsidRPr="004C55EC" w:rsidDel="008F2504">
                <w:rPr>
                  <w:sz w:val="16"/>
                  <w:szCs w:val="16"/>
                </w:rPr>
                <w:delText>DL_n3A-n41A-n77A_UL_n3A-n77A</w:delText>
              </w:r>
            </w:del>
          </w:p>
        </w:tc>
        <w:tc>
          <w:tcPr>
            <w:tcW w:w="529" w:type="dxa"/>
            <w:vMerge w:val="restart"/>
            <w:shd w:val="clear" w:color="auto" w:fill="auto"/>
          </w:tcPr>
          <w:p w14:paraId="06A53968" w14:textId="608C683D" w:rsidR="00F23CD4" w:rsidRPr="004C55EC" w:rsidDel="008F2504" w:rsidRDefault="00F23CD4" w:rsidP="004274C4">
            <w:pPr>
              <w:pStyle w:val="TAC"/>
              <w:rPr>
                <w:del w:id="4103" w:author="Huawei" w:date="2024-10-23T10:44:00Z"/>
                <w:sz w:val="16"/>
                <w:szCs w:val="16"/>
                <w:lang w:eastAsia="ja-JP"/>
              </w:rPr>
            </w:pPr>
            <w:del w:id="4104" w:author="Huawei" w:date="2024-10-23T10:44:00Z">
              <w:r w:rsidRPr="004C55EC" w:rsidDel="008F2504">
                <w:rPr>
                  <w:sz w:val="16"/>
                  <w:szCs w:val="16"/>
                  <w:lang w:eastAsia="ja-JP"/>
                </w:rPr>
                <w:delText>1</w:delText>
              </w:r>
            </w:del>
          </w:p>
        </w:tc>
        <w:tc>
          <w:tcPr>
            <w:tcW w:w="637" w:type="dxa"/>
            <w:vMerge w:val="restart"/>
            <w:shd w:val="clear" w:color="auto" w:fill="auto"/>
          </w:tcPr>
          <w:p w14:paraId="0B98096D" w14:textId="46BDB74C" w:rsidR="00F23CD4" w:rsidRPr="004C55EC" w:rsidDel="008F2504" w:rsidRDefault="00F23CD4" w:rsidP="004274C4">
            <w:pPr>
              <w:pStyle w:val="TAC"/>
              <w:rPr>
                <w:del w:id="4105" w:author="Huawei" w:date="2024-10-23T10:44:00Z"/>
                <w:sz w:val="16"/>
                <w:szCs w:val="16"/>
                <w:lang w:eastAsia="zh-CN"/>
              </w:rPr>
            </w:pPr>
            <w:del w:id="4106" w:author="Huawei" w:date="2024-10-23T10:44:00Z">
              <w:r w:rsidRPr="004C55EC" w:rsidDel="008F2504">
                <w:rPr>
                  <w:sz w:val="16"/>
                  <w:szCs w:val="16"/>
                  <w:lang w:eastAsia="ja-JP"/>
                </w:rPr>
                <w:delText>n3</w:delText>
              </w:r>
            </w:del>
          </w:p>
        </w:tc>
        <w:tc>
          <w:tcPr>
            <w:tcW w:w="574" w:type="dxa"/>
            <w:vMerge w:val="restart"/>
            <w:shd w:val="clear" w:color="auto" w:fill="auto"/>
          </w:tcPr>
          <w:p w14:paraId="62AE4861" w14:textId="2FCAA84C" w:rsidR="00F23CD4" w:rsidRPr="004C55EC" w:rsidDel="008F2504" w:rsidRDefault="00F23CD4" w:rsidP="004274C4">
            <w:pPr>
              <w:pStyle w:val="TAC"/>
              <w:rPr>
                <w:del w:id="4107" w:author="Huawei" w:date="2024-10-23T10:44:00Z"/>
                <w:sz w:val="16"/>
                <w:szCs w:val="16"/>
                <w:lang w:eastAsia="zh-CN"/>
              </w:rPr>
            </w:pPr>
            <w:del w:id="4108" w:author="Huawei" w:date="2024-10-23T10:44:00Z">
              <w:r w:rsidRPr="004C55EC" w:rsidDel="008F2504">
                <w:rPr>
                  <w:sz w:val="16"/>
                  <w:szCs w:val="16"/>
                  <w:lang w:eastAsia="ja-JP"/>
                </w:rPr>
                <w:delText>15</w:delText>
              </w:r>
            </w:del>
          </w:p>
        </w:tc>
        <w:tc>
          <w:tcPr>
            <w:tcW w:w="1421" w:type="dxa"/>
            <w:gridSpan w:val="2"/>
            <w:shd w:val="clear" w:color="auto" w:fill="auto"/>
          </w:tcPr>
          <w:p w14:paraId="531B8A67" w14:textId="4FEBA777" w:rsidR="00F23CD4" w:rsidRPr="004C55EC" w:rsidDel="008F2504" w:rsidRDefault="00F23CD4" w:rsidP="004274C4">
            <w:pPr>
              <w:pStyle w:val="TAC"/>
              <w:rPr>
                <w:del w:id="4109" w:author="Huawei" w:date="2024-10-23T10:44:00Z"/>
                <w:sz w:val="16"/>
                <w:szCs w:val="16"/>
              </w:rPr>
            </w:pPr>
            <w:del w:id="4110"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6299711A" w14:textId="1E846B88" w:rsidR="00F23CD4" w:rsidRPr="004C55EC" w:rsidDel="008F2504" w:rsidRDefault="00F23CD4" w:rsidP="004274C4">
            <w:pPr>
              <w:pStyle w:val="TAC"/>
              <w:rPr>
                <w:del w:id="4111" w:author="Huawei" w:date="2024-10-23T10:44:00Z"/>
                <w:sz w:val="16"/>
                <w:szCs w:val="16"/>
              </w:rPr>
            </w:pPr>
          </w:p>
        </w:tc>
        <w:tc>
          <w:tcPr>
            <w:tcW w:w="711" w:type="dxa"/>
            <w:gridSpan w:val="2"/>
            <w:vMerge w:val="restart"/>
            <w:shd w:val="clear" w:color="auto" w:fill="auto"/>
          </w:tcPr>
          <w:p w14:paraId="3394CA90" w14:textId="591DF814" w:rsidR="00F23CD4" w:rsidRPr="004C55EC" w:rsidDel="008F2504" w:rsidRDefault="00F23CD4" w:rsidP="004274C4">
            <w:pPr>
              <w:pStyle w:val="TAC"/>
              <w:rPr>
                <w:del w:id="4112" w:author="Huawei" w:date="2024-10-23T10:44:00Z"/>
                <w:sz w:val="16"/>
                <w:szCs w:val="16"/>
              </w:rPr>
            </w:pPr>
          </w:p>
        </w:tc>
        <w:tc>
          <w:tcPr>
            <w:tcW w:w="892" w:type="dxa"/>
            <w:gridSpan w:val="2"/>
            <w:vMerge w:val="restart"/>
            <w:shd w:val="clear" w:color="auto" w:fill="auto"/>
          </w:tcPr>
          <w:p w14:paraId="6E2BC12A" w14:textId="6DC2EF87" w:rsidR="00F23CD4" w:rsidRPr="004C55EC" w:rsidDel="008F2504" w:rsidRDefault="00F23CD4" w:rsidP="004274C4">
            <w:pPr>
              <w:pStyle w:val="TAC"/>
              <w:rPr>
                <w:del w:id="4113" w:author="Huawei" w:date="2024-10-23T10:44:00Z"/>
                <w:sz w:val="16"/>
                <w:szCs w:val="16"/>
              </w:rPr>
            </w:pPr>
          </w:p>
        </w:tc>
        <w:tc>
          <w:tcPr>
            <w:tcW w:w="718" w:type="dxa"/>
            <w:gridSpan w:val="2"/>
            <w:vMerge w:val="restart"/>
            <w:shd w:val="clear" w:color="auto" w:fill="auto"/>
          </w:tcPr>
          <w:p w14:paraId="1F9E53B5" w14:textId="6A6C0D32" w:rsidR="00F23CD4" w:rsidRPr="004C55EC" w:rsidDel="008F2504" w:rsidRDefault="00F23CD4" w:rsidP="004274C4">
            <w:pPr>
              <w:pStyle w:val="TAC"/>
              <w:rPr>
                <w:del w:id="4114" w:author="Huawei" w:date="2024-10-23T10:44:00Z"/>
                <w:sz w:val="16"/>
                <w:szCs w:val="16"/>
              </w:rPr>
            </w:pPr>
          </w:p>
        </w:tc>
        <w:tc>
          <w:tcPr>
            <w:tcW w:w="796" w:type="dxa"/>
            <w:gridSpan w:val="2"/>
            <w:vMerge w:val="restart"/>
            <w:shd w:val="clear" w:color="auto" w:fill="auto"/>
          </w:tcPr>
          <w:p w14:paraId="17FE0C84" w14:textId="4E431A72" w:rsidR="00F23CD4" w:rsidRPr="004C55EC" w:rsidDel="008F2504" w:rsidRDefault="00F23CD4" w:rsidP="004274C4">
            <w:pPr>
              <w:pStyle w:val="TAC"/>
              <w:rPr>
                <w:del w:id="4115" w:author="Huawei" w:date="2024-10-23T10:44:00Z"/>
                <w:sz w:val="16"/>
                <w:szCs w:val="16"/>
              </w:rPr>
            </w:pPr>
          </w:p>
        </w:tc>
        <w:tc>
          <w:tcPr>
            <w:tcW w:w="800" w:type="dxa"/>
            <w:gridSpan w:val="2"/>
            <w:vMerge w:val="restart"/>
            <w:shd w:val="clear" w:color="auto" w:fill="auto"/>
          </w:tcPr>
          <w:p w14:paraId="0832DB8E" w14:textId="7F5A54BD" w:rsidR="00F23CD4" w:rsidRPr="004C55EC" w:rsidDel="008F2504" w:rsidRDefault="00F23CD4" w:rsidP="004274C4">
            <w:pPr>
              <w:pStyle w:val="TAC"/>
              <w:rPr>
                <w:del w:id="4116" w:author="Huawei" w:date="2024-10-23T10:44:00Z"/>
                <w:sz w:val="16"/>
                <w:szCs w:val="16"/>
              </w:rPr>
            </w:pPr>
          </w:p>
        </w:tc>
      </w:tr>
      <w:tr w:rsidR="00F23CD4" w:rsidRPr="004C55EC" w:rsidDel="008F2504" w14:paraId="28D0C058" w14:textId="45A04CBD" w:rsidTr="004274C4">
        <w:trPr>
          <w:trHeight w:val="94"/>
          <w:del w:id="4117" w:author="Huawei" w:date="2024-10-23T10:44:00Z"/>
        </w:trPr>
        <w:tc>
          <w:tcPr>
            <w:tcW w:w="1565" w:type="dxa"/>
            <w:vMerge/>
            <w:shd w:val="clear" w:color="auto" w:fill="auto"/>
          </w:tcPr>
          <w:p w14:paraId="60FEA83A" w14:textId="7227D23E" w:rsidR="00F23CD4" w:rsidRPr="004C55EC" w:rsidDel="008F2504" w:rsidRDefault="00F23CD4" w:rsidP="004274C4">
            <w:pPr>
              <w:pStyle w:val="TAC"/>
              <w:rPr>
                <w:del w:id="4118" w:author="Huawei" w:date="2024-10-23T10:44:00Z"/>
                <w:sz w:val="16"/>
                <w:szCs w:val="16"/>
              </w:rPr>
            </w:pPr>
          </w:p>
        </w:tc>
        <w:tc>
          <w:tcPr>
            <w:tcW w:w="529" w:type="dxa"/>
            <w:vMerge/>
            <w:shd w:val="clear" w:color="auto" w:fill="auto"/>
          </w:tcPr>
          <w:p w14:paraId="24889BE7" w14:textId="7CB977E0" w:rsidR="00F23CD4" w:rsidRPr="004C55EC" w:rsidDel="008F2504" w:rsidRDefault="00F23CD4" w:rsidP="004274C4">
            <w:pPr>
              <w:pStyle w:val="TAC"/>
              <w:rPr>
                <w:del w:id="4119" w:author="Huawei" w:date="2024-10-23T10:44:00Z"/>
                <w:sz w:val="16"/>
                <w:szCs w:val="16"/>
                <w:lang w:eastAsia="zh-CN"/>
              </w:rPr>
            </w:pPr>
          </w:p>
        </w:tc>
        <w:tc>
          <w:tcPr>
            <w:tcW w:w="637" w:type="dxa"/>
            <w:vMerge/>
            <w:shd w:val="clear" w:color="auto" w:fill="auto"/>
          </w:tcPr>
          <w:p w14:paraId="27D1B6CD" w14:textId="7238C72E" w:rsidR="00F23CD4" w:rsidRPr="004C55EC" w:rsidDel="008F2504" w:rsidRDefault="00F23CD4" w:rsidP="004274C4">
            <w:pPr>
              <w:pStyle w:val="TAC"/>
              <w:rPr>
                <w:del w:id="4120" w:author="Huawei" w:date="2024-10-23T10:44:00Z"/>
                <w:sz w:val="16"/>
                <w:szCs w:val="16"/>
                <w:lang w:eastAsia="zh-CN"/>
              </w:rPr>
            </w:pPr>
          </w:p>
        </w:tc>
        <w:tc>
          <w:tcPr>
            <w:tcW w:w="574" w:type="dxa"/>
            <w:vMerge/>
            <w:shd w:val="clear" w:color="auto" w:fill="auto"/>
          </w:tcPr>
          <w:p w14:paraId="335E8DB2" w14:textId="073E24D4" w:rsidR="00F23CD4" w:rsidRPr="004C55EC" w:rsidDel="008F2504" w:rsidRDefault="00F23CD4" w:rsidP="004274C4">
            <w:pPr>
              <w:pStyle w:val="TAC"/>
              <w:rPr>
                <w:del w:id="4121" w:author="Huawei" w:date="2024-10-23T10:44:00Z"/>
                <w:sz w:val="16"/>
                <w:szCs w:val="16"/>
                <w:lang w:eastAsia="zh-CN"/>
              </w:rPr>
            </w:pPr>
          </w:p>
        </w:tc>
        <w:tc>
          <w:tcPr>
            <w:tcW w:w="1421" w:type="dxa"/>
            <w:gridSpan w:val="2"/>
            <w:shd w:val="clear" w:color="auto" w:fill="auto"/>
          </w:tcPr>
          <w:p w14:paraId="4D6EBA7B" w14:textId="1FF62026" w:rsidR="00F23CD4" w:rsidRPr="004C55EC" w:rsidDel="008F2504" w:rsidRDefault="00F23CD4" w:rsidP="004274C4">
            <w:pPr>
              <w:pStyle w:val="TAC"/>
              <w:rPr>
                <w:del w:id="4122" w:author="Huawei" w:date="2024-10-23T10:44:00Z"/>
                <w:sz w:val="16"/>
                <w:szCs w:val="16"/>
              </w:rPr>
            </w:pPr>
            <w:del w:id="412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2BF4F234" w14:textId="403C0581" w:rsidR="00F23CD4" w:rsidRPr="004C55EC" w:rsidDel="008F2504" w:rsidRDefault="00F23CD4" w:rsidP="004274C4">
            <w:pPr>
              <w:pStyle w:val="TAC"/>
              <w:rPr>
                <w:del w:id="4124" w:author="Huawei" w:date="2024-10-23T10:44:00Z"/>
                <w:sz w:val="16"/>
                <w:szCs w:val="16"/>
              </w:rPr>
            </w:pPr>
          </w:p>
        </w:tc>
        <w:tc>
          <w:tcPr>
            <w:tcW w:w="711" w:type="dxa"/>
            <w:gridSpan w:val="2"/>
            <w:vMerge/>
            <w:shd w:val="clear" w:color="auto" w:fill="auto"/>
          </w:tcPr>
          <w:p w14:paraId="6EFC6F7B" w14:textId="59AC0C70" w:rsidR="00F23CD4" w:rsidRPr="004C55EC" w:rsidDel="008F2504" w:rsidRDefault="00F23CD4" w:rsidP="004274C4">
            <w:pPr>
              <w:pStyle w:val="TAC"/>
              <w:rPr>
                <w:del w:id="4125" w:author="Huawei" w:date="2024-10-23T10:44:00Z"/>
                <w:sz w:val="16"/>
                <w:szCs w:val="16"/>
              </w:rPr>
            </w:pPr>
          </w:p>
        </w:tc>
        <w:tc>
          <w:tcPr>
            <w:tcW w:w="892" w:type="dxa"/>
            <w:gridSpan w:val="2"/>
            <w:vMerge/>
            <w:shd w:val="clear" w:color="auto" w:fill="auto"/>
          </w:tcPr>
          <w:p w14:paraId="654DC388" w14:textId="38661814" w:rsidR="00F23CD4" w:rsidRPr="004C55EC" w:rsidDel="008F2504" w:rsidRDefault="00F23CD4" w:rsidP="004274C4">
            <w:pPr>
              <w:pStyle w:val="TAC"/>
              <w:rPr>
                <w:del w:id="4126" w:author="Huawei" w:date="2024-10-23T10:44:00Z"/>
                <w:sz w:val="16"/>
                <w:szCs w:val="16"/>
              </w:rPr>
            </w:pPr>
          </w:p>
        </w:tc>
        <w:tc>
          <w:tcPr>
            <w:tcW w:w="718" w:type="dxa"/>
            <w:gridSpan w:val="2"/>
            <w:vMerge/>
            <w:shd w:val="clear" w:color="auto" w:fill="auto"/>
          </w:tcPr>
          <w:p w14:paraId="7353305D" w14:textId="3FB6869D" w:rsidR="00F23CD4" w:rsidRPr="004C55EC" w:rsidDel="008F2504" w:rsidRDefault="00F23CD4" w:rsidP="004274C4">
            <w:pPr>
              <w:pStyle w:val="TAC"/>
              <w:rPr>
                <w:del w:id="4127" w:author="Huawei" w:date="2024-10-23T10:44:00Z"/>
                <w:sz w:val="16"/>
                <w:szCs w:val="16"/>
              </w:rPr>
            </w:pPr>
          </w:p>
        </w:tc>
        <w:tc>
          <w:tcPr>
            <w:tcW w:w="796" w:type="dxa"/>
            <w:gridSpan w:val="2"/>
            <w:vMerge/>
            <w:shd w:val="clear" w:color="auto" w:fill="auto"/>
          </w:tcPr>
          <w:p w14:paraId="59735891" w14:textId="58571C96" w:rsidR="00F23CD4" w:rsidRPr="004C55EC" w:rsidDel="008F2504" w:rsidRDefault="00F23CD4" w:rsidP="004274C4">
            <w:pPr>
              <w:pStyle w:val="TAC"/>
              <w:rPr>
                <w:del w:id="4128" w:author="Huawei" w:date="2024-10-23T10:44:00Z"/>
                <w:sz w:val="16"/>
                <w:szCs w:val="16"/>
              </w:rPr>
            </w:pPr>
          </w:p>
        </w:tc>
        <w:tc>
          <w:tcPr>
            <w:tcW w:w="800" w:type="dxa"/>
            <w:gridSpan w:val="2"/>
            <w:vMerge/>
            <w:shd w:val="clear" w:color="auto" w:fill="auto"/>
          </w:tcPr>
          <w:p w14:paraId="3919AB63" w14:textId="20F08162" w:rsidR="00F23CD4" w:rsidRPr="004C55EC" w:rsidDel="008F2504" w:rsidRDefault="00F23CD4" w:rsidP="004274C4">
            <w:pPr>
              <w:pStyle w:val="TAC"/>
              <w:rPr>
                <w:del w:id="4129" w:author="Huawei" w:date="2024-10-23T10:44:00Z"/>
                <w:sz w:val="16"/>
                <w:szCs w:val="16"/>
              </w:rPr>
            </w:pPr>
          </w:p>
        </w:tc>
      </w:tr>
      <w:tr w:rsidR="00F23CD4" w:rsidRPr="004C55EC" w:rsidDel="008F2504" w14:paraId="1916B5E5" w14:textId="0470FD81" w:rsidTr="004274C4">
        <w:trPr>
          <w:trHeight w:val="94"/>
          <w:del w:id="4130" w:author="Huawei" w:date="2024-10-23T10:44:00Z"/>
        </w:trPr>
        <w:tc>
          <w:tcPr>
            <w:tcW w:w="1565" w:type="dxa"/>
            <w:vMerge/>
            <w:shd w:val="clear" w:color="auto" w:fill="auto"/>
          </w:tcPr>
          <w:p w14:paraId="6B6FBF77" w14:textId="31ACDB15" w:rsidR="00F23CD4" w:rsidRPr="004C55EC" w:rsidDel="008F2504" w:rsidRDefault="00F23CD4" w:rsidP="004274C4">
            <w:pPr>
              <w:pStyle w:val="TAC"/>
              <w:rPr>
                <w:del w:id="4131" w:author="Huawei" w:date="2024-10-23T10:44:00Z"/>
                <w:sz w:val="16"/>
                <w:szCs w:val="16"/>
              </w:rPr>
            </w:pPr>
          </w:p>
        </w:tc>
        <w:tc>
          <w:tcPr>
            <w:tcW w:w="529" w:type="dxa"/>
            <w:vMerge w:val="restart"/>
            <w:shd w:val="clear" w:color="auto" w:fill="auto"/>
          </w:tcPr>
          <w:p w14:paraId="39112DB8" w14:textId="523B0E42" w:rsidR="00F23CD4" w:rsidRPr="004C55EC" w:rsidDel="008F2504" w:rsidRDefault="00F23CD4" w:rsidP="004274C4">
            <w:pPr>
              <w:pStyle w:val="TAC"/>
              <w:rPr>
                <w:del w:id="4132" w:author="Huawei" w:date="2024-10-23T10:44:00Z"/>
                <w:sz w:val="16"/>
                <w:szCs w:val="16"/>
                <w:lang w:eastAsia="ja-JP"/>
              </w:rPr>
            </w:pPr>
            <w:del w:id="4133" w:author="Huawei" w:date="2024-10-23T10:44:00Z">
              <w:r w:rsidRPr="004C55EC" w:rsidDel="008F2504">
                <w:rPr>
                  <w:sz w:val="16"/>
                  <w:szCs w:val="16"/>
                  <w:lang w:eastAsia="ja-JP"/>
                </w:rPr>
                <w:delText>1</w:delText>
              </w:r>
            </w:del>
          </w:p>
        </w:tc>
        <w:tc>
          <w:tcPr>
            <w:tcW w:w="637" w:type="dxa"/>
            <w:vMerge w:val="restart"/>
            <w:shd w:val="clear" w:color="auto" w:fill="auto"/>
          </w:tcPr>
          <w:p w14:paraId="6313BE7D" w14:textId="6EE022B5" w:rsidR="00F23CD4" w:rsidRPr="004C55EC" w:rsidDel="008F2504" w:rsidRDefault="00F23CD4" w:rsidP="004274C4">
            <w:pPr>
              <w:pStyle w:val="TAC"/>
              <w:rPr>
                <w:del w:id="4134" w:author="Huawei" w:date="2024-10-23T10:44:00Z"/>
                <w:sz w:val="16"/>
                <w:szCs w:val="16"/>
                <w:lang w:eastAsia="zh-CN"/>
              </w:rPr>
            </w:pPr>
            <w:del w:id="4135" w:author="Huawei" w:date="2024-10-23T10:44:00Z">
              <w:r w:rsidRPr="004C55EC" w:rsidDel="008F2504">
                <w:rPr>
                  <w:sz w:val="16"/>
                  <w:szCs w:val="16"/>
                  <w:lang w:eastAsia="ja-JP"/>
                </w:rPr>
                <w:delText>n41</w:delText>
              </w:r>
            </w:del>
          </w:p>
        </w:tc>
        <w:tc>
          <w:tcPr>
            <w:tcW w:w="574" w:type="dxa"/>
            <w:vMerge w:val="restart"/>
            <w:shd w:val="clear" w:color="auto" w:fill="auto"/>
          </w:tcPr>
          <w:p w14:paraId="077FA8AA" w14:textId="4F34C333" w:rsidR="00F23CD4" w:rsidRPr="004C55EC" w:rsidDel="008F2504" w:rsidRDefault="00F23CD4" w:rsidP="004274C4">
            <w:pPr>
              <w:pStyle w:val="TAC"/>
              <w:rPr>
                <w:del w:id="4136" w:author="Huawei" w:date="2024-10-23T10:44:00Z"/>
                <w:sz w:val="16"/>
                <w:szCs w:val="16"/>
                <w:lang w:eastAsia="zh-CN"/>
              </w:rPr>
            </w:pPr>
            <w:del w:id="4137" w:author="Huawei" w:date="2024-10-23T10:44:00Z">
              <w:r w:rsidRPr="004C55EC" w:rsidDel="008F2504">
                <w:rPr>
                  <w:sz w:val="16"/>
                  <w:szCs w:val="16"/>
                  <w:lang w:eastAsia="ja-JP"/>
                </w:rPr>
                <w:delText>15</w:delText>
              </w:r>
            </w:del>
          </w:p>
        </w:tc>
        <w:tc>
          <w:tcPr>
            <w:tcW w:w="1421" w:type="dxa"/>
            <w:gridSpan w:val="2"/>
            <w:shd w:val="clear" w:color="auto" w:fill="auto"/>
          </w:tcPr>
          <w:p w14:paraId="477640C6" w14:textId="1FEC4E92" w:rsidR="00F23CD4" w:rsidRPr="004C55EC" w:rsidDel="008F2504" w:rsidRDefault="00F23CD4" w:rsidP="004274C4">
            <w:pPr>
              <w:pStyle w:val="TAC"/>
              <w:rPr>
                <w:del w:id="4138" w:author="Huawei" w:date="2024-10-23T10:44:00Z"/>
                <w:sz w:val="16"/>
                <w:szCs w:val="16"/>
              </w:rPr>
            </w:pPr>
            <w:del w:id="4139" w:author="Huawei" w:date="2024-10-23T10:44:00Z">
              <w:r w:rsidRPr="004C55EC" w:rsidDel="008F2504">
                <w:rPr>
                  <w:sz w:val="16"/>
                  <w:szCs w:val="16"/>
                </w:rPr>
                <w:delText>-94.8+5,3+TT</w:delText>
              </w:r>
            </w:del>
          </w:p>
        </w:tc>
        <w:tc>
          <w:tcPr>
            <w:tcW w:w="1100" w:type="dxa"/>
            <w:gridSpan w:val="3"/>
            <w:vMerge w:val="restart"/>
            <w:shd w:val="clear" w:color="auto" w:fill="auto"/>
          </w:tcPr>
          <w:p w14:paraId="1E9FBC8E" w14:textId="478EF17C" w:rsidR="00F23CD4" w:rsidRPr="004C55EC" w:rsidDel="008F2504" w:rsidRDefault="00F23CD4" w:rsidP="004274C4">
            <w:pPr>
              <w:pStyle w:val="TAC"/>
              <w:rPr>
                <w:del w:id="4140" w:author="Huawei" w:date="2024-10-23T10:44:00Z"/>
                <w:sz w:val="16"/>
                <w:szCs w:val="16"/>
              </w:rPr>
            </w:pPr>
          </w:p>
        </w:tc>
        <w:tc>
          <w:tcPr>
            <w:tcW w:w="711" w:type="dxa"/>
            <w:gridSpan w:val="2"/>
            <w:vMerge w:val="restart"/>
            <w:shd w:val="clear" w:color="auto" w:fill="auto"/>
          </w:tcPr>
          <w:p w14:paraId="71115825" w14:textId="51D2EF99" w:rsidR="00F23CD4" w:rsidRPr="004C55EC" w:rsidDel="008F2504" w:rsidRDefault="00F23CD4" w:rsidP="004274C4">
            <w:pPr>
              <w:pStyle w:val="TAC"/>
              <w:rPr>
                <w:del w:id="4141" w:author="Huawei" w:date="2024-10-23T10:44:00Z"/>
                <w:sz w:val="16"/>
                <w:szCs w:val="16"/>
              </w:rPr>
            </w:pPr>
          </w:p>
        </w:tc>
        <w:tc>
          <w:tcPr>
            <w:tcW w:w="892" w:type="dxa"/>
            <w:gridSpan w:val="2"/>
            <w:vMerge w:val="restart"/>
            <w:shd w:val="clear" w:color="auto" w:fill="auto"/>
          </w:tcPr>
          <w:p w14:paraId="416F6500" w14:textId="243E9A59" w:rsidR="00F23CD4" w:rsidRPr="004C55EC" w:rsidDel="008F2504" w:rsidRDefault="00F23CD4" w:rsidP="004274C4">
            <w:pPr>
              <w:pStyle w:val="TAC"/>
              <w:rPr>
                <w:del w:id="4142" w:author="Huawei" w:date="2024-10-23T10:44:00Z"/>
                <w:sz w:val="16"/>
                <w:szCs w:val="16"/>
              </w:rPr>
            </w:pPr>
          </w:p>
        </w:tc>
        <w:tc>
          <w:tcPr>
            <w:tcW w:w="718" w:type="dxa"/>
            <w:gridSpan w:val="2"/>
            <w:vMerge w:val="restart"/>
            <w:shd w:val="clear" w:color="auto" w:fill="auto"/>
          </w:tcPr>
          <w:p w14:paraId="698277A8" w14:textId="10B4130A" w:rsidR="00F23CD4" w:rsidRPr="004C55EC" w:rsidDel="008F2504" w:rsidRDefault="00F23CD4" w:rsidP="004274C4">
            <w:pPr>
              <w:pStyle w:val="TAC"/>
              <w:rPr>
                <w:del w:id="4143" w:author="Huawei" w:date="2024-10-23T10:44:00Z"/>
                <w:sz w:val="16"/>
                <w:szCs w:val="16"/>
              </w:rPr>
            </w:pPr>
          </w:p>
        </w:tc>
        <w:tc>
          <w:tcPr>
            <w:tcW w:w="796" w:type="dxa"/>
            <w:gridSpan w:val="2"/>
            <w:vMerge w:val="restart"/>
            <w:shd w:val="clear" w:color="auto" w:fill="auto"/>
          </w:tcPr>
          <w:p w14:paraId="4D354CE2" w14:textId="674B1DC7" w:rsidR="00F23CD4" w:rsidRPr="004C55EC" w:rsidDel="008F2504" w:rsidRDefault="00F23CD4" w:rsidP="004274C4">
            <w:pPr>
              <w:pStyle w:val="TAC"/>
              <w:rPr>
                <w:del w:id="4144" w:author="Huawei" w:date="2024-10-23T10:44:00Z"/>
                <w:sz w:val="16"/>
                <w:szCs w:val="16"/>
              </w:rPr>
            </w:pPr>
          </w:p>
        </w:tc>
        <w:tc>
          <w:tcPr>
            <w:tcW w:w="800" w:type="dxa"/>
            <w:gridSpan w:val="2"/>
            <w:vMerge w:val="restart"/>
            <w:shd w:val="clear" w:color="auto" w:fill="auto"/>
          </w:tcPr>
          <w:p w14:paraId="10D366AD" w14:textId="47C24F82" w:rsidR="00F23CD4" w:rsidRPr="004C55EC" w:rsidDel="008F2504" w:rsidRDefault="00F23CD4" w:rsidP="004274C4">
            <w:pPr>
              <w:pStyle w:val="TAC"/>
              <w:rPr>
                <w:del w:id="4145" w:author="Huawei" w:date="2024-10-23T10:44:00Z"/>
                <w:sz w:val="16"/>
                <w:szCs w:val="16"/>
              </w:rPr>
            </w:pPr>
          </w:p>
        </w:tc>
      </w:tr>
      <w:tr w:rsidR="00F23CD4" w:rsidRPr="004C55EC" w:rsidDel="008F2504" w14:paraId="6BAA32C4" w14:textId="70F543B0" w:rsidTr="004274C4">
        <w:trPr>
          <w:trHeight w:val="94"/>
          <w:del w:id="4146" w:author="Huawei" w:date="2024-10-23T10:44:00Z"/>
        </w:trPr>
        <w:tc>
          <w:tcPr>
            <w:tcW w:w="1565" w:type="dxa"/>
            <w:vMerge/>
            <w:shd w:val="clear" w:color="auto" w:fill="auto"/>
          </w:tcPr>
          <w:p w14:paraId="174CCAC4" w14:textId="7DB9F814" w:rsidR="00F23CD4" w:rsidRPr="004C55EC" w:rsidDel="008F2504" w:rsidRDefault="00F23CD4" w:rsidP="004274C4">
            <w:pPr>
              <w:pStyle w:val="TAC"/>
              <w:rPr>
                <w:del w:id="4147" w:author="Huawei" w:date="2024-10-23T10:44:00Z"/>
                <w:sz w:val="16"/>
                <w:szCs w:val="16"/>
              </w:rPr>
            </w:pPr>
          </w:p>
        </w:tc>
        <w:tc>
          <w:tcPr>
            <w:tcW w:w="529" w:type="dxa"/>
            <w:vMerge/>
            <w:shd w:val="clear" w:color="auto" w:fill="auto"/>
          </w:tcPr>
          <w:p w14:paraId="780B79FF" w14:textId="626F1CA3" w:rsidR="00F23CD4" w:rsidRPr="004C55EC" w:rsidDel="008F2504" w:rsidRDefault="00F23CD4" w:rsidP="004274C4">
            <w:pPr>
              <w:pStyle w:val="TAC"/>
              <w:rPr>
                <w:del w:id="4148" w:author="Huawei" w:date="2024-10-23T10:44:00Z"/>
                <w:sz w:val="16"/>
                <w:szCs w:val="16"/>
                <w:lang w:eastAsia="zh-CN"/>
              </w:rPr>
            </w:pPr>
          </w:p>
        </w:tc>
        <w:tc>
          <w:tcPr>
            <w:tcW w:w="637" w:type="dxa"/>
            <w:vMerge/>
            <w:shd w:val="clear" w:color="auto" w:fill="auto"/>
          </w:tcPr>
          <w:p w14:paraId="6B541FB3" w14:textId="5BAA7F57" w:rsidR="00F23CD4" w:rsidRPr="004C55EC" w:rsidDel="008F2504" w:rsidRDefault="00F23CD4" w:rsidP="004274C4">
            <w:pPr>
              <w:pStyle w:val="TAC"/>
              <w:rPr>
                <w:del w:id="4149" w:author="Huawei" w:date="2024-10-23T10:44:00Z"/>
                <w:sz w:val="16"/>
                <w:szCs w:val="16"/>
                <w:lang w:eastAsia="zh-CN"/>
              </w:rPr>
            </w:pPr>
          </w:p>
        </w:tc>
        <w:tc>
          <w:tcPr>
            <w:tcW w:w="574" w:type="dxa"/>
            <w:vMerge/>
            <w:shd w:val="clear" w:color="auto" w:fill="auto"/>
          </w:tcPr>
          <w:p w14:paraId="1550FDCE" w14:textId="36E41C8D" w:rsidR="00F23CD4" w:rsidRPr="004C55EC" w:rsidDel="008F2504" w:rsidRDefault="00F23CD4" w:rsidP="004274C4">
            <w:pPr>
              <w:pStyle w:val="TAC"/>
              <w:rPr>
                <w:del w:id="4150" w:author="Huawei" w:date="2024-10-23T10:44:00Z"/>
                <w:sz w:val="16"/>
                <w:szCs w:val="16"/>
                <w:lang w:eastAsia="zh-CN"/>
              </w:rPr>
            </w:pPr>
          </w:p>
        </w:tc>
        <w:tc>
          <w:tcPr>
            <w:tcW w:w="1421" w:type="dxa"/>
            <w:gridSpan w:val="2"/>
            <w:shd w:val="clear" w:color="auto" w:fill="auto"/>
          </w:tcPr>
          <w:p w14:paraId="5F259157" w14:textId="0290D7A6" w:rsidR="00F23CD4" w:rsidRPr="004C55EC" w:rsidDel="008F2504" w:rsidRDefault="00F23CD4" w:rsidP="004274C4">
            <w:pPr>
              <w:pStyle w:val="TAC"/>
              <w:rPr>
                <w:del w:id="4151" w:author="Huawei" w:date="2024-10-23T10:44:00Z"/>
                <w:sz w:val="16"/>
                <w:szCs w:val="16"/>
              </w:rPr>
            </w:pPr>
            <w:del w:id="4152" w:author="Huawei" w:date="2024-10-23T10:44:00Z">
              <w:r w:rsidRPr="004C55EC" w:rsidDel="008F2504">
                <w:rPr>
                  <w:sz w:val="16"/>
                  <w:szCs w:val="16"/>
                </w:rPr>
                <w:delText>-94.8+5.3+TT</w:delText>
              </w:r>
              <w:r w:rsidRPr="004C55EC" w:rsidDel="008F2504">
                <w:rPr>
                  <w:sz w:val="16"/>
                  <w:szCs w:val="16"/>
                  <w:vertAlign w:val="superscript"/>
                  <w:lang w:eastAsia="zh-CN"/>
                </w:rPr>
                <w:delText>4</w:delText>
              </w:r>
            </w:del>
          </w:p>
        </w:tc>
        <w:tc>
          <w:tcPr>
            <w:tcW w:w="1100" w:type="dxa"/>
            <w:gridSpan w:val="3"/>
            <w:vMerge/>
            <w:shd w:val="clear" w:color="auto" w:fill="auto"/>
          </w:tcPr>
          <w:p w14:paraId="3F4597B7" w14:textId="09AD9DA0" w:rsidR="00F23CD4" w:rsidRPr="004C55EC" w:rsidDel="008F2504" w:rsidRDefault="00F23CD4" w:rsidP="004274C4">
            <w:pPr>
              <w:pStyle w:val="TAC"/>
              <w:rPr>
                <w:del w:id="4153" w:author="Huawei" w:date="2024-10-23T10:44:00Z"/>
                <w:sz w:val="16"/>
                <w:szCs w:val="16"/>
              </w:rPr>
            </w:pPr>
          </w:p>
        </w:tc>
        <w:tc>
          <w:tcPr>
            <w:tcW w:w="711" w:type="dxa"/>
            <w:gridSpan w:val="2"/>
            <w:vMerge/>
            <w:shd w:val="clear" w:color="auto" w:fill="auto"/>
          </w:tcPr>
          <w:p w14:paraId="6BDA0A8A" w14:textId="6484BDF2" w:rsidR="00F23CD4" w:rsidRPr="004C55EC" w:rsidDel="008F2504" w:rsidRDefault="00F23CD4" w:rsidP="004274C4">
            <w:pPr>
              <w:pStyle w:val="TAC"/>
              <w:rPr>
                <w:del w:id="4154" w:author="Huawei" w:date="2024-10-23T10:44:00Z"/>
                <w:sz w:val="16"/>
                <w:szCs w:val="16"/>
              </w:rPr>
            </w:pPr>
          </w:p>
        </w:tc>
        <w:tc>
          <w:tcPr>
            <w:tcW w:w="892" w:type="dxa"/>
            <w:gridSpan w:val="2"/>
            <w:vMerge/>
            <w:shd w:val="clear" w:color="auto" w:fill="auto"/>
          </w:tcPr>
          <w:p w14:paraId="26D33FC7" w14:textId="5377CDF0" w:rsidR="00F23CD4" w:rsidRPr="004C55EC" w:rsidDel="008F2504" w:rsidRDefault="00F23CD4" w:rsidP="004274C4">
            <w:pPr>
              <w:pStyle w:val="TAC"/>
              <w:rPr>
                <w:del w:id="4155" w:author="Huawei" w:date="2024-10-23T10:44:00Z"/>
                <w:sz w:val="16"/>
                <w:szCs w:val="16"/>
              </w:rPr>
            </w:pPr>
          </w:p>
        </w:tc>
        <w:tc>
          <w:tcPr>
            <w:tcW w:w="718" w:type="dxa"/>
            <w:gridSpan w:val="2"/>
            <w:vMerge/>
            <w:shd w:val="clear" w:color="auto" w:fill="auto"/>
          </w:tcPr>
          <w:p w14:paraId="114281A6" w14:textId="3624435C" w:rsidR="00F23CD4" w:rsidRPr="004C55EC" w:rsidDel="008F2504" w:rsidRDefault="00F23CD4" w:rsidP="004274C4">
            <w:pPr>
              <w:pStyle w:val="TAC"/>
              <w:rPr>
                <w:del w:id="4156" w:author="Huawei" w:date="2024-10-23T10:44:00Z"/>
                <w:sz w:val="16"/>
                <w:szCs w:val="16"/>
              </w:rPr>
            </w:pPr>
          </w:p>
        </w:tc>
        <w:tc>
          <w:tcPr>
            <w:tcW w:w="796" w:type="dxa"/>
            <w:gridSpan w:val="2"/>
            <w:vMerge/>
            <w:shd w:val="clear" w:color="auto" w:fill="auto"/>
          </w:tcPr>
          <w:p w14:paraId="3F74744D" w14:textId="2838EBBA" w:rsidR="00F23CD4" w:rsidRPr="004C55EC" w:rsidDel="008F2504" w:rsidRDefault="00F23CD4" w:rsidP="004274C4">
            <w:pPr>
              <w:pStyle w:val="TAC"/>
              <w:rPr>
                <w:del w:id="4157" w:author="Huawei" w:date="2024-10-23T10:44:00Z"/>
                <w:sz w:val="16"/>
                <w:szCs w:val="16"/>
              </w:rPr>
            </w:pPr>
          </w:p>
        </w:tc>
        <w:tc>
          <w:tcPr>
            <w:tcW w:w="800" w:type="dxa"/>
            <w:gridSpan w:val="2"/>
            <w:vMerge/>
            <w:shd w:val="clear" w:color="auto" w:fill="auto"/>
          </w:tcPr>
          <w:p w14:paraId="719E943F" w14:textId="2AB8071A" w:rsidR="00F23CD4" w:rsidRPr="004C55EC" w:rsidDel="008F2504" w:rsidRDefault="00F23CD4" w:rsidP="004274C4">
            <w:pPr>
              <w:pStyle w:val="TAC"/>
              <w:rPr>
                <w:del w:id="4158" w:author="Huawei" w:date="2024-10-23T10:44:00Z"/>
                <w:sz w:val="16"/>
                <w:szCs w:val="16"/>
              </w:rPr>
            </w:pPr>
          </w:p>
        </w:tc>
      </w:tr>
      <w:tr w:rsidR="00F23CD4" w:rsidRPr="004C55EC" w:rsidDel="008F2504" w14:paraId="200E73D5" w14:textId="700AA8DC" w:rsidTr="004274C4">
        <w:trPr>
          <w:trHeight w:val="94"/>
          <w:del w:id="4159" w:author="Huawei" w:date="2024-10-23T10:44:00Z"/>
        </w:trPr>
        <w:tc>
          <w:tcPr>
            <w:tcW w:w="1565" w:type="dxa"/>
            <w:vMerge/>
            <w:shd w:val="clear" w:color="auto" w:fill="auto"/>
          </w:tcPr>
          <w:p w14:paraId="7B6A6908" w14:textId="0C32AF93" w:rsidR="00F23CD4" w:rsidRPr="004C55EC" w:rsidDel="008F2504" w:rsidRDefault="00F23CD4" w:rsidP="004274C4">
            <w:pPr>
              <w:pStyle w:val="TAC"/>
              <w:rPr>
                <w:del w:id="4160" w:author="Huawei" w:date="2024-10-23T10:44:00Z"/>
                <w:sz w:val="16"/>
                <w:szCs w:val="16"/>
              </w:rPr>
            </w:pPr>
          </w:p>
        </w:tc>
        <w:tc>
          <w:tcPr>
            <w:tcW w:w="529" w:type="dxa"/>
            <w:vMerge w:val="restart"/>
            <w:shd w:val="clear" w:color="auto" w:fill="auto"/>
          </w:tcPr>
          <w:p w14:paraId="3C4C6466" w14:textId="30F5E4ED" w:rsidR="00F23CD4" w:rsidRPr="004C55EC" w:rsidDel="008F2504" w:rsidRDefault="00F23CD4" w:rsidP="004274C4">
            <w:pPr>
              <w:pStyle w:val="TAC"/>
              <w:rPr>
                <w:del w:id="4161" w:author="Huawei" w:date="2024-10-23T10:44:00Z"/>
                <w:sz w:val="16"/>
                <w:szCs w:val="16"/>
                <w:lang w:eastAsia="ja-JP"/>
              </w:rPr>
            </w:pPr>
            <w:del w:id="4162" w:author="Huawei" w:date="2024-10-23T10:44:00Z">
              <w:r w:rsidRPr="004C55EC" w:rsidDel="008F2504">
                <w:rPr>
                  <w:sz w:val="16"/>
                  <w:szCs w:val="16"/>
                  <w:lang w:eastAsia="ja-JP"/>
                </w:rPr>
                <w:delText>1</w:delText>
              </w:r>
            </w:del>
          </w:p>
        </w:tc>
        <w:tc>
          <w:tcPr>
            <w:tcW w:w="637" w:type="dxa"/>
            <w:vMerge w:val="restart"/>
            <w:shd w:val="clear" w:color="auto" w:fill="auto"/>
          </w:tcPr>
          <w:p w14:paraId="59B466B5" w14:textId="3D0EF73A" w:rsidR="00F23CD4" w:rsidRPr="004C55EC" w:rsidDel="008F2504" w:rsidRDefault="00F23CD4" w:rsidP="004274C4">
            <w:pPr>
              <w:pStyle w:val="TAC"/>
              <w:rPr>
                <w:del w:id="4163" w:author="Huawei" w:date="2024-10-23T10:44:00Z"/>
                <w:sz w:val="16"/>
                <w:szCs w:val="16"/>
                <w:lang w:eastAsia="zh-CN"/>
              </w:rPr>
            </w:pPr>
            <w:del w:id="4164" w:author="Huawei" w:date="2024-10-23T10:44:00Z">
              <w:r w:rsidRPr="004C55EC" w:rsidDel="008F2504">
                <w:rPr>
                  <w:sz w:val="16"/>
                  <w:szCs w:val="16"/>
                  <w:lang w:eastAsia="ja-JP"/>
                </w:rPr>
                <w:delText>n77</w:delText>
              </w:r>
            </w:del>
          </w:p>
        </w:tc>
        <w:tc>
          <w:tcPr>
            <w:tcW w:w="574" w:type="dxa"/>
            <w:vMerge w:val="restart"/>
            <w:shd w:val="clear" w:color="auto" w:fill="auto"/>
          </w:tcPr>
          <w:p w14:paraId="78D51CCB" w14:textId="68E4E0F9" w:rsidR="00F23CD4" w:rsidRPr="004C55EC" w:rsidDel="008F2504" w:rsidRDefault="00F23CD4" w:rsidP="004274C4">
            <w:pPr>
              <w:pStyle w:val="TAC"/>
              <w:rPr>
                <w:del w:id="4165" w:author="Huawei" w:date="2024-10-23T10:44:00Z"/>
                <w:sz w:val="16"/>
                <w:szCs w:val="16"/>
                <w:lang w:eastAsia="zh-CN"/>
              </w:rPr>
            </w:pPr>
            <w:del w:id="4166"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22BE9F4B" w14:textId="2F979670" w:rsidR="00F23CD4" w:rsidRPr="004C55EC" w:rsidDel="008F2504" w:rsidRDefault="00F23CD4" w:rsidP="004274C4">
            <w:pPr>
              <w:pStyle w:val="TAC"/>
              <w:rPr>
                <w:del w:id="4167" w:author="Huawei" w:date="2024-10-23T10:44:00Z"/>
                <w:sz w:val="16"/>
                <w:szCs w:val="16"/>
              </w:rPr>
            </w:pPr>
          </w:p>
        </w:tc>
        <w:tc>
          <w:tcPr>
            <w:tcW w:w="1100" w:type="dxa"/>
            <w:gridSpan w:val="3"/>
            <w:shd w:val="clear" w:color="auto" w:fill="auto"/>
          </w:tcPr>
          <w:p w14:paraId="05F1CA5B" w14:textId="0B9FB922" w:rsidR="00F23CD4" w:rsidRPr="004C55EC" w:rsidDel="008F2504" w:rsidRDefault="00F23CD4" w:rsidP="004274C4">
            <w:pPr>
              <w:pStyle w:val="TAC"/>
              <w:rPr>
                <w:del w:id="4168" w:author="Huawei" w:date="2024-10-23T10:44:00Z"/>
                <w:sz w:val="16"/>
                <w:szCs w:val="16"/>
              </w:rPr>
            </w:pPr>
            <w:del w:id="4169" w:author="Huawei" w:date="2024-10-23T10:44:00Z">
              <w:r w:rsidRPr="004C55EC" w:rsidDel="008F2504">
                <w:rPr>
                  <w:sz w:val="16"/>
                  <w:szCs w:val="16"/>
                </w:rPr>
                <w:delText>-95.3+TT</w:delText>
              </w:r>
            </w:del>
          </w:p>
        </w:tc>
        <w:tc>
          <w:tcPr>
            <w:tcW w:w="711" w:type="dxa"/>
            <w:gridSpan w:val="2"/>
            <w:vMerge w:val="restart"/>
            <w:shd w:val="clear" w:color="auto" w:fill="auto"/>
          </w:tcPr>
          <w:p w14:paraId="27ECAAD3" w14:textId="098E0C5F" w:rsidR="00F23CD4" w:rsidRPr="004C55EC" w:rsidDel="008F2504" w:rsidRDefault="00F23CD4" w:rsidP="004274C4">
            <w:pPr>
              <w:pStyle w:val="TAC"/>
              <w:rPr>
                <w:del w:id="4170" w:author="Huawei" w:date="2024-10-23T10:44:00Z"/>
                <w:sz w:val="16"/>
                <w:szCs w:val="16"/>
              </w:rPr>
            </w:pPr>
          </w:p>
        </w:tc>
        <w:tc>
          <w:tcPr>
            <w:tcW w:w="892" w:type="dxa"/>
            <w:gridSpan w:val="2"/>
            <w:vMerge w:val="restart"/>
            <w:shd w:val="clear" w:color="auto" w:fill="auto"/>
          </w:tcPr>
          <w:p w14:paraId="3D62291C" w14:textId="297D42C6" w:rsidR="00F23CD4" w:rsidRPr="004C55EC" w:rsidDel="008F2504" w:rsidRDefault="00F23CD4" w:rsidP="004274C4">
            <w:pPr>
              <w:pStyle w:val="TAC"/>
              <w:rPr>
                <w:del w:id="4171" w:author="Huawei" w:date="2024-10-23T10:44:00Z"/>
                <w:sz w:val="16"/>
                <w:szCs w:val="16"/>
              </w:rPr>
            </w:pPr>
          </w:p>
        </w:tc>
        <w:tc>
          <w:tcPr>
            <w:tcW w:w="718" w:type="dxa"/>
            <w:gridSpan w:val="2"/>
            <w:vMerge w:val="restart"/>
            <w:shd w:val="clear" w:color="auto" w:fill="auto"/>
          </w:tcPr>
          <w:p w14:paraId="79CFE372" w14:textId="45776A7D" w:rsidR="00F23CD4" w:rsidRPr="004C55EC" w:rsidDel="008F2504" w:rsidRDefault="00F23CD4" w:rsidP="004274C4">
            <w:pPr>
              <w:pStyle w:val="TAC"/>
              <w:rPr>
                <w:del w:id="4172" w:author="Huawei" w:date="2024-10-23T10:44:00Z"/>
                <w:sz w:val="16"/>
                <w:szCs w:val="16"/>
              </w:rPr>
            </w:pPr>
          </w:p>
        </w:tc>
        <w:tc>
          <w:tcPr>
            <w:tcW w:w="796" w:type="dxa"/>
            <w:gridSpan w:val="2"/>
            <w:vMerge w:val="restart"/>
            <w:shd w:val="clear" w:color="auto" w:fill="auto"/>
          </w:tcPr>
          <w:p w14:paraId="3755892C" w14:textId="113D1EF8" w:rsidR="00F23CD4" w:rsidRPr="004C55EC" w:rsidDel="008F2504" w:rsidRDefault="00F23CD4" w:rsidP="004274C4">
            <w:pPr>
              <w:pStyle w:val="TAC"/>
              <w:rPr>
                <w:del w:id="4173" w:author="Huawei" w:date="2024-10-23T10:44:00Z"/>
                <w:sz w:val="16"/>
                <w:szCs w:val="16"/>
              </w:rPr>
            </w:pPr>
          </w:p>
        </w:tc>
        <w:tc>
          <w:tcPr>
            <w:tcW w:w="800" w:type="dxa"/>
            <w:gridSpan w:val="2"/>
            <w:vMerge w:val="restart"/>
            <w:shd w:val="clear" w:color="auto" w:fill="auto"/>
          </w:tcPr>
          <w:p w14:paraId="677C2118" w14:textId="70D9D699" w:rsidR="00F23CD4" w:rsidRPr="004C55EC" w:rsidDel="008F2504" w:rsidRDefault="00F23CD4" w:rsidP="004274C4">
            <w:pPr>
              <w:pStyle w:val="TAC"/>
              <w:rPr>
                <w:del w:id="4174" w:author="Huawei" w:date="2024-10-23T10:44:00Z"/>
                <w:sz w:val="16"/>
                <w:szCs w:val="16"/>
              </w:rPr>
            </w:pPr>
          </w:p>
        </w:tc>
      </w:tr>
      <w:tr w:rsidR="008F2504" w:rsidRPr="004C55EC" w:rsidDel="008F2504" w14:paraId="5887FBD8" w14:textId="3236B861" w:rsidTr="004274C4">
        <w:trPr>
          <w:trHeight w:val="94"/>
          <w:del w:id="4175" w:author="Huawei" w:date="2024-10-23T10:44:00Z"/>
        </w:trPr>
        <w:tc>
          <w:tcPr>
            <w:tcW w:w="1565" w:type="dxa"/>
            <w:vMerge/>
            <w:tcBorders>
              <w:bottom w:val="single" w:sz="4" w:space="0" w:color="auto"/>
            </w:tcBorders>
            <w:shd w:val="clear" w:color="auto" w:fill="auto"/>
          </w:tcPr>
          <w:p w14:paraId="657E6B3F" w14:textId="63FCF4BC" w:rsidR="00F23CD4" w:rsidRPr="004C55EC" w:rsidDel="008F2504" w:rsidRDefault="00F23CD4" w:rsidP="004274C4">
            <w:pPr>
              <w:pStyle w:val="TAC"/>
              <w:rPr>
                <w:del w:id="4176" w:author="Huawei" w:date="2024-10-23T10:44:00Z"/>
                <w:sz w:val="16"/>
                <w:szCs w:val="16"/>
              </w:rPr>
            </w:pPr>
          </w:p>
        </w:tc>
        <w:tc>
          <w:tcPr>
            <w:tcW w:w="529" w:type="dxa"/>
            <w:vMerge/>
            <w:shd w:val="clear" w:color="auto" w:fill="auto"/>
          </w:tcPr>
          <w:p w14:paraId="3DE54AEB" w14:textId="7A45B107" w:rsidR="00F23CD4" w:rsidRPr="004C55EC" w:rsidDel="008F2504" w:rsidRDefault="00F23CD4" w:rsidP="004274C4">
            <w:pPr>
              <w:pStyle w:val="TAC"/>
              <w:rPr>
                <w:del w:id="4177" w:author="Huawei" w:date="2024-10-23T10:44:00Z"/>
                <w:sz w:val="16"/>
                <w:szCs w:val="16"/>
                <w:lang w:eastAsia="zh-CN"/>
              </w:rPr>
            </w:pPr>
          </w:p>
        </w:tc>
        <w:tc>
          <w:tcPr>
            <w:tcW w:w="637" w:type="dxa"/>
            <w:vMerge/>
            <w:shd w:val="clear" w:color="auto" w:fill="auto"/>
          </w:tcPr>
          <w:p w14:paraId="2077FCF4" w14:textId="5EA5467D" w:rsidR="00F23CD4" w:rsidRPr="004C55EC" w:rsidDel="008F2504" w:rsidRDefault="00F23CD4" w:rsidP="004274C4">
            <w:pPr>
              <w:pStyle w:val="TAC"/>
              <w:rPr>
                <w:del w:id="4178" w:author="Huawei" w:date="2024-10-23T10:44:00Z"/>
                <w:sz w:val="16"/>
                <w:szCs w:val="16"/>
                <w:lang w:eastAsia="zh-CN"/>
              </w:rPr>
            </w:pPr>
          </w:p>
        </w:tc>
        <w:tc>
          <w:tcPr>
            <w:tcW w:w="574" w:type="dxa"/>
            <w:vMerge/>
            <w:shd w:val="clear" w:color="auto" w:fill="auto"/>
          </w:tcPr>
          <w:p w14:paraId="362FDF7A" w14:textId="058E0773" w:rsidR="00F23CD4" w:rsidRPr="004C55EC" w:rsidDel="008F2504" w:rsidRDefault="00F23CD4" w:rsidP="004274C4">
            <w:pPr>
              <w:pStyle w:val="TAC"/>
              <w:rPr>
                <w:del w:id="4179" w:author="Huawei" w:date="2024-10-23T10:44:00Z"/>
                <w:sz w:val="16"/>
                <w:szCs w:val="16"/>
                <w:lang w:eastAsia="zh-CN"/>
              </w:rPr>
            </w:pPr>
          </w:p>
        </w:tc>
        <w:tc>
          <w:tcPr>
            <w:tcW w:w="1421" w:type="dxa"/>
            <w:gridSpan w:val="2"/>
            <w:vMerge/>
            <w:shd w:val="clear" w:color="auto" w:fill="auto"/>
          </w:tcPr>
          <w:p w14:paraId="659D260E" w14:textId="34C078AE" w:rsidR="00F23CD4" w:rsidRPr="004C55EC" w:rsidDel="008F2504" w:rsidRDefault="00F23CD4" w:rsidP="004274C4">
            <w:pPr>
              <w:pStyle w:val="TAC"/>
              <w:rPr>
                <w:del w:id="4180" w:author="Huawei" w:date="2024-10-23T10:44:00Z"/>
                <w:sz w:val="16"/>
                <w:szCs w:val="16"/>
              </w:rPr>
            </w:pPr>
          </w:p>
        </w:tc>
        <w:tc>
          <w:tcPr>
            <w:tcW w:w="1100" w:type="dxa"/>
            <w:gridSpan w:val="3"/>
            <w:shd w:val="clear" w:color="auto" w:fill="auto"/>
          </w:tcPr>
          <w:p w14:paraId="58C9E603" w14:textId="47C2D29D" w:rsidR="00F23CD4" w:rsidRPr="004C55EC" w:rsidDel="008F2504" w:rsidRDefault="00F23CD4" w:rsidP="004274C4">
            <w:pPr>
              <w:pStyle w:val="TAC"/>
              <w:rPr>
                <w:del w:id="4181" w:author="Huawei" w:date="2024-10-23T10:44:00Z"/>
                <w:sz w:val="16"/>
                <w:szCs w:val="16"/>
              </w:rPr>
            </w:pPr>
            <w:del w:id="4182"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5489F5C1" w14:textId="18169A05" w:rsidR="00F23CD4" w:rsidRPr="004C55EC" w:rsidDel="008F2504" w:rsidRDefault="00F23CD4" w:rsidP="004274C4">
            <w:pPr>
              <w:pStyle w:val="TAC"/>
              <w:rPr>
                <w:del w:id="4183" w:author="Huawei" w:date="2024-10-23T10:44:00Z"/>
                <w:sz w:val="16"/>
                <w:szCs w:val="16"/>
              </w:rPr>
            </w:pPr>
          </w:p>
        </w:tc>
        <w:tc>
          <w:tcPr>
            <w:tcW w:w="892" w:type="dxa"/>
            <w:gridSpan w:val="2"/>
            <w:vMerge/>
            <w:shd w:val="clear" w:color="auto" w:fill="auto"/>
          </w:tcPr>
          <w:p w14:paraId="4BA5BFD5" w14:textId="361F6225" w:rsidR="00F23CD4" w:rsidRPr="004C55EC" w:rsidDel="008F2504" w:rsidRDefault="00F23CD4" w:rsidP="004274C4">
            <w:pPr>
              <w:pStyle w:val="TAC"/>
              <w:rPr>
                <w:del w:id="4184" w:author="Huawei" w:date="2024-10-23T10:44:00Z"/>
                <w:sz w:val="16"/>
                <w:szCs w:val="16"/>
              </w:rPr>
            </w:pPr>
          </w:p>
        </w:tc>
        <w:tc>
          <w:tcPr>
            <w:tcW w:w="718" w:type="dxa"/>
            <w:gridSpan w:val="2"/>
            <w:vMerge/>
            <w:shd w:val="clear" w:color="auto" w:fill="auto"/>
          </w:tcPr>
          <w:p w14:paraId="30BD3C9A" w14:textId="6D050559" w:rsidR="00F23CD4" w:rsidRPr="004C55EC" w:rsidDel="008F2504" w:rsidRDefault="00F23CD4" w:rsidP="004274C4">
            <w:pPr>
              <w:pStyle w:val="TAC"/>
              <w:rPr>
                <w:del w:id="4185" w:author="Huawei" w:date="2024-10-23T10:44:00Z"/>
                <w:sz w:val="16"/>
                <w:szCs w:val="16"/>
              </w:rPr>
            </w:pPr>
          </w:p>
        </w:tc>
        <w:tc>
          <w:tcPr>
            <w:tcW w:w="796" w:type="dxa"/>
            <w:gridSpan w:val="2"/>
            <w:vMerge/>
            <w:shd w:val="clear" w:color="auto" w:fill="auto"/>
          </w:tcPr>
          <w:p w14:paraId="66CA9AD6" w14:textId="74AB145A" w:rsidR="00F23CD4" w:rsidRPr="004C55EC" w:rsidDel="008F2504" w:rsidRDefault="00F23CD4" w:rsidP="004274C4">
            <w:pPr>
              <w:pStyle w:val="TAC"/>
              <w:rPr>
                <w:del w:id="4186" w:author="Huawei" w:date="2024-10-23T10:44:00Z"/>
                <w:sz w:val="16"/>
                <w:szCs w:val="16"/>
              </w:rPr>
            </w:pPr>
          </w:p>
        </w:tc>
        <w:tc>
          <w:tcPr>
            <w:tcW w:w="800" w:type="dxa"/>
            <w:gridSpan w:val="2"/>
            <w:vMerge/>
            <w:shd w:val="clear" w:color="auto" w:fill="auto"/>
          </w:tcPr>
          <w:p w14:paraId="05A2FB1B" w14:textId="6238A59F" w:rsidR="00F23CD4" w:rsidRPr="004C55EC" w:rsidDel="008F2504" w:rsidRDefault="00F23CD4" w:rsidP="004274C4">
            <w:pPr>
              <w:pStyle w:val="TAC"/>
              <w:rPr>
                <w:del w:id="4187" w:author="Huawei" w:date="2024-10-23T10:44:00Z"/>
                <w:sz w:val="16"/>
                <w:szCs w:val="16"/>
              </w:rPr>
            </w:pPr>
          </w:p>
        </w:tc>
      </w:tr>
      <w:tr w:rsidR="00F23CD4" w:rsidRPr="004C55EC" w:rsidDel="008F2504" w14:paraId="2A734798" w14:textId="11135A48" w:rsidTr="004274C4">
        <w:trPr>
          <w:trHeight w:val="94"/>
          <w:del w:id="4188" w:author="Huawei" w:date="2024-10-23T10:44:00Z"/>
        </w:trPr>
        <w:tc>
          <w:tcPr>
            <w:tcW w:w="1565" w:type="dxa"/>
            <w:tcBorders>
              <w:bottom w:val="nil"/>
            </w:tcBorders>
            <w:shd w:val="clear" w:color="auto" w:fill="auto"/>
          </w:tcPr>
          <w:p w14:paraId="73D580C8" w14:textId="1B53102E" w:rsidR="00F23CD4" w:rsidRPr="004C55EC" w:rsidDel="008F2504" w:rsidRDefault="00F23CD4" w:rsidP="004274C4">
            <w:pPr>
              <w:pStyle w:val="TAC"/>
              <w:rPr>
                <w:del w:id="4189" w:author="Huawei" w:date="2024-10-23T10:44:00Z"/>
                <w:sz w:val="16"/>
                <w:szCs w:val="16"/>
              </w:rPr>
            </w:pPr>
            <w:del w:id="4190" w:author="Huawei" w:date="2024-10-23T10:44:00Z">
              <w:r w:rsidRPr="004C55EC" w:rsidDel="008F2504">
                <w:rPr>
                  <w:sz w:val="16"/>
                  <w:szCs w:val="16"/>
                </w:rPr>
                <w:delText>DL_n5A-n48A-n66A_UL_n5A-n66A</w:delText>
              </w:r>
            </w:del>
          </w:p>
        </w:tc>
        <w:tc>
          <w:tcPr>
            <w:tcW w:w="529" w:type="dxa"/>
            <w:shd w:val="clear" w:color="auto" w:fill="auto"/>
          </w:tcPr>
          <w:p w14:paraId="60BA6766" w14:textId="1120073C" w:rsidR="00F23CD4" w:rsidRPr="004C55EC" w:rsidDel="008F2504" w:rsidRDefault="00F23CD4" w:rsidP="004274C4">
            <w:pPr>
              <w:pStyle w:val="TAC"/>
              <w:rPr>
                <w:del w:id="4191" w:author="Huawei" w:date="2024-10-23T10:44:00Z"/>
                <w:sz w:val="16"/>
                <w:szCs w:val="16"/>
                <w:lang w:eastAsia="zh-CN"/>
              </w:rPr>
            </w:pPr>
            <w:del w:id="4192" w:author="Huawei" w:date="2024-10-23T10:44:00Z">
              <w:r w:rsidRPr="004C55EC" w:rsidDel="008F2504">
                <w:rPr>
                  <w:sz w:val="16"/>
                  <w:szCs w:val="16"/>
                  <w:lang w:eastAsia="zh-CN"/>
                </w:rPr>
                <w:delText>1</w:delText>
              </w:r>
            </w:del>
          </w:p>
        </w:tc>
        <w:tc>
          <w:tcPr>
            <w:tcW w:w="637" w:type="dxa"/>
            <w:shd w:val="clear" w:color="auto" w:fill="auto"/>
          </w:tcPr>
          <w:p w14:paraId="6A1D9FE0" w14:textId="79362A9E" w:rsidR="00F23CD4" w:rsidRPr="004C55EC" w:rsidDel="008F2504" w:rsidRDefault="00F23CD4" w:rsidP="004274C4">
            <w:pPr>
              <w:pStyle w:val="TAC"/>
              <w:rPr>
                <w:del w:id="4193" w:author="Huawei" w:date="2024-10-23T10:44:00Z"/>
                <w:sz w:val="16"/>
                <w:szCs w:val="16"/>
                <w:lang w:eastAsia="zh-CN"/>
              </w:rPr>
            </w:pPr>
            <w:del w:id="4194" w:author="Huawei" w:date="2024-10-23T10:44:00Z">
              <w:r w:rsidRPr="004C55EC" w:rsidDel="008F2504">
                <w:rPr>
                  <w:sz w:val="16"/>
                  <w:szCs w:val="16"/>
                  <w:lang w:eastAsia="zh-CN"/>
                </w:rPr>
                <w:delText>n5</w:delText>
              </w:r>
            </w:del>
          </w:p>
        </w:tc>
        <w:tc>
          <w:tcPr>
            <w:tcW w:w="595" w:type="dxa"/>
            <w:gridSpan w:val="2"/>
            <w:shd w:val="clear" w:color="auto" w:fill="auto"/>
          </w:tcPr>
          <w:p w14:paraId="0D8B3CD4" w14:textId="66FB80B5" w:rsidR="00F23CD4" w:rsidRPr="004C55EC" w:rsidDel="008F2504" w:rsidRDefault="00F23CD4" w:rsidP="004274C4">
            <w:pPr>
              <w:pStyle w:val="TAC"/>
              <w:rPr>
                <w:del w:id="4195" w:author="Huawei" w:date="2024-10-23T10:44:00Z"/>
                <w:sz w:val="16"/>
                <w:szCs w:val="16"/>
                <w:lang w:eastAsia="zh-CN"/>
              </w:rPr>
            </w:pPr>
            <w:del w:id="4196" w:author="Huawei" w:date="2024-10-23T10:44:00Z">
              <w:r w:rsidRPr="004C55EC" w:rsidDel="008F2504">
                <w:rPr>
                  <w:sz w:val="16"/>
                  <w:szCs w:val="16"/>
                  <w:lang w:eastAsia="zh-CN"/>
                </w:rPr>
                <w:delText>15</w:delText>
              </w:r>
            </w:del>
          </w:p>
        </w:tc>
        <w:tc>
          <w:tcPr>
            <w:tcW w:w="1436" w:type="dxa"/>
            <w:gridSpan w:val="3"/>
            <w:shd w:val="clear" w:color="auto" w:fill="auto"/>
          </w:tcPr>
          <w:p w14:paraId="31A94C6F" w14:textId="755C36ED" w:rsidR="00F23CD4" w:rsidRPr="004C55EC" w:rsidDel="008F2504" w:rsidRDefault="00F23CD4" w:rsidP="004274C4">
            <w:pPr>
              <w:pStyle w:val="TAC"/>
              <w:rPr>
                <w:del w:id="4197" w:author="Huawei" w:date="2024-10-23T10:44:00Z"/>
                <w:sz w:val="16"/>
                <w:szCs w:val="16"/>
              </w:rPr>
            </w:pPr>
            <w:del w:id="4198" w:author="Huawei" w:date="2024-10-23T10:44:00Z">
              <w:r w:rsidRPr="004C55EC" w:rsidDel="008F2504">
                <w:rPr>
                  <w:sz w:val="16"/>
                  <w:szCs w:val="16"/>
                  <w:lang w:eastAsia="zh-CN"/>
                </w:rPr>
                <w:delText>-98.0+TT</w:delText>
              </w:r>
            </w:del>
          </w:p>
        </w:tc>
        <w:tc>
          <w:tcPr>
            <w:tcW w:w="1086" w:type="dxa"/>
            <w:gridSpan w:val="2"/>
            <w:shd w:val="clear" w:color="auto" w:fill="auto"/>
          </w:tcPr>
          <w:p w14:paraId="46E619BD" w14:textId="6DB408BF" w:rsidR="00F23CD4" w:rsidRPr="004C55EC" w:rsidDel="008F2504" w:rsidRDefault="00F23CD4" w:rsidP="004274C4">
            <w:pPr>
              <w:pStyle w:val="TAC"/>
              <w:rPr>
                <w:del w:id="4199" w:author="Huawei" w:date="2024-10-23T10:44:00Z"/>
                <w:sz w:val="16"/>
                <w:szCs w:val="16"/>
              </w:rPr>
            </w:pPr>
          </w:p>
        </w:tc>
        <w:tc>
          <w:tcPr>
            <w:tcW w:w="725" w:type="dxa"/>
            <w:gridSpan w:val="2"/>
            <w:shd w:val="clear" w:color="auto" w:fill="auto"/>
          </w:tcPr>
          <w:p w14:paraId="04763238" w14:textId="2EC081E5" w:rsidR="00F23CD4" w:rsidRPr="004C55EC" w:rsidDel="008F2504" w:rsidRDefault="00F23CD4" w:rsidP="004274C4">
            <w:pPr>
              <w:pStyle w:val="TAC"/>
              <w:rPr>
                <w:del w:id="4200" w:author="Huawei" w:date="2024-10-23T10:44:00Z"/>
                <w:sz w:val="16"/>
                <w:szCs w:val="16"/>
              </w:rPr>
            </w:pPr>
          </w:p>
        </w:tc>
        <w:tc>
          <w:tcPr>
            <w:tcW w:w="870" w:type="dxa"/>
            <w:gridSpan w:val="2"/>
            <w:shd w:val="clear" w:color="auto" w:fill="auto"/>
          </w:tcPr>
          <w:p w14:paraId="4571378E" w14:textId="2A44076F" w:rsidR="00F23CD4" w:rsidRPr="004C55EC" w:rsidDel="008F2504" w:rsidRDefault="00F23CD4" w:rsidP="004274C4">
            <w:pPr>
              <w:pStyle w:val="TAC"/>
              <w:rPr>
                <w:del w:id="4201" w:author="Huawei" w:date="2024-10-23T10:44:00Z"/>
                <w:sz w:val="16"/>
                <w:szCs w:val="16"/>
              </w:rPr>
            </w:pPr>
          </w:p>
        </w:tc>
        <w:tc>
          <w:tcPr>
            <w:tcW w:w="725" w:type="dxa"/>
            <w:gridSpan w:val="2"/>
            <w:shd w:val="clear" w:color="auto" w:fill="auto"/>
          </w:tcPr>
          <w:p w14:paraId="236D18AE" w14:textId="0EDDED9E" w:rsidR="00F23CD4" w:rsidRPr="004C55EC" w:rsidDel="008F2504" w:rsidRDefault="00F23CD4" w:rsidP="004274C4">
            <w:pPr>
              <w:pStyle w:val="TAC"/>
              <w:rPr>
                <w:del w:id="4202" w:author="Huawei" w:date="2024-10-23T10:44:00Z"/>
                <w:sz w:val="16"/>
                <w:szCs w:val="16"/>
              </w:rPr>
            </w:pPr>
          </w:p>
        </w:tc>
        <w:tc>
          <w:tcPr>
            <w:tcW w:w="791" w:type="dxa"/>
            <w:gridSpan w:val="2"/>
            <w:shd w:val="clear" w:color="auto" w:fill="auto"/>
          </w:tcPr>
          <w:p w14:paraId="2B5899BD" w14:textId="72F17407" w:rsidR="00F23CD4" w:rsidRPr="004C55EC" w:rsidDel="008F2504" w:rsidRDefault="00F23CD4" w:rsidP="004274C4">
            <w:pPr>
              <w:pStyle w:val="TAC"/>
              <w:rPr>
                <w:del w:id="4203" w:author="Huawei" w:date="2024-10-23T10:44:00Z"/>
                <w:sz w:val="16"/>
                <w:szCs w:val="16"/>
              </w:rPr>
            </w:pPr>
          </w:p>
        </w:tc>
        <w:tc>
          <w:tcPr>
            <w:tcW w:w="784" w:type="dxa"/>
            <w:shd w:val="clear" w:color="auto" w:fill="auto"/>
          </w:tcPr>
          <w:p w14:paraId="010EA8ED" w14:textId="33FD2223" w:rsidR="00F23CD4" w:rsidRPr="004C55EC" w:rsidDel="008F2504" w:rsidRDefault="00F23CD4" w:rsidP="004274C4">
            <w:pPr>
              <w:pStyle w:val="TAC"/>
              <w:rPr>
                <w:del w:id="4204" w:author="Huawei" w:date="2024-10-23T10:44:00Z"/>
                <w:sz w:val="16"/>
                <w:szCs w:val="16"/>
              </w:rPr>
            </w:pPr>
          </w:p>
        </w:tc>
      </w:tr>
      <w:tr w:rsidR="008F2504" w:rsidRPr="004C55EC" w:rsidDel="008F2504" w14:paraId="260CBA3B" w14:textId="129A8B48" w:rsidTr="004274C4">
        <w:trPr>
          <w:trHeight w:val="85"/>
          <w:del w:id="4205" w:author="Huawei" w:date="2024-10-23T10:44:00Z"/>
        </w:trPr>
        <w:tc>
          <w:tcPr>
            <w:tcW w:w="1565" w:type="dxa"/>
            <w:vMerge w:val="restart"/>
            <w:tcBorders>
              <w:top w:val="nil"/>
            </w:tcBorders>
            <w:shd w:val="clear" w:color="auto" w:fill="auto"/>
          </w:tcPr>
          <w:p w14:paraId="238E4E3D" w14:textId="2E7B2D29" w:rsidR="00F23CD4" w:rsidRPr="004C55EC" w:rsidDel="008F2504" w:rsidRDefault="00F23CD4" w:rsidP="004274C4">
            <w:pPr>
              <w:pStyle w:val="TAC"/>
              <w:rPr>
                <w:del w:id="4206" w:author="Huawei" w:date="2024-10-23T10:44:00Z"/>
                <w:sz w:val="16"/>
                <w:szCs w:val="16"/>
              </w:rPr>
            </w:pPr>
          </w:p>
        </w:tc>
        <w:tc>
          <w:tcPr>
            <w:tcW w:w="529" w:type="dxa"/>
            <w:vMerge w:val="restart"/>
            <w:shd w:val="clear" w:color="auto" w:fill="auto"/>
          </w:tcPr>
          <w:p w14:paraId="255C4C19" w14:textId="4381E6AD" w:rsidR="00F23CD4" w:rsidRPr="004C55EC" w:rsidDel="008F2504" w:rsidRDefault="00F23CD4" w:rsidP="004274C4">
            <w:pPr>
              <w:pStyle w:val="TAC"/>
              <w:rPr>
                <w:del w:id="4207" w:author="Huawei" w:date="2024-10-23T10:44:00Z"/>
                <w:sz w:val="16"/>
                <w:szCs w:val="16"/>
                <w:lang w:eastAsia="zh-CN"/>
              </w:rPr>
            </w:pPr>
            <w:del w:id="4208" w:author="Huawei" w:date="2024-10-23T10:44:00Z">
              <w:r w:rsidRPr="004C55EC" w:rsidDel="008F2504">
                <w:rPr>
                  <w:sz w:val="16"/>
                  <w:szCs w:val="16"/>
                  <w:lang w:eastAsia="zh-CN"/>
                </w:rPr>
                <w:delText>1</w:delText>
              </w:r>
            </w:del>
          </w:p>
        </w:tc>
        <w:tc>
          <w:tcPr>
            <w:tcW w:w="637" w:type="dxa"/>
            <w:vMerge w:val="restart"/>
            <w:shd w:val="clear" w:color="auto" w:fill="auto"/>
          </w:tcPr>
          <w:p w14:paraId="60E01350" w14:textId="3D949CC7" w:rsidR="00F23CD4" w:rsidRPr="004C55EC" w:rsidDel="008F2504" w:rsidRDefault="00F23CD4" w:rsidP="004274C4">
            <w:pPr>
              <w:pStyle w:val="TAC"/>
              <w:rPr>
                <w:del w:id="4209" w:author="Huawei" w:date="2024-10-23T10:44:00Z"/>
                <w:sz w:val="16"/>
                <w:szCs w:val="16"/>
                <w:lang w:eastAsia="zh-CN"/>
              </w:rPr>
            </w:pPr>
            <w:del w:id="4210"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0F51DD6A" w14:textId="460B89F8" w:rsidR="00F23CD4" w:rsidRPr="004C55EC" w:rsidDel="008F2504" w:rsidRDefault="00F23CD4" w:rsidP="004274C4">
            <w:pPr>
              <w:pStyle w:val="TAC"/>
              <w:rPr>
                <w:del w:id="4211" w:author="Huawei" w:date="2024-10-23T10:44:00Z"/>
                <w:sz w:val="16"/>
                <w:szCs w:val="16"/>
                <w:lang w:eastAsia="zh-CN"/>
              </w:rPr>
            </w:pPr>
            <w:del w:id="42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2A7D22C" w14:textId="3CAD6B17" w:rsidR="00F23CD4" w:rsidRPr="004C55EC" w:rsidDel="008F2504" w:rsidRDefault="00F23CD4" w:rsidP="004274C4">
            <w:pPr>
              <w:pStyle w:val="TAC"/>
              <w:rPr>
                <w:del w:id="4213" w:author="Huawei" w:date="2024-10-23T10:44:00Z"/>
                <w:sz w:val="16"/>
                <w:szCs w:val="16"/>
              </w:rPr>
            </w:pPr>
            <w:del w:id="4214" w:author="Huawei" w:date="2024-10-23T10:44:00Z">
              <w:r w:rsidRPr="004C55EC" w:rsidDel="008F2504">
                <w:rPr>
                  <w:rFonts w:cs="Arial"/>
                  <w:sz w:val="16"/>
                  <w:szCs w:val="16"/>
                </w:rPr>
                <w:delText>-99.0+3.6</w:delText>
              </w:r>
              <w:r w:rsidRPr="004C55EC" w:rsidDel="008F2504">
                <w:rPr>
                  <w:sz w:val="16"/>
                  <w:szCs w:val="16"/>
                </w:rPr>
                <w:delText>+TT</w:delText>
              </w:r>
            </w:del>
          </w:p>
        </w:tc>
        <w:tc>
          <w:tcPr>
            <w:tcW w:w="1086" w:type="dxa"/>
            <w:gridSpan w:val="2"/>
            <w:vMerge w:val="restart"/>
            <w:shd w:val="clear" w:color="auto" w:fill="auto"/>
          </w:tcPr>
          <w:p w14:paraId="0B36B156" w14:textId="63F22114" w:rsidR="00F23CD4" w:rsidRPr="004C55EC" w:rsidDel="008F2504" w:rsidRDefault="00F23CD4" w:rsidP="004274C4">
            <w:pPr>
              <w:pStyle w:val="TAC"/>
              <w:rPr>
                <w:del w:id="4215" w:author="Huawei" w:date="2024-10-23T10:44:00Z"/>
                <w:sz w:val="16"/>
                <w:szCs w:val="16"/>
              </w:rPr>
            </w:pPr>
          </w:p>
        </w:tc>
        <w:tc>
          <w:tcPr>
            <w:tcW w:w="725" w:type="dxa"/>
            <w:gridSpan w:val="2"/>
            <w:vMerge w:val="restart"/>
            <w:shd w:val="clear" w:color="auto" w:fill="auto"/>
          </w:tcPr>
          <w:p w14:paraId="4C3DF16E" w14:textId="5AEBE04B" w:rsidR="00F23CD4" w:rsidRPr="004C55EC" w:rsidDel="008F2504" w:rsidRDefault="00F23CD4" w:rsidP="004274C4">
            <w:pPr>
              <w:pStyle w:val="TAC"/>
              <w:rPr>
                <w:del w:id="4216" w:author="Huawei" w:date="2024-10-23T10:44:00Z"/>
                <w:sz w:val="16"/>
                <w:szCs w:val="16"/>
              </w:rPr>
            </w:pPr>
          </w:p>
        </w:tc>
        <w:tc>
          <w:tcPr>
            <w:tcW w:w="870" w:type="dxa"/>
            <w:gridSpan w:val="2"/>
            <w:vMerge w:val="restart"/>
            <w:shd w:val="clear" w:color="auto" w:fill="auto"/>
          </w:tcPr>
          <w:p w14:paraId="7F63E3D8" w14:textId="260889E5" w:rsidR="00F23CD4" w:rsidRPr="004C55EC" w:rsidDel="008F2504" w:rsidRDefault="00F23CD4" w:rsidP="004274C4">
            <w:pPr>
              <w:pStyle w:val="TAC"/>
              <w:rPr>
                <w:del w:id="4217" w:author="Huawei" w:date="2024-10-23T10:44:00Z"/>
                <w:sz w:val="16"/>
                <w:szCs w:val="16"/>
              </w:rPr>
            </w:pPr>
          </w:p>
        </w:tc>
        <w:tc>
          <w:tcPr>
            <w:tcW w:w="725" w:type="dxa"/>
            <w:gridSpan w:val="2"/>
            <w:vMerge w:val="restart"/>
            <w:shd w:val="clear" w:color="auto" w:fill="auto"/>
          </w:tcPr>
          <w:p w14:paraId="3628E256" w14:textId="309ED834" w:rsidR="00F23CD4" w:rsidRPr="004C55EC" w:rsidDel="008F2504" w:rsidRDefault="00F23CD4" w:rsidP="004274C4">
            <w:pPr>
              <w:pStyle w:val="TAC"/>
              <w:rPr>
                <w:del w:id="4218" w:author="Huawei" w:date="2024-10-23T10:44:00Z"/>
                <w:sz w:val="16"/>
                <w:szCs w:val="16"/>
              </w:rPr>
            </w:pPr>
          </w:p>
        </w:tc>
        <w:tc>
          <w:tcPr>
            <w:tcW w:w="791" w:type="dxa"/>
            <w:gridSpan w:val="2"/>
            <w:vMerge w:val="restart"/>
            <w:shd w:val="clear" w:color="auto" w:fill="auto"/>
          </w:tcPr>
          <w:p w14:paraId="597FC34D" w14:textId="58D91DB4" w:rsidR="00F23CD4" w:rsidRPr="004C55EC" w:rsidDel="008F2504" w:rsidRDefault="00F23CD4" w:rsidP="004274C4">
            <w:pPr>
              <w:pStyle w:val="TAC"/>
              <w:rPr>
                <w:del w:id="4219" w:author="Huawei" w:date="2024-10-23T10:44:00Z"/>
                <w:sz w:val="16"/>
                <w:szCs w:val="16"/>
              </w:rPr>
            </w:pPr>
          </w:p>
        </w:tc>
        <w:tc>
          <w:tcPr>
            <w:tcW w:w="784" w:type="dxa"/>
            <w:vMerge w:val="restart"/>
            <w:shd w:val="clear" w:color="auto" w:fill="auto"/>
          </w:tcPr>
          <w:p w14:paraId="15743472" w14:textId="1C5561ED" w:rsidR="00F23CD4" w:rsidRPr="004C55EC" w:rsidDel="008F2504" w:rsidRDefault="00F23CD4" w:rsidP="004274C4">
            <w:pPr>
              <w:pStyle w:val="TAC"/>
              <w:rPr>
                <w:del w:id="4220" w:author="Huawei" w:date="2024-10-23T10:44:00Z"/>
                <w:sz w:val="16"/>
                <w:szCs w:val="16"/>
              </w:rPr>
            </w:pPr>
          </w:p>
        </w:tc>
      </w:tr>
      <w:tr w:rsidR="008F2504" w:rsidRPr="004C55EC" w:rsidDel="008F2504" w14:paraId="1600A9B6" w14:textId="3813063E" w:rsidTr="004274C4">
        <w:trPr>
          <w:trHeight w:val="84"/>
          <w:del w:id="4221" w:author="Huawei" w:date="2024-10-23T10:44:00Z"/>
        </w:trPr>
        <w:tc>
          <w:tcPr>
            <w:tcW w:w="1565" w:type="dxa"/>
            <w:vMerge/>
            <w:tcBorders>
              <w:bottom w:val="nil"/>
            </w:tcBorders>
            <w:shd w:val="clear" w:color="auto" w:fill="auto"/>
          </w:tcPr>
          <w:p w14:paraId="5151217B" w14:textId="4DDDF5E3" w:rsidR="00F23CD4" w:rsidRPr="004C55EC" w:rsidDel="008F2504" w:rsidRDefault="00F23CD4" w:rsidP="004274C4">
            <w:pPr>
              <w:pStyle w:val="TAC"/>
              <w:rPr>
                <w:del w:id="4222" w:author="Huawei" w:date="2024-10-23T10:44:00Z"/>
                <w:sz w:val="16"/>
                <w:szCs w:val="16"/>
              </w:rPr>
            </w:pPr>
          </w:p>
        </w:tc>
        <w:tc>
          <w:tcPr>
            <w:tcW w:w="529" w:type="dxa"/>
            <w:vMerge/>
            <w:shd w:val="clear" w:color="auto" w:fill="auto"/>
          </w:tcPr>
          <w:p w14:paraId="307E406E" w14:textId="572EF029" w:rsidR="00F23CD4" w:rsidRPr="004C55EC" w:rsidDel="008F2504" w:rsidRDefault="00F23CD4" w:rsidP="004274C4">
            <w:pPr>
              <w:pStyle w:val="TAC"/>
              <w:rPr>
                <w:del w:id="4223" w:author="Huawei" w:date="2024-10-23T10:44:00Z"/>
                <w:sz w:val="16"/>
                <w:szCs w:val="16"/>
                <w:lang w:eastAsia="zh-CN"/>
              </w:rPr>
            </w:pPr>
          </w:p>
        </w:tc>
        <w:tc>
          <w:tcPr>
            <w:tcW w:w="637" w:type="dxa"/>
            <w:vMerge/>
            <w:shd w:val="clear" w:color="auto" w:fill="auto"/>
          </w:tcPr>
          <w:p w14:paraId="767A8025" w14:textId="3EC047E9" w:rsidR="00F23CD4" w:rsidRPr="004C55EC" w:rsidDel="008F2504" w:rsidRDefault="00F23CD4" w:rsidP="004274C4">
            <w:pPr>
              <w:pStyle w:val="TAC"/>
              <w:rPr>
                <w:del w:id="4224" w:author="Huawei" w:date="2024-10-23T10:44:00Z"/>
                <w:sz w:val="16"/>
                <w:szCs w:val="16"/>
                <w:lang w:eastAsia="zh-CN"/>
              </w:rPr>
            </w:pPr>
          </w:p>
        </w:tc>
        <w:tc>
          <w:tcPr>
            <w:tcW w:w="595" w:type="dxa"/>
            <w:gridSpan w:val="2"/>
            <w:vMerge/>
            <w:shd w:val="clear" w:color="auto" w:fill="auto"/>
          </w:tcPr>
          <w:p w14:paraId="5492F085" w14:textId="71938883" w:rsidR="00F23CD4" w:rsidRPr="004C55EC" w:rsidDel="008F2504" w:rsidRDefault="00F23CD4" w:rsidP="004274C4">
            <w:pPr>
              <w:pStyle w:val="TAC"/>
              <w:rPr>
                <w:del w:id="4225" w:author="Huawei" w:date="2024-10-23T10:44:00Z"/>
                <w:sz w:val="16"/>
                <w:szCs w:val="16"/>
                <w:lang w:eastAsia="zh-CN"/>
              </w:rPr>
            </w:pPr>
          </w:p>
        </w:tc>
        <w:tc>
          <w:tcPr>
            <w:tcW w:w="1436" w:type="dxa"/>
            <w:gridSpan w:val="3"/>
            <w:shd w:val="clear" w:color="auto" w:fill="auto"/>
          </w:tcPr>
          <w:p w14:paraId="2421F982" w14:textId="0BDF8383" w:rsidR="00F23CD4" w:rsidRPr="004C55EC" w:rsidDel="008F2504" w:rsidRDefault="00F23CD4" w:rsidP="004274C4">
            <w:pPr>
              <w:pStyle w:val="TAC"/>
              <w:rPr>
                <w:del w:id="4226" w:author="Huawei" w:date="2024-10-23T10:44:00Z"/>
                <w:sz w:val="16"/>
                <w:szCs w:val="16"/>
              </w:rPr>
            </w:pPr>
            <w:del w:id="4227" w:author="Huawei" w:date="2024-10-23T10:44:00Z">
              <w:r w:rsidRPr="004C55EC" w:rsidDel="008F2504">
                <w:rPr>
                  <w:rFonts w:cs="Arial"/>
                  <w:sz w:val="16"/>
                  <w:szCs w:val="16"/>
                </w:rPr>
                <w:delText>-101.2+3.6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66DA5E0" w14:textId="18C4DCB5" w:rsidR="00F23CD4" w:rsidRPr="004C55EC" w:rsidDel="008F2504" w:rsidRDefault="00F23CD4" w:rsidP="004274C4">
            <w:pPr>
              <w:pStyle w:val="TAC"/>
              <w:rPr>
                <w:del w:id="4228" w:author="Huawei" w:date="2024-10-23T10:44:00Z"/>
                <w:sz w:val="16"/>
                <w:szCs w:val="16"/>
              </w:rPr>
            </w:pPr>
          </w:p>
        </w:tc>
        <w:tc>
          <w:tcPr>
            <w:tcW w:w="725" w:type="dxa"/>
            <w:gridSpan w:val="2"/>
            <w:vMerge/>
            <w:shd w:val="clear" w:color="auto" w:fill="auto"/>
          </w:tcPr>
          <w:p w14:paraId="77815E4F" w14:textId="5353D45C" w:rsidR="00F23CD4" w:rsidRPr="004C55EC" w:rsidDel="008F2504" w:rsidRDefault="00F23CD4" w:rsidP="004274C4">
            <w:pPr>
              <w:pStyle w:val="TAC"/>
              <w:rPr>
                <w:del w:id="4229" w:author="Huawei" w:date="2024-10-23T10:44:00Z"/>
                <w:sz w:val="16"/>
                <w:szCs w:val="16"/>
              </w:rPr>
            </w:pPr>
          </w:p>
        </w:tc>
        <w:tc>
          <w:tcPr>
            <w:tcW w:w="870" w:type="dxa"/>
            <w:gridSpan w:val="2"/>
            <w:vMerge/>
            <w:shd w:val="clear" w:color="auto" w:fill="auto"/>
          </w:tcPr>
          <w:p w14:paraId="390BF808" w14:textId="5206A7A2" w:rsidR="00F23CD4" w:rsidRPr="004C55EC" w:rsidDel="008F2504" w:rsidRDefault="00F23CD4" w:rsidP="004274C4">
            <w:pPr>
              <w:pStyle w:val="TAC"/>
              <w:rPr>
                <w:del w:id="4230" w:author="Huawei" w:date="2024-10-23T10:44:00Z"/>
                <w:sz w:val="16"/>
                <w:szCs w:val="16"/>
              </w:rPr>
            </w:pPr>
          </w:p>
        </w:tc>
        <w:tc>
          <w:tcPr>
            <w:tcW w:w="725" w:type="dxa"/>
            <w:gridSpan w:val="2"/>
            <w:vMerge/>
            <w:shd w:val="clear" w:color="auto" w:fill="auto"/>
          </w:tcPr>
          <w:p w14:paraId="1B372426" w14:textId="6459E65D" w:rsidR="00F23CD4" w:rsidRPr="004C55EC" w:rsidDel="008F2504" w:rsidRDefault="00F23CD4" w:rsidP="004274C4">
            <w:pPr>
              <w:pStyle w:val="TAC"/>
              <w:rPr>
                <w:del w:id="4231" w:author="Huawei" w:date="2024-10-23T10:44:00Z"/>
                <w:sz w:val="16"/>
                <w:szCs w:val="16"/>
              </w:rPr>
            </w:pPr>
          </w:p>
        </w:tc>
        <w:tc>
          <w:tcPr>
            <w:tcW w:w="791" w:type="dxa"/>
            <w:gridSpan w:val="2"/>
            <w:vMerge/>
            <w:shd w:val="clear" w:color="auto" w:fill="auto"/>
          </w:tcPr>
          <w:p w14:paraId="2D728618" w14:textId="67E768EE" w:rsidR="00F23CD4" w:rsidRPr="004C55EC" w:rsidDel="008F2504" w:rsidRDefault="00F23CD4" w:rsidP="004274C4">
            <w:pPr>
              <w:pStyle w:val="TAC"/>
              <w:rPr>
                <w:del w:id="4232" w:author="Huawei" w:date="2024-10-23T10:44:00Z"/>
                <w:sz w:val="16"/>
                <w:szCs w:val="16"/>
              </w:rPr>
            </w:pPr>
          </w:p>
        </w:tc>
        <w:tc>
          <w:tcPr>
            <w:tcW w:w="784" w:type="dxa"/>
            <w:vMerge/>
            <w:shd w:val="clear" w:color="auto" w:fill="auto"/>
          </w:tcPr>
          <w:p w14:paraId="1D8F1AB7" w14:textId="33B168EC" w:rsidR="00F23CD4" w:rsidRPr="004C55EC" w:rsidDel="008F2504" w:rsidRDefault="00F23CD4" w:rsidP="004274C4">
            <w:pPr>
              <w:pStyle w:val="TAC"/>
              <w:rPr>
                <w:del w:id="4233" w:author="Huawei" w:date="2024-10-23T10:44:00Z"/>
                <w:sz w:val="16"/>
                <w:szCs w:val="16"/>
              </w:rPr>
            </w:pPr>
          </w:p>
        </w:tc>
      </w:tr>
      <w:tr w:rsidR="008F2504" w:rsidRPr="004C55EC" w:rsidDel="008F2504" w14:paraId="45D7BEB5" w14:textId="4A141EDF" w:rsidTr="004274C4">
        <w:trPr>
          <w:trHeight w:val="85"/>
          <w:del w:id="4234" w:author="Huawei" w:date="2024-10-23T10:44:00Z"/>
        </w:trPr>
        <w:tc>
          <w:tcPr>
            <w:tcW w:w="1565" w:type="dxa"/>
            <w:vMerge w:val="restart"/>
            <w:tcBorders>
              <w:top w:val="nil"/>
            </w:tcBorders>
            <w:shd w:val="clear" w:color="auto" w:fill="auto"/>
          </w:tcPr>
          <w:p w14:paraId="327B6CAE" w14:textId="4CE35090" w:rsidR="00F23CD4" w:rsidRPr="004C55EC" w:rsidDel="008F2504" w:rsidRDefault="00F23CD4" w:rsidP="004274C4">
            <w:pPr>
              <w:pStyle w:val="TAC"/>
              <w:rPr>
                <w:del w:id="4235" w:author="Huawei" w:date="2024-10-23T10:44:00Z"/>
                <w:sz w:val="16"/>
                <w:szCs w:val="16"/>
              </w:rPr>
            </w:pPr>
          </w:p>
        </w:tc>
        <w:tc>
          <w:tcPr>
            <w:tcW w:w="529" w:type="dxa"/>
            <w:vMerge w:val="restart"/>
            <w:shd w:val="clear" w:color="auto" w:fill="auto"/>
          </w:tcPr>
          <w:p w14:paraId="44052694" w14:textId="75E7F384" w:rsidR="00F23CD4" w:rsidRPr="004C55EC" w:rsidDel="008F2504" w:rsidRDefault="00F23CD4" w:rsidP="004274C4">
            <w:pPr>
              <w:pStyle w:val="TAC"/>
              <w:rPr>
                <w:del w:id="4236" w:author="Huawei" w:date="2024-10-23T10:44:00Z"/>
                <w:sz w:val="16"/>
                <w:szCs w:val="16"/>
                <w:lang w:eastAsia="zh-CN"/>
              </w:rPr>
            </w:pPr>
            <w:del w:id="4237" w:author="Huawei" w:date="2024-10-23T10:44:00Z">
              <w:r w:rsidRPr="004C55EC" w:rsidDel="008F2504">
                <w:rPr>
                  <w:sz w:val="16"/>
                  <w:szCs w:val="16"/>
                  <w:lang w:eastAsia="zh-CN"/>
                </w:rPr>
                <w:delText>1</w:delText>
              </w:r>
            </w:del>
          </w:p>
        </w:tc>
        <w:tc>
          <w:tcPr>
            <w:tcW w:w="637" w:type="dxa"/>
            <w:vMerge w:val="restart"/>
            <w:shd w:val="clear" w:color="auto" w:fill="auto"/>
          </w:tcPr>
          <w:p w14:paraId="14A5CDAA" w14:textId="6F19C6C4" w:rsidR="00F23CD4" w:rsidRPr="004C55EC" w:rsidDel="008F2504" w:rsidRDefault="00F23CD4" w:rsidP="004274C4">
            <w:pPr>
              <w:pStyle w:val="TAC"/>
              <w:rPr>
                <w:del w:id="4238" w:author="Huawei" w:date="2024-10-23T10:44:00Z"/>
                <w:sz w:val="16"/>
                <w:szCs w:val="16"/>
                <w:lang w:eastAsia="zh-CN"/>
              </w:rPr>
            </w:pPr>
            <w:del w:id="423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37CFBAB1" w14:textId="3D509FC5" w:rsidR="00F23CD4" w:rsidRPr="004C55EC" w:rsidDel="008F2504" w:rsidRDefault="00F23CD4" w:rsidP="004274C4">
            <w:pPr>
              <w:pStyle w:val="TAC"/>
              <w:rPr>
                <w:del w:id="4240" w:author="Huawei" w:date="2024-10-23T10:44:00Z"/>
                <w:sz w:val="16"/>
                <w:szCs w:val="16"/>
                <w:lang w:eastAsia="zh-CN"/>
              </w:rPr>
            </w:pPr>
            <w:del w:id="42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39DA2A" w14:textId="60C13914" w:rsidR="00F23CD4" w:rsidRPr="004C55EC" w:rsidDel="008F2504" w:rsidRDefault="00F23CD4" w:rsidP="004274C4">
            <w:pPr>
              <w:pStyle w:val="TAC"/>
              <w:rPr>
                <w:del w:id="4242" w:author="Huawei" w:date="2024-10-23T10:44:00Z"/>
                <w:sz w:val="16"/>
                <w:szCs w:val="16"/>
              </w:rPr>
            </w:pPr>
            <w:del w:id="424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41734A22" w14:textId="6FB7B092" w:rsidR="00F23CD4" w:rsidRPr="004C55EC" w:rsidDel="008F2504" w:rsidRDefault="00F23CD4" w:rsidP="004274C4">
            <w:pPr>
              <w:pStyle w:val="TAC"/>
              <w:rPr>
                <w:del w:id="4244" w:author="Huawei" w:date="2024-10-23T10:44:00Z"/>
                <w:sz w:val="16"/>
                <w:szCs w:val="16"/>
              </w:rPr>
            </w:pPr>
          </w:p>
        </w:tc>
        <w:tc>
          <w:tcPr>
            <w:tcW w:w="725" w:type="dxa"/>
            <w:gridSpan w:val="2"/>
            <w:vMerge w:val="restart"/>
            <w:shd w:val="clear" w:color="auto" w:fill="auto"/>
          </w:tcPr>
          <w:p w14:paraId="7EEFE220" w14:textId="74FDB7FD" w:rsidR="00F23CD4" w:rsidRPr="004C55EC" w:rsidDel="008F2504" w:rsidRDefault="00F23CD4" w:rsidP="004274C4">
            <w:pPr>
              <w:pStyle w:val="TAC"/>
              <w:rPr>
                <w:del w:id="4245" w:author="Huawei" w:date="2024-10-23T10:44:00Z"/>
                <w:sz w:val="16"/>
                <w:szCs w:val="16"/>
              </w:rPr>
            </w:pPr>
          </w:p>
        </w:tc>
        <w:tc>
          <w:tcPr>
            <w:tcW w:w="870" w:type="dxa"/>
            <w:gridSpan w:val="2"/>
            <w:vMerge w:val="restart"/>
            <w:shd w:val="clear" w:color="auto" w:fill="auto"/>
          </w:tcPr>
          <w:p w14:paraId="53C2D56B" w14:textId="448854EE" w:rsidR="00F23CD4" w:rsidRPr="004C55EC" w:rsidDel="008F2504" w:rsidRDefault="00F23CD4" w:rsidP="004274C4">
            <w:pPr>
              <w:pStyle w:val="TAC"/>
              <w:rPr>
                <w:del w:id="4246" w:author="Huawei" w:date="2024-10-23T10:44:00Z"/>
                <w:sz w:val="16"/>
                <w:szCs w:val="16"/>
              </w:rPr>
            </w:pPr>
          </w:p>
        </w:tc>
        <w:tc>
          <w:tcPr>
            <w:tcW w:w="725" w:type="dxa"/>
            <w:gridSpan w:val="2"/>
            <w:vMerge w:val="restart"/>
            <w:shd w:val="clear" w:color="auto" w:fill="auto"/>
          </w:tcPr>
          <w:p w14:paraId="74824402" w14:textId="3D2EF738" w:rsidR="00F23CD4" w:rsidRPr="004C55EC" w:rsidDel="008F2504" w:rsidRDefault="00F23CD4" w:rsidP="004274C4">
            <w:pPr>
              <w:pStyle w:val="TAC"/>
              <w:rPr>
                <w:del w:id="4247" w:author="Huawei" w:date="2024-10-23T10:44:00Z"/>
                <w:sz w:val="16"/>
                <w:szCs w:val="16"/>
              </w:rPr>
            </w:pPr>
          </w:p>
        </w:tc>
        <w:tc>
          <w:tcPr>
            <w:tcW w:w="791" w:type="dxa"/>
            <w:gridSpan w:val="2"/>
            <w:vMerge w:val="restart"/>
            <w:shd w:val="clear" w:color="auto" w:fill="auto"/>
          </w:tcPr>
          <w:p w14:paraId="4477EE46" w14:textId="4DCEE121" w:rsidR="00F23CD4" w:rsidRPr="004C55EC" w:rsidDel="008F2504" w:rsidRDefault="00F23CD4" w:rsidP="004274C4">
            <w:pPr>
              <w:pStyle w:val="TAC"/>
              <w:rPr>
                <w:del w:id="4248" w:author="Huawei" w:date="2024-10-23T10:44:00Z"/>
                <w:sz w:val="16"/>
                <w:szCs w:val="16"/>
              </w:rPr>
            </w:pPr>
          </w:p>
        </w:tc>
        <w:tc>
          <w:tcPr>
            <w:tcW w:w="784" w:type="dxa"/>
            <w:vMerge w:val="restart"/>
            <w:shd w:val="clear" w:color="auto" w:fill="auto"/>
          </w:tcPr>
          <w:p w14:paraId="47FCBC7C" w14:textId="149F9B43" w:rsidR="00F23CD4" w:rsidRPr="004C55EC" w:rsidDel="008F2504" w:rsidRDefault="00F23CD4" w:rsidP="004274C4">
            <w:pPr>
              <w:pStyle w:val="TAC"/>
              <w:rPr>
                <w:del w:id="4249" w:author="Huawei" w:date="2024-10-23T10:44:00Z"/>
                <w:sz w:val="16"/>
                <w:szCs w:val="16"/>
              </w:rPr>
            </w:pPr>
          </w:p>
        </w:tc>
      </w:tr>
      <w:tr w:rsidR="008F2504" w:rsidRPr="004C55EC" w:rsidDel="008F2504" w14:paraId="145BA5A4" w14:textId="53A986F0" w:rsidTr="004274C4">
        <w:trPr>
          <w:trHeight w:val="84"/>
          <w:del w:id="4250" w:author="Huawei" w:date="2024-10-23T10:44:00Z"/>
        </w:trPr>
        <w:tc>
          <w:tcPr>
            <w:tcW w:w="1565" w:type="dxa"/>
            <w:vMerge/>
            <w:tcBorders>
              <w:bottom w:val="single" w:sz="4" w:space="0" w:color="auto"/>
            </w:tcBorders>
            <w:shd w:val="clear" w:color="auto" w:fill="auto"/>
          </w:tcPr>
          <w:p w14:paraId="00BC018C" w14:textId="00F1406F" w:rsidR="00F23CD4" w:rsidRPr="004C55EC" w:rsidDel="008F2504" w:rsidRDefault="00F23CD4" w:rsidP="004274C4">
            <w:pPr>
              <w:pStyle w:val="TAC"/>
              <w:rPr>
                <w:del w:id="4251" w:author="Huawei" w:date="2024-10-23T10:44:00Z"/>
                <w:sz w:val="16"/>
                <w:szCs w:val="16"/>
              </w:rPr>
            </w:pPr>
          </w:p>
        </w:tc>
        <w:tc>
          <w:tcPr>
            <w:tcW w:w="529" w:type="dxa"/>
            <w:vMerge/>
            <w:shd w:val="clear" w:color="auto" w:fill="auto"/>
          </w:tcPr>
          <w:p w14:paraId="4793F887" w14:textId="4241999F" w:rsidR="00F23CD4" w:rsidRPr="004C55EC" w:rsidDel="008F2504" w:rsidRDefault="00F23CD4" w:rsidP="004274C4">
            <w:pPr>
              <w:pStyle w:val="TAC"/>
              <w:rPr>
                <w:del w:id="4252" w:author="Huawei" w:date="2024-10-23T10:44:00Z"/>
                <w:sz w:val="16"/>
                <w:szCs w:val="16"/>
                <w:lang w:eastAsia="zh-CN"/>
              </w:rPr>
            </w:pPr>
          </w:p>
        </w:tc>
        <w:tc>
          <w:tcPr>
            <w:tcW w:w="637" w:type="dxa"/>
            <w:vMerge/>
            <w:shd w:val="clear" w:color="auto" w:fill="auto"/>
          </w:tcPr>
          <w:p w14:paraId="12B23461" w14:textId="69AF448C" w:rsidR="00F23CD4" w:rsidRPr="004C55EC" w:rsidDel="008F2504" w:rsidRDefault="00F23CD4" w:rsidP="004274C4">
            <w:pPr>
              <w:pStyle w:val="TAC"/>
              <w:rPr>
                <w:del w:id="4253" w:author="Huawei" w:date="2024-10-23T10:44:00Z"/>
                <w:sz w:val="16"/>
                <w:szCs w:val="16"/>
                <w:lang w:eastAsia="zh-CN"/>
              </w:rPr>
            </w:pPr>
          </w:p>
        </w:tc>
        <w:tc>
          <w:tcPr>
            <w:tcW w:w="595" w:type="dxa"/>
            <w:gridSpan w:val="2"/>
            <w:vMerge/>
            <w:shd w:val="clear" w:color="auto" w:fill="auto"/>
          </w:tcPr>
          <w:p w14:paraId="59902A4E" w14:textId="03E5A7B9" w:rsidR="00F23CD4" w:rsidRPr="004C55EC" w:rsidDel="008F2504" w:rsidRDefault="00F23CD4" w:rsidP="004274C4">
            <w:pPr>
              <w:pStyle w:val="TAC"/>
              <w:rPr>
                <w:del w:id="4254" w:author="Huawei" w:date="2024-10-23T10:44:00Z"/>
                <w:sz w:val="16"/>
                <w:szCs w:val="16"/>
                <w:lang w:eastAsia="zh-CN"/>
              </w:rPr>
            </w:pPr>
          </w:p>
        </w:tc>
        <w:tc>
          <w:tcPr>
            <w:tcW w:w="1436" w:type="dxa"/>
            <w:gridSpan w:val="3"/>
            <w:shd w:val="clear" w:color="auto" w:fill="auto"/>
          </w:tcPr>
          <w:p w14:paraId="0AB3CD9A" w14:textId="18B5389A" w:rsidR="00F23CD4" w:rsidRPr="004C55EC" w:rsidDel="008F2504" w:rsidRDefault="00F23CD4" w:rsidP="004274C4">
            <w:pPr>
              <w:pStyle w:val="TAC"/>
              <w:rPr>
                <w:del w:id="4255" w:author="Huawei" w:date="2024-10-23T10:44:00Z"/>
                <w:sz w:val="16"/>
                <w:szCs w:val="16"/>
              </w:rPr>
            </w:pPr>
            <w:del w:id="425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EE34990" w14:textId="7B4929FC" w:rsidR="00F23CD4" w:rsidRPr="004C55EC" w:rsidDel="008F2504" w:rsidRDefault="00F23CD4" w:rsidP="004274C4">
            <w:pPr>
              <w:pStyle w:val="TAC"/>
              <w:rPr>
                <w:del w:id="4257" w:author="Huawei" w:date="2024-10-23T10:44:00Z"/>
                <w:sz w:val="16"/>
                <w:szCs w:val="16"/>
              </w:rPr>
            </w:pPr>
          </w:p>
        </w:tc>
        <w:tc>
          <w:tcPr>
            <w:tcW w:w="725" w:type="dxa"/>
            <w:gridSpan w:val="2"/>
            <w:vMerge/>
            <w:shd w:val="clear" w:color="auto" w:fill="auto"/>
          </w:tcPr>
          <w:p w14:paraId="6089F120" w14:textId="40DC91AC" w:rsidR="00F23CD4" w:rsidRPr="004C55EC" w:rsidDel="008F2504" w:rsidRDefault="00F23CD4" w:rsidP="004274C4">
            <w:pPr>
              <w:pStyle w:val="TAC"/>
              <w:rPr>
                <w:del w:id="4258" w:author="Huawei" w:date="2024-10-23T10:44:00Z"/>
                <w:sz w:val="16"/>
                <w:szCs w:val="16"/>
              </w:rPr>
            </w:pPr>
          </w:p>
        </w:tc>
        <w:tc>
          <w:tcPr>
            <w:tcW w:w="870" w:type="dxa"/>
            <w:gridSpan w:val="2"/>
            <w:vMerge/>
            <w:shd w:val="clear" w:color="auto" w:fill="auto"/>
          </w:tcPr>
          <w:p w14:paraId="26F45455" w14:textId="68CD4754" w:rsidR="00F23CD4" w:rsidRPr="004C55EC" w:rsidDel="008F2504" w:rsidRDefault="00F23CD4" w:rsidP="004274C4">
            <w:pPr>
              <w:pStyle w:val="TAC"/>
              <w:rPr>
                <w:del w:id="4259" w:author="Huawei" w:date="2024-10-23T10:44:00Z"/>
                <w:sz w:val="16"/>
                <w:szCs w:val="16"/>
              </w:rPr>
            </w:pPr>
          </w:p>
        </w:tc>
        <w:tc>
          <w:tcPr>
            <w:tcW w:w="725" w:type="dxa"/>
            <w:gridSpan w:val="2"/>
            <w:vMerge/>
            <w:shd w:val="clear" w:color="auto" w:fill="auto"/>
          </w:tcPr>
          <w:p w14:paraId="06541673" w14:textId="2636452C" w:rsidR="00F23CD4" w:rsidRPr="004C55EC" w:rsidDel="008F2504" w:rsidRDefault="00F23CD4" w:rsidP="004274C4">
            <w:pPr>
              <w:pStyle w:val="TAC"/>
              <w:rPr>
                <w:del w:id="4260" w:author="Huawei" w:date="2024-10-23T10:44:00Z"/>
                <w:sz w:val="16"/>
                <w:szCs w:val="16"/>
              </w:rPr>
            </w:pPr>
          </w:p>
        </w:tc>
        <w:tc>
          <w:tcPr>
            <w:tcW w:w="791" w:type="dxa"/>
            <w:gridSpan w:val="2"/>
            <w:vMerge/>
            <w:shd w:val="clear" w:color="auto" w:fill="auto"/>
          </w:tcPr>
          <w:p w14:paraId="62EDFDE3" w14:textId="0B0872CB" w:rsidR="00F23CD4" w:rsidRPr="004C55EC" w:rsidDel="008F2504" w:rsidRDefault="00F23CD4" w:rsidP="004274C4">
            <w:pPr>
              <w:pStyle w:val="TAC"/>
              <w:rPr>
                <w:del w:id="4261" w:author="Huawei" w:date="2024-10-23T10:44:00Z"/>
                <w:sz w:val="16"/>
                <w:szCs w:val="16"/>
              </w:rPr>
            </w:pPr>
          </w:p>
        </w:tc>
        <w:tc>
          <w:tcPr>
            <w:tcW w:w="784" w:type="dxa"/>
            <w:vMerge/>
            <w:shd w:val="clear" w:color="auto" w:fill="auto"/>
          </w:tcPr>
          <w:p w14:paraId="5F31CB93" w14:textId="5E288600" w:rsidR="00F23CD4" w:rsidRPr="004C55EC" w:rsidDel="008F2504" w:rsidRDefault="00F23CD4" w:rsidP="004274C4">
            <w:pPr>
              <w:pStyle w:val="TAC"/>
              <w:rPr>
                <w:del w:id="4262" w:author="Huawei" w:date="2024-10-23T10:44:00Z"/>
                <w:sz w:val="16"/>
                <w:szCs w:val="16"/>
              </w:rPr>
            </w:pPr>
          </w:p>
        </w:tc>
      </w:tr>
      <w:tr w:rsidR="00F23CD4" w:rsidRPr="004C55EC" w:rsidDel="008F2504" w14:paraId="1C51325A" w14:textId="253F68E6" w:rsidTr="004274C4">
        <w:trPr>
          <w:trHeight w:val="760"/>
          <w:del w:id="4263" w:author="Huawei" w:date="2024-10-23T10:44:00Z"/>
        </w:trPr>
        <w:tc>
          <w:tcPr>
            <w:tcW w:w="1565" w:type="dxa"/>
            <w:tcBorders>
              <w:bottom w:val="nil"/>
            </w:tcBorders>
            <w:shd w:val="clear" w:color="auto" w:fill="auto"/>
          </w:tcPr>
          <w:p w14:paraId="1AEE32E3" w14:textId="1055F8FF" w:rsidR="00F23CD4" w:rsidRPr="004C55EC" w:rsidDel="008F2504" w:rsidRDefault="00F23CD4" w:rsidP="004274C4">
            <w:pPr>
              <w:pStyle w:val="TAC"/>
              <w:rPr>
                <w:del w:id="4264" w:author="Huawei" w:date="2024-10-23T10:44:00Z"/>
                <w:sz w:val="16"/>
                <w:szCs w:val="16"/>
              </w:rPr>
            </w:pPr>
            <w:del w:id="4265" w:author="Huawei" w:date="2024-10-23T10:44:00Z">
              <w:r w:rsidRPr="004C55EC" w:rsidDel="008F2504">
                <w:rPr>
                  <w:sz w:val="16"/>
                  <w:szCs w:val="16"/>
                </w:rPr>
                <w:delText>DL_n5A-n66A-n77A_UL_n5A-n66A</w:delText>
              </w:r>
            </w:del>
          </w:p>
        </w:tc>
        <w:tc>
          <w:tcPr>
            <w:tcW w:w="529" w:type="dxa"/>
            <w:shd w:val="clear" w:color="auto" w:fill="auto"/>
          </w:tcPr>
          <w:p w14:paraId="3F22EBAE" w14:textId="62399DCC" w:rsidR="00F23CD4" w:rsidRPr="004C55EC" w:rsidDel="008F2504" w:rsidRDefault="00F23CD4" w:rsidP="004274C4">
            <w:pPr>
              <w:pStyle w:val="TAC"/>
              <w:rPr>
                <w:del w:id="4266" w:author="Huawei" w:date="2024-10-23T10:44:00Z"/>
                <w:sz w:val="16"/>
                <w:szCs w:val="16"/>
                <w:lang w:eastAsia="zh-CN"/>
              </w:rPr>
            </w:pPr>
            <w:del w:id="4267" w:author="Huawei" w:date="2024-10-23T10:44:00Z">
              <w:r w:rsidRPr="004C55EC" w:rsidDel="008F2504">
                <w:rPr>
                  <w:sz w:val="16"/>
                  <w:szCs w:val="16"/>
                  <w:lang w:eastAsia="zh-CN"/>
                </w:rPr>
                <w:delText>1</w:delText>
              </w:r>
            </w:del>
          </w:p>
        </w:tc>
        <w:tc>
          <w:tcPr>
            <w:tcW w:w="637" w:type="dxa"/>
            <w:shd w:val="clear" w:color="auto" w:fill="auto"/>
          </w:tcPr>
          <w:p w14:paraId="39B85B69" w14:textId="3779FA64" w:rsidR="00F23CD4" w:rsidRPr="004C55EC" w:rsidDel="008F2504" w:rsidRDefault="00F23CD4" w:rsidP="004274C4">
            <w:pPr>
              <w:pStyle w:val="TAC"/>
              <w:rPr>
                <w:del w:id="4268" w:author="Huawei" w:date="2024-10-23T10:44:00Z"/>
                <w:sz w:val="16"/>
                <w:szCs w:val="16"/>
                <w:lang w:eastAsia="zh-CN"/>
              </w:rPr>
            </w:pPr>
            <w:del w:id="4269" w:author="Huawei" w:date="2024-10-23T10:44:00Z">
              <w:r w:rsidRPr="004C55EC" w:rsidDel="008F2504">
                <w:rPr>
                  <w:sz w:val="16"/>
                  <w:szCs w:val="16"/>
                  <w:lang w:eastAsia="zh-CN"/>
                </w:rPr>
                <w:delText>n5</w:delText>
              </w:r>
            </w:del>
          </w:p>
        </w:tc>
        <w:tc>
          <w:tcPr>
            <w:tcW w:w="595" w:type="dxa"/>
            <w:gridSpan w:val="2"/>
            <w:shd w:val="clear" w:color="auto" w:fill="auto"/>
          </w:tcPr>
          <w:p w14:paraId="7097A5E1" w14:textId="34AAD511" w:rsidR="00F23CD4" w:rsidRPr="004C55EC" w:rsidDel="008F2504" w:rsidRDefault="00F23CD4" w:rsidP="004274C4">
            <w:pPr>
              <w:pStyle w:val="TAC"/>
              <w:rPr>
                <w:del w:id="4270" w:author="Huawei" w:date="2024-10-23T10:44:00Z"/>
                <w:sz w:val="16"/>
                <w:szCs w:val="16"/>
                <w:lang w:eastAsia="zh-CN"/>
              </w:rPr>
            </w:pPr>
            <w:del w:id="42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4C3A7AC" w14:textId="1B5CEAF3" w:rsidR="00F23CD4" w:rsidRPr="004C55EC" w:rsidDel="008F2504" w:rsidRDefault="00F23CD4" w:rsidP="004274C4">
            <w:pPr>
              <w:pStyle w:val="TAC"/>
              <w:rPr>
                <w:del w:id="4272" w:author="Huawei" w:date="2024-10-23T10:44:00Z"/>
                <w:sz w:val="16"/>
                <w:szCs w:val="16"/>
              </w:rPr>
            </w:pPr>
            <w:del w:id="4273" w:author="Huawei" w:date="2024-10-23T10:44:00Z">
              <w:r w:rsidRPr="004C55EC" w:rsidDel="008F2504">
                <w:rPr>
                  <w:sz w:val="16"/>
                  <w:szCs w:val="16"/>
                  <w:lang w:eastAsia="zh-CN"/>
                </w:rPr>
                <w:delText>-98.0+TT</w:delText>
              </w:r>
            </w:del>
          </w:p>
        </w:tc>
        <w:tc>
          <w:tcPr>
            <w:tcW w:w="1086" w:type="dxa"/>
            <w:gridSpan w:val="2"/>
            <w:shd w:val="clear" w:color="auto" w:fill="auto"/>
          </w:tcPr>
          <w:p w14:paraId="61041992" w14:textId="56AE2A9E" w:rsidR="00F23CD4" w:rsidRPr="004C55EC" w:rsidDel="008F2504" w:rsidRDefault="00F23CD4" w:rsidP="004274C4">
            <w:pPr>
              <w:pStyle w:val="TAC"/>
              <w:rPr>
                <w:del w:id="4274" w:author="Huawei" w:date="2024-10-23T10:44:00Z"/>
                <w:sz w:val="16"/>
                <w:szCs w:val="16"/>
              </w:rPr>
            </w:pPr>
          </w:p>
        </w:tc>
        <w:tc>
          <w:tcPr>
            <w:tcW w:w="725" w:type="dxa"/>
            <w:gridSpan w:val="2"/>
            <w:shd w:val="clear" w:color="auto" w:fill="auto"/>
          </w:tcPr>
          <w:p w14:paraId="7555D6B2" w14:textId="72A5CE08" w:rsidR="00F23CD4" w:rsidRPr="004C55EC" w:rsidDel="008F2504" w:rsidRDefault="00F23CD4" w:rsidP="004274C4">
            <w:pPr>
              <w:pStyle w:val="TAC"/>
              <w:rPr>
                <w:del w:id="4275" w:author="Huawei" w:date="2024-10-23T10:44:00Z"/>
                <w:sz w:val="16"/>
                <w:szCs w:val="16"/>
              </w:rPr>
            </w:pPr>
          </w:p>
        </w:tc>
        <w:tc>
          <w:tcPr>
            <w:tcW w:w="870" w:type="dxa"/>
            <w:gridSpan w:val="2"/>
            <w:shd w:val="clear" w:color="auto" w:fill="auto"/>
          </w:tcPr>
          <w:p w14:paraId="791A50A3" w14:textId="5DDDF28E" w:rsidR="00F23CD4" w:rsidRPr="004C55EC" w:rsidDel="008F2504" w:rsidRDefault="00F23CD4" w:rsidP="004274C4">
            <w:pPr>
              <w:pStyle w:val="TAC"/>
              <w:rPr>
                <w:del w:id="4276" w:author="Huawei" w:date="2024-10-23T10:44:00Z"/>
                <w:sz w:val="16"/>
                <w:szCs w:val="16"/>
              </w:rPr>
            </w:pPr>
          </w:p>
        </w:tc>
        <w:tc>
          <w:tcPr>
            <w:tcW w:w="725" w:type="dxa"/>
            <w:gridSpan w:val="2"/>
            <w:shd w:val="clear" w:color="auto" w:fill="auto"/>
          </w:tcPr>
          <w:p w14:paraId="019485AA" w14:textId="26AF0FEC" w:rsidR="00F23CD4" w:rsidRPr="004C55EC" w:rsidDel="008F2504" w:rsidRDefault="00F23CD4" w:rsidP="004274C4">
            <w:pPr>
              <w:pStyle w:val="TAC"/>
              <w:rPr>
                <w:del w:id="4277" w:author="Huawei" w:date="2024-10-23T10:44:00Z"/>
                <w:sz w:val="16"/>
                <w:szCs w:val="16"/>
              </w:rPr>
            </w:pPr>
          </w:p>
        </w:tc>
        <w:tc>
          <w:tcPr>
            <w:tcW w:w="791" w:type="dxa"/>
            <w:gridSpan w:val="2"/>
            <w:shd w:val="clear" w:color="auto" w:fill="auto"/>
          </w:tcPr>
          <w:p w14:paraId="39D87565" w14:textId="25029E83" w:rsidR="00F23CD4" w:rsidRPr="004C55EC" w:rsidDel="008F2504" w:rsidRDefault="00F23CD4" w:rsidP="004274C4">
            <w:pPr>
              <w:pStyle w:val="TAC"/>
              <w:rPr>
                <w:del w:id="4278" w:author="Huawei" w:date="2024-10-23T10:44:00Z"/>
                <w:sz w:val="16"/>
                <w:szCs w:val="16"/>
              </w:rPr>
            </w:pPr>
          </w:p>
        </w:tc>
        <w:tc>
          <w:tcPr>
            <w:tcW w:w="784" w:type="dxa"/>
            <w:shd w:val="clear" w:color="auto" w:fill="auto"/>
          </w:tcPr>
          <w:p w14:paraId="401C64BB" w14:textId="7087CFE5" w:rsidR="00F23CD4" w:rsidRPr="004C55EC" w:rsidDel="008F2504" w:rsidRDefault="00F23CD4" w:rsidP="004274C4">
            <w:pPr>
              <w:pStyle w:val="TAC"/>
              <w:rPr>
                <w:del w:id="4279" w:author="Huawei" w:date="2024-10-23T10:44:00Z"/>
                <w:sz w:val="16"/>
                <w:szCs w:val="16"/>
              </w:rPr>
            </w:pPr>
          </w:p>
        </w:tc>
      </w:tr>
      <w:tr w:rsidR="008F2504" w:rsidRPr="004C55EC" w:rsidDel="008F2504" w14:paraId="54AA4688" w14:textId="6EB75C99" w:rsidTr="004274C4">
        <w:trPr>
          <w:trHeight w:val="94"/>
          <w:del w:id="4280" w:author="Huawei" w:date="2024-10-23T10:44:00Z"/>
        </w:trPr>
        <w:tc>
          <w:tcPr>
            <w:tcW w:w="1565" w:type="dxa"/>
            <w:vMerge w:val="restart"/>
            <w:tcBorders>
              <w:top w:val="nil"/>
            </w:tcBorders>
            <w:shd w:val="clear" w:color="auto" w:fill="auto"/>
          </w:tcPr>
          <w:p w14:paraId="7205670E" w14:textId="0CA7F7D4" w:rsidR="00F23CD4" w:rsidRPr="004C55EC" w:rsidDel="008F2504" w:rsidRDefault="00F23CD4" w:rsidP="004274C4">
            <w:pPr>
              <w:pStyle w:val="TAC"/>
              <w:rPr>
                <w:del w:id="4281" w:author="Huawei" w:date="2024-10-23T10:44:00Z"/>
                <w:sz w:val="16"/>
                <w:szCs w:val="16"/>
              </w:rPr>
            </w:pPr>
          </w:p>
        </w:tc>
        <w:tc>
          <w:tcPr>
            <w:tcW w:w="529" w:type="dxa"/>
            <w:vMerge w:val="restart"/>
            <w:shd w:val="clear" w:color="auto" w:fill="auto"/>
          </w:tcPr>
          <w:p w14:paraId="544F8569" w14:textId="50B1BF28" w:rsidR="00F23CD4" w:rsidRPr="004C55EC" w:rsidDel="008F2504" w:rsidRDefault="00F23CD4" w:rsidP="004274C4">
            <w:pPr>
              <w:pStyle w:val="TAC"/>
              <w:rPr>
                <w:del w:id="4282" w:author="Huawei" w:date="2024-10-23T10:44:00Z"/>
                <w:sz w:val="16"/>
                <w:szCs w:val="16"/>
                <w:lang w:eastAsia="zh-CN"/>
              </w:rPr>
            </w:pPr>
            <w:del w:id="4283" w:author="Huawei" w:date="2024-10-23T10:44:00Z">
              <w:r w:rsidRPr="004C55EC" w:rsidDel="008F2504">
                <w:rPr>
                  <w:sz w:val="16"/>
                  <w:szCs w:val="16"/>
                  <w:lang w:eastAsia="zh-CN"/>
                </w:rPr>
                <w:delText>1</w:delText>
              </w:r>
            </w:del>
          </w:p>
        </w:tc>
        <w:tc>
          <w:tcPr>
            <w:tcW w:w="637" w:type="dxa"/>
            <w:vMerge w:val="restart"/>
            <w:shd w:val="clear" w:color="auto" w:fill="auto"/>
          </w:tcPr>
          <w:p w14:paraId="09BDFAC5" w14:textId="556FC7D8" w:rsidR="00F23CD4" w:rsidRPr="004C55EC" w:rsidDel="008F2504" w:rsidRDefault="00F23CD4" w:rsidP="004274C4">
            <w:pPr>
              <w:pStyle w:val="TAC"/>
              <w:rPr>
                <w:del w:id="4284" w:author="Huawei" w:date="2024-10-23T10:44:00Z"/>
                <w:sz w:val="16"/>
                <w:szCs w:val="16"/>
                <w:lang w:eastAsia="zh-CN"/>
              </w:rPr>
            </w:pPr>
            <w:del w:id="428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84A0113" w14:textId="46084DE9" w:rsidR="00F23CD4" w:rsidRPr="004C55EC" w:rsidDel="008F2504" w:rsidRDefault="00F23CD4" w:rsidP="004274C4">
            <w:pPr>
              <w:pStyle w:val="TAC"/>
              <w:rPr>
                <w:del w:id="4286" w:author="Huawei" w:date="2024-10-23T10:44:00Z"/>
                <w:sz w:val="16"/>
                <w:szCs w:val="16"/>
                <w:lang w:eastAsia="zh-CN"/>
              </w:rPr>
            </w:pPr>
            <w:del w:id="428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A1827DF" w14:textId="0AB7DE03" w:rsidR="00F23CD4" w:rsidRPr="004C55EC" w:rsidDel="008F2504" w:rsidRDefault="00F23CD4" w:rsidP="004274C4">
            <w:pPr>
              <w:pStyle w:val="TAC"/>
              <w:rPr>
                <w:del w:id="4288" w:author="Huawei" w:date="2024-10-23T10:44:00Z"/>
                <w:sz w:val="16"/>
                <w:szCs w:val="16"/>
              </w:rPr>
            </w:pPr>
            <w:del w:id="4289"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BBE540D" w14:textId="4ACCD183" w:rsidR="00F23CD4" w:rsidRPr="004C55EC" w:rsidDel="008F2504" w:rsidRDefault="00F23CD4" w:rsidP="004274C4">
            <w:pPr>
              <w:pStyle w:val="TAC"/>
              <w:rPr>
                <w:del w:id="4290" w:author="Huawei" w:date="2024-10-23T10:44:00Z"/>
                <w:sz w:val="16"/>
                <w:szCs w:val="16"/>
              </w:rPr>
            </w:pPr>
          </w:p>
        </w:tc>
        <w:tc>
          <w:tcPr>
            <w:tcW w:w="725" w:type="dxa"/>
            <w:gridSpan w:val="2"/>
            <w:vMerge w:val="restart"/>
            <w:shd w:val="clear" w:color="auto" w:fill="auto"/>
          </w:tcPr>
          <w:p w14:paraId="4FAB5FD9" w14:textId="2E8E5FD0" w:rsidR="00F23CD4" w:rsidRPr="004C55EC" w:rsidDel="008F2504" w:rsidRDefault="00F23CD4" w:rsidP="004274C4">
            <w:pPr>
              <w:pStyle w:val="TAC"/>
              <w:rPr>
                <w:del w:id="4291" w:author="Huawei" w:date="2024-10-23T10:44:00Z"/>
                <w:sz w:val="16"/>
                <w:szCs w:val="16"/>
              </w:rPr>
            </w:pPr>
          </w:p>
        </w:tc>
        <w:tc>
          <w:tcPr>
            <w:tcW w:w="870" w:type="dxa"/>
            <w:gridSpan w:val="2"/>
            <w:vMerge w:val="restart"/>
            <w:shd w:val="clear" w:color="auto" w:fill="auto"/>
          </w:tcPr>
          <w:p w14:paraId="7C88DBAC" w14:textId="26FE8482" w:rsidR="00F23CD4" w:rsidRPr="004C55EC" w:rsidDel="008F2504" w:rsidRDefault="00F23CD4" w:rsidP="004274C4">
            <w:pPr>
              <w:pStyle w:val="TAC"/>
              <w:rPr>
                <w:del w:id="4292" w:author="Huawei" w:date="2024-10-23T10:44:00Z"/>
                <w:sz w:val="16"/>
                <w:szCs w:val="16"/>
              </w:rPr>
            </w:pPr>
          </w:p>
        </w:tc>
        <w:tc>
          <w:tcPr>
            <w:tcW w:w="725" w:type="dxa"/>
            <w:gridSpan w:val="2"/>
            <w:vMerge w:val="restart"/>
            <w:shd w:val="clear" w:color="auto" w:fill="auto"/>
          </w:tcPr>
          <w:p w14:paraId="29605F81" w14:textId="0D2E2FD1" w:rsidR="00F23CD4" w:rsidRPr="004C55EC" w:rsidDel="008F2504" w:rsidRDefault="00F23CD4" w:rsidP="004274C4">
            <w:pPr>
              <w:pStyle w:val="TAC"/>
              <w:rPr>
                <w:del w:id="4293" w:author="Huawei" w:date="2024-10-23T10:44:00Z"/>
                <w:sz w:val="16"/>
                <w:szCs w:val="16"/>
              </w:rPr>
            </w:pPr>
          </w:p>
        </w:tc>
        <w:tc>
          <w:tcPr>
            <w:tcW w:w="791" w:type="dxa"/>
            <w:gridSpan w:val="2"/>
            <w:vMerge w:val="restart"/>
            <w:shd w:val="clear" w:color="auto" w:fill="auto"/>
          </w:tcPr>
          <w:p w14:paraId="713CA1D1" w14:textId="3FED2E6E" w:rsidR="00F23CD4" w:rsidRPr="004C55EC" w:rsidDel="008F2504" w:rsidRDefault="00F23CD4" w:rsidP="004274C4">
            <w:pPr>
              <w:pStyle w:val="TAC"/>
              <w:rPr>
                <w:del w:id="4294" w:author="Huawei" w:date="2024-10-23T10:44:00Z"/>
                <w:sz w:val="16"/>
                <w:szCs w:val="16"/>
              </w:rPr>
            </w:pPr>
          </w:p>
        </w:tc>
        <w:tc>
          <w:tcPr>
            <w:tcW w:w="784" w:type="dxa"/>
            <w:vMerge w:val="restart"/>
            <w:shd w:val="clear" w:color="auto" w:fill="auto"/>
          </w:tcPr>
          <w:p w14:paraId="3E18B37B" w14:textId="091B1312" w:rsidR="00F23CD4" w:rsidRPr="004C55EC" w:rsidDel="008F2504" w:rsidRDefault="00F23CD4" w:rsidP="004274C4">
            <w:pPr>
              <w:pStyle w:val="TAC"/>
              <w:rPr>
                <w:del w:id="4295" w:author="Huawei" w:date="2024-10-23T10:44:00Z"/>
                <w:sz w:val="16"/>
                <w:szCs w:val="16"/>
              </w:rPr>
            </w:pPr>
          </w:p>
        </w:tc>
      </w:tr>
      <w:tr w:rsidR="008F2504" w:rsidRPr="004C55EC" w:rsidDel="008F2504" w14:paraId="7478F328" w14:textId="1410E830" w:rsidTr="004274C4">
        <w:trPr>
          <w:trHeight w:val="94"/>
          <w:del w:id="4296" w:author="Huawei" w:date="2024-10-23T10:44:00Z"/>
        </w:trPr>
        <w:tc>
          <w:tcPr>
            <w:tcW w:w="1565" w:type="dxa"/>
            <w:vMerge/>
            <w:tcBorders>
              <w:top w:val="nil"/>
              <w:bottom w:val="nil"/>
            </w:tcBorders>
            <w:shd w:val="clear" w:color="auto" w:fill="auto"/>
          </w:tcPr>
          <w:p w14:paraId="2360A8DF" w14:textId="0B68493B" w:rsidR="00F23CD4" w:rsidRPr="004C55EC" w:rsidDel="008F2504" w:rsidRDefault="00F23CD4" w:rsidP="004274C4">
            <w:pPr>
              <w:pStyle w:val="TAC"/>
              <w:rPr>
                <w:del w:id="4297" w:author="Huawei" w:date="2024-10-23T10:44:00Z"/>
                <w:sz w:val="16"/>
                <w:szCs w:val="16"/>
              </w:rPr>
            </w:pPr>
          </w:p>
        </w:tc>
        <w:tc>
          <w:tcPr>
            <w:tcW w:w="529" w:type="dxa"/>
            <w:vMerge/>
            <w:shd w:val="clear" w:color="auto" w:fill="auto"/>
          </w:tcPr>
          <w:p w14:paraId="4E3B4834" w14:textId="3ACE026C" w:rsidR="00F23CD4" w:rsidRPr="004C55EC" w:rsidDel="008F2504" w:rsidRDefault="00F23CD4" w:rsidP="004274C4">
            <w:pPr>
              <w:pStyle w:val="TAC"/>
              <w:rPr>
                <w:del w:id="4298" w:author="Huawei" w:date="2024-10-23T10:44:00Z"/>
                <w:sz w:val="16"/>
                <w:szCs w:val="16"/>
                <w:lang w:eastAsia="zh-CN"/>
              </w:rPr>
            </w:pPr>
          </w:p>
        </w:tc>
        <w:tc>
          <w:tcPr>
            <w:tcW w:w="637" w:type="dxa"/>
            <w:vMerge/>
            <w:shd w:val="clear" w:color="auto" w:fill="auto"/>
          </w:tcPr>
          <w:p w14:paraId="534DE0E2" w14:textId="0C3FC699" w:rsidR="00F23CD4" w:rsidRPr="004C55EC" w:rsidDel="008F2504" w:rsidRDefault="00F23CD4" w:rsidP="004274C4">
            <w:pPr>
              <w:pStyle w:val="TAC"/>
              <w:rPr>
                <w:del w:id="4299" w:author="Huawei" w:date="2024-10-23T10:44:00Z"/>
                <w:sz w:val="16"/>
                <w:szCs w:val="16"/>
                <w:lang w:eastAsia="zh-CN"/>
              </w:rPr>
            </w:pPr>
          </w:p>
        </w:tc>
        <w:tc>
          <w:tcPr>
            <w:tcW w:w="595" w:type="dxa"/>
            <w:gridSpan w:val="2"/>
            <w:vMerge/>
            <w:shd w:val="clear" w:color="auto" w:fill="auto"/>
          </w:tcPr>
          <w:p w14:paraId="6DB930D0" w14:textId="05B29B80" w:rsidR="00F23CD4" w:rsidRPr="004C55EC" w:rsidDel="008F2504" w:rsidRDefault="00F23CD4" w:rsidP="004274C4">
            <w:pPr>
              <w:pStyle w:val="TAC"/>
              <w:rPr>
                <w:del w:id="4300" w:author="Huawei" w:date="2024-10-23T10:44:00Z"/>
                <w:sz w:val="16"/>
                <w:szCs w:val="16"/>
                <w:lang w:eastAsia="zh-CN"/>
              </w:rPr>
            </w:pPr>
          </w:p>
        </w:tc>
        <w:tc>
          <w:tcPr>
            <w:tcW w:w="1436" w:type="dxa"/>
            <w:gridSpan w:val="3"/>
            <w:shd w:val="clear" w:color="auto" w:fill="auto"/>
          </w:tcPr>
          <w:p w14:paraId="74929F49" w14:textId="3C55CA33" w:rsidR="00F23CD4" w:rsidRPr="004C55EC" w:rsidDel="008F2504" w:rsidRDefault="00F23CD4" w:rsidP="004274C4">
            <w:pPr>
              <w:pStyle w:val="TAC"/>
              <w:rPr>
                <w:del w:id="4301" w:author="Huawei" w:date="2024-10-23T10:44:00Z"/>
                <w:sz w:val="16"/>
                <w:szCs w:val="16"/>
              </w:rPr>
            </w:pPr>
            <w:del w:id="4302"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F599F3" w14:textId="423ACC5C" w:rsidR="00F23CD4" w:rsidRPr="004C55EC" w:rsidDel="008F2504" w:rsidRDefault="00F23CD4" w:rsidP="004274C4">
            <w:pPr>
              <w:pStyle w:val="TAC"/>
              <w:rPr>
                <w:del w:id="4303" w:author="Huawei" w:date="2024-10-23T10:44:00Z"/>
                <w:sz w:val="16"/>
                <w:szCs w:val="16"/>
              </w:rPr>
            </w:pPr>
          </w:p>
        </w:tc>
        <w:tc>
          <w:tcPr>
            <w:tcW w:w="725" w:type="dxa"/>
            <w:gridSpan w:val="2"/>
            <w:vMerge/>
            <w:shd w:val="clear" w:color="auto" w:fill="auto"/>
          </w:tcPr>
          <w:p w14:paraId="641FBE71" w14:textId="64BECA59" w:rsidR="00F23CD4" w:rsidRPr="004C55EC" w:rsidDel="008F2504" w:rsidRDefault="00F23CD4" w:rsidP="004274C4">
            <w:pPr>
              <w:pStyle w:val="TAC"/>
              <w:rPr>
                <w:del w:id="4304" w:author="Huawei" w:date="2024-10-23T10:44:00Z"/>
                <w:sz w:val="16"/>
                <w:szCs w:val="16"/>
              </w:rPr>
            </w:pPr>
          </w:p>
        </w:tc>
        <w:tc>
          <w:tcPr>
            <w:tcW w:w="870" w:type="dxa"/>
            <w:gridSpan w:val="2"/>
            <w:vMerge/>
            <w:shd w:val="clear" w:color="auto" w:fill="auto"/>
          </w:tcPr>
          <w:p w14:paraId="30D9D39D" w14:textId="0665ABE0" w:rsidR="00F23CD4" w:rsidRPr="004C55EC" w:rsidDel="008F2504" w:rsidRDefault="00F23CD4" w:rsidP="004274C4">
            <w:pPr>
              <w:pStyle w:val="TAC"/>
              <w:rPr>
                <w:del w:id="4305" w:author="Huawei" w:date="2024-10-23T10:44:00Z"/>
                <w:sz w:val="16"/>
                <w:szCs w:val="16"/>
              </w:rPr>
            </w:pPr>
          </w:p>
        </w:tc>
        <w:tc>
          <w:tcPr>
            <w:tcW w:w="725" w:type="dxa"/>
            <w:gridSpan w:val="2"/>
            <w:vMerge/>
            <w:shd w:val="clear" w:color="auto" w:fill="auto"/>
          </w:tcPr>
          <w:p w14:paraId="2F97EA5B" w14:textId="057F674D" w:rsidR="00F23CD4" w:rsidRPr="004C55EC" w:rsidDel="008F2504" w:rsidRDefault="00F23CD4" w:rsidP="004274C4">
            <w:pPr>
              <w:pStyle w:val="TAC"/>
              <w:rPr>
                <w:del w:id="4306" w:author="Huawei" w:date="2024-10-23T10:44:00Z"/>
                <w:sz w:val="16"/>
                <w:szCs w:val="16"/>
              </w:rPr>
            </w:pPr>
          </w:p>
        </w:tc>
        <w:tc>
          <w:tcPr>
            <w:tcW w:w="791" w:type="dxa"/>
            <w:gridSpan w:val="2"/>
            <w:vMerge/>
            <w:shd w:val="clear" w:color="auto" w:fill="auto"/>
          </w:tcPr>
          <w:p w14:paraId="72066100" w14:textId="03AAADEC" w:rsidR="00F23CD4" w:rsidRPr="004C55EC" w:rsidDel="008F2504" w:rsidRDefault="00F23CD4" w:rsidP="004274C4">
            <w:pPr>
              <w:pStyle w:val="TAC"/>
              <w:rPr>
                <w:del w:id="4307" w:author="Huawei" w:date="2024-10-23T10:44:00Z"/>
                <w:sz w:val="16"/>
                <w:szCs w:val="16"/>
              </w:rPr>
            </w:pPr>
          </w:p>
        </w:tc>
        <w:tc>
          <w:tcPr>
            <w:tcW w:w="784" w:type="dxa"/>
            <w:vMerge/>
            <w:shd w:val="clear" w:color="auto" w:fill="auto"/>
          </w:tcPr>
          <w:p w14:paraId="79C422D3" w14:textId="45DEEC02" w:rsidR="00F23CD4" w:rsidRPr="004C55EC" w:rsidDel="008F2504" w:rsidRDefault="00F23CD4" w:rsidP="004274C4">
            <w:pPr>
              <w:pStyle w:val="TAC"/>
              <w:rPr>
                <w:del w:id="4308" w:author="Huawei" w:date="2024-10-23T10:44:00Z"/>
                <w:sz w:val="16"/>
                <w:szCs w:val="16"/>
              </w:rPr>
            </w:pPr>
          </w:p>
        </w:tc>
      </w:tr>
      <w:tr w:rsidR="008F2504" w:rsidRPr="004C55EC" w:rsidDel="008F2504" w14:paraId="68825711" w14:textId="7B0FD60F" w:rsidTr="004274C4">
        <w:trPr>
          <w:trHeight w:val="94"/>
          <w:del w:id="4309" w:author="Huawei" w:date="2024-10-23T10:44:00Z"/>
        </w:trPr>
        <w:tc>
          <w:tcPr>
            <w:tcW w:w="1565" w:type="dxa"/>
            <w:vMerge w:val="restart"/>
            <w:tcBorders>
              <w:top w:val="nil"/>
              <w:bottom w:val="nil"/>
            </w:tcBorders>
            <w:shd w:val="clear" w:color="auto" w:fill="auto"/>
          </w:tcPr>
          <w:p w14:paraId="5F154522" w14:textId="67A83CA5" w:rsidR="00F23CD4" w:rsidRPr="004C55EC" w:rsidDel="008F2504" w:rsidRDefault="00F23CD4" w:rsidP="004274C4">
            <w:pPr>
              <w:pStyle w:val="TAC"/>
              <w:rPr>
                <w:del w:id="4310" w:author="Huawei" w:date="2024-10-23T10:44:00Z"/>
                <w:sz w:val="16"/>
                <w:szCs w:val="16"/>
              </w:rPr>
            </w:pPr>
          </w:p>
        </w:tc>
        <w:tc>
          <w:tcPr>
            <w:tcW w:w="529" w:type="dxa"/>
            <w:vMerge w:val="restart"/>
            <w:shd w:val="clear" w:color="auto" w:fill="auto"/>
          </w:tcPr>
          <w:p w14:paraId="4E0A1014" w14:textId="6C616FA3" w:rsidR="00F23CD4" w:rsidRPr="004C55EC" w:rsidDel="008F2504" w:rsidRDefault="00F23CD4" w:rsidP="004274C4">
            <w:pPr>
              <w:pStyle w:val="TAC"/>
              <w:rPr>
                <w:del w:id="4311" w:author="Huawei" w:date="2024-10-23T10:44:00Z"/>
                <w:sz w:val="16"/>
                <w:szCs w:val="16"/>
                <w:lang w:eastAsia="zh-CN"/>
              </w:rPr>
            </w:pPr>
            <w:del w:id="4312" w:author="Huawei" w:date="2024-10-23T10:44:00Z">
              <w:r w:rsidRPr="004C55EC" w:rsidDel="008F2504">
                <w:rPr>
                  <w:sz w:val="16"/>
                  <w:szCs w:val="16"/>
                  <w:lang w:eastAsia="zh-CN"/>
                </w:rPr>
                <w:delText>1</w:delText>
              </w:r>
            </w:del>
          </w:p>
        </w:tc>
        <w:tc>
          <w:tcPr>
            <w:tcW w:w="637" w:type="dxa"/>
            <w:vMerge w:val="restart"/>
            <w:shd w:val="clear" w:color="auto" w:fill="auto"/>
          </w:tcPr>
          <w:p w14:paraId="7317AA3A" w14:textId="5CE3CB60" w:rsidR="00F23CD4" w:rsidRPr="004C55EC" w:rsidDel="008F2504" w:rsidRDefault="00F23CD4" w:rsidP="004274C4">
            <w:pPr>
              <w:pStyle w:val="TAC"/>
              <w:rPr>
                <w:del w:id="4313" w:author="Huawei" w:date="2024-10-23T10:44:00Z"/>
                <w:sz w:val="16"/>
                <w:szCs w:val="16"/>
                <w:lang w:eastAsia="zh-CN"/>
              </w:rPr>
            </w:pPr>
            <w:del w:id="4314"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DEA608A" w14:textId="10E4DF30" w:rsidR="00F23CD4" w:rsidRPr="004C55EC" w:rsidDel="008F2504" w:rsidRDefault="00F23CD4" w:rsidP="004274C4">
            <w:pPr>
              <w:pStyle w:val="TAC"/>
              <w:rPr>
                <w:del w:id="4315" w:author="Huawei" w:date="2024-10-23T10:44:00Z"/>
                <w:sz w:val="16"/>
                <w:szCs w:val="16"/>
                <w:lang w:eastAsia="zh-CN"/>
              </w:rPr>
            </w:pPr>
            <w:del w:id="431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3867682" w14:textId="3752F6C0" w:rsidR="00F23CD4" w:rsidRPr="004C55EC" w:rsidDel="008F2504" w:rsidRDefault="00F23CD4" w:rsidP="004274C4">
            <w:pPr>
              <w:pStyle w:val="TAC"/>
              <w:rPr>
                <w:del w:id="4317" w:author="Huawei" w:date="2024-10-23T10:44:00Z"/>
                <w:sz w:val="16"/>
                <w:szCs w:val="16"/>
              </w:rPr>
            </w:pPr>
          </w:p>
        </w:tc>
        <w:tc>
          <w:tcPr>
            <w:tcW w:w="1086" w:type="dxa"/>
            <w:gridSpan w:val="2"/>
            <w:shd w:val="clear" w:color="auto" w:fill="auto"/>
          </w:tcPr>
          <w:p w14:paraId="687D341D" w14:textId="5F304BF3" w:rsidR="00F23CD4" w:rsidRPr="004C55EC" w:rsidDel="008F2504" w:rsidRDefault="00F23CD4" w:rsidP="004274C4">
            <w:pPr>
              <w:pStyle w:val="TAC"/>
              <w:rPr>
                <w:del w:id="4318" w:author="Huawei" w:date="2024-10-23T10:44:00Z"/>
                <w:sz w:val="16"/>
                <w:szCs w:val="16"/>
              </w:rPr>
            </w:pPr>
            <w:del w:id="4319" w:author="Huawei" w:date="2024-10-23T10:44:00Z">
              <w:r w:rsidRPr="004C55EC" w:rsidDel="008F2504">
                <w:rPr>
                  <w:sz w:val="16"/>
                  <w:szCs w:val="16"/>
                </w:rPr>
                <w:delText>-95.3+16.1+ TT</w:delText>
              </w:r>
            </w:del>
          </w:p>
        </w:tc>
        <w:tc>
          <w:tcPr>
            <w:tcW w:w="725" w:type="dxa"/>
            <w:gridSpan w:val="2"/>
            <w:vMerge w:val="restart"/>
            <w:shd w:val="clear" w:color="auto" w:fill="auto"/>
          </w:tcPr>
          <w:p w14:paraId="2645230A" w14:textId="5ADE9B51" w:rsidR="00F23CD4" w:rsidRPr="004C55EC" w:rsidDel="008F2504" w:rsidRDefault="00F23CD4" w:rsidP="004274C4">
            <w:pPr>
              <w:pStyle w:val="TAC"/>
              <w:rPr>
                <w:del w:id="4320" w:author="Huawei" w:date="2024-10-23T10:44:00Z"/>
                <w:sz w:val="16"/>
                <w:szCs w:val="16"/>
              </w:rPr>
            </w:pPr>
          </w:p>
        </w:tc>
        <w:tc>
          <w:tcPr>
            <w:tcW w:w="870" w:type="dxa"/>
            <w:gridSpan w:val="2"/>
            <w:vMerge w:val="restart"/>
            <w:shd w:val="clear" w:color="auto" w:fill="auto"/>
          </w:tcPr>
          <w:p w14:paraId="455DFCB1" w14:textId="28F95DCD" w:rsidR="00F23CD4" w:rsidRPr="004C55EC" w:rsidDel="008F2504" w:rsidRDefault="00F23CD4" w:rsidP="004274C4">
            <w:pPr>
              <w:pStyle w:val="TAC"/>
              <w:rPr>
                <w:del w:id="4321" w:author="Huawei" w:date="2024-10-23T10:44:00Z"/>
                <w:sz w:val="16"/>
                <w:szCs w:val="16"/>
              </w:rPr>
            </w:pPr>
          </w:p>
        </w:tc>
        <w:tc>
          <w:tcPr>
            <w:tcW w:w="725" w:type="dxa"/>
            <w:gridSpan w:val="2"/>
            <w:vMerge w:val="restart"/>
            <w:shd w:val="clear" w:color="auto" w:fill="auto"/>
          </w:tcPr>
          <w:p w14:paraId="41B3E5C5" w14:textId="0190401E" w:rsidR="00F23CD4" w:rsidRPr="004C55EC" w:rsidDel="008F2504" w:rsidRDefault="00F23CD4" w:rsidP="004274C4">
            <w:pPr>
              <w:pStyle w:val="TAC"/>
              <w:rPr>
                <w:del w:id="4322" w:author="Huawei" w:date="2024-10-23T10:44:00Z"/>
                <w:sz w:val="16"/>
                <w:szCs w:val="16"/>
              </w:rPr>
            </w:pPr>
          </w:p>
        </w:tc>
        <w:tc>
          <w:tcPr>
            <w:tcW w:w="791" w:type="dxa"/>
            <w:gridSpan w:val="2"/>
            <w:vMerge w:val="restart"/>
            <w:shd w:val="clear" w:color="auto" w:fill="auto"/>
          </w:tcPr>
          <w:p w14:paraId="2D829DBE" w14:textId="15F86CAF" w:rsidR="00F23CD4" w:rsidRPr="004C55EC" w:rsidDel="008F2504" w:rsidRDefault="00F23CD4" w:rsidP="004274C4">
            <w:pPr>
              <w:pStyle w:val="TAC"/>
              <w:rPr>
                <w:del w:id="4323" w:author="Huawei" w:date="2024-10-23T10:44:00Z"/>
                <w:sz w:val="16"/>
                <w:szCs w:val="16"/>
              </w:rPr>
            </w:pPr>
          </w:p>
        </w:tc>
        <w:tc>
          <w:tcPr>
            <w:tcW w:w="784" w:type="dxa"/>
            <w:vMerge w:val="restart"/>
            <w:shd w:val="clear" w:color="auto" w:fill="auto"/>
          </w:tcPr>
          <w:p w14:paraId="06EA6070" w14:textId="766E2860" w:rsidR="00F23CD4" w:rsidRPr="004C55EC" w:rsidDel="008F2504" w:rsidRDefault="00F23CD4" w:rsidP="004274C4">
            <w:pPr>
              <w:pStyle w:val="TAC"/>
              <w:rPr>
                <w:del w:id="4324" w:author="Huawei" w:date="2024-10-23T10:44:00Z"/>
                <w:sz w:val="16"/>
                <w:szCs w:val="16"/>
              </w:rPr>
            </w:pPr>
          </w:p>
        </w:tc>
      </w:tr>
      <w:tr w:rsidR="008F2504" w:rsidRPr="004C55EC" w:rsidDel="008F2504" w14:paraId="697F4CF3" w14:textId="175DCC60" w:rsidTr="004274C4">
        <w:trPr>
          <w:trHeight w:val="94"/>
          <w:del w:id="4325" w:author="Huawei" w:date="2024-10-23T10:44:00Z"/>
        </w:trPr>
        <w:tc>
          <w:tcPr>
            <w:tcW w:w="1565" w:type="dxa"/>
            <w:vMerge/>
            <w:tcBorders>
              <w:top w:val="nil"/>
              <w:bottom w:val="nil"/>
            </w:tcBorders>
            <w:shd w:val="clear" w:color="auto" w:fill="auto"/>
          </w:tcPr>
          <w:p w14:paraId="6B5311B9" w14:textId="2993E454" w:rsidR="00F23CD4" w:rsidRPr="004C55EC" w:rsidDel="008F2504" w:rsidRDefault="00F23CD4" w:rsidP="004274C4">
            <w:pPr>
              <w:pStyle w:val="TAC"/>
              <w:rPr>
                <w:del w:id="4326" w:author="Huawei" w:date="2024-10-23T10:44:00Z"/>
                <w:sz w:val="16"/>
                <w:szCs w:val="16"/>
              </w:rPr>
            </w:pPr>
          </w:p>
        </w:tc>
        <w:tc>
          <w:tcPr>
            <w:tcW w:w="529" w:type="dxa"/>
            <w:vMerge/>
            <w:shd w:val="clear" w:color="auto" w:fill="auto"/>
          </w:tcPr>
          <w:p w14:paraId="6CDBCB48" w14:textId="29AB2D21" w:rsidR="00F23CD4" w:rsidRPr="004C55EC" w:rsidDel="008F2504" w:rsidRDefault="00F23CD4" w:rsidP="004274C4">
            <w:pPr>
              <w:pStyle w:val="TAC"/>
              <w:rPr>
                <w:del w:id="4327" w:author="Huawei" w:date="2024-10-23T10:44:00Z"/>
                <w:sz w:val="16"/>
                <w:szCs w:val="16"/>
                <w:lang w:eastAsia="zh-CN"/>
              </w:rPr>
            </w:pPr>
          </w:p>
        </w:tc>
        <w:tc>
          <w:tcPr>
            <w:tcW w:w="637" w:type="dxa"/>
            <w:vMerge/>
            <w:shd w:val="clear" w:color="auto" w:fill="auto"/>
          </w:tcPr>
          <w:p w14:paraId="47128AB5" w14:textId="26EF10D3" w:rsidR="00F23CD4" w:rsidRPr="004C55EC" w:rsidDel="008F2504" w:rsidRDefault="00F23CD4" w:rsidP="004274C4">
            <w:pPr>
              <w:pStyle w:val="TAC"/>
              <w:rPr>
                <w:del w:id="4328" w:author="Huawei" w:date="2024-10-23T10:44:00Z"/>
                <w:sz w:val="16"/>
                <w:szCs w:val="16"/>
                <w:lang w:eastAsia="zh-CN"/>
              </w:rPr>
            </w:pPr>
          </w:p>
        </w:tc>
        <w:tc>
          <w:tcPr>
            <w:tcW w:w="595" w:type="dxa"/>
            <w:gridSpan w:val="2"/>
            <w:vMerge/>
            <w:shd w:val="clear" w:color="auto" w:fill="auto"/>
          </w:tcPr>
          <w:p w14:paraId="2D601DD8" w14:textId="3C652D38" w:rsidR="00F23CD4" w:rsidRPr="004C55EC" w:rsidDel="008F2504" w:rsidRDefault="00F23CD4" w:rsidP="004274C4">
            <w:pPr>
              <w:pStyle w:val="TAC"/>
              <w:rPr>
                <w:del w:id="4329" w:author="Huawei" w:date="2024-10-23T10:44:00Z"/>
                <w:sz w:val="16"/>
                <w:szCs w:val="16"/>
                <w:lang w:eastAsia="zh-CN"/>
              </w:rPr>
            </w:pPr>
          </w:p>
        </w:tc>
        <w:tc>
          <w:tcPr>
            <w:tcW w:w="1436" w:type="dxa"/>
            <w:gridSpan w:val="3"/>
            <w:vMerge/>
            <w:shd w:val="clear" w:color="auto" w:fill="auto"/>
          </w:tcPr>
          <w:p w14:paraId="5B65A402" w14:textId="10848A86" w:rsidR="00F23CD4" w:rsidRPr="004C55EC" w:rsidDel="008F2504" w:rsidRDefault="00F23CD4" w:rsidP="004274C4">
            <w:pPr>
              <w:pStyle w:val="TAC"/>
              <w:rPr>
                <w:del w:id="4330" w:author="Huawei" w:date="2024-10-23T10:44:00Z"/>
                <w:sz w:val="16"/>
                <w:szCs w:val="16"/>
              </w:rPr>
            </w:pPr>
          </w:p>
        </w:tc>
        <w:tc>
          <w:tcPr>
            <w:tcW w:w="1086" w:type="dxa"/>
            <w:gridSpan w:val="2"/>
            <w:shd w:val="clear" w:color="auto" w:fill="auto"/>
          </w:tcPr>
          <w:p w14:paraId="6551D7EF" w14:textId="613CF540" w:rsidR="00F23CD4" w:rsidRPr="004C55EC" w:rsidDel="008F2504" w:rsidRDefault="00F23CD4" w:rsidP="004274C4">
            <w:pPr>
              <w:pStyle w:val="TAC"/>
              <w:rPr>
                <w:del w:id="4331" w:author="Huawei" w:date="2024-10-23T10:44:00Z"/>
                <w:sz w:val="16"/>
                <w:szCs w:val="16"/>
              </w:rPr>
            </w:pPr>
            <w:del w:id="4332" w:author="Huawei" w:date="2024-10-23T10:44:00Z">
              <w:r w:rsidRPr="004C55EC" w:rsidDel="008F2504">
                <w:rPr>
                  <w:sz w:val="16"/>
                  <w:szCs w:val="16"/>
                </w:rPr>
                <w:delText>-97.5+16.1+ TT</w:delText>
              </w:r>
              <w:r w:rsidRPr="004C55EC" w:rsidDel="008F2504">
                <w:rPr>
                  <w:sz w:val="16"/>
                  <w:szCs w:val="16"/>
                  <w:vertAlign w:val="superscript"/>
                  <w:lang w:eastAsia="zh-CN"/>
                </w:rPr>
                <w:delText>4</w:delText>
              </w:r>
            </w:del>
          </w:p>
        </w:tc>
        <w:tc>
          <w:tcPr>
            <w:tcW w:w="725" w:type="dxa"/>
            <w:gridSpan w:val="2"/>
            <w:vMerge/>
            <w:shd w:val="clear" w:color="auto" w:fill="auto"/>
          </w:tcPr>
          <w:p w14:paraId="0FD5EBA8" w14:textId="7A9977B5" w:rsidR="00F23CD4" w:rsidRPr="004C55EC" w:rsidDel="008F2504" w:rsidRDefault="00F23CD4" w:rsidP="004274C4">
            <w:pPr>
              <w:pStyle w:val="TAC"/>
              <w:rPr>
                <w:del w:id="4333" w:author="Huawei" w:date="2024-10-23T10:44:00Z"/>
                <w:sz w:val="16"/>
                <w:szCs w:val="16"/>
              </w:rPr>
            </w:pPr>
          </w:p>
        </w:tc>
        <w:tc>
          <w:tcPr>
            <w:tcW w:w="870" w:type="dxa"/>
            <w:gridSpan w:val="2"/>
            <w:vMerge/>
            <w:shd w:val="clear" w:color="auto" w:fill="auto"/>
          </w:tcPr>
          <w:p w14:paraId="1CBE3ADD" w14:textId="6C924453" w:rsidR="00F23CD4" w:rsidRPr="004C55EC" w:rsidDel="008F2504" w:rsidRDefault="00F23CD4" w:rsidP="004274C4">
            <w:pPr>
              <w:pStyle w:val="TAC"/>
              <w:rPr>
                <w:del w:id="4334" w:author="Huawei" w:date="2024-10-23T10:44:00Z"/>
                <w:sz w:val="16"/>
                <w:szCs w:val="16"/>
              </w:rPr>
            </w:pPr>
          </w:p>
        </w:tc>
        <w:tc>
          <w:tcPr>
            <w:tcW w:w="725" w:type="dxa"/>
            <w:gridSpan w:val="2"/>
            <w:vMerge/>
            <w:shd w:val="clear" w:color="auto" w:fill="auto"/>
          </w:tcPr>
          <w:p w14:paraId="48E4F7EB" w14:textId="425421CF" w:rsidR="00F23CD4" w:rsidRPr="004C55EC" w:rsidDel="008F2504" w:rsidRDefault="00F23CD4" w:rsidP="004274C4">
            <w:pPr>
              <w:pStyle w:val="TAC"/>
              <w:rPr>
                <w:del w:id="4335" w:author="Huawei" w:date="2024-10-23T10:44:00Z"/>
                <w:sz w:val="16"/>
                <w:szCs w:val="16"/>
              </w:rPr>
            </w:pPr>
          </w:p>
        </w:tc>
        <w:tc>
          <w:tcPr>
            <w:tcW w:w="791" w:type="dxa"/>
            <w:gridSpan w:val="2"/>
            <w:vMerge/>
            <w:shd w:val="clear" w:color="auto" w:fill="auto"/>
          </w:tcPr>
          <w:p w14:paraId="1307BEBA" w14:textId="30A1CD34" w:rsidR="00F23CD4" w:rsidRPr="004C55EC" w:rsidDel="008F2504" w:rsidRDefault="00F23CD4" w:rsidP="004274C4">
            <w:pPr>
              <w:pStyle w:val="TAC"/>
              <w:rPr>
                <w:del w:id="4336" w:author="Huawei" w:date="2024-10-23T10:44:00Z"/>
                <w:sz w:val="16"/>
                <w:szCs w:val="16"/>
              </w:rPr>
            </w:pPr>
          </w:p>
        </w:tc>
        <w:tc>
          <w:tcPr>
            <w:tcW w:w="784" w:type="dxa"/>
            <w:vMerge/>
            <w:shd w:val="clear" w:color="auto" w:fill="auto"/>
          </w:tcPr>
          <w:p w14:paraId="2B2C9C92" w14:textId="4A4A16E9" w:rsidR="00F23CD4" w:rsidRPr="004C55EC" w:rsidDel="008F2504" w:rsidRDefault="00F23CD4" w:rsidP="004274C4">
            <w:pPr>
              <w:pStyle w:val="TAC"/>
              <w:rPr>
                <w:del w:id="4337" w:author="Huawei" w:date="2024-10-23T10:44:00Z"/>
                <w:sz w:val="16"/>
                <w:szCs w:val="16"/>
              </w:rPr>
            </w:pPr>
          </w:p>
        </w:tc>
      </w:tr>
      <w:tr w:rsidR="00F23CD4" w:rsidRPr="004C55EC" w:rsidDel="008F2504" w14:paraId="05D89B4D" w14:textId="126F8477" w:rsidTr="004274C4">
        <w:trPr>
          <w:trHeight w:val="378"/>
          <w:del w:id="4338" w:author="Huawei" w:date="2024-10-23T10:44:00Z"/>
        </w:trPr>
        <w:tc>
          <w:tcPr>
            <w:tcW w:w="1565" w:type="dxa"/>
            <w:tcBorders>
              <w:top w:val="nil"/>
              <w:bottom w:val="nil"/>
            </w:tcBorders>
            <w:shd w:val="clear" w:color="auto" w:fill="auto"/>
          </w:tcPr>
          <w:p w14:paraId="53B80428" w14:textId="04764FA7" w:rsidR="00F23CD4" w:rsidRPr="004C55EC" w:rsidDel="008F2504" w:rsidRDefault="00F23CD4" w:rsidP="004274C4">
            <w:pPr>
              <w:pStyle w:val="TAC"/>
              <w:rPr>
                <w:del w:id="4339" w:author="Huawei" w:date="2024-10-23T10:44:00Z"/>
                <w:sz w:val="16"/>
                <w:szCs w:val="16"/>
              </w:rPr>
            </w:pPr>
          </w:p>
        </w:tc>
        <w:tc>
          <w:tcPr>
            <w:tcW w:w="529" w:type="dxa"/>
            <w:shd w:val="clear" w:color="auto" w:fill="auto"/>
          </w:tcPr>
          <w:p w14:paraId="5584525D" w14:textId="5A8042C9" w:rsidR="00F23CD4" w:rsidRPr="004C55EC" w:rsidDel="008F2504" w:rsidRDefault="00F23CD4" w:rsidP="004274C4">
            <w:pPr>
              <w:pStyle w:val="TAC"/>
              <w:rPr>
                <w:del w:id="4340" w:author="Huawei" w:date="2024-10-23T10:44:00Z"/>
                <w:sz w:val="16"/>
                <w:szCs w:val="16"/>
                <w:lang w:eastAsia="zh-CN"/>
              </w:rPr>
            </w:pPr>
            <w:del w:id="4341" w:author="Huawei" w:date="2024-10-23T10:44:00Z">
              <w:r w:rsidRPr="004C55EC" w:rsidDel="008F2504">
                <w:rPr>
                  <w:sz w:val="16"/>
                  <w:szCs w:val="16"/>
                  <w:lang w:eastAsia="zh-CN"/>
                </w:rPr>
                <w:delText>2</w:delText>
              </w:r>
            </w:del>
          </w:p>
        </w:tc>
        <w:tc>
          <w:tcPr>
            <w:tcW w:w="637" w:type="dxa"/>
            <w:shd w:val="clear" w:color="auto" w:fill="auto"/>
          </w:tcPr>
          <w:p w14:paraId="50589FD6" w14:textId="5AFE9173" w:rsidR="00F23CD4" w:rsidRPr="004C55EC" w:rsidDel="008F2504" w:rsidRDefault="00F23CD4" w:rsidP="004274C4">
            <w:pPr>
              <w:pStyle w:val="TAC"/>
              <w:rPr>
                <w:del w:id="4342" w:author="Huawei" w:date="2024-10-23T10:44:00Z"/>
                <w:sz w:val="16"/>
                <w:szCs w:val="16"/>
                <w:lang w:eastAsia="zh-CN"/>
              </w:rPr>
            </w:pPr>
            <w:del w:id="4343" w:author="Huawei" w:date="2024-10-23T10:44:00Z">
              <w:r w:rsidRPr="004C55EC" w:rsidDel="008F2504">
                <w:rPr>
                  <w:sz w:val="16"/>
                  <w:szCs w:val="16"/>
                  <w:lang w:eastAsia="zh-CN"/>
                </w:rPr>
                <w:delText>n5</w:delText>
              </w:r>
            </w:del>
          </w:p>
        </w:tc>
        <w:tc>
          <w:tcPr>
            <w:tcW w:w="595" w:type="dxa"/>
            <w:gridSpan w:val="2"/>
            <w:shd w:val="clear" w:color="auto" w:fill="auto"/>
          </w:tcPr>
          <w:p w14:paraId="72F8BDB7" w14:textId="01BA8F6E" w:rsidR="00F23CD4" w:rsidRPr="004C55EC" w:rsidDel="008F2504" w:rsidRDefault="00F23CD4" w:rsidP="004274C4">
            <w:pPr>
              <w:pStyle w:val="TAC"/>
              <w:rPr>
                <w:del w:id="4344" w:author="Huawei" w:date="2024-10-23T10:44:00Z"/>
                <w:sz w:val="16"/>
                <w:szCs w:val="16"/>
                <w:lang w:eastAsia="zh-CN"/>
              </w:rPr>
            </w:pPr>
            <w:del w:id="43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9301AD" w14:textId="140959FB" w:rsidR="00F23CD4" w:rsidRPr="004C55EC" w:rsidDel="008F2504" w:rsidRDefault="00F23CD4" w:rsidP="004274C4">
            <w:pPr>
              <w:pStyle w:val="TAC"/>
              <w:rPr>
                <w:del w:id="4346" w:author="Huawei" w:date="2024-10-23T10:44:00Z"/>
                <w:sz w:val="16"/>
                <w:szCs w:val="16"/>
              </w:rPr>
            </w:pPr>
            <w:del w:id="4347" w:author="Huawei" w:date="2024-10-23T10:44:00Z">
              <w:r w:rsidRPr="004C55EC" w:rsidDel="008F2504">
                <w:rPr>
                  <w:sz w:val="16"/>
                  <w:szCs w:val="16"/>
                  <w:lang w:eastAsia="zh-CN"/>
                </w:rPr>
                <w:delText>-98.0+TT</w:delText>
              </w:r>
            </w:del>
          </w:p>
        </w:tc>
        <w:tc>
          <w:tcPr>
            <w:tcW w:w="1086" w:type="dxa"/>
            <w:gridSpan w:val="2"/>
            <w:shd w:val="clear" w:color="auto" w:fill="auto"/>
          </w:tcPr>
          <w:p w14:paraId="61B42EC6" w14:textId="45CDBF96" w:rsidR="00F23CD4" w:rsidRPr="004C55EC" w:rsidDel="008F2504" w:rsidRDefault="00F23CD4" w:rsidP="004274C4">
            <w:pPr>
              <w:pStyle w:val="TAC"/>
              <w:rPr>
                <w:del w:id="4348" w:author="Huawei" w:date="2024-10-23T10:44:00Z"/>
                <w:sz w:val="16"/>
                <w:szCs w:val="16"/>
              </w:rPr>
            </w:pPr>
          </w:p>
        </w:tc>
        <w:tc>
          <w:tcPr>
            <w:tcW w:w="725" w:type="dxa"/>
            <w:gridSpan w:val="2"/>
            <w:shd w:val="clear" w:color="auto" w:fill="auto"/>
          </w:tcPr>
          <w:p w14:paraId="58735578" w14:textId="013BA953" w:rsidR="00F23CD4" w:rsidRPr="004C55EC" w:rsidDel="008F2504" w:rsidRDefault="00F23CD4" w:rsidP="004274C4">
            <w:pPr>
              <w:pStyle w:val="TAC"/>
              <w:rPr>
                <w:del w:id="4349" w:author="Huawei" w:date="2024-10-23T10:44:00Z"/>
                <w:sz w:val="16"/>
                <w:szCs w:val="16"/>
              </w:rPr>
            </w:pPr>
          </w:p>
        </w:tc>
        <w:tc>
          <w:tcPr>
            <w:tcW w:w="870" w:type="dxa"/>
            <w:gridSpan w:val="2"/>
            <w:shd w:val="clear" w:color="auto" w:fill="auto"/>
          </w:tcPr>
          <w:p w14:paraId="5BA2B9E1" w14:textId="68DB81BC" w:rsidR="00F23CD4" w:rsidRPr="004C55EC" w:rsidDel="008F2504" w:rsidRDefault="00F23CD4" w:rsidP="004274C4">
            <w:pPr>
              <w:pStyle w:val="TAC"/>
              <w:rPr>
                <w:del w:id="4350" w:author="Huawei" w:date="2024-10-23T10:44:00Z"/>
                <w:sz w:val="16"/>
                <w:szCs w:val="16"/>
              </w:rPr>
            </w:pPr>
          </w:p>
        </w:tc>
        <w:tc>
          <w:tcPr>
            <w:tcW w:w="725" w:type="dxa"/>
            <w:gridSpan w:val="2"/>
            <w:shd w:val="clear" w:color="auto" w:fill="auto"/>
          </w:tcPr>
          <w:p w14:paraId="0CC1CC0D" w14:textId="480CE60F" w:rsidR="00F23CD4" w:rsidRPr="004C55EC" w:rsidDel="008F2504" w:rsidRDefault="00F23CD4" w:rsidP="004274C4">
            <w:pPr>
              <w:pStyle w:val="TAC"/>
              <w:rPr>
                <w:del w:id="4351" w:author="Huawei" w:date="2024-10-23T10:44:00Z"/>
                <w:sz w:val="16"/>
                <w:szCs w:val="16"/>
              </w:rPr>
            </w:pPr>
          </w:p>
        </w:tc>
        <w:tc>
          <w:tcPr>
            <w:tcW w:w="791" w:type="dxa"/>
            <w:gridSpan w:val="2"/>
            <w:shd w:val="clear" w:color="auto" w:fill="auto"/>
          </w:tcPr>
          <w:p w14:paraId="01BDC400" w14:textId="31E2ADCF" w:rsidR="00F23CD4" w:rsidRPr="004C55EC" w:rsidDel="008F2504" w:rsidRDefault="00F23CD4" w:rsidP="004274C4">
            <w:pPr>
              <w:pStyle w:val="TAC"/>
              <w:rPr>
                <w:del w:id="4352" w:author="Huawei" w:date="2024-10-23T10:44:00Z"/>
                <w:sz w:val="16"/>
                <w:szCs w:val="16"/>
              </w:rPr>
            </w:pPr>
          </w:p>
        </w:tc>
        <w:tc>
          <w:tcPr>
            <w:tcW w:w="784" w:type="dxa"/>
            <w:shd w:val="clear" w:color="auto" w:fill="auto"/>
          </w:tcPr>
          <w:p w14:paraId="6814ED18" w14:textId="6032A84D" w:rsidR="00F23CD4" w:rsidRPr="004C55EC" w:rsidDel="008F2504" w:rsidRDefault="00F23CD4" w:rsidP="004274C4">
            <w:pPr>
              <w:pStyle w:val="TAC"/>
              <w:rPr>
                <w:del w:id="4353" w:author="Huawei" w:date="2024-10-23T10:44:00Z"/>
                <w:sz w:val="16"/>
                <w:szCs w:val="16"/>
              </w:rPr>
            </w:pPr>
          </w:p>
        </w:tc>
      </w:tr>
      <w:tr w:rsidR="008F2504" w:rsidRPr="004C55EC" w:rsidDel="008F2504" w14:paraId="30B610B5" w14:textId="6E3AA8B6" w:rsidTr="004274C4">
        <w:trPr>
          <w:trHeight w:val="94"/>
          <w:del w:id="4354" w:author="Huawei" w:date="2024-10-23T10:44:00Z"/>
        </w:trPr>
        <w:tc>
          <w:tcPr>
            <w:tcW w:w="1565" w:type="dxa"/>
            <w:vMerge w:val="restart"/>
            <w:tcBorders>
              <w:top w:val="nil"/>
              <w:bottom w:val="nil"/>
            </w:tcBorders>
            <w:shd w:val="clear" w:color="auto" w:fill="auto"/>
          </w:tcPr>
          <w:p w14:paraId="61CA7A77" w14:textId="5B3991AF" w:rsidR="00F23CD4" w:rsidRPr="004C55EC" w:rsidDel="008F2504" w:rsidRDefault="00F23CD4" w:rsidP="004274C4">
            <w:pPr>
              <w:pStyle w:val="TAC"/>
              <w:rPr>
                <w:del w:id="4355" w:author="Huawei" w:date="2024-10-23T10:44:00Z"/>
                <w:sz w:val="16"/>
                <w:szCs w:val="16"/>
              </w:rPr>
            </w:pPr>
          </w:p>
        </w:tc>
        <w:tc>
          <w:tcPr>
            <w:tcW w:w="529" w:type="dxa"/>
            <w:vMerge w:val="restart"/>
            <w:shd w:val="clear" w:color="auto" w:fill="auto"/>
          </w:tcPr>
          <w:p w14:paraId="2FC9087D" w14:textId="1817E960" w:rsidR="00F23CD4" w:rsidRPr="004C55EC" w:rsidDel="008F2504" w:rsidRDefault="00F23CD4" w:rsidP="004274C4">
            <w:pPr>
              <w:pStyle w:val="TAC"/>
              <w:rPr>
                <w:del w:id="4356" w:author="Huawei" w:date="2024-10-23T10:44:00Z"/>
                <w:sz w:val="16"/>
                <w:szCs w:val="16"/>
                <w:lang w:eastAsia="zh-CN"/>
              </w:rPr>
            </w:pPr>
            <w:del w:id="4357" w:author="Huawei" w:date="2024-10-23T10:44:00Z">
              <w:r w:rsidRPr="004C55EC" w:rsidDel="008F2504">
                <w:rPr>
                  <w:sz w:val="16"/>
                  <w:szCs w:val="16"/>
                  <w:lang w:eastAsia="zh-CN"/>
                </w:rPr>
                <w:delText>2</w:delText>
              </w:r>
            </w:del>
          </w:p>
        </w:tc>
        <w:tc>
          <w:tcPr>
            <w:tcW w:w="637" w:type="dxa"/>
            <w:vMerge w:val="restart"/>
            <w:shd w:val="clear" w:color="auto" w:fill="auto"/>
          </w:tcPr>
          <w:p w14:paraId="4E577468" w14:textId="647B80C9" w:rsidR="00F23CD4" w:rsidRPr="004C55EC" w:rsidDel="008F2504" w:rsidRDefault="00F23CD4" w:rsidP="004274C4">
            <w:pPr>
              <w:pStyle w:val="TAC"/>
              <w:rPr>
                <w:del w:id="4358" w:author="Huawei" w:date="2024-10-23T10:44:00Z"/>
                <w:sz w:val="16"/>
                <w:szCs w:val="16"/>
                <w:lang w:eastAsia="zh-CN"/>
              </w:rPr>
            </w:pPr>
            <w:del w:id="4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C19A130" w14:textId="6E7E712B" w:rsidR="00F23CD4" w:rsidRPr="004C55EC" w:rsidDel="008F2504" w:rsidRDefault="00F23CD4" w:rsidP="004274C4">
            <w:pPr>
              <w:pStyle w:val="TAC"/>
              <w:rPr>
                <w:del w:id="4360" w:author="Huawei" w:date="2024-10-23T10:44:00Z"/>
                <w:sz w:val="16"/>
                <w:szCs w:val="16"/>
                <w:lang w:eastAsia="zh-CN"/>
              </w:rPr>
            </w:pPr>
            <w:del w:id="436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E495506" w14:textId="32739FEF" w:rsidR="00F23CD4" w:rsidRPr="004C55EC" w:rsidDel="008F2504" w:rsidRDefault="00F23CD4" w:rsidP="004274C4">
            <w:pPr>
              <w:pStyle w:val="TAC"/>
              <w:rPr>
                <w:del w:id="4362" w:author="Huawei" w:date="2024-10-23T10:44:00Z"/>
                <w:sz w:val="16"/>
                <w:szCs w:val="16"/>
              </w:rPr>
            </w:pPr>
            <w:del w:id="436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6E4FB5EC" w14:textId="18CB53E4" w:rsidR="00F23CD4" w:rsidRPr="004C55EC" w:rsidDel="008F2504" w:rsidRDefault="00F23CD4" w:rsidP="004274C4">
            <w:pPr>
              <w:pStyle w:val="TAC"/>
              <w:rPr>
                <w:del w:id="4364" w:author="Huawei" w:date="2024-10-23T10:44:00Z"/>
                <w:sz w:val="16"/>
                <w:szCs w:val="16"/>
              </w:rPr>
            </w:pPr>
          </w:p>
        </w:tc>
        <w:tc>
          <w:tcPr>
            <w:tcW w:w="725" w:type="dxa"/>
            <w:gridSpan w:val="2"/>
            <w:vMerge w:val="restart"/>
            <w:shd w:val="clear" w:color="auto" w:fill="auto"/>
          </w:tcPr>
          <w:p w14:paraId="03030A69" w14:textId="4B5E10EB" w:rsidR="00F23CD4" w:rsidRPr="004C55EC" w:rsidDel="008F2504" w:rsidRDefault="00F23CD4" w:rsidP="004274C4">
            <w:pPr>
              <w:pStyle w:val="TAC"/>
              <w:rPr>
                <w:del w:id="4365" w:author="Huawei" w:date="2024-10-23T10:44:00Z"/>
                <w:sz w:val="16"/>
                <w:szCs w:val="16"/>
              </w:rPr>
            </w:pPr>
          </w:p>
        </w:tc>
        <w:tc>
          <w:tcPr>
            <w:tcW w:w="870" w:type="dxa"/>
            <w:gridSpan w:val="2"/>
            <w:vMerge w:val="restart"/>
            <w:shd w:val="clear" w:color="auto" w:fill="auto"/>
          </w:tcPr>
          <w:p w14:paraId="26B3125F" w14:textId="72BBDEF6" w:rsidR="00F23CD4" w:rsidRPr="004C55EC" w:rsidDel="008F2504" w:rsidRDefault="00F23CD4" w:rsidP="004274C4">
            <w:pPr>
              <w:pStyle w:val="TAC"/>
              <w:rPr>
                <w:del w:id="4366" w:author="Huawei" w:date="2024-10-23T10:44:00Z"/>
                <w:sz w:val="16"/>
                <w:szCs w:val="16"/>
              </w:rPr>
            </w:pPr>
          </w:p>
        </w:tc>
        <w:tc>
          <w:tcPr>
            <w:tcW w:w="725" w:type="dxa"/>
            <w:gridSpan w:val="2"/>
            <w:vMerge w:val="restart"/>
            <w:shd w:val="clear" w:color="auto" w:fill="auto"/>
          </w:tcPr>
          <w:p w14:paraId="3ED49125" w14:textId="2C656A2C" w:rsidR="00F23CD4" w:rsidRPr="004C55EC" w:rsidDel="008F2504" w:rsidRDefault="00F23CD4" w:rsidP="004274C4">
            <w:pPr>
              <w:pStyle w:val="TAC"/>
              <w:rPr>
                <w:del w:id="4367" w:author="Huawei" w:date="2024-10-23T10:44:00Z"/>
                <w:sz w:val="16"/>
                <w:szCs w:val="16"/>
              </w:rPr>
            </w:pPr>
          </w:p>
        </w:tc>
        <w:tc>
          <w:tcPr>
            <w:tcW w:w="791" w:type="dxa"/>
            <w:gridSpan w:val="2"/>
            <w:vMerge w:val="restart"/>
            <w:shd w:val="clear" w:color="auto" w:fill="auto"/>
          </w:tcPr>
          <w:p w14:paraId="7BD0FF9F" w14:textId="49A6D58D" w:rsidR="00F23CD4" w:rsidRPr="004C55EC" w:rsidDel="008F2504" w:rsidRDefault="00F23CD4" w:rsidP="004274C4">
            <w:pPr>
              <w:pStyle w:val="TAC"/>
              <w:rPr>
                <w:del w:id="4368" w:author="Huawei" w:date="2024-10-23T10:44:00Z"/>
                <w:sz w:val="16"/>
                <w:szCs w:val="16"/>
              </w:rPr>
            </w:pPr>
          </w:p>
        </w:tc>
        <w:tc>
          <w:tcPr>
            <w:tcW w:w="784" w:type="dxa"/>
            <w:vMerge w:val="restart"/>
            <w:shd w:val="clear" w:color="auto" w:fill="auto"/>
          </w:tcPr>
          <w:p w14:paraId="1BEB6608" w14:textId="205B6B93" w:rsidR="00F23CD4" w:rsidRPr="004C55EC" w:rsidDel="008F2504" w:rsidRDefault="00F23CD4" w:rsidP="004274C4">
            <w:pPr>
              <w:pStyle w:val="TAC"/>
              <w:rPr>
                <w:del w:id="4369" w:author="Huawei" w:date="2024-10-23T10:44:00Z"/>
                <w:sz w:val="16"/>
                <w:szCs w:val="16"/>
              </w:rPr>
            </w:pPr>
          </w:p>
        </w:tc>
      </w:tr>
      <w:tr w:rsidR="008F2504" w:rsidRPr="004C55EC" w:rsidDel="008F2504" w14:paraId="2D2CFF8E" w14:textId="791BD3AD" w:rsidTr="004274C4">
        <w:trPr>
          <w:trHeight w:val="94"/>
          <w:del w:id="4370" w:author="Huawei" w:date="2024-10-23T10:44:00Z"/>
        </w:trPr>
        <w:tc>
          <w:tcPr>
            <w:tcW w:w="1565" w:type="dxa"/>
            <w:vMerge/>
            <w:tcBorders>
              <w:top w:val="nil"/>
              <w:bottom w:val="nil"/>
            </w:tcBorders>
            <w:shd w:val="clear" w:color="auto" w:fill="auto"/>
          </w:tcPr>
          <w:p w14:paraId="53ABB463" w14:textId="5B6744CD" w:rsidR="00F23CD4" w:rsidRPr="004C55EC" w:rsidDel="008F2504" w:rsidRDefault="00F23CD4" w:rsidP="004274C4">
            <w:pPr>
              <w:pStyle w:val="TAC"/>
              <w:rPr>
                <w:del w:id="4371" w:author="Huawei" w:date="2024-10-23T10:44:00Z"/>
                <w:sz w:val="16"/>
                <w:szCs w:val="16"/>
              </w:rPr>
            </w:pPr>
          </w:p>
        </w:tc>
        <w:tc>
          <w:tcPr>
            <w:tcW w:w="529" w:type="dxa"/>
            <w:vMerge/>
            <w:shd w:val="clear" w:color="auto" w:fill="auto"/>
          </w:tcPr>
          <w:p w14:paraId="7D34227D" w14:textId="23C761E3" w:rsidR="00F23CD4" w:rsidRPr="004C55EC" w:rsidDel="008F2504" w:rsidRDefault="00F23CD4" w:rsidP="004274C4">
            <w:pPr>
              <w:pStyle w:val="TAC"/>
              <w:rPr>
                <w:del w:id="4372" w:author="Huawei" w:date="2024-10-23T10:44:00Z"/>
                <w:sz w:val="16"/>
                <w:szCs w:val="16"/>
                <w:lang w:eastAsia="zh-CN"/>
              </w:rPr>
            </w:pPr>
          </w:p>
        </w:tc>
        <w:tc>
          <w:tcPr>
            <w:tcW w:w="637" w:type="dxa"/>
            <w:vMerge/>
            <w:shd w:val="clear" w:color="auto" w:fill="auto"/>
          </w:tcPr>
          <w:p w14:paraId="541BFE29" w14:textId="33030D25" w:rsidR="00F23CD4" w:rsidRPr="004C55EC" w:rsidDel="008F2504" w:rsidRDefault="00F23CD4" w:rsidP="004274C4">
            <w:pPr>
              <w:pStyle w:val="TAC"/>
              <w:rPr>
                <w:del w:id="4373" w:author="Huawei" w:date="2024-10-23T10:44:00Z"/>
                <w:sz w:val="16"/>
                <w:szCs w:val="16"/>
                <w:lang w:eastAsia="zh-CN"/>
              </w:rPr>
            </w:pPr>
          </w:p>
        </w:tc>
        <w:tc>
          <w:tcPr>
            <w:tcW w:w="595" w:type="dxa"/>
            <w:gridSpan w:val="2"/>
            <w:vMerge/>
            <w:shd w:val="clear" w:color="auto" w:fill="auto"/>
          </w:tcPr>
          <w:p w14:paraId="50F24256" w14:textId="171C0974" w:rsidR="00F23CD4" w:rsidRPr="004C55EC" w:rsidDel="008F2504" w:rsidRDefault="00F23CD4" w:rsidP="004274C4">
            <w:pPr>
              <w:pStyle w:val="TAC"/>
              <w:rPr>
                <w:del w:id="4374" w:author="Huawei" w:date="2024-10-23T10:44:00Z"/>
                <w:sz w:val="16"/>
                <w:szCs w:val="16"/>
                <w:lang w:eastAsia="zh-CN"/>
              </w:rPr>
            </w:pPr>
          </w:p>
        </w:tc>
        <w:tc>
          <w:tcPr>
            <w:tcW w:w="1436" w:type="dxa"/>
            <w:gridSpan w:val="3"/>
            <w:shd w:val="clear" w:color="auto" w:fill="auto"/>
          </w:tcPr>
          <w:p w14:paraId="78E7B61B" w14:textId="48CE1F0C" w:rsidR="00F23CD4" w:rsidRPr="004C55EC" w:rsidDel="008F2504" w:rsidRDefault="00F23CD4" w:rsidP="004274C4">
            <w:pPr>
              <w:pStyle w:val="TAC"/>
              <w:rPr>
                <w:del w:id="4375" w:author="Huawei" w:date="2024-10-23T10:44:00Z"/>
                <w:sz w:val="16"/>
                <w:szCs w:val="16"/>
              </w:rPr>
            </w:pPr>
            <w:del w:id="437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C4213FB" w14:textId="2689F56A" w:rsidR="00F23CD4" w:rsidRPr="004C55EC" w:rsidDel="008F2504" w:rsidRDefault="00F23CD4" w:rsidP="004274C4">
            <w:pPr>
              <w:pStyle w:val="TAC"/>
              <w:rPr>
                <w:del w:id="4377" w:author="Huawei" w:date="2024-10-23T10:44:00Z"/>
                <w:sz w:val="16"/>
                <w:szCs w:val="16"/>
              </w:rPr>
            </w:pPr>
          </w:p>
        </w:tc>
        <w:tc>
          <w:tcPr>
            <w:tcW w:w="725" w:type="dxa"/>
            <w:gridSpan w:val="2"/>
            <w:vMerge/>
            <w:shd w:val="clear" w:color="auto" w:fill="auto"/>
          </w:tcPr>
          <w:p w14:paraId="3E056CDC" w14:textId="1598BD20" w:rsidR="00F23CD4" w:rsidRPr="004C55EC" w:rsidDel="008F2504" w:rsidRDefault="00F23CD4" w:rsidP="004274C4">
            <w:pPr>
              <w:pStyle w:val="TAC"/>
              <w:rPr>
                <w:del w:id="4378" w:author="Huawei" w:date="2024-10-23T10:44:00Z"/>
                <w:sz w:val="16"/>
                <w:szCs w:val="16"/>
              </w:rPr>
            </w:pPr>
          </w:p>
        </w:tc>
        <w:tc>
          <w:tcPr>
            <w:tcW w:w="870" w:type="dxa"/>
            <w:gridSpan w:val="2"/>
            <w:vMerge/>
            <w:shd w:val="clear" w:color="auto" w:fill="auto"/>
          </w:tcPr>
          <w:p w14:paraId="712E0451" w14:textId="1F9C3165" w:rsidR="00F23CD4" w:rsidRPr="004C55EC" w:rsidDel="008F2504" w:rsidRDefault="00F23CD4" w:rsidP="004274C4">
            <w:pPr>
              <w:pStyle w:val="TAC"/>
              <w:rPr>
                <w:del w:id="4379" w:author="Huawei" w:date="2024-10-23T10:44:00Z"/>
                <w:sz w:val="16"/>
                <w:szCs w:val="16"/>
              </w:rPr>
            </w:pPr>
          </w:p>
        </w:tc>
        <w:tc>
          <w:tcPr>
            <w:tcW w:w="725" w:type="dxa"/>
            <w:gridSpan w:val="2"/>
            <w:vMerge/>
            <w:shd w:val="clear" w:color="auto" w:fill="auto"/>
          </w:tcPr>
          <w:p w14:paraId="0D6893CF" w14:textId="461FAF15" w:rsidR="00F23CD4" w:rsidRPr="004C55EC" w:rsidDel="008F2504" w:rsidRDefault="00F23CD4" w:rsidP="004274C4">
            <w:pPr>
              <w:pStyle w:val="TAC"/>
              <w:rPr>
                <w:del w:id="4380" w:author="Huawei" w:date="2024-10-23T10:44:00Z"/>
                <w:sz w:val="16"/>
                <w:szCs w:val="16"/>
              </w:rPr>
            </w:pPr>
          </w:p>
        </w:tc>
        <w:tc>
          <w:tcPr>
            <w:tcW w:w="791" w:type="dxa"/>
            <w:gridSpan w:val="2"/>
            <w:vMerge/>
            <w:shd w:val="clear" w:color="auto" w:fill="auto"/>
          </w:tcPr>
          <w:p w14:paraId="7FFB33C1" w14:textId="488C85BB" w:rsidR="00F23CD4" w:rsidRPr="004C55EC" w:rsidDel="008F2504" w:rsidRDefault="00F23CD4" w:rsidP="004274C4">
            <w:pPr>
              <w:pStyle w:val="TAC"/>
              <w:rPr>
                <w:del w:id="4381" w:author="Huawei" w:date="2024-10-23T10:44:00Z"/>
                <w:sz w:val="16"/>
                <w:szCs w:val="16"/>
              </w:rPr>
            </w:pPr>
          </w:p>
        </w:tc>
        <w:tc>
          <w:tcPr>
            <w:tcW w:w="784" w:type="dxa"/>
            <w:vMerge/>
            <w:shd w:val="clear" w:color="auto" w:fill="auto"/>
          </w:tcPr>
          <w:p w14:paraId="62FD5EDC" w14:textId="51F32D40" w:rsidR="00F23CD4" w:rsidRPr="004C55EC" w:rsidDel="008F2504" w:rsidRDefault="00F23CD4" w:rsidP="004274C4">
            <w:pPr>
              <w:pStyle w:val="TAC"/>
              <w:rPr>
                <w:del w:id="4382" w:author="Huawei" w:date="2024-10-23T10:44:00Z"/>
                <w:sz w:val="16"/>
                <w:szCs w:val="16"/>
              </w:rPr>
            </w:pPr>
          </w:p>
        </w:tc>
      </w:tr>
      <w:tr w:rsidR="008F2504" w:rsidRPr="004C55EC" w:rsidDel="008F2504" w14:paraId="612D5510" w14:textId="20C7E249" w:rsidTr="004274C4">
        <w:trPr>
          <w:trHeight w:val="94"/>
          <w:del w:id="4383" w:author="Huawei" w:date="2024-10-23T10:44:00Z"/>
        </w:trPr>
        <w:tc>
          <w:tcPr>
            <w:tcW w:w="1565" w:type="dxa"/>
            <w:vMerge w:val="restart"/>
            <w:tcBorders>
              <w:top w:val="nil"/>
              <w:bottom w:val="nil"/>
            </w:tcBorders>
            <w:shd w:val="clear" w:color="auto" w:fill="auto"/>
          </w:tcPr>
          <w:p w14:paraId="3254B810" w14:textId="3B949579" w:rsidR="00F23CD4" w:rsidRPr="004C55EC" w:rsidDel="008F2504" w:rsidRDefault="00F23CD4" w:rsidP="004274C4">
            <w:pPr>
              <w:pStyle w:val="TAC"/>
              <w:rPr>
                <w:del w:id="4384" w:author="Huawei" w:date="2024-10-23T10:44:00Z"/>
                <w:sz w:val="16"/>
                <w:szCs w:val="16"/>
              </w:rPr>
            </w:pPr>
          </w:p>
        </w:tc>
        <w:tc>
          <w:tcPr>
            <w:tcW w:w="529" w:type="dxa"/>
            <w:vMerge w:val="restart"/>
            <w:shd w:val="clear" w:color="auto" w:fill="auto"/>
          </w:tcPr>
          <w:p w14:paraId="7726109B" w14:textId="34BCFFBF" w:rsidR="00F23CD4" w:rsidRPr="004C55EC" w:rsidDel="008F2504" w:rsidRDefault="00F23CD4" w:rsidP="004274C4">
            <w:pPr>
              <w:pStyle w:val="TAC"/>
              <w:rPr>
                <w:del w:id="4385" w:author="Huawei" w:date="2024-10-23T10:44:00Z"/>
                <w:sz w:val="16"/>
                <w:szCs w:val="16"/>
                <w:lang w:eastAsia="zh-CN"/>
              </w:rPr>
            </w:pPr>
            <w:del w:id="4386" w:author="Huawei" w:date="2024-10-23T10:44:00Z">
              <w:r w:rsidRPr="004C55EC" w:rsidDel="008F2504">
                <w:rPr>
                  <w:sz w:val="16"/>
                  <w:szCs w:val="16"/>
                  <w:lang w:eastAsia="zh-CN"/>
                </w:rPr>
                <w:delText>2</w:delText>
              </w:r>
            </w:del>
          </w:p>
        </w:tc>
        <w:tc>
          <w:tcPr>
            <w:tcW w:w="637" w:type="dxa"/>
            <w:vMerge w:val="restart"/>
            <w:shd w:val="clear" w:color="auto" w:fill="auto"/>
          </w:tcPr>
          <w:p w14:paraId="0A57FF80" w14:textId="50DB04BA" w:rsidR="00F23CD4" w:rsidRPr="004C55EC" w:rsidDel="008F2504" w:rsidRDefault="00F23CD4" w:rsidP="004274C4">
            <w:pPr>
              <w:pStyle w:val="TAC"/>
              <w:rPr>
                <w:del w:id="4387" w:author="Huawei" w:date="2024-10-23T10:44:00Z"/>
                <w:sz w:val="16"/>
                <w:szCs w:val="16"/>
                <w:lang w:eastAsia="zh-CN"/>
              </w:rPr>
            </w:pPr>
            <w:del w:id="438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CF18845" w14:textId="2FB7D644" w:rsidR="00F23CD4" w:rsidRPr="004C55EC" w:rsidDel="008F2504" w:rsidRDefault="00F23CD4" w:rsidP="004274C4">
            <w:pPr>
              <w:pStyle w:val="TAC"/>
              <w:rPr>
                <w:del w:id="4389" w:author="Huawei" w:date="2024-10-23T10:44:00Z"/>
                <w:sz w:val="16"/>
                <w:szCs w:val="16"/>
                <w:lang w:eastAsia="zh-CN"/>
              </w:rPr>
            </w:pPr>
            <w:del w:id="439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905B6CE" w14:textId="3AA3AB78" w:rsidR="00F23CD4" w:rsidRPr="004C55EC" w:rsidDel="008F2504" w:rsidRDefault="00F23CD4" w:rsidP="004274C4">
            <w:pPr>
              <w:pStyle w:val="TAC"/>
              <w:rPr>
                <w:del w:id="4391" w:author="Huawei" w:date="2024-10-23T10:44:00Z"/>
                <w:sz w:val="16"/>
                <w:szCs w:val="16"/>
              </w:rPr>
            </w:pPr>
          </w:p>
        </w:tc>
        <w:tc>
          <w:tcPr>
            <w:tcW w:w="1086" w:type="dxa"/>
            <w:gridSpan w:val="2"/>
            <w:shd w:val="clear" w:color="auto" w:fill="auto"/>
          </w:tcPr>
          <w:p w14:paraId="3B42BA81" w14:textId="7F78236E" w:rsidR="00F23CD4" w:rsidRPr="004C55EC" w:rsidDel="008F2504" w:rsidRDefault="00F23CD4" w:rsidP="004274C4">
            <w:pPr>
              <w:pStyle w:val="TAC"/>
              <w:rPr>
                <w:del w:id="4392" w:author="Huawei" w:date="2024-10-23T10:44:00Z"/>
                <w:sz w:val="16"/>
                <w:szCs w:val="16"/>
              </w:rPr>
            </w:pPr>
            <w:del w:id="4393" w:author="Huawei" w:date="2024-10-23T10:44:00Z">
              <w:r w:rsidRPr="004C55EC" w:rsidDel="008F2504">
                <w:rPr>
                  <w:sz w:val="16"/>
                  <w:szCs w:val="16"/>
                </w:rPr>
                <w:delText>-95.3+8.2+ TT</w:delText>
              </w:r>
            </w:del>
          </w:p>
        </w:tc>
        <w:tc>
          <w:tcPr>
            <w:tcW w:w="725" w:type="dxa"/>
            <w:gridSpan w:val="2"/>
            <w:vMerge w:val="restart"/>
            <w:shd w:val="clear" w:color="auto" w:fill="auto"/>
          </w:tcPr>
          <w:p w14:paraId="09F9AD26" w14:textId="3EF42FA4" w:rsidR="00F23CD4" w:rsidRPr="004C55EC" w:rsidDel="008F2504" w:rsidRDefault="00F23CD4" w:rsidP="004274C4">
            <w:pPr>
              <w:pStyle w:val="TAC"/>
              <w:rPr>
                <w:del w:id="4394" w:author="Huawei" w:date="2024-10-23T10:44:00Z"/>
                <w:sz w:val="16"/>
                <w:szCs w:val="16"/>
              </w:rPr>
            </w:pPr>
          </w:p>
        </w:tc>
        <w:tc>
          <w:tcPr>
            <w:tcW w:w="870" w:type="dxa"/>
            <w:gridSpan w:val="2"/>
            <w:vMerge w:val="restart"/>
            <w:shd w:val="clear" w:color="auto" w:fill="auto"/>
          </w:tcPr>
          <w:p w14:paraId="4A744CD1" w14:textId="38D48A02" w:rsidR="00F23CD4" w:rsidRPr="004C55EC" w:rsidDel="008F2504" w:rsidRDefault="00F23CD4" w:rsidP="004274C4">
            <w:pPr>
              <w:pStyle w:val="TAC"/>
              <w:rPr>
                <w:del w:id="4395" w:author="Huawei" w:date="2024-10-23T10:44:00Z"/>
                <w:sz w:val="16"/>
                <w:szCs w:val="16"/>
              </w:rPr>
            </w:pPr>
          </w:p>
        </w:tc>
        <w:tc>
          <w:tcPr>
            <w:tcW w:w="725" w:type="dxa"/>
            <w:gridSpan w:val="2"/>
            <w:vMerge w:val="restart"/>
            <w:shd w:val="clear" w:color="auto" w:fill="auto"/>
          </w:tcPr>
          <w:p w14:paraId="6AB3C8BD" w14:textId="4CBF49FD" w:rsidR="00F23CD4" w:rsidRPr="004C55EC" w:rsidDel="008F2504" w:rsidRDefault="00F23CD4" w:rsidP="004274C4">
            <w:pPr>
              <w:pStyle w:val="TAC"/>
              <w:rPr>
                <w:del w:id="4396" w:author="Huawei" w:date="2024-10-23T10:44:00Z"/>
                <w:sz w:val="16"/>
                <w:szCs w:val="16"/>
              </w:rPr>
            </w:pPr>
          </w:p>
        </w:tc>
        <w:tc>
          <w:tcPr>
            <w:tcW w:w="791" w:type="dxa"/>
            <w:gridSpan w:val="2"/>
            <w:vMerge w:val="restart"/>
            <w:shd w:val="clear" w:color="auto" w:fill="auto"/>
          </w:tcPr>
          <w:p w14:paraId="0E28DA32" w14:textId="618651E4" w:rsidR="00F23CD4" w:rsidRPr="004C55EC" w:rsidDel="008F2504" w:rsidRDefault="00F23CD4" w:rsidP="004274C4">
            <w:pPr>
              <w:pStyle w:val="TAC"/>
              <w:rPr>
                <w:del w:id="4397" w:author="Huawei" w:date="2024-10-23T10:44:00Z"/>
                <w:sz w:val="16"/>
                <w:szCs w:val="16"/>
              </w:rPr>
            </w:pPr>
          </w:p>
        </w:tc>
        <w:tc>
          <w:tcPr>
            <w:tcW w:w="784" w:type="dxa"/>
            <w:vMerge w:val="restart"/>
            <w:shd w:val="clear" w:color="auto" w:fill="auto"/>
          </w:tcPr>
          <w:p w14:paraId="50477A58" w14:textId="79006FA4" w:rsidR="00F23CD4" w:rsidRPr="004C55EC" w:rsidDel="008F2504" w:rsidRDefault="00F23CD4" w:rsidP="004274C4">
            <w:pPr>
              <w:pStyle w:val="TAC"/>
              <w:rPr>
                <w:del w:id="4398" w:author="Huawei" w:date="2024-10-23T10:44:00Z"/>
                <w:sz w:val="16"/>
                <w:szCs w:val="16"/>
              </w:rPr>
            </w:pPr>
          </w:p>
        </w:tc>
      </w:tr>
      <w:tr w:rsidR="008F2504" w:rsidRPr="004C55EC" w:rsidDel="008F2504" w14:paraId="63618926" w14:textId="726CB3ED" w:rsidTr="004274C4">
        <w:trPr>
          <w:trHeight w:val="94"/>
          <w:del w:id="4399" w:author="Huawei" w:date="2024-10-23T10:44:00Z"/>
        </w:trPr>
        <w:tc>
          <w:tcPr>
            <w:tcW w:w="1565" w:type="dxa"/>
            <w:vMerge/>
            <w:tcBorders>
              <w:top w:val="nil"/>
              <w:bottom w:val="nil"/>
            </w:tcBorders>
            <w:shd w:val="clear" w:color="auto" w:fill="auto"/>
          </w:tcPr>
          <w:p w14:paraId="23253183" w14:textId="2F40E02A" w:rsidR="00F23CD4" w:rsidRPr="004C55EC" w:rsidDel="008F2504" w:rsidRDefault="00F23CD4" w:rsidP="004274C4">
            <w:pPr>
              <w:pStyle w:val="TAC"/>
              <w:rPr>
                <w:del w:id="4400" w:author="Huawei" w:date="2024-10-23T10:44:00Z"/>
                <w:sz w:val="16"/>
                <w:szCs w:val="16"/>
              </w:rPr>
            </w:pPr>
          </w:p>
        </w:tc>
        <w:tc>
          <w:tcPr>
            <w:tcW w:w="529" w:type="dxa"/>
            <w:vMerge/>
            <w:shd w:val="clear" w:color="auto" w:fill="auto"/>
          </w:tcPr>
          <w:p w14:paraId="64E93B3D" w14:textId="66E47655" w:rsidR="00F23CD4" w:rsidRPr="004C55EC" w:rsidDel="008F2504" w:rsidRDefault="00F23CD4" w:rsidP="004274C4">
            <w:pPr>
              <w:pStyle w:val="TAC"/>
              <w:rPr>
                <w:del w:id="4401" w:author="Huawei" w:date="2024-10-23T10:44:00Z"/>
                <w:sz w:val="16"/>
                <w:szCs w:val="16"/>
                <w:lang w:eastAsia="zh-CN"/>
              </w:rPr>
            </w:pPr>
          </w:p>
        </w:tc>
        <w:tc>
          <w:tcPr>
            <w:tcW w:w="637" w:type="dxa"/>
            <w:vMerge/>
            <w:shd w:val="clear" w:color="auto" w:fill="auto"/>
          </w:tcPr>
          <w:p w14:paraId="62928C64" w14:textId="659C9B3B" w:rsidR="00F23CD4" w:rsidRPr="004C55EC" w:rsidDel="008F2504" w:rsidRDefault="00F23CD4" w:rsidP="004274C4">
            <w:pPr>
              <w:pStyle w:val="TAC"/>
              <w:rPr>
                <w:del w:id="4402" w:author="Huawei" w:date="2024-10-23T10:44:00Z"/>
                <w:sz w:val="16"/>
                <w:szCs w:val="16"/>
                <w:lang w:eastAsia="zh-CN"/>
              </w:rPr>
            </w:pPr>
          </w:p>
        </w:tc>
        <w:tc>
          <w:tcPr>
            <w:tcW w:w="595" w:type="dxa"/>
            <w:gridSpan w:val="2"/>
            <w:vMerge/>
            <w:shd w:val="clear" w:color="auto" w:fill="auto"/>
          </w:tcPr>
          <w:p w14:paraId="2B20D47C" w14:textId="43FC060B" w:rsidR="00F23CD4" w:rsidRPr="004C55EC" w:rsidDel="008F2504" w:rsidRDefault="00F23CD4" w:rsidP="004274C4">
            <w:pPr>
              <w:pStyle w:val="TAC"/>
              <w:rPr>
                <w:del w:id="4403" w:author="Huawei" w:date="2024-10-23T10:44:00Z"/>
                <w:sz w:val="16"/>
                <w:szCs w:val="16"/>
                <w:lang w:eastAsia="zh-CN"/>
              </w:rPr>
            </w:pPr>
          </w:p>
        </w:tc>
        <w:tc>
          <w:tcPr>
            <w:tcW w:w="1436" w:type="dxa"/>
            <w:gridSpan w:val="3"/>
            <w:vMerge/>
            <w:shd w:val="clear" w:color="auto" w:fill="auto"/>
          </w:tcPr>
          <w:p w14:paraId="25847210" w14:textId="3680A525" w:rsidR="00F23CD4" w:rsidRPr="004C55EC" w:rsidDel="008F2504" w:rsidRDefault="00F23CD4" w:rsidP="004274C4">
            <w:pPr>
              <w:pStyle w:val="TAC"/>
              <w:rPr>
                <w:del w:id="4404" w:author="Huawei" w:date="2024-10-23T10:44:00Z"/>
                <w:sz w:val="16"/>
                <w:szCs w:val="16"/>
              </w:rPr>
            </w:pPr>
          </w:p>
        </w:tc>
        <w:tc>
          <w:tcPr>
            <w:tcW w:w="1086" w:type="dxa"/>
            <w:gridSpan w:val="2"/>
            <w:shd w:val="clear" w:color="auto" w:fill="auto"/>
          </w:tcPr>
          <w:p w14:paraId="6518A18F" w14:textId="3F4D7943" w:rsidR="00F23CD4" w:rsidRPr="004C55EC" w:rsidDel="008F2504" w:rsidRDefault="00F23CD4" w:rsidP="004274C4">
            <w:pPr>
              <w:pStyle w:val="TAC"/>
              <w:rPr>
                <w:del w:id="4405" w:author="Huawei" w:date="2024-10-23T10:44:00Z"/>
                <w:sz w:val="16"/>
                <w:szCs w:val="16"/>
              </w:rPr>
            </w:pPr>
            <w:del w:id="4406" w:author="Huawei" w:date="2024-10-23T10:44:00Z">
              <w:r w:rsidRPr="004C55EC" w:rsidDel="008F2504">
                <w:rPr>
                  <w:sz w:val="16"/>
                  <w:szCs w:val="16"/>
                </w:rPr>
                <w:delText>-97.5+8.2+ TT</w:delText>
              </w:r>
              <w:r w:rsidRPr="004C55EC" w:rsidDel="008F2504">
                <w:rPr>
                  <w:sz w:val="16"/>
                  <w:szCs w:val="16"/>
                  <w:vertAlign w:val="superscript"/>
                  <w:lang w:eastAsia="zh-CN"/>
                </w:rPr>
                <w:delText>4</w:delText>
              </w:r>
            </w:del>
          </w:p>
        </w:tc>
        <w:tc>
          <w:tcPr>
            <w:tcW w:w="725" w:type="dxa"/>
            <w:gridSpan w:val="2"/>
            <w:vMerge/>
            <w:shd w:val="clear" w:color="auto" w:fill="auto"/>
          </w:tcPr>
          <w:p w14:paraId="7CFACB4E" w14:textId="1A31CBFC" w:rsidR="00F23CD4" w:rsidRPr="004C55EC" w:rsidDel="008F2504" w:rsidRDefault="00F23CD4" w:rsidP="004274C4">
            <w:pPr>
              <w:pStyle w:val="TAC"/>
              <w:rPr>
                <w:del w:id="4407" w:author="Huawei" w:date="2024-10-23T10:44:00Z"/>
                <w:sz w:val="16"/>
                <w:szCs w:val="16"/>
              </w:rPr>
            </w:pPr>
          </w:p>
        </w:tc>
        <w:tc>
          <w:tcPr>
            <w:tcW w:w="870" w:type="dxa"/>
            <w:gridSpan w:val="2"/>
            <w:vMerge/>
            <w:shd w:val="clear" w:color="auto" w:fill="auto"/>
          </w:tcPr>
          <w:p w14:paraId="3C565FCE" w14:textId="036B4623" w:rsidR="00F23CD4" w:rsidRPr="004C55EC" w:rsidDel="008F2504" w:rsidRDefault="00F23CD4" w:rsidP="004274C4">
            <w:pPr>
              <w:pStyle w:val="TAC"/>
              <w:rPr>
                <w:del w:id="4408" w:author="Huawei" w:date="2024-10-23T10:44:00Z"/>
                <w:sz w:val="16"/>
                <w:szCs w:val="16"/>
              </w:rPr>
            </w:pPr>
          </w:p>
        </w:tc>
        <w:tc>
          <w:tcPr>
            <w:tcW w:w="725" w:type="dxa"/>
            <w:gridSpan w:val="2"/>
            <w:vMerge/>
            <w:shd w:val="clear" w:color="auto" w:fill="auto"/>
          </w:tcPr>
          <w:p w14:paraId="58A62E09" w14:textId="456E5A0C" w:rsidR="00F23CD4" w:rsidRPr="004C55EC" w:rsidDel="008F2504" w:rsidRDefault="00F23CD4" w:rsidP="004274C4">
            <w:pPr>
              <w:pStyle w:val="TAC"/>
              <w:rPr>
                <w:del w:id="4409" w:author="Huawei" w:date="2024-10-23T10:44:00Z"/>
                <w:sz w:val="16"/>
                <w:szCs w:val="16"/>
              </w:rPr>
            </w:pPr>
          </w:p>
        </w:tc>
        <w:tc>
          <w:tcPr>
            <w:tcW w:w="791" w:type="dxa"/>
            <w:gridSpan w:val="2"/>
            <w:vMerge/>
            <w:shd w:val="clear" w:color="auto" w:fill="auto"/>
          </w:tcPr>
          <w:p w14:paraId="7A41050E" w14:textId="35815414" w:rsidR="00F23CD4" w:rsidRPr="004C55EC" w:rsidDel="008F2504" w:rsidRDefault="00F23CD4" w:rsidP="004274C4">
            <w:pPr>
              <w:pStyle w:val="TAC"/>
              <w:rPr>
                <w:del w:id="4410" w:author="Huawei" w:date="2024-10-23T10:44:00Z"/>
                <w:sz w:val="16"/>
                <w:szCs w:val="16"/>
              </w:rPr>
            </w:pPr>
          </w:p>
        </w:tc>
        <w:tc>
          <w:tcPr>
            <w:tcW w:w="784" w:type="dxa"/>
            <w:vMerge/>
            <w:shd w:val="clear" w:color="auto" w:fill="auto"/>
          </w:tcPr>
          <w:p w14:paraId="2B6BD89B" w14:textId="3D835550" w:rsidR="00F23CD4" w:rsidRPr="004C55EC" w:rsidDel="008F2504" w:rsidRDefault="00F23CD4" w:rsidP="004274C4">
            <w:pPr>
              <w:pStyle w:val="TAC"/>
              <w:rPr>
                <w:del w:id="4411" w:author="Huawei" w:date="2024-10-23T10:44:00Z"/>
                <w:sz w:val="16"/>
                <w:szCs w:val="16"/>
              </w:rPr>
            </w:pPr>
          </w:p>
        </w:tc>
      </w:tr>
      <w:tr w:rsidR="00F23CD4" w:rsidRPr="004C55EC" w:rsidDel="008F2504" w14:paraId="1B5BF9E9" w14:textId="763D6B42" w:rsidTr="004274C4">
        <w:trPr>
          <w:trHeight w:val="378"/>
          <w:del w:id="4412" w:author="Huawei" w:date="2024-10-23T10:44:00Z"/>
        </w:trPr>
        <w:tc>
          <w:tcPr>
            <w:tcW w:w="1565" w:type="dxa"/>
            <w:tcBorders>
              <w:top w:val="nil"/>
              <w:bottom w:val="nil"/>
            </w:tcBorders>
            <w:shd w:val="clear" w:color="auto" w:fill="auto"/>
          </w:tcPr>
          <w:p w14:paraId="2FD764A7" w14:textId="4F3F9172" w:rsidR="00F23CD4" w:rsidRPr="004C55EC" w:rsidDel="008F2504" w:rsidRDefault="00F23CD4" w:rsidP="004274C4">
            <w:pPr>
              <w:pStyle w:val="TAC"/>
              <w:rPr>
                <w:del w:id="4413" w:author="Huawei" w:date="2024-10-23T10:44:00Z"/>
                <w:sz w:val="16"/>
                <w:szCs w:val="16"/>
              </w:rPr>
            </w:pPr>
          </w:p>
        </w:tc>
        <w:tc>
          <w:tcPr>
            <w:tcW w:w="529" w:type="dxa"/>
            <w:shd w:val="clear" w:color="auto" w:fill="auto"/>
          </w:tcPr>
          <w:p w14:paraId="753D1915" w14:textId="3A94903D" w:rsidR="00F23CD4" w:rsidRPr="004C55EC" w:rsidDel="008F2504" w:rsidRDefault="00F23CD4" w:rsidP="004274C4">
            <w:pPr>
              <w:pStyle w:val="TAC"/>
              <w:rPr>
                <w:del w:id="4414" w:author="Huawei" w:date="2024-10-23T10:44:00Z"/>
                <w:sz w:val="16"/>
                <w:szCs w:val="16"/>
                <w:lang w:eastAsia="zh-CN"/>
              </w:rPr>
            </w:pPr>
            <w:del w:id="4415" w:author="Huawei" w:date="2024-10-23T10:44:00Z">
              <w:r w:rsidRPr="004C55EC" w:rsidDel="008F2504">
                <w:rPr>
                  <w:sz w:val="16"/>
                  <w:szCs w:val="16"/>
                  <w:lang w:eastAsia="zh-CN"/>
                </w:rPr>
                <w:delText>3</w:delText>
              </w:r>
            </w:del>
          </w:p>
        </w:tc>
        <w:tc>
          <w:tcPr>
            <w:tcW w:w="637" w:type="dxa"/>
            <w:shd w:val="clear" w:color="auto" w:fill="auto"/>
          </w:tcPr>
          <w:p w14:paraId="43F8203B" w14:textId="4F325005" w:rsidR="00F23CD4" w:rsidRPr="004C55EC" w:rsidDel="008F2504" w:rsidRDefault="00F23CD4" w:rsidP="004274C4">
            <w:pPr>
              <w:pStyle w:val="TAC"/>
              <w:rPr>
                <w:del w:id="4416" w:author="Huawei" w:date="2024-10-23T10:44:00Z"/>
                <w:sz w:val="16"/>
                <w:szCs w:val="16"/>
                <w:lang w:eastAsia="zh-CN"/>
              </w:rPr>
            </w:pPr>
            <w:del w:id="4417" w:author="Huawei" w:date="2024-10-23T10:44:00Z">
              <w:r w:rsidRPr="004C55EC" w:rsidDel="008F2504">
                <w:rPr>
                  <w:sz w:val="16"/>
                  <w:szCs w:val="16"/>
                  <w:lang w:eastAsia="zh-CN"/>
                </w:rPr>
                <w:delText>n5</w:delText>
              </w:r>
            </w:del>
          </w:p>
        </w:tc>
        <w:tc>
          <w:tcPr>
            <w:tcW w:w="595" w:type="dxa"/>
            <w:gridSpan w:val="2"/>
            <w:shd w:val="clear" w:color="auto" w:fill="auto"/>
          </w:tcPr>
          <w:p w14:paraId="20F95CF7" w14:textId="7A48C213" w:rsidR="00F23CD4" w:rsidRPr="004C55EC" w:rsidDel="008F2504" w:rsidRDefault="00F23CD4" w:rsidP="004274C4">
            <w:pPr>
              <w:pStyle w:val="TAC"/>
              <w:rPr>
                <w:del w:id="4418" w:author="Huawei" w:date="2024-10-23T10:44:00Z"/>
                <w:sz w:val="16"/>
                <w:szCs w:val="16"/>
                <w:lang w:eastAsia="zh-CN"/>
              </w:rPr>
            </w:pPr>
            <w:del w:id="44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97027EE" w14:textId="42B940AD" w:rsidR="00F23CD4" w:rsidRPr="004C55EC" w:rsidDel="008F2504" w:rsidRDefault="00F23CD4" w:rsidP="004274C4">
            <w:pPr>
              <w:pStyle w:val="TAC"/>
              <w:rPr>
                <w:del w:id="4420" w:author="Huawei" w:date="2024-10-23T10:44:00Z"/>
                <w:sz w:val="16"/>
                <w:szCs w:val="16"/>
              </w:rPr>
            </w:pPr>
            <w:del w:id="4421" w:author="Huawei" w:date="2024-10-23T10:44:00Z">
              <w:r w:rsidRPr="004C55EC" w:rsidDel="008F2504">
                <w:rPr>
                  <w:sz w:val="16"/>
                  <w:szCs w:val="16"/>
                  <w:lang w:eastAsia="zh-CN"/>
                </w:rPr>
                <w:delText>-98.0+TT</w:delText>
              </w:r>
            </w:del>
          </w:p>
        </w:tc>
        <w:tc>
          <w:tcPr>
            <w:tcW w:w="1086" w:type="dxa"/>
            <w:gridSpan w:val="2"/>
            <w:shd w:val="clear" w:color="auto" w:fill="auto"/>
          </w:tcPr>
          <w:p w14:paraId="7EB891C6" w14:textId="57F304AA" w:rsidR="00F23CD4" w:rsidRPr="004C55EC" w:rsidDel="008F2504" w:rsidRDefault="00F23CD4" w:rsidP="004274C4">
            <w:pPr>
              <w:pStyle w:val="TAC"/>
              <w:rPr>
                <w:del w:id="4422" w:author="Huawei" w:date="2024-10-23T10:44:00Z"/>
                <w:sz w:val="16"/>
                <w:szCs w:val="16"/>
              </w:rPr>
            </w:pPr>
          </w:p>
        </w:tc>
        <w:tc>
          <w:tcPr>
            <w:tcW w:w="725" w:type="dxa"/>
            <w:gridSpan w:val="2"/>
            <w:shd w:val="clear" w:color="auto" w:fill="auto"/>
          </w:tcPr>
          <w:p w14:paraId="09BD619A" w14:textId="2106C31A" w:rsidR="00F23CD4" w:rsidRPr="004C55EC" w:rsidDel="008F2504" w:rsidRDefault="00F23CD4" w:rsidP="004274C4">
            <w:pPr>
              <w:pStyle w:val="TAC"/>
              <w:rPr>
                <w:del w:id="4423" w:author="Huawei" w:date="2024-10-23T10:44:00Z"/>
                <w:sz w:val="16"/>
                <w:szCs w:val="16"/>
              </w:rPr>
            </w:pPr>
          </w:p>
        </w:tc>
        <w:tc>
          <w:tcPr>
            <w:tcW w:w="870" w:type="dxa"/>
            <w:gridSpan w:val="2"/>
            <w:shd w:val="clear" w:color="auto" w:fill="auto"/>
          </w:tcPr>
          <w:p w14:paraId="41561069" w14:textId="1B779204" w:rsidR="00F23CD4" w:rsidRPr="004C55EC" w:rsidDel="008F2504" w:rsidRDefault="00F23CD4" w:rsidP="004274C4">
            <w:pPr>
              <w:pStyle w:val="TAC"/>
              <w:rPr>
                <w:del w:id="4424" w:author="Huawei" w:date="2024-10-23T10:44:00Z"/>
                <w:sz w:val="16"/>
                <w:szCs w:val="16"/>
              </w:rPr>
            </w:pPr>
          </w:p>
        </w:tc>
        <w:tc>
          <w:tcPr>
            <w:tcW w:w="725" w:type="dxa"/>
            <w:gridSpan w:val="2"/>
            <w:shd w:val="clear" w:color="auto" w:fill="auto"/>
          </w:tcPr>
          <w:p w14:paraId="1DC06037" w14:textId="55296790" w:rsidR="00F23CD4" w:rsidRPr="004C55EC" w:rsidDel="008F2504" w:rsidRDefault="00F23CD4" w:rsidP="004274C4">
            <w:pPr>
              <w:pStyle w:val="TAC"/>
              <w:rPr>
                <w:del w:id="4425" w:author="Huawei" w:date="2024-10-23T10:44:00Z"/>
                <w:sz w:val="16"/>
                <w:szCs w:val="16"/>
              </w:rPr>
            </w:pPr>
          </w:p>
        </w:tc>
        <w:tc>
          <w:tcPr>
            <w:tcW w:w="791" w:type="dxa"/>
            <w:gridSpan w:val="2"/>
            <w:shd w:val="clear" w:color="auto" w:fill="auto"/>
          </w:tcPr>
          <w:p w14:paraId="7837F02C" w14:textId="3076DD6C" w:rsidR="00F23CD4" w:rsidRPr="004C55EC" w:rsidDel="008F2504" w:rsidRDefault="00F23CD4" w:rsidP="004274C4">
            <w:pPr>
              <w:pStyle w:val="TAC"/>
              <w:rPr>
                <w:del w:id="4426" w:author="Huawei" w:date="2024-10-23T10:44:00Z"/>
                <w:sz w:val="16"/>
                <w:szCs w:val="16"/>
              </w:rPr>
            </w:pPr>
          </w:p>
        </w:tc>
        <w:tc>
          <w:tcPr>
            <w:tcW w:w="784" w:type="dxa"/>
            <w:shd w:val="clear" w:color="auto" w:fill="auto"/>
          </w:tcPr>
          <w:p w14:paraId="1505D228" w14:textId="5B195778" w:rsidR="00F23CD4" w:rsidRPr="004C55EC" w:rsidDel="008F2504" w:rsidRDefault="00F23CD4" w:rsidP="004274C4">
            <w:pPr>
              <w:pStyle w:val="TAC"/>
              <w:rPr>
                <w:del w:id="4427" w:author="Huawei" w:date="2024-10-23T10:44:00Z"/>
                <w:sz w:val="16"/>
                <w:szCs w:val="16"/>
              </w:rPr>
            </w:pPr>
          </w:p>
        </w:tc>
      </w:tr>
      <w:tr w:rsidR="008F2504" w:rsidRPr="004C55EC" w:rsidDel="008F2504" w14:paraId="51D03D0A" w14:textId="24E34A7D" w:rsidTr="004274C4">
        <w:trPr>
          <w:trHeight w:val="94"/>
          <w:del w:id="4428" w:author="Huawei" w:date="2024-10-23T10:44:00Z"/>
        </w:trPr>
        <w:tc>
          <w:tcPr>
            <w:tcW w:w="1565" w:type="dxa"/>
            <w:vMerge w:val="restart"/>
            <w:tcBorders>
              <w:top w:val="nil"/>
              <w:bottom w:val="nil"/>
            </w:tcBorders>
            <w:shd w:val="clear" w:color="auto" w:fill="auto"/>
          </w:tcPr>
          <w:p w14:paraId="328F2E05" w14:textId="2D48CCEC" w:rsidR="00F23CD4" w:rsidRPr="004C55EC" w:rsidDel="008F2504" w:rsidRDefault="00F23CD4" w:rsidP="004274C4">
            <w:pPr>
              <w:pStyle w:val="TAC"/>
              <w:rPr>
                <w:del w:id="4429" w:author="Huawei" w:date="2024-10-23T10:44:00Z"/>
                <w:sz w:val="16"/>
                <w:szCs w:val="16"/>
              </w:rPr>
            </w:pPr>
          </w:p>
        </w:tc>
        <w:tc>
          <w:tcPr>
            <w:tcW w:w="529" w:type="dxa"/>
            <w:vMerge w:val="restart"/>
            <w:shd w:val="clear" w:color="auto" w:fill="auto"/>
          </w:tcPr>
          <w:p w14:paraId="39E54F82" w14:textId="212567A6" w:rsidR="00F23CD4" w:rsidRPr="004C55EC" w:rsidDel="008F2504" w:rsidRDefault="00F23CD4" w:rsidP="004274C4">
            <w:pPr>
              <w:pStyle w:val="TAC"/>
              <w:rPr>
                <w:del w:id="4430" w:author="Huawei" w:date="2024-10-23T10:44:00Z"/>
                <w:sz w:val="16"/>
                <w:szCs w:val="16"/>
                <w:lang w:eastAsia="zh-CN"/>
              </w:rPr>
            </w:pPr>
            <w:del w:id="4431" w:author="Huawei" w:date="2024-10-23T10:44:00Z">
              <w:r w:rsidRPr="004C55EC" w:rsidDel="008F2504">
                <w:rPr>
                  <w:sz w:val="16"/>
                  <w:szCs w:val="16"/>
                  <w:lang w:eastAsia="zh-CN"/>
                </w:rPr>
                <w:delText>3</w:delText>
              </w:r>
            </w:del>
          </w:p>
        </w:tc>
        <w:tc>
          <w:tcPr>
            <w:tcW w:w="637" w:type="dxa"/>
            <w:vMerge w:val="restart"/>
            <w:shd w:val="clear" w:color="auto" w:fill="auto"/>
          </w:tcPr>
          <w:p w14:paraId="2D27F1F7" w14:textId="0CFCD76E" w:rsidR="00F23CD4" w:rsidRPr="004C55EC" w:rsidDel="008F2504" w:rsidRDefault="00F23CD4" w:rsidP="004274C4">
            <w:pPr>
              <w:pStyle w:val="TAC"/>
              <w:rPr>
                <w:del w:id="4432" w:author="Huawei" w:date="2024-10-23T10:44:00Z"/>
                <w:sz w:val="16"/>
                <w:szCs w:val="16"/>
                <w:lang w:eastAsia="zh-CN"/>
              </w:rPr>
            </w:pPr>
            <w:del w:id="443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07A4BFF" w14:textId="0E594EBA" w:rsidR="00F23CD4" w:rsidRPr="004C55EC" w:rsidDel="008F2504" w:rsidRDefault="00F23CD4" w:rsidP="004274C4">
            <w:pPr>
              <w:pStyle w:val="TAC"/>
              <w:rPr>
                <w:del w:id="4434" w:author="Huawei" w:date="2024-10-23T10:44:00Z"/>
                <w:sz w:val="16"/>
                <w:szCs w:val="16"/>
                <w:lang w:eastAsia="zh-CN"/>
              </w:rPr>
            </w:pPr>
            <w:del w:id="443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C2697A" w14:textId="4FFDADBD" w:rsidR="00F23CD4" w:rsidRPr="004C55EC" w:rsidDel="008F2504" w:rsidRDefault="00F23CD4" w:rsidP="004274C4">
            <w:pPr>
              <w:pStyle w:val="TAC"/>
              <w:rPr>
                <w:del w:id="4436" w:author="Huawei" w:date="2024-10-23T10:44:00Z"/>
                <w:sz w:val="16"/>
                <w:szCs w:val="16"/>
              </w:rPr>
            </w:pPr>
            <w:del w:id="4437"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3554045" w14:textId="51FF01FA" w:rsidR="00F23CD4" w:rsidRPr="004C55EC" w:rsidDel="008F2504" w:rsidRDefault="00F23CD4" w:rsidP="004274C4">
            <w:pPr>
              <w:pStyle w:val="TAC"/>
              <w:rPr>
                <w:del w:id="4438" w:author="Huawei" w:date="2024-10-23T10:44:00Z"/>
                <w:sz w:val="16"/>
                <w:szCs w:val="16"/>
              </w:rPr>
            </w:pPr>
          </w:p>
        </w:tc>
        <w:tc>
          <w:tcPr>
            <w:tcW w:w="725" w:type="dxa"/>
            <w:gridSpan w:val="2"/>
            <w:vMerge w:val="restart"/>
            <w:shd w:val="clear" w:color="auto" w:fill="auto"/>
          </w:tcPr>
          <w:p w14:paraId="188F4D78" w14:textId="3EFBB740" w:rsidR="00F23CD4" w:rsidRPr="004C55EC" w:rsidDel="008F2504" w:rsidRDefault="00F23CD4" w:rsidP="004274C4">
            <w:pPr>
              <w:pStyle w:val="TAC"/>
              <w:rPr>
                <w:del w:id="4439" w:author="Huawei" w:date="2024-10-23T10:44:00Z"/>
                <w:sz w:val="16"/>
                <w:szCs w:val="16"/>
              </w:rPr>
            </w:pPr>
          </w:p>
        </w:tc>
        <w:tc>
          <w:tcPr>
            <w:tcW w:w="870" w:type="dxa"/>
            <w:gridSpan w:val="2"/>
            <w:vMerge w:val="restart"/>
            <w:shd w:val="clear" w:color="auto" w:fill="auto"/>
          </w:tcPr>
          <w:p w14:paraId="4C9BA320" w14:textId="59B1ED83" w:rsidR="00F23CD4" w:rsidRPr="004C55EC" w:rsidDel="008F2504" w:rsidRDefault="00F23CD4" w:rsidP="004274C4">
            <w:pPr>
              <w:pStyle w:val="TAC"/>
              <w:rPr>
                <w:del w:id="4440" w:author="Huawei" w:date="2024-10-23T10:44:00Z"/>
                <w:sz w:val="16"/>
                <w:szCs w:val="16"/>
              </w:rPr>
            </w:pPr>
          </w:p>
        </w:tc>
        <w:tc>
          <w:tcPr>
            <w:tcW w:w="725" w:type="dxa"/>
            <w:gridSpan w:val="2"/>
            <w:vMerge w:val="restart"/>
            <w:shd w:val="clear" w:color="auto" w:fill="auto"/>
          </w:tcPr>
          <w:p w14:paraId="09CDD4C0" w14:textId="19F19D93" w:rsidR="00F23CD4" w:rsidRPr="004C55EC" w:rsidDel="008F2504" w:rsidRDefault="00F23CD4" w:rsidP="004274C4">
            <w:pPr>
              <w:pStyle w:val="TAC"/>
              <w:rPr>
                <w:del w:id="4441" w:author="Huawei" w:date="2024-10-23T10:44:00Z"/>
                <w:sz w:val="16"/>
                <w:szCs w:val="16"/>
              </w:rPr>
            </w:pPr>
          </w:p>
        </w:tc>
        <w:tc>
          <w:tcPr>
            <w:tcW w:w="791" w:type="dxa"/>
            <w:gridSpan w:val="2"/>
            <w:vMerge w:val="restart"/>
            <w:shd w:val="clear" w:color="auto" w:fill="auto"/>
          </w:tcPr>
          <w:p w14:paraId="38678039" w14:textId="6536C1DA" w:rsidR="00F23CD4" w:rsidRPr="004C55EC" w:rsidDel="008F2504" w:rsidRDefault="00F23CD4" w:rsidP="004274C4">
            <w:pPr>
              <w:pStyle w:val="TAC"/>
              <w:rPr>
                <w:del w:id="4442" w:author="Huawei" w:date="2024-10-23T10:44:00Z"/>
                <w:sz w:val="16"/>
                <w:szCs w:val="16"/>
              </w:rPr>
            </w:pPr>
          </w:p>
        </w:tc>
        <w:tc>
          <w:tcPr>
            <w:tcW w:w="784" w:type="dxa"/>
            <w:vMerge w:val="restart"/>
            <w:shd w:val="clear" w:color="auto" w:fill="auto"/>
          </w:tcPr>
          <w:p w14:paraId="75AEE691" w14:textId="00B7C3E8" w:rsidR="00F23CD4" w:rsidRPr="004C55EC" w:rsidDel="008F2504" w:rsidRDefault="00F23CD4" w:rsidP="004274C4">
            <w:pPr>
              <w:pStyle w:val="TAC"/>
              <w:rPr>
                <w:del w:id="4443" w:author="Huawei" w:date="2024-10-23T10:44:00Z"/>
                <w:sz w:val="16"/>
                <w:szCs w:val="16"/>
              </w:rPr>
            </w:pPr>
          </w:p>
        </w:tc>
      </w:tr>
      <w:tr w:rsidR="008F2504" w:rsidRPr="004C55EC" w:rsidDel="008F2504" w14:paraId="21F040BB" w14:textId="58192F55" w:rsidTr="004274C4">
        <w:trPr>
          <w:trHeight w:val="94"/>
          <w:del w:id="4444" w:author="Huawei" w:date="2024-10-23T10:44:00Z"/>
        </w:trPr>
        <w:tc>
          <w:tcPr>
            <w:tcW w:w="1565" w:type="dxa"/>
            <w:vMerge/>
            <w:tcBorders>
              <w:top w:val="nil"/>
              <w:bottom w:val="nil"/>
            </w:tcBorders>
            <w:shd w:val="clear" w:color="auto" w:fill="auto"/>
          </w:tcPr>
          <w:p w14:paraId="3CC285EB" w14:textId="3EAD6186" w:rsidR="00F23CD4" w:rsidRPr="004C55EC" w:rsidDel="008F2504" w:rsidRDefault="00F23CD4" w:rsidP="004274C4">
            <w:pPr>
              <w:pStyle w:val="TAC"/>
              <w:rPr>
                <w:del w:id="4445" w:author="Huawei" w:date="2024-10-23T10:44:00Z"/>
                <w:sz w:val="16"/>
                <w:szCs w:val="16"/>
              </w:rPr>
            </w:pPr>
          </w:p>
        </w:tc>
        <w:tc>
          <w:tcPr>
            <w:tcW w:w="529" w:type="dxa"/>
            <w:vMerge/>
            <w:shd w:val="clear" w:color="auto" w:fill="auto"/>
          </w:tcPr>
          <w:p w14:paraId="0D9867AF" w14:textId="1C8314EE" w:rsidR="00F23CD4" w:rsidRPr="004C55EC" w:rsidDel="008F2504" w:rsidRDefault="00F23CD4" w:rsidP="004274C4">
            <w:pPr>
              <w:pStyle w:val="TAC"/>
              <w:rPr>
                <w:del w:id="4446" w:author="Huawei" w:date="2024-10-23T10:44:00Z"/>
                <w:sz w:val="16"/>
                <w:szCs w:val="16"/>
                <w:lang w:eastAsia="zh-CN"/>
              </w:rPr>
            </w:pPr>
          </w:p>
        </w:tc>
        <w:tc>
          <w:tcPr>
            <w:tcW w:w="637" w:type="dxa"/>
            <w:vMerge/>
            <w:shd w:val="clear" w:color="auto" w:fill="auto"/>
          </w:tcPr>
          <w:p w14:paraId="2ACE59DA" w14:textId="6BC6B5F1" w:rsidR="00F23CD4" w:rsidRPr="004C55EC" w:rsidDel="008F2504" w:rsidRDefault="00F23CD4" w:rsidP="004274C4">
            <w:pPr>
              <w:pStyle w:val="TAC"/>
              <w:rPr>
                <w:del w:id="4447" w:author="Huawei" w:date="2024-10-23T10:44:00Z"/>
                <w:sz w:val="16"/>
                <w:szCs w:val="16"/>
                <w:lang w:eastAsia="zh-CN"/>
              </w:rPr>
            </w:pPr>
          </w:p>
        </w:tc>
        <w:tc>
          <w:tcPr>
            <w:tcW w:w="595" w:type="dxa"/>
            <w:gridSpan w:val="2"/>
            <w:vMerge/>
            <w:shd w:val="clear" w:color="auto" w:fill="auto"/>
          </w:tcPr>
          <w:p w14:paraId="4959B94A" w14:textId="413EC354" w:rsidR="00F23CD4" w:rsidRPr="004C55EC" w:rsidDel="008F2504" w:rsidRDefault="00F23CD4" w:rsidP="004274C4">
            <w:pPr>
              <w:pStyle w:val="TAC"/>
              <w:rPr>
                <w:del w:id="4448" w:author="Huawei" w:date="2024-10-23T10:44:00Z"/>
                <w:sz w:val="16"/>
                <w:szCs w:val="16"/>
                <w:lang w:eastAsia="zh-CN"/>
              </w:rPr>
            </w:pPr>
          </w:p>
        </w:tc>
        <w:tc>
          <w:tcPr>
            <w:tcW w:w="1436" w:type="dxa"/>
            <w:gridSpan w:val="3"/>
            <w:shd w:val="clear" w:color="auto" w:fill="auto"/>
          </w:tcPr>
          <w:p w14:paraId="12263576" w14:textId="0A40386B" w:rsidR="00F23CD4" w:rsidRPr="004C55EC" w:rsidDel="008F2504" w:rsidRDefault="00F23CD4" w:rsidP="004274C4">
            <w:pPr>
              <w:pStyle w:val="TAC"/>
              <w:rPr>
                <w:del w:id="4449" w:author="Huawei" w:date="2024-10-23T10:44:00Z"/>
                <w:sz w:val="16"/>
                <w:szCs w:val="16"/>
              </w:rPr>
            </w:pPr>
            <w:del w:id="4450"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EDDA0B8" w14:textId="5CC1194A" w:rsidR="00F23CD4" w:rsidRPr="004C55EC" w:rsidDel="008F2504" w:rsidRDefault="00F23CD4" w:rsidP="004274C4">
            <w:pPr>
              <w:pStyle w:val="TAC"/>
              <w:rPr>
                <w:del w:id="4451" w:author="Huawei" w:date="2024-10-23T10:44:00Z"/>
                <w:sz w:val="16"/>
                <w:szCs w:val="16"/>
              </w:rPr>
            </w:pPr>
          </w:p>
        </w:tc>
        <w:tc>
          <w:tcPr>
            <w:tcW w:w="725" w:type="dxa"/>
            <w:gridSpan w:val="2"/>
            <w:vMerge/>
            <w:shd w:val="clear" w:color="auto" w:fill="auto"/>
          </w:tcPr>
          <w:p w14:paraId="776B9D2A" w14:textId="76F42377" w:rsidR="00F23CD4" w:rsidRPr="004C55EC" w:rsidDel="008F2504" w:rsidRDefault="00F23CD4" w:rsidP="004274C4">
            <w:pPr>
              <w:pStyle w:val="TAC"/>
              <w:rPr>
                <w:del w:id="4452" w:author="Huawei" w:date="2024-10-23T10:44:00Z"/>
                <w:sz w:val="16"/>
                <w:szCs w:val="16"/>
              </w:rPr>
            </w:pPr>
          </w:p>
        </w:tc>
        <w:tc>
          <w:tcPr>
            <w:tcW w:w="870" w:type="dxa"/>
            <w:gridSpan w:val="2"/>
            <w:vMerge/>
            <w:shd w:val="clear" w:color="auto" w:fill="auto"/>
          </w:tcPr>
          <w:p w14:paraId="76794ACB" w14:textId="0F01888A" w:rsidR="00F23CD4" w:rsidRPr="004C55EC" w:rsidDel="008F2504" w:rsidRDefault="00F23CD4" w:rsidP="004274C4">
            <w:pPr>
              <w:pStyle w:val="TAC"/>
              <w:rPr>
                <w:del w:id="4453" w:author="Huawei" w:date="2024-10-23T10:44:00Z"/>
                <w:sz w:val="16"/>
                <w:szCs w:val="16"/>
              </w:rPr>
            </w:pPr>
          </w:p>
        </w:tc>
        <w:tc>
          <w:tcPr>
            <w:tcW w:w="725" w:type="dxa"/>
            <w:gridSpan w:val="2"/>
            <w:vMerge/>
            <w:shd w:val="clear" w:color="auto" w:fill="auto"/>
          </w:tcPr>
          <w:p w14:paraId="26373560" w14:textId="48DFD6CC" w:rsidR="00F23CD4" w:rsidRPr="004C55EC" w:rsidDel="008F2504" w:rsidRDefault="00F23CD4" w:rsidP="004274C4">
            <w:pPr>
              <w:pStyle w:val="TAC"/>
              <w:rPr>
                <w:del w:id="4454" w:author="Huawei" w:date="2024-10-23T10:44:00Z"/>
                <w:sz w:val="16"/>
                <w:szCs w:val="16"/>
              </w:rPr>
            </w:pPr>
          </w:p>
        </w:tc>
        <w:tc>
          <w:tcPr>
            <w:tcW w:w="791" w:type="dxa"/>
            <w:gridSpan w:val="2"/>
            <w:vMerge/>
            <w:shd w:val="clear" w:color="auto" w:fill="auto"/>
          </w:tcPr>
          <w:p w14:paraId="2F075F72" w14:textId="4E402095" w:rsidR="00F23CD4" w:rsidRPr="004C55EC" w:rsidDel="008F2504" w:rsidRDefault="00F23CD4" w:rsidP="004274C4">
            <w:pPr>
              <w:pStyle w:val="TAC"/>
              <w:rPr>
                <w:del w:id="4455" w:author="Huawei" w:date="2024-10-23T10:44:00Z"/>
                <w:sz w:val="16"/>
                <w:szCs w:val="16"/>
              </w:rPr>
            </w:pPr>
          </w:p>
        </w:tc>
        <w:tc>
          <w:tcPr>
            <w:tcW w:w="784" w:type="dxa"/>
            <w:vMerge/>
            <w:shd w:val="clear" w:color="auto" w:fill="auto"/>
          </w:tcPr>
          <w:p w14:paraId="48E55B66" w14:textId="0D2ED11E" w:rsidR="00F23CD4" w:rsidRPr="004C55EC" w:rsidDel="008F2504" w:rsidRDefault="00F23CD4" w:rsidP="004274C4">
            <w:pPr>
              <w:pStyle w:val="TAC"/>
              <w:rPr>
                <w:del w:id="4456" w:author="Huawei" w:date="2024-10-23T10:44:00Z"/>
                <w:sz w:val="16"/>
                <w:szCs w:val="16"/>
              </w:rPr>
            </w:pPr>
          </w:p>
        </w:tc>
      </w:tr>
      <w:tr w:rsidR="008F2504" w:rsidRPr="004C55EC" w:rsidDel="008F2504" w14:paraId="579BF5F4" w14:textId="6486E10D" w:rsidTr="004274C4">
        <w:trPr>
          <w:trHeight w:val="94"/>
          <w:del w:id="4457" w:author="Huawei" w:date="2024-10-23T10:44:00Z"/>
        </w:trPr>
        <w:tc>
          <w:tcPr>
            <w:tcW w:w="1565" w:type="dxa"/>
            <w:vMerge w:val="restart"/>
            <w:tcBorders>
              <w:top w:val="nil"/>
            </w:tcBorders>
            <w:shd w:val="clear" w:color="auto" w:fill="auto"/>
          </w:tcPr>
          <w:p w14:paraId="18F01642" w14:textId="5939BC00" w:rsidR="00F23CD4" w:rsidRPr="004C55EC" w:rsidDel="008F2504" w:rsidRDefault="00F23CD4" w:rsidP="004274C4">
            <w:pPr>
              <w:pStyle w:val="TAC"/>
              <w:rPr>
                <w:del w:id="4458" w:author="Huawei" w:date="2024-10-23T10:44:00Z"/>
                <w:sz w:val="16"/>
                <w:szCs w:val="16"/>
              </w:rPr>
            </w:pPr>
          </w:p>
        </w:tc>
        <w:tc>
          <w:tcPr>
            <w:tcW w:w="529" w:type="dxa"/>
            <w:vMerge w:val="restart"/>
            <w:shd w:val="clear" w:color="auto" w:fill="auto"/>
          </w:tcPr>
          <w:p w14:paraId="4D92B107" w14:textId="49CC93AA" w:rsidR="00F23CD4" w:rsidRPr="004C55EC" w:rsidDel="008F2504" w:rsidRDefault="00F23CD4" w:rsidP="004274C4">
            <w:pPr>
              <w:pStyle w:val="TAC"/>
              <w:rPr>
                <w:del w:id="4459" w:author="Huawei" w:date="2024-10-23T10:44:00Z"/>
                <w:sz w:val="16"/>
                <w:szCs w:val="16"/>
                <w:lang w:eastAsia="zh-CN"/>
              </w:rPr>
            </w:pPr>
            <w:del w:id="4460" w:author="Huawei" w:date="2024-10-23T10:44:00Z">
              <w:r w:rsidRPr="004C55EC" w:rsidDel="008F2504">
                <w:rPr>
                  <w:sz w:val="16"/>
                  <w:szCs w:val="16"/>
                  <w:lang w:eastAsia="zh-CN"/>
                </w:rPr>
                <w:delText>3</w:delText>
              </w:r>
            </w:del>
          </w:p>
        </w:tc>
        <w:tc>
          <w:tcPr>
            <w:tcW w:w="637" w:type="dxa"/>
            <w:vMerge w:val="restart"/>
            <w:shd w:val="clear" w:color="auto" w:fill="auto"/>
          </w:tcPr>
          <w:p w14:paraId="0F9E2539" w14:textId="4FFE2BF3" w:rsidR="00F23CD4" w:rsidRPr="004C55EC" w:rsidDel="008F2504" w:rsidRDefault="00F23CD4" w:rsidP="004274C4">
            <w:pPr>
              <w:pStyle w:val="TAC"/>
              <w:rPr>
                <w:del w:id="4461" w:author="Huawei" w:date="2024-10-23T10:44:00Z"/>
                <w:sz w:val="16"/>
                <w:szCs w:val="16"/>
                <w:lang w:eastAsia="zh-CN"/>
              </w:rPr>
            </w:pPr>
            <w:del w:id="446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106C0B7" w14:textId="58B940E7" w:rsidR="00F23CD4" w:rsidRPr="004C55EC" w:rsidDel="008F2504" w:rsidRDefault="00F23CD4" w:rsidP="004274C4">
            <w:pPr>
              <w:pStyle w:val="TAC"/>
              <w:rPr>
                <w:del w:id="4463" w:author="Huawei" w:date="2024-10-23T10:44:00Z"/>
                <w:sz w:val="16"/>
                <w:szCs w:val="16"/>
                <w:lang w:eastAsia="zh-CN"/>
              </w:rPr>
            </w:pPr>
            <w:del w:id="446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B1C117C" w14:textId="55FBB2BC" w:rsidR="00F23CD4" w:rsidRPr="004C55EC" w:rsidDel="008F2504" w:rsidRDefault="00F23CD4" w:rsidP="004274C4">
            <w:pPr>
              <w:pStyle w:val="TAC"/>
              <w:rPr>
                <w:del w:id="4465" w:author="Huawei" w:date="2024-10-23T10:44:00Z"/>
                <w:sz w:val="16"/>
                <w:szCs w:val="16"/>
              </w:rPr>
            </w:pPr>
          </w:p>
        </w:tc>
        <w:tc>
          <w:tcPr>
            <w:tcW w:w="1086" w:type="dxa"/>
            <w:gridSpan w:val="2"/>
            <w:shd w:val="clear" w:color="auto" w:fill="auto"/>
          </w:tcPr>
          <w:p w14:paraId="3ED79631" w14:textId="36725785" w:rsidR="00F23CD4" w:rsidRPr="004C55EC" w:rsidDel="008F2504" w:rsidRDefault="00F23CD4" w:rsidP="004274C4">
            <w:pPr>
              <w:pStyle w:val="TAC"/>
              <w:rPr>
                <w:del w:id="4466" w:author="Huawei" w:date="2024-10-23T10:44:00Z"/>
                <w:sz w:val="16"/>
                <w:szCs w:val="16"/>
              </w:rPr>
            </w:pPr>
            <w:del w:id="4467" w:author="Huawei" w:date="2024-10-23T10:44:00Z">
              <w:r w:rsidRPr="004C55EC" w:rsidDel="008F2504">
                <w:rPr>
                  <w:sz w:val="16"/>
                  <w:szCs w:val="16"/>
                </w:rPr>
                <w:delText>-95.3+3.3+ TT</w:delText>
              </w:r>
            </w:del>
          </w:p>
        </w:tc>
        <w:tc>
          <w:tcPr>
            <w:tcW w:w="725" w:type="dxa"/>
            <w:gridSpan w:val="2"/>
            <w:vMerge w:val="restart"/>
            <w:shd w:val="clear" w:color="auto" w:fill="auto"/>
          </w:tcPr>
          <w:p w14:paraId="6FA9AEF6" w14:textId="5B9464CD" w:rsidR="00F23CD4" w:rsidRPr="004C55EC" w:rsidDel="008F2504" w:rsidRDefault="00F23CD4" w:rsidP="004274C4">
            <w:pPr>
              <w:pStyle w:val="TAC"/>
              <w:rPr>
                <w:del w:id="4468" w:author="Huawei" w:date="2024-10-23T10:44:00Z"/>
                <w:sz w:val="16"/>
                <w:szCs w:val="16"/>
              </w:rPr>
            </w:pPr>
          </w:p>
        </w:tc>
        <w:tc>
          <w:tcPr>
            <w:tcW w:w="870" w:type="dxa"/>
            <w:gridSpan w:val="2"/>
            <w:vMerge w:val="restart"/>
            <w:shd w:val="clear" w:color="auto" w:fill="auto"/>
          </w:tcPr>
          <w:p w14:paraId="5BAA196A" w14:textId="66EC045B" w:rsidR="00F23CD4" w:rsidRPr="004C55EC" w:rsidDel="008F2504" w:rsidRDefault="00F23CD4" w:rsidP="004274C4">
            <w:pPr>
              <w:pStyle w:val="TAC"/>
              <w:rPr>
                <w:del w:id="4469" w:author="Huawei" w:date="2024-10-23T10:44:00Z"/>
                <w:sz w:val="16"/>
                <w:szCs w:val="16"/>
              </w:rPr>
            </w:pPr>
          </w:p>
        </w:tc>
        <w:tc>
          <w:tcPr>
            <w:tcW w:w="725" w:type="dxa"/>
            <w:gridSpan w:val="2"/>
            <w:vMerge w:val="restart"/>
            <w:shd w:val="clear" w:color="auto" w:fill="auto"/>
          </w:tcPr>
          <w:p w14:paraId="279DCFB3" w14:textId="077008E1" w:rsidR="00F23CD4" w:rsidRPr="004C55EC" w:rsidDel="008F2504" w:rsidRDefault="00F23CD4" w:rsidP="004274C4">
            <w:pPr>
              <w:pStyle w:val="TAC"/>
              <w:rPr>
                <w:del w:id="4470" w:author="Huawei" w:date="2024-10-23T10:44:00Z"/>
                <w:sz w:val="16"/>
                <w:szCs w:val="16"/>
              </w:rPr>
            </w:pPr>
          </w:p>
        </w:tc>
        <w:tc>
          <w:tcPr>
            <w:tcW w:w="791" w:type="dxa"/>
            <w:gridSpan w:val="2"/>
            <w:vMerge w:val="restart"/>
            <w:shd w:val="clear" w:color="auto" w:fill="auto"/>
          </w:tcPr>
          <w:p w14:paraId="6C35D7D9" w14:textId="70114FD7" w:rsidR="00F23CD4" w:rsidRPr="004C55EC" w:rsidDel="008F2504" w:rsidRDefault="00F23CD4" w:rsidP="004274C4">
            <w:pPr>
              <w:pStyle w:val="TAC"/>
              <w:rPr>
                <w:del w:id="4471" w:author="Huawei" w:date="2024-10-23T10:44:00Z"/>
                <w:sz w:val="16"/>
                <w:szCs w:val="16"/>
              </w:rPr>
            </w:pPr>
          </w:p>
        </w:tc>
        <w:tc>
          <w:tcPr>
            <w:tcW w:w="784" w:type="dxa"/>
            <w:vMerge w:val="restart"/>
            <w:shd w:val="clear" w:color="auto" w:fill="auto"/>
          </w:tcPr>
          <w:p w14:paraId="68A68728" w14:textId="6330DC78" w:rsidR="00F23CD4" w:rsidRPr="004C55EC" w:rsidDel="008F2504" w:rsidRDefault="00F23CD4" w:rsidP="004274C4">
            <w:pPr>
              <w:pStyle w:val="TAC"/>
              <w:rPr>
                <w:del w:id="4472" w:author="Huawei" w:date="2024-10-23T10:44:00Z"/>
                <w:sz w:val="16"/>
                <w:szCs w:val="16"/>
              </w:rPr>
            </w:pPr>
          </w:p>
        </w:tc>
      </w:tr>
      <w:tr w:rsidR="008F2504" w:rsidRPr="004C55EC" w:rsidDel="008F2504" w14:paraId="1EB48D2A" w14:textId="795D0165" w:rsidTr="004274C4">
        <w:trPr>
          <w:trHeight w:val="94"/>
          <w:del w:id="4473" w:author="Huawei" w:date="2024-10-23T10:44:00Z"/>
        </w:trPr>
        <w:tc>
          <w:tcPr>
            <w:tcW w:w="1565" w:type="dxa"/>
            <w:vMerge/>
            <w:tcBorders>
              <w:top w:val="nil"/>
            </w:tcBorders>
            <w:shd w:val="clear" w:color="auto" w:fill="auto"/>
          </w:tcPr>
          <w:p w14:paraId="1537651D" w14:textId="25749A6C" w:rsidR="00F23CD4" w:rsidRPr="004C55EC" w:rsidDel="008F2504" w:rsidRDefault="00F23CD4" w:rsidP="004274C4">
            <w:pPr>
              <w:pStyle w:val="TAC"/>
              <w:rPr>
                <w:del w:id="4474" w:author="Huawei" w:date="2024-10-23T10:44:00Z"/>
                <w:sz w:val="16"/>
                <w:szCs w:val="16"/>
              </w:rPr>
            </w:pPr>
          </w:p>
        </w:tc>
        <w:tc>
          <w:tcPr>
            <w:tcW w:w="529" w:type="dxa"/>
            <w:vMerge/>
            <w:shd w:val="clear" w:color="auto" w:fill="auto"/>
          </w:tcPr>
          <w:p w14:paraId="092ECA5A" w14:textId="0554EDE4" w:rsidR="00F23CD4" w:rsidRPr="004C55EC" w:rsidDel="008F2504" w:rsidRDefault="00F23CD4" w:rsidP="004274C4">
            <w:pPr>
              <w:pStyle w:val="TAC"/>
              <w:rPr>
                <w:del w:id="4475" w:author="Huawei" w:date="2024-10-23T10:44:00Z"/>
                <w:sz w:val="16"/>
                <w:szCs w:val="16"/>
                <w:lang w:eastAsia="zh-CN"/>
              </w:rPr>
            </w:pPr>
          </w:p>
        </w:tc>
        <w:tc>
          <w:tcPr>
            <w:tcW w:w="637" w:type="dxa"/>
            <w:vMerge/>
            <w:shd w:val="clear" w:color="auto" w:fill="auto"/>
          </w:tcPr>
          <w:p w14:paraId="631596BD" w14:textId="2636F056" w:rsidR="00F23CD4" w:rsidRPr="004C55EC" w:rsidDel="008F2504" w:rsidRDefault="00F23CD4" w:rsidP="004274C4">
            <w:pPr>
              <w:pStyle w:val="TAC"/>
              <w:rPr>
                <w:del w:id="4476" w:author="Huawei" w:date="2024-10-23T10:44:00Z"/>
                <w:sz w:val="16"/>
                <w:szCs w:val="16"/>
                <w:lang w:eastAsia="zh-CN"/>
              </w:rPr>
            </w:pPr>
          </w:p>
        </w:tc>
        <w:tc>
          <w:tcPr>
            <w:tcW w:w="595" w:type="dxa"/>
            <w:gridSpan w:val="2"/>
            <w:vMerge/>
            <w:shd w:val="clear" w:color="auto" w:fill="auto"/>
          </w:tcPr>
          <w:p w14:paraId="4E44CBC4" w14:textId="24AEE909" w:rsidR="00F23CD4" w:rsidRPr="004C55EC" w:rsidDel="008F2504" w:rsidRDefault="00F23CD4" w:rsidP="004274C4">
            <w:pPr>
              <w:pStyle w:val="TAC"/>
              <w:rPr>
                <w:del w:id="4477" w:author="Huawei" w:date="2024-10-23T10:44:00Z"/>
                <w:sz w:val="16"/>
                <w:szCs w:val="16"/>
                <w:lang w:eastAsia="zh-CN"/>
              </w:rPr>
            </w:pPr>
          </w:p>
        </w:tc>
        <w:tc>
          <w:tcPr>
            <w:tcW w:w="1436" w:type="dxa"/>
            <w:gridSpan w:val="3"/>
            <w:vMerge/>
            <w:shd w:val="clear" w:color="auto" w:fill="auto"/>
          </w:tcPr>
          <w:p w14:paraId="404A08C0" w14:textId="652ED748" w:rsidR="00F23CD4" w:rsidRPr="004C55EC" w:rsidDel="008F2504" w:rsidRDefault="00F23CD4" w:rsidP="004274C4">
            <w:pPr>
              <w:pStyle w:val="TAC"/>
              <w:rPr>
                <w:del w:id="4478" w:author="Huawei" w:date="2024-10-23T10:44:00Z"/>
                <w:sz w:val="16"/>
                <w:szCs w:val="16"/>
              </w:rPr>
            </w:pPr>
          </w:p>
        </w:tc>
        <w:tc>
          <w:tcPr>
            <w:tcW w:w="1086" w:type="dxa"/>
            <w:gridSpan w:val="2"/>
            <w:shd w:val="clear" w:color="auto" w:fill="auto"/>
          </w:tcPr>
          <w:p w14:paraId="733E92D3" w14:textId="33B9E1EB" w:rsidR="00F23CD4" w:rsidRPr="004C55EC" w:rsidDel="008F2504" w:rsidRDefault="00F23CD4" w:rsidP="004274C4">
            <w:pPr>
              <w:pStyle w:val="TAC"/>
              <w:rPr>
                <w:del w:id="4479" w:author="Huawei" w:date="2024-10-23T10:44:00Z"/>
                <w:sz w:val="16"/>
                <w:szCs w:val="16"/>
              </w:rPr>
            </w:pPr>
            <w:del w:id="4480" w:author="Huawei" w:date="2024-10-23T10:44:00Z">
              <w:r w:rsidRPr="004C55EC" w:rsidDel="008F2504">
                <w:rPr>
                  <w:sz w:val="16"/>
                  <w:szCs w:val="16"/>
                </w:rPr>
                <w:delText>-97.5+3.3+ TT</w:delText>
              </w:r>
              <w:r w:rsidRPr="004C55EC" w:rsidDel="008F2504">
                <w:rPr>
                  <w:sz w:val="16"/>
                  <w:szCs w:val="16"/>
                  <w:vertAlign w:val="superscript"/>
                  <w:lang w:eastAsia="zh-CN"/>
                </w:rPr>
                <w:delText>4</w:delText>
              </w:r>
            </w:del>
          </w:p>
        </w:tc>
        <w:tc>
          <w:tcPr>
            <w:tcW w:w="725" w:type="dxa"/>
            <w:gridSpan w:val="2"/>
            <w:vMerge/>
            <w:shd w:val="clear" w:color="auto" w:fill="auto"/>
          </w:tcPr>
          <w:p w14:paraId="4293AA21" w14:textId="7D1CC07F" w:rsidR="00F23CD4" w:rsidRPr="004C55EC" w:rsidDel="008F2504" w:rsidRDefault="00F23CD4" w:rsidP="004274C4">
            <w:pPr>
              <w:pStyle w:val="TAC"/>
              <w:rPr>
                <w:del w:id="4481" w:author="Huawei" w:date="2024-10-23T10:44:00Z"/>
                <w:sz w:val="16"/>
                <w:szCs w:val="16"/>
              </w:rPr>
            </w:pPr>
          </w:p>
        </w:tc>
        <w:tc>
          <w:tcPr>
            <w:tcW w:w="870" w:type="dxa"/>
            <w:gridSpan w:val="2"/>
            <w:vMerge/>
            <w:shd w:val="clear" w:color="auto" w:fill="auto"/>
          </w:tcPr>
          <w:p w14:paraId="35F28908" w14:textId="5311B6F4" w:rsidR="00F23CD4" w:rsidRPr="004C55EC" w:rsidDel="008F2504" w:rsidRDefault="00F23CD4" w:rsidP="004274C4">
            <w:pPr>
              <w:pStyle w:val="TAC"/>
              <w:rPr>
                <w:del w:id="4482" w:author="Huawei" w:date="2024-10-23T10:44:00Z"/>
                <w:sz w:val="16"/>
                <w:szCs w:val="16"/>
              </w:rPr>
            </w:pPr>
          </w:p>
        </w:tc>
        <w:tc>
          <w:tcPr>
            <w:tcW w:w="725" w:type="dxa"/>
            <w:gridSpan w:val="2"/>
            <w:vMerge/>
            <w:shd w:val="clear" w:color="auto" w:fill="auto"/>
          </w:tcPr>
          <w:p w14:paraId="347FD7F7" w14:textId="69A4A15B" w:rsidR="00F23CD4" w:rsidRPr="004C55EC" w:rsidDel="008F2504" w:rsidRDefault="00F23CD4" w:rsidP="004274C4">
            <w:pPr>
              <w:pStyle w:val="TAC"/>
              <w:rPr>
                <w:del w:id="4483" w:author="Huawei" w:date="2024-10-23T10:44:00Z"/>
                <w:sz w:val="16"/>
                <w:szCs w:val="16"/>
              </w:rPr>
            </w:pPr>
          </w:p>
        </w:tc>
        <w:tc>
          <w:tcPr>
            <w:tcW w:w="791" w:type="dxa"/>
            <w:gridSpan w:val="2"/>
            <w:vMerge/>
            <w:shd w:val="clear" w:color="auto" w:fill="auto"/>
          </w:tcPr>
          <w:p w14:paraId="278CF354" w14:textId="6BCEFD6B" w:rsidR="00F23CD4" w:rsidRPr="004C55EC" w:rsidDel="008F2504" w:rsidRDefault="00F23CD4" w:rsidP="004274C4">
            <w:pPr>
              <w:pStyle w:val="TAC"/>
              <w:rPr>
                <w:del w:id="4484" w:author="Huawei" w:date="2024-10-23T10:44:00Z"/>
                <w:sz w:val="16"/>
                <w:szCs w:val="16"/>
              </w:rPr>
            </w:pPr>
          </w:p>
        </w:tc>
        <w:tc>
          <w:tcPr>
            <w:tcW w:w="784" w:type="dxa"/>
            <w:vMerge/>
            <w:shd w:val="clear" w:color="auto" w:fill="auto"/>
          </w:tcPr>
          <w:p w14:paraId="655F93C3" w14:textId="7EDCD825" w:rsidR="00F23CD4" w:rsidRPr="004C55EC" w:rsidDel="008F2504" w:rsidRDefault="00F23CD4" w:rsidP="004274C4">
            <w:pPr>
              <w:pStyle w:val="TAC"/>
              <w:rPr>
                <w:del w:id="4485" w:author="Huawei" w:date="2024-10-23T10:44:00Z"/>
                <w:sz w:val="16"/>
                <w:szCs w:val="16"/>
              </w:rPr>
            </w:pPr>
          </w:p>
        </w:tc>
      </w:tr>
      <w:tr w:rsidR="00F23CD4" w:rsidRPr="004C55EC" w:rsidDel="008F2504" w14:paraId="5B25DCC4" w14:textId="24CC27BD" w:rsidTr="004274C4">
        <w:trPr>
          <w:trHeight w:val="760"/>
          <w:del w:id="4486" w:author="Huawei" w:date="2024-10-23T10:44:00Z"/>
        </w:trPr>
        <w:tc>
          <w:tcPr>
            <w:tcW w:w="1565" w:type="dxa"/>
            <w:tcBorders>
              <w:bottom w:val="nil"/>
            </w:tcBorders>
            <w:shd w:val="clear" w:color="auto" w:fill="auto"/>
          </w:tcPr>
          <w:p w14:paraId="0F983843" w14:textId="506AB1A6" w:rsidR="00F23CD4" w:rsidRPr="004C55EC" w:rsidDel="008F2504" w:rsidRDefault="00F23CD4" w:rsidP="004274C4">
            <w:pPr>
              <w:pStyle w:val="TAC"/>
              <w:rPr>
                <w:del w:id="4487" w:author="Huawei" w:date="2024-10-23T10:44:00Z"/>
                <w:sz w:val="16"/>
                <w:szCs w:val="16"/>
              </w:rPr>
            </w:pPr>
            <w:del w:id="4488" w:author="Huawei" w:date="2024-10-23T10:44:00Z">
              <w:r w:rsidRPr="004C55EC" w:rsidDel="008F2504">
                <w:rPr>
                  <w:sz w:val="16"/>
                  <w:szCs w:val="16"/>
                </w:rPr>
                <w:delText>DL_n5A-n66A-n77A_UL_n5A-n77A</w:delText>
              </w:r>
            </w:del>
          </w:p>
        </w:tc>
        <w:tc>
          <w:tcPr>
            <w:tcW w:w="529" w:type="dxa"/>
            <w:shd w:val="clear" w:color="auto" w:fill="auto"/>
          </w:tcPr>
          <w:p w14:paraId="5DB31810" w14:textId="0B953612" w:rsidR="00F23CD4" w:rsidRPr="004C55EC" w:rsidDel="008F2504" w:rsidRDefault="00F23CD4" w:rsidP="004274C4">
            <w:pPr>
              <w:pStyle w:val="TAC"/>
              <w:rPr>
                <w:del w:id="4489" w:author="Huawei" w:date="2024-10-23T10:44:00Z"/>
                <w:sz w:val="16"/>
                <w:szCs w:val="16"/>
                <w:lang w:eastAsia="zh-CN"/>
              </w:rPr>
            </w:pPr>
            <w:del w:id="4490" w:author="Huawei" w:date="2024-10-23T10:44:00Z">
              <w:r w:rsidRPr="004C55EC" w:rsidDel="008F2504">
                <w:rPr>
                  <w:sz w:val="16"/>
                  <w:szCs w:val="16"/>
                  <w:lang w:eastAsia="zh-CN"/>
                </w:rPr>
                <w:delText>1</w:delText>
              </w:r>
            </w:del>
          </w:p>
        </w:tc>
        <w:tc>
          <w:tcPr>
            <w:tcW w:w="637" w:type="dxa"/>
            <w:shd w:val="clear" w:color="auto" w:fill="auto"/>
          </w:tcPr>
          <w:p w14:paraId="3AAF00B8" w14:textId="423F511A" w:rsidR="00F23CD4" w:rsidRPr="004C55EC" w:rsidDel="008F2504" w:rsidRDefault="00F23CD4" w:rsidP="004274C4">
            <w:pPr>
              <w:pStyle w:val="TAC"/>
              <w:rPr>
                <w:del w:id="4491" w:author="Huawei" w:date="2024-10-23T10:44:00Z"/>
                <w:sz w:val="16"/>
                <w:szCs w:val="16"/>
                <w:lang w:eastAsia="zh-CN"/>
              </w:rPr>
            </w:pPr>
            <w:del w:id="4492" w:author="Huawei" w:date="2024-10-23T10:44:00Z">
              <w:r w:rsidRPr="004C55EC" w:rsidDel="008F2504">
                <w:rPr>
                  <w:sz w:val="16"/>
                  <w:szCs w:val="16"/>
                  <w:lang w:eastAsia="zh-CN"/>
                </w:rPr>
                <w:delText>n5</w:delText>
              </w:r>
            </w:del>
          </w:p>
        </w:tc>
        <w:tc>
          <w:tcPr>
            <w:tcW w:w="595" w:type="dxa"/>
            <w:gridSpan w:val="2"/>
            <w:shd w:val="clear" w:color="auto" w:fill="auto"/>
          </w:tcPr>
          <w:p w14:paraId="66BB63B0" w14:textId="1D97C35E" w:rsidR="00F23CD4" w:rsidRPr="004C55EC" w:rsidDel="008F2504" w:rsidRDefault="00F23CD4" w:rsidP="004274C4">
            <w:pPr>
              <w:pStyle w:val="TAC"/>
              <w:rPr>
                <w:del w:id="4493" w:author="Huawei" w:date="2024-10-23T10:44:00Z"/>
                <w:sz w:val="16"/>
                <w:szCs w:val="16"/>
                <w:lang w:eastAsia="zh-CN"/>
              </w:rPr>
            </w:pPr>
            <w:del w:id="449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EC56C4" w14:textId="337898EB" w:rsidR="00F23CD4" w:rsidRPr="004C55EC" w:rsidDel="008F2504" w:rsidRDefault="00F23CD4" w:rsidP="004274C4">
            <w:pPr>
              <w:pStyle w:val="TAC"/>
              <w:rPr>
                <w:del w:id="4495" w:author="Huawei" w:date="2024-10-23T10:44:00Z"/>
                <w:sz w:val="16"/>
                <w:szCs w:val="16"/>
              </w:rPr>
            </w:pPr>
            <w:del w:id="4496" w:author="Huawei" w:date="2024-10-23T10:44:00Z">
              <w:r w:rsidRPr="004C55EC" w:rsidDel="008F2504">
                <w:rPr>
                  <w:sz w:val="16"/>
                  <w:szCs w:val="16"/>
                  <w:lang w:eastAsia="zh-CN"/>
                </w:rPr>
                <w:delText>-98.0+TT</w:delText>
              </w:r>
            </w:del>
          </w:p>
        </w:tc>
        <w:tc>
          <w:tcPr>
            <w:tcW w:w="1086" w:type="dxa"/>
            <w:gridSpan w:val="2"/>
            <w:shd w:val="clear" w:color="auto" w:fill="auto"/>
          </w:tcPr>
          <w:p w14:paraId="2EC97266" w14:textId="348F2E89" w:rsidR="00F23CD4" w:rsidRPr="004C55EC" w:rsidDel="008F2504" w:rsidRDefault="00F23CD4" w:rsidP="004274C4">
            <w:pPr>
              <w:pStyle w:val="TAC"/>
              <w:rPr>
                <w:del w:id="4497" w:author="Huawei" w:date="2024-10-23T10:44:00Z"/>
                <w:sz w:val="16"/>
                <w:szCs w:val="16"/>
              </w:rPr>
            </w:pPr>
          </w:p>
        </w:tc>
        <w:tc>
          <w:tcPr>
            <w:tcW w:w="725" w:type="dxa"/>
            <w:gridSpan w:val="2"/>
            <w:shd w:val="clear" w:color="auto" w:fill="auto"/>
          </w:tcPr>
          <w:p w14:paraId="01367AB1" w14:textId="73F91C54" w:rsidR="00F23CD4" w:rsidRPr="004C55EC" w:rsidDel="008F2504" w:rsidRDefault="00F23CD4" w:rsidP="004274C4">
            <w:pPr>
              <w:pStyle w:val="TAC"/>
              <w:rPr>
                <w:del w:id="4498" w:author="Huawei" w:date="2024-10-23T10:44:00Z"/>
                <w:sz w:val="16"/>
                <w:szCs w:val="16"/>
              </w:rPr>
            </w:pPr>
          </w:p>
        </w:tc>
        <w:tc>
          <w:tcPr>
            <w:tcW w:w="870" w:type="dxa"/>
            <w:gridSpan w:val="2"/>
            <w:shd w:val="clear" w:color="auto" w:fill="auto"/>
          </w:tcPr>
          <w:p w14:paraId="220D7E4B" w14:textId="36C0A532" w:rsidR="00F23CD4" w:rsidRPr="004C55EC" w:rsidDel="008F2504" w:rsidRDefault="00F23CD4" w:rsidP="004274C4">
            <w:pPr>
              <w:pStyle w:val="TAC"/>
              <w:rPr>
                <w:del w:id="4499" w:author="Huawei" w:date="2024-10-23T10:44:00Z"/>
                <w:sz w:val="16"/>
                <w:szCs w:val="16"/>
              </w:rPr>
            </w:pPr>
          </w:p>
        </w:tc>
        <w:tc>
          <w:tcPr>
            <w:tcW w:w="725" w:type="dxa"/>
            <w:gridSpan w:val="2"/>
            <w:shd w:val="clear" w:color="auto" w:fill="auto"/>
          </w:tcPr>
          <w:p w14:paraId="7AB2BA3E" w14:textId="178E518C" w:rsidR="00F23CD4" w:rsidRPr="004C55EC" w:rsidDel="008F2504" w:rsidRDefault="00F23CD4" w:rsidP="004274C4">
            <w:pPr>
              <w:pStyle w:val="TAC"/>
              <w:rPr>
                <w:del w:id="4500" w:author="Huawei" w:date="2024-10-23T10:44:00Z"/>
                <w:sz w:val="16"/>
                <w:szCs w:val="16"/>
              </w:rPr>
            </w:pPr>
          </w:p>
        </w:tc>
        <w:tc>
          <w:tcPr>
            <w:tcW w:w="791" w:type="dxa"/>
            <w:gridSpan w:val="2"/>
            <w:shd w:val="clear" w:color="auto" w:fill="auto"/>
          </w:tcPr>
          <w:p w14:paraId="359FCE4E" w14:textId="49DB2E4B" w:rsidR="00F23CD4" w:rsidRPr="004C55EC" w:rsidDel="008F2504" w:rsidRDefault="00F23CD4" w:rsidP="004274C4">
            <w:pPr>
              <w:pStyle w:val="TAC"/>
              <w:rPr>
                <w:del w:id="4501" w:author="Huawei" w:date="2024-10-23T10:44:00Z"/>
                <w:sz w:val="16"/>
                <w:szCs w:val="16"/>
              </w:rPr>
            </w:pPr>
          </w:p>
        </w:tc>
        <w:tc>
          <w:tcPr>
            <w:tcW w:w="784" w:type="dxa"/>
            <w:shd w:val="clear" w:color="auto" w:fill="auto"/>
          </w:tcPr>
          <w:p w14:paraId="4EBA4640" w14:textId="788BC331" w:rsidR="00F23CD4" w:rsidRPr="004C55EC" w:rsidDel="008F2504" w:rsidRDefault="00F23CD4" w:rsidP="004274C4">
            <w:pPr>
              <w:pStyle w:val="TAC"/>
              <w:rPr>
                <w:del w:id="4502" w:author="Huawei" w:date="2024-10-23T10:44:00Z"/>
                <w:sz w:val="16"/>
                <w:szCs w:val="16"/>
              </w:rPr>
            </w:pPr>
          </w:p>
        </w:tc>
      </w:tr>
      <w:tr w:rsidR="008F2504" w:rsidRPr="004C55EC" w:rsidDel="008F2504" w14:paraId="6511B852" w14:textId="1A15C934" w:rsidTr="004274C4">
        <w:trPr>
          <w:trHeight w:val="94"/>
          <w:del w:id="4503" w:author="Huawei" w:date="2024-10-23T10:44:00Z"/>
        </w:trPr>
        <w:tc>
          <w:tcPr>
            <w:tcW w:w="1565" w:type="dxa"/>
            <w:vMerge w:val="restart"/>
            <w:tcBorders>
              <w:top w:val="nil"/>
            </w:tcBorders>
            <w:shd w:val="clear" w:color="auto" w:fill="auto"/>
          </w:tcPr>
          <w:p w14:paraId="56932B09" w14:textId="471D37BB" w:rsidR="00F23CD4" w:rsidRPr="004C55EC" w:rsidDel="008F2504" w:rsidRDefault="00F23CD4" w:rsidP="004274C4">
            <w:pPr>
              <w:pStyle w:val="TAC"/>
              <w:rPr>
                <w:del w:id="4504" w:author="Huawei" w:date="2024-10-23T10:44:00Z"/>
                <w:sz w:val="16"/>
                <w:szCs w:val="16"/>
              </w:rPr>
            </w:pPr>
          </w:p>
        </w:tc>
        <w:tc>
          <w:tcPr>
            <w:tcW w:w="529" w:type="dxa"/>
            <w:vMerge w:val="restart"/>
            <w:shd w:val="clear" w:color="auto" w:fill="auto"/>
          </w:tcPr>
          <w:p w14:paraId="66E6DE52" w14:textId="79585EBB" w:rsidR="00F23CD4" w:rsidRPr="004C55EC" w:rsidDel="008F2504" w:rsidRDefault="00F23CD4" w:rsidP="004274C4">
            <w:pPr>
              <w:pStyle w:val="TAC"/>
              <w:rPr>
                <w:del w:id="4505" w:author="Huawei" w:date="2024-10-23T10:44:00Z"/>
                <w:sz w:val="16"/>
                <w:szCs w:val="16"/>
                <w:lang w:eastAsia="zh-CN"/>
              </w:rPr>
            </w:pPr>
            <w:del w:id="4506" w:author="Huawei" w:date="2024-10-23T10:44:00Z">
              <w:r w:rsidRPr="004C55EC" w:rsidDel="008F2504">
                <w:rPr>
                  <w:sz w:val="16"/>
                  <w:szCs w:val="16"/>
                  <w:lang w:eastAsia="zh-CN"/>
                </w:rPr>
                <w:delText>1</w:delText>
              </w:r>
            </w:del>
          </w:p>
        </w:tc>
        <w:tc>
          <w:tcPr>
            <w:tcW w:w="637" w:type="dxa"/>
            <w:vMerge w:val="restart"/>
            <w:shd w:val="clear" w:color="auto" w:fill="auto"/>
          </w:tcPr>
          <w:p w14:paraId="41EBD8C4" w14:textId="331889BF" w:rsidR="00F23CD4" w:rsidRPr="004C55EC" w:rsidDel="008F2504" w:rsidRDefault="00F23CD4" w:rsidP="004274C4">
            <w:pPr>
              <w:pStyle w:val="TAC"/>
              <w:rPr>
                <w:del w:id="4507" w:author="Huawei" w:date="2024-10-23T10:44:00Z"/>
                <w:sz w:val="16"/>
                <w:szCs w:val="16"/>
                <w:lang w:eastAsia="zh-CN"/>
              </w:rPr>
            </w:pPr>
            <w:del w:id="450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FE79D0A" w14:textId="0FEA5242" w:rsidR="00F23CD4" w:rsidRPr="004C55EC" w:rsidDel="008F2504" w:rsidRDefault="00F23CD4" w:rsidP="004274C4">
            <w:pPr>
              <w:pStyle w:val="TAC"/>
              <w:rPr>
                <w:del w:id="4509" w:author="Huawei" w:date="2024-10-23T10:44:00Z"/>
                <w:sz w:val="16"/>
                <w:szCs w:val="16"/>
                <w:lang w:eastAsia="zh-CN"/>
              </w:rPr>
            </w:pPr>
            <w:del w:id="451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3804733" w14:textId="51DB649A" w:rsidR="00F23CD4" w:rsidRPr="004C55EC" w:rsidDel="008F2504" w:rsidRDefault="00F23CD4" w:rsidP="004274C4">
            <w:pPr>
              <w:pStyle w:val="TAC"/>
              <w:rPr>
                <w:del w:id="4511" w:author="Huawei" w:date="2024-10-23T10:44:00Z"/>
                <w:sz w:val="16"/>
                <w:szCs w:val="16"/>
              </w:rPr>
            </w:pPr>
            <w:del w:id="4512" w:author="Huawei" w:date="2024-10-23T10:44:00Z">
              <w:r w:rsidRPr="004C55EC" w:rsidDel="008F2504">
                <w:rPr>
                  <w:rFonts w:cs="Arial"/>
                  <w:sz w:val="16"/>
                  <w:szCs w:val="16"/>
                </w:rPr>
                <w:delText>-99.5</w:delText>
              </w:r>
              <w:r w:rsidRPr="004C55EC" w:rsidDel="008F2504">
                <w:rPr>
                  <w:sz w:val="16"/>
                  <w:szCs w:val="16"/>
                </w:rPr>
                <w:delText>+13.2+TT</w:delText>
              </w:r>
            </w:del>
          </w:p>
        </w:tc>
        <w:tc>
          <w:tcPr>
            <w:tcW w:w="1086" w:type="dxa"/>
            <w:gridSpan w:val="2"/>
            <w:vMerge w:val="restart"/>
            <w:shd w:val="clear" w:color="auto" w:fill="auto"/>
          </w:tcPr>
          <w:p w14:paraId="2B383CB5" w14:textId="68AF43E1" w:rsidR="00F23CD4" w:rsidRPr="004C55EC" w:rsidDel="008F2504" w:rsidRDefault="00F23CD4" w:rsidP="004274C4">
            <w:pPr>
              <w:pStyle w:val="TAC"/>
              <w:rPr>
                <w:del w:id="4513" w:author="Huawei" w:date="2024-10-23T10:44:00Z"/>
                <w:sz w:val="16"/>
                <w:szCs w:val="16"/>
              </w:rPr>
            </w:pPr>
          </w:p>
        </w:tc>
        <w:tc>
          <w:tcPr>
            <w:tcW w:w="725" w:type="dxa"/>
            <w:gridSpan w:val="2"/>
            <w:vMerge w:val="restart"/>
            <w:shd w:val="clear" w:color="auto" w:fill="auto"/>
          </w:tcPr>
          <w:p w14:paraId="277DA2AE" w14:textId="26CC0A12" w:rsidR="00F23CD4" w:rsidRPr="004C55EC" w:rsidDel="008F2504" w:rsidRDefault="00F23CD4" w:rsidP="004274C4">
            <w:pPr>
              <w:pStyle w:val="TAC"/>
              <w:rPr>
                <w:del w:id="4514" w:author="Huawei" w:date="2024-10-23T10:44:00Z"/>
                <w:sz w:val="16"/>
                <w:szCs w:val="16"/>
              </w:rPr>
            </w:pPr>
          </w:p>
        </w:tc>
        <w:tc>
          <w:tcPr>
            <w:tcW w:w="870" w:type="dxa"/>
            <w:gridSpan w:val="2"/>
            <w:vMerge w:val="restart"/>
            <w:shd w:val="clear" w:color="auto" w:fill="auto"/>
          </w:tcPr>
          <w:p w14:paraId="19D6A629" w14:textId="7CAB2DA0" w:rsidR="00F23CD4" w:rsidRPr="004C55EC" w:rsidDel="008F2504" w:rsidRDefault="00F23CD4" w:rsidP="004274C4">
            <w:pPr>
              <w:pStyle w:val="TAC"/>
              <w:rPr>
                <w:del w:id="4515" w:author="Huawei" w:date="2024-10-23T10:44:00Z"/>
                <w:sz w:val="16"/>
                <w:szCs w:val="16"/>
              </w:rPr>
            </w:pPr>
          </w:p>
        </w:tc>
        <w:tc>
          <w:tcPr>
            <w:tcW w:w="725" w:type="dxa"/>
            <w:gridSpan w:val="2"/>
            <w:vMerge w:val="restart"/>
            <w:shd w:val="clear" w:color="auto" w:fill="auto"/>
          </w:tcPr>
          <w:p w14:paraId="5AB1282B" w14:textId="4E025234" w:rsidR="00F23CD4" w:rsidRPr="004C55EC" w:rsidDel="008F2504" w:rsidRDefault="00F23CD4" w:rsidP="004274C4">
            <w:pPr>
              <w:pStyle w:val="TAC"/>
              <w:rPr>
                <w:del w:id="4516" w:author="Huawei" w:date="2024-10-23T10:44:00Z"/>
                <w:sz w:val="16"/>
                <w:szCs w:val="16"/>
              </w:rPr>
            </w:pPr>
          </w:p>
        </w:tc>
        <w:tc>
          <w:tcPr>
            <w:tcW w:w="791" w:type="dxa"/>
            <w:gridSpan w:val="2"/>
            <w:vMerge w:val="restart"/>
            <w:shd w:val="clear" w:color="auto" w:fill="auto"/>
          </w:tcPr>
          <w:p w14:paraId="595ED914" w14:textId="4A187121" w:rsidR="00F23CD4" w:rsidRPr="004C55EC" w:rsidDel="008F2504" w:rsidRDefault="00F23CD4" w:rsidP="004274C4">
            <w:pPr>
              <w:pStyle w:val="TAC"/>
              <w:rPr>
                <w:del w:id="4517" w:author="Huawei" w:date="2024-10-23T10:44:00Z"/>
                <w:sz w:val="16"/>
                <w:szCs w:val="16"/>
              </w:rPr>
            </w:pPr>
          </w:p>
        </w:tc>
        <w:tc>
          <w:tcPr>
            <w:tcW w:w="784" w:type="dxa"/>
            <w:vMerge w:val="restart"/>
            <w:shd w:val="clear" w:color="auto" w:fill="auto"/>
          </w:tcPr>
          <w:p w14:paraId="26BABDD7" w14:textId="26B8C978" w:rsidR="00F23CD4" w:rsidRPr="004C55EC" w:rsidDel="008F2504" w:rsidRDefault="00F23CD4" w:rsidP="004274C4">
            <w:pPr>
              <w:pStyle w:val="TAC"/>
              <w:rPr>
                <w:del w:id="4518" w:author="Huawei" w:date="2024-10-23T10:44:00Z"/>
                <w:sz w:val="16"/>
                <w:szCs w:val="16"/>
              </w:rPr>
            </w:pPr>
          </w:p>
        </w:tc>
      </w:tr>
      <w:tr w:rsidR="008F2504" w:rsidRPr="004C55EC" w:rsidDel="008F2504" w14:paraId="6922F942" w14:textId="30C9B530" w:rsidTr="004274C4">
        <w:trPr>
          <w:trHeight w:val="94"/>
          <w:del w:id="4519" w:author="Huawei" w:date="2024-10-23T10:44:00Z"/>
        </w:trPr>
        <w:tc>
          <w:tcPr>
            <w:tcW w:w="1565" w:type="dxa"/>
            <w:vMerge/>
            <w:tcBorders>
              <w:top w:val="nil"/>
              <w:bottom w:val="nil"/>
            </w:tcBorders>
            <w:shd w:val="clear" w:color="auto" w:fill="auto"/>
          </w:tcPr>
          <w:p w14:paraId="73D90C1C" w14:textId="50D483BE" w:rsidR="00F23CD4" w:rsidRPr="004C55EC" w:rsidDel="008F2504" w:rsidRDefault="00F23CD4" w:rsidP="004274C4">
            <w:pPr>
              <w:pStyle w:val="TAC"/>
              <w:rPr>
                <w:del w:id="4520" w:author="Huawei" w:date="2024-10-23T10:44:00Z"/>
                <w:sz w:val="16"/>
                <w:szCs w:val="16"/>
              </w:rPr>
            </w:pPr>
          </w:p>
        </w:tc>
        <w:tc>
          <w:tcPr>
            <w:tcW w:w="529" w:type="dxa"/>
            <w:vMerge/>
            <w:shd w:val="clear" w:color="auto" w:fill="auto"/>
          </w:tcPr>
          <w:p w14:paraId="68B284B5" w14:textId="03CEDE2D" w:rsidR="00F23CD4" w:rsidRPr="004C55EC" w:rsidDel="008F2504" w:rsidRDefault="00F23CD4" w:rsidP="004274C4">
            <w:pPr>
              <w:pStyle w:val="TAC"/>
              <w:rPr>
                <w:del w:id="4521" w:author="Huawei" w:date="2024-10-23T10:44:00Z"/>
                <w:sz w:val="16"/>
                <w:szCs w:val="16"/>
                <w:lang w:eastAsia="zh-CN"/>
              </w:rPr>
            </w:pPr>
          </w:p>
        </w:tc>
        <w:tc>
          <w:tcPr>
            <w:tcW w:w="637" w:type="dxa"/>
            <w:vMerge/>
            <w:shd w:val="clear" w:color="auto" w:fill="auto"/>
          </w:tcPr>
          <w:p w14:paraId="2399FB62" w14:textId="322E2922" w:rsidR="00F23CD4" w:rsidRPr="004C55EC" w:rsidDel="008F2504" w:rsidRDefault="00F23CD4" w:rsidP="004274C4">
            <w:pPr>
              <w:pStyle w:val="TAC"/>
              <w:rPr>
                <w:del w:id="4522" w:author="Huawei" w:date="2024-10-23T10:44:00Z"/>
                <w:sz w:val="16"/>
                <w:szCs w:val="16"/>
                <w:lang w:eastAsia="zh-CN"/>
              </w:rPr>
            </w:pPr>
          </w:p>
        </w:tc>
        <w:tc>
          <w:tcPr>
            <w:tcW w:w="595" w:type="dxa"/>
            <w:gridSpan w:val="2"/>
            <w:vMerge/>
            <w:shd w:val="clear" w:color="auto" w:fill="auto"/>
          </w:tcPr>
          <w:p w14:paraId="654D9A18" w14:textId="2FECCD74" w:rsidR="00F23CD4" w:rsidRPr="004C55EC" w:rsidDel="008F2504" w:rsidRDefault="00F23CD4" w:rsidP="004274C4">
            <w:pPr>
              <w:pStyle w:val="TAC"/>
              <w:rPr>
                <w:del w:id="4523" w:author="Huawei" w:date="2024-10-23T10:44:00Z"/>
                <w:sz w:val="16"/>
                <w:szCs w:val="16"/>
                <w:lang w:eastAsia="zh-CN"/>
              </w:rPr>
            </w:pPr>
          </w:p>
        </w:tc>
        <w:tc>
          <w:tcPr>
            <w:tcW w:w="1436" w:type="dxa"/>
            <w:gridSpan w:val="3"/>
            <w:shd w:val="clear" w:color="auto" w:fill="auto"/>
          </w:tcPr>
          <w:p w14:paraId="6D1D6D19" w14:textId="443756BB" w:rsidR="00F23CD4" w:rsidRPr="004C55EC" w:rsidDel="008F2504" w:rsidRDefault="00F23CD4" w:rsidP="004274C4">
            <w:pPr>
              <w:pStyle w:val="TAC"/>
              <w:rPr>
                <w:del w:id="4524" w:author="Huawei" w:date="2024-10-23T10:44:00Z"/>
                <w:sz w:val="16"/>
                <w:szCs w:val="16"/>
              </w:rPr>
            </w:pPr>
            <w:del w:id="4525" w:author="Huawei" w:date="2024-10-23T10:44:00Z">
              <w:r w:rsidRPr="004C55EC" w:rsidDel="008F2504">
                <w:rPr>
                  <w:rFonts w:cs="Arial"/>
                  <w:sz w:val="16"/>
                  <w:szCs w:val="16"/>
                </w:rPr>
                <w:delText>-102.2</w:delText>
              </w:r>
              <w:r w:rsidRPr="004C55EC" w:rsidDel="008F2504">
                <w:rPr>
                  <w:sz w:val="16"/>
                  <w:szCs w:val="16"/>
                </w:rPr>
                <w:delText>+13.2TT</w:delText>
              </w:r>
              <w:r w:rsidRPr="004C55EC" w:rsidDel="008F2504">
                <w:rPr>
                  <w:sz w:val="16"/>
                  <w:szCs w:val="16"/>
                  <w:vertAlign w:val="superscript"/>
                  <w:lang w:eastAsia="zh-CN"/>
                </w:rPr>
                <w:delText>4</w:delText>
              </w:r>
            </w:del>
          </w:p>
        </w:tc>
        <w:tc>
          <w:tcPr>
            <w:tcW w:w="1086" w:type="dxa"/>
            <w:gridSpan w:val="2"/>
            <w:vMerge/>
            <w:shd w:val="clear" w:color="auto" w:fill="auto"/>
          </w:tcPr>
          <w:p w14:paraId="1CEF44E1" w14:textId="1A072F89" w:rsidR="00F23CD4" w:rsidRPr="004C55EC" w:rsidDel="008F2504" w:rsidRDefault="00F23CD4" w:rsidP="004274C4">
            <w:pPr>
              <w:pStyle w:val="TAC"/>
              <w:rPr>
                <w:del w:id="4526" w:author="Huawei" w:date="2024-10-23T10:44:00Z"/>
                <w:sz w:val="16"/>
                <w:szCs w:val="16"/>
              </w:rPr>
            </w:pPr>
          </w:p>
        </w:tc>
        <w:tc>
          <w:tcPr>
            <w:tcW w:w="725" w:type="dxa"/>
            <w:gridSpan w:val="2"/>
            <w:vMerge/>
            <w:shd w:val="clear" w:color="auto" w:fill="auto"/>
          </w:tcPr>
          <w:p w14:paraId="22323BB0" w14:textId="20B747F4" w:rsidR="00F23CD4" w:rsidRPr="004C55EC" w:rsidDel="008F2504" w:rsidRDefault="00F23CD4" w:rsidP="004274C4">
            <w:pPr>
              <w:pStyle w:val="TAC"/>
              <w:rPr>
                <w:del w:id="4527" w:author="Huawei" w:date="2024-10-23T10:44:00Z"/>
                <w:sz w:val="16"/>
                <w:szCs w:val="16"/>
              </w:rPr>
            </w:pPr>
          </w:p>
        </w:tc>
        <w:tc>
          <w:tcPr>
            <w:tcW w:w="870" w:type="dxa"/>
            <w:gridSpan w:val="2"/>
            <w:vMerge/>
            <w:shd w:val="clear" w:color="auto" w:fill="auto"/>
          </w:tcPr>
          <w:p w14:paraId="7C28A181" w14:textId="3250236C" w:rsidR="00F23CD4" w:rsidRPr="004C55EC" w:rsidDel="008F2504" w:rsidRDefault="00F23CD4" w:rsidP="004274C4">
            <w:pPr>
              <w:pStyle w:val="TAC"/>
              <w:rPr>
                <w:del w:id="4528" w:author="Huawei" w:date="2024-10-23T10:44:00Z"/>
                <w:sz w:val="16"/>
                <w:szCs w:val="16"/>
              </w:rPr>
            </w:pPr>
          </w:p>
        </w:tc>
        <w:tc>
          <w:tcPr>
            <w:tcW w:w="725" w:type="dxa"/>
            <w:gridSpan w:val="2"/>
            <w:vMerge/>
            <w:shd w:val="clear" w:color="auto" w:fill="auto"/>
          </w:tcPr>
          <w:p w14:paraId="3DC8D883" w14:textId="476BC086" w:rsidR="00F23CD4" w:rsidRPr="004C55EC" w:rsidDel="008F2504" w:rsidRDefault="00F23CD4" w:rsidP="004274C4">
            <w:pPr>
              <w:pStyle w:val="TAC"/>
              <w:rPr>
                <w:del w:id="4529" w:author="Huawei" w:date="2024-10-23T10:44:00Z"/>
                <w:sz w:val="16"/>
                <w:szCs w:val="16"/>
              </w:rPr>
            </w:pPr>
          </w:p>
        </w:tc>
        <w:tc>
          <w:tcPr>
            <w:tcW w:w="791" w:type="dxa"/>
            <w:gridSpan w:val="2"/>
            <w:vMerge/>
            <w:shd w:val="clear" w:color="auto" w:fill="auto"/>
          </w:tcPr>
          <w:p w14:paraId="5D26DCCD" w14:textId="0BC5A9CD" w:rsidR="00F23CD4" w:rsidRPr="004C55EC" w:rsidDel="008F2504" w:rsidRDefault="00F23CD4" w:rsidP="004274C4">
            <w:pPr>
              <w:pStyle w:val="TAC"/>
              <w:rPr>
                <w:del w:id="4530" w:author="Huawei" w:date="2024-10-23T10:44:00Z"/>
                <w:sz w:val="16"/>
                <w:szCs w:val="16"/>
              </w:rPr>
            </w:pPr>
          </w:p>
        </w:tc>
        <w:tc>
          <w:tcPr>
            <w:tcW w:w="784" w:type="dxa"/>
            <w:vMerge/>
            <w:shd w:val="clear" w:color="auto" w:fill="auto"/>
          </w:tcPr>
          <w:p w14:paraId="36F17BB1" w14:textId="390FDE23" w:rsidR="00F23CD4" w:rsidRPr="004C55EC" w:rsidDel="008F2504" w:rsidRDefault="00F23CD4" w:rsidP="004274C4">
            <w:pPr>
              <w:pStyle w:val="TAC"/>
              <w:rPr>
                <w:del w:id="4531" w:author="Huawei" w:date="2024-10-23T10:44:00Z"/>
                <w:sz w:val="16"/>
                <w:szCs w:val="16"/>
              </w:rPr>
            </w:pPr>
          </w:p>
        </w:tc>
      </w:tr>
      <w:tr w:rsidR="008F2504" w:rsidRPr="004C55EC" w:rsidDel="008F2504" w14:paraId="3706B958" w14:textId="52CA2C15" w:rsidTr="004274C4">
        <w:trPr>
          <w:trHeight w:val="94"/>
          <w:del w:id="4532" w:author="Huawei" w:date="2024-10-23T10:44:00Z"/>
        </w:trPr>
        <w:tc>
          <w:tcPr>
            <w:tcW w:w="1565" w:type="dxa"/>
            <w:vMerge w:val="restart"/>
            <w:tcBorders>
              <w:top w:val="nil"/>
              <w:bottom w:val="single" w:sz="4" w:space="0" w:color="auto"/>
            </w:tcBorders>
            <w:shd w:val="clear" w:color="auto" w:fill="auto"/>
          </w:tcPr>
          <w:p w14:paraId="7DC14F82" w14:textId="4538CF6C" w:rsidR="00F23CD4" w:rsidRPr="004C55EC" w:rsidDel="008F2504" w:rsidRDefault="00F23CD4" w:rsidP="004274C4">
            <w:pPr>
              <w:pStyle w:val="TAC"/>
              <w:rPr>
                <w:del w:id="4533" w:author="Huawei" w:date="2024-10-23T10:44:00Z"/>
                <w:sz w:val="16"/>
                <w:szCs w:val="16"/>
              </w:rPr>
            </w:pPr>
          </w:p>
        </w:tc>
        <w:tc>
          <w:tcPr>
            <w:tcW w:w="529" w:type="dxa"/>
            <w:vMerge w:val="restart"/>
            <w:shd w:val="clear" w:color="auto" w:fill="auto"/>
          </w:tcPr>
          <w:p w14:paraId="7C143C10" w14:textId="01C3BB08" w:rsidR="00F23CD4" w:rsidRPr="004C55EC" w:rsidDel="008F2504" w:rsidRDefault="00F23CD4" w:rsidP="004274C4">
            <w:pPr>
              <w:pStyle w:val="TAC"/>
              <w:rPr>
                <w:del w:id="4534" w:author="Huawei" w:date="2024-10-23T10:44:00Z"/>
                <w:sz w:val="16"/>
                <w:szCs w:val="16"/>
                <w:lang w:eastAsia="zh-CN"/>
              </w:rPr>
            </w:pPr>
            <w:del w:id="4535" w:author="Huawei" w:date="2024-10-23T10:44:00Z">
              <w:r w:rsidRPr="004C55EC" w:rsidDel="008F2504">
                <w:rPr>
                  <w:sz w:val="16"/>
                  <w:szCs w:val="16"/>
                  <w:lang w:eastAsia="zh-CN"/>
                </w:rPr>
                <w:delText>1</w:delText>
              </w:r>
            </w:del>
          </w:p>
        </w:tc>
        <w:tc>
          <w:tcPr>
            <w:tcW w:w="637" w:type="dxa"/>
            <w:vMerge w:val="restart"/>
            <w:shd w:val="clear" w:color="auto" w:fill="auto"/>
          </w:tcPr>
          <w:p w14:paraId="2F512C2C" w14:textId="68A6FB29" w:rsidR="00F23CD4" w:rsidRPr="004C55EC" w:rsidDel="008F2504" w:rsidRDefault="00F23CD4" w:rsidP="004274C4">
            <w:pPr>
              <w:pStyle w:val="TAC"/>
              <w:rPr>
                <w:del w:id="4536" w:author="Huawei" w:date="2024-10-23T10:44:00Z"/>
                <w:sz w:val="16"/>
                <w:szCs w:val="16"/>
                <w:lang w:eastAsia="zh-CN"/>
              </w:rPr>
            </w:pPr>
            <w:del w:id="453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58185F49" w14:textId="7E15A9F6" w:rsidR="00F23CD4" w:rsidRPr="004C55EC" w:rsidDel="008F2504" w:rsidRDefault="00F23CD4" w:rsidP="004274C4">
            <w:pPr>
              <w:pStyle w:val="TAC"/>
              <w:rPr>
                <w:del w:id="4538" w:author="Huawei" w:date="2024-10-23T10:44:00Z"/>
                <w:sz w:val="16"/>
                <w:szCs w:val="16"/>
                <w:lang w:eastAsia="zh-CN"/>
              </w:rPr>
            </w:pPr>
            <w:del w:id="453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0C626A" w14:textId="20263370" w:rsidR="00F23CD4" w:rsidRPr="004C55EC" w:rsidDel="008F2504" w:rsidRDefault="00F23CD4" w:rsidP="004274C4">
            <w:pPr>
              <w:pStyle w:val="TAC"/>
              <w:rPr>
                <w:del w:id="4540" w:author="Huawei" w:date="2024-10-23T10:44:00Z"/>
                <w:sz w:val="16"/>
                <w:szCs w:val="16"/>
              </w:rPr>
            </w:pPr>
          </w:p>
        </w:tc>
        <w:tc>
          <w:tcPr>
            <w:tcW w:w="1086" w:type="dxa"/>
            <w:gridSpan w:val="2"/>
            <w:shd w:val="clear" w:color="auto" w:fill="auto"/>
          </w:tcPr>
          <w:p w14:paraId="08284FC2" w14:textId="5465ED76" w:rsidR="00F23CD4" w:rsidRPr="004C55EC" w:rsidDel="008F2504" w:rsidRDefault="00F23CD4" w:rsidP="004274C4">
            <w:pPr>
              <w:pStyle w:val="TAC"/>
              <w:rPr>
                <w:del w:id="4541" w:author="Huawei" w:date="2024-10-23T10:44:00Z"/>
                <w:sz w:val="16"/>
                <w:szCs w:val="16"/>
              </w:rPr>
            </w:pPr>
            <w:del w:id="4542" w:author="Huawei" w:date="2024-10-23T10:44:00Z">
              <w:r w:rsidRPr="004C55EC" w:rsidDel="008F2504">
                <w:rPr>
                  <w:sz w:val="16"/>
                  <w:szCs w:val="16"/>
                </w:rPr>
                <w:delText>-95.3+ TT</w:delText>
              </w:r>
            </w:del>
          </w:p>
        </w:tc>
        <w:tc>
          <w:tcPr>
            <w:tcW w:w="725" w:type="dxa"/>
            <w:gridSpan w:val="2"/>
            <w:vMerge w:val="restart"/>
            <w:shd w:val="clear" w:color="auto" w:fill="auto"/>
          </w:tcPr>
          <w:p w14:paraId="0D887163" w14:textId="6553B962" w:rsidR="00F23CD4" w:rsidRPr="004C55EC" w:rsidDel="008F2504" w:rsidRDefault="00F23CD4" w:rsidP="004274C4">
            <w:pPr>
              <w:pStyle w:val="TAC"/>
              <w:rPr>
                <w:del w:id="4543" w:author="Huawei" w:date="2024-10-23T10:44:00Z"/>
                <w:sz w:val="16"/>
                <w:szCs w:val="16"/>
              </w:rPr>
            </w:pPr>
          </w:p>
        </w:tc>
        <w:tc>
          <w:tcPr>
            <w:tcW w:w="870" w:type="dxa"/>
            <w:gridSpan w:val="2"/>
            <w:vMerge w:val="restart"/>
            <w:shd w:val="clear" w:color="auto" w:fill="auto"/>
          </w:tcPr>
          <w:p w14:paraId="4672A760" w14:textId="57FBC58F" w:rsidR="00F23CD4" w:rsidRPr="004C55EC" w:rsidDel="008F2504" w:rsidRDefault="00F23CD4" w:rsidP="004274C4">
            <w:pPr>
              <w:pStyle w:val="TAC"/>
              <w:rPr>
                <w:del w:id="4544" w:author="Huawei" w:date="2024-10-23T10:44:00Z"/>
                <w:sz w:val="16"/>
                <w:szCs w:val="16"/>
              </w:rPr>
            </w:pPr>
          </w:p>
        </w:tc>
        <w:tc>
          <w:tcPr>
            <w:tcW w:w="725" w:type="dxa"/>
            <w:gridSpan w:val="2"/>
            <w:vMerge w:val="restart"/>
            <w:shd w:val="clear" w:color="auto" w:fill="auto"/>
          </w:tcPr>
          <w:p w14:paraId="378BE17F" w14:textId="70D6DA6F" w:rsidR="00F23CD4" w:rsidRPr="004C55EC" w:rsidDel="008F2504" w:rsidRDefault="00F23CD4" w:rsidP="004274C4">
            <w:pPr>
              <w:pStyle w:val="TAC"/>
              <w:rPr>
                <w:del w:id="4545" w:author="Huawei" w:date="2024-10-23T10:44:00Z"/>
                <w:sz w:val="16"/>
                <w:szCs w:val="16"/>
              </w:rPr>
            </w:pPr>
          </w:p>
        </w:tc>
        <w:tc>
          <w:tcPr>
            <w:tcW w:w="791" w:type="dxa"/>
            <w:gridSpan w:val="2"/>
            <w:vMerge w:val="restart"/>
            <w:shd w:val="clear" w:color="auto" w:fill="auto"/>
          </w:tcPr>
          <w:p w14:paraId="0C5693E4" w14:textId="7D86CC35" w:rsidR="00F23CD4" w:rsidRPr="004C55EC" w:rsidDel="008F2504" w:rsidRDefault="00F23CD4" w:rsidP="004274C4">
            <w:pPr>
              <w:pStyle w:val="TAC"/>
              <w:rPr>
                <w:del w:id="4546" w:author="Huawei" w:date="2024-10-23T10:44:00Z"/>
                <w:sz w:val="16"/>
                <w:szCs w:val="16"/>
              </w:rPr>
            </w:pPr>
          </w:p>
        </w:tc>
        <w:tc>
          <w:tcPr>
            <w:tcW w:w="784" w:type="dxa"/>
            <w:vMerge w:val="restart"/>
            <w:shd w:val="clear" w:color="auto" w:fill="auto"/>
          </w:tcPr>
          <w:p w14:paraId="707441A1" w14:textId="3754FF12" w:rsidR="00F23CD4" w:rsidRPr="004C55EC" w:rsidDel="008F2504" w:rsidRDefault="00F23CD4" w:rsidP="004274C4">
            <w:pPr>
              <w:pStyle w:val="TAC"/>
              <w:rPr>
                <w:del w:id="4547" w:author="Huawei" w:date="2024-10-23T10:44:00Z"/>
                <w:sz w:val="16"/>
                <w:szCs w:val="16"/>
              </w:rPr>
            </w:pPr>
          </w:p>
        </w:tc>
      </w:tr>
      <w:tr w:rsidR="008F2504" w:rsidRPr="004C55EC" w:rsidDel="008F2504" w14:paraId="4F677774" w14:textId="70308DB5" w:rsidTr="004274C4">
        <w:trPr>
          <w:trHeight w:val="94"/>
          <w:del w:id="4548" w:author="Huawei" w:date="2024-10-23T10:44:00Z"/>
        </w:trPr>
        <w:tc>
          <w:tcPr>
            <w:tcW w:w="1565" w:type="dxa"/>
            <w:vMerge/>
            <w:tcBorders>
              <w:top w:val="nil"/>
              <w:bottom w:val="single" w:sz="4" w:space="0" w:color="auto"/>
            </w:tcBorders>
            <w:shd w:val="clear" w:color="auto" w:fill="auto"/>
          </w:tcPr>
          <w:p w14:paraId="1801488D" w14:textId="3109F39A" w:rsidR="00F23CD4" w:rsidRPr="004C55EC" w:rsidDel="008F2504" w:rsidRDefault="00F23CD4" w:rsidP="004274C4">
            <w:pPr>
              <w:pStyle w:val="TAC"/>
              <w:rPr>
                <w:del w:id="4549" w:author="Huawei" w:date="2024-10-23T10:44:00Z"/>
                <w:sz w:val="16"/>
                <w:szCs w:val="16"/>
              </w:rPr>
            </w:pPr>
          </w:p>
        </w:tc>
        <w:tc>
          <w:tcPr>
            <w:tcW w:w="529" w:type="dxa"/>
            <w:vMerge/>
            <w:shd w:val="clear" w:color="auto" w:fill="auto"/>
          </w:tcPr>
          <w:p w14:paraId="04490C10" w14:textId="65D329D8" w:rsidR="00F23CD4" w:rsidRPr="004C55EC" w:rsidDel="008F2504" w:rsidRDefault="00F23CD4" w:rsidP="004274C4">
            <w:pPr>
              <w:pStyle w:val="TAC"/>
              <w:rPr>
                <w:del w:id="4550" w:author="Huawei" w:date="2024-10-23T10:44:00Z"/>
                <w:sz w:val="16"/>
                <w:szCs w:val="16"/>
                <w:lang w:eastAsia="zh-CN"/>
              </w:rPr>
            </w:pPr>
          </w:p>
        </w:tc>
        <w:tc>
          <w:tcPr>
            <w:tcW w:w="637" w:type="dxa"/>
            <w:vMerge/>
            <w:shd w:val="clear" w:color="auto" w:fill="auto"/>
          </w:tcPr>
          <w:p w14:paraId="01607631" w14:textId="70F92792" w:rsidR="00F23CD4" w:rsidRPr="004C55EC" w:rsidDel="008F2504" w:rsidRDefault="00F23CD4" w:rsidP="004274C4">
            <w:pPr>
              <w:pStyle w:val="TAC"/>
              <w:rPr>
                <w:del w:id="4551" w:author="Huawei" w:date="2024-10-23T10:44:00Z"/>
                <w:sz w:val="16"/>
                <w:szCs w:val="16"/>
                <w:lang w:eastAsia="zh-CN"/>
              </w:rPr>
            </w:pPr>
          </w:p>
        </w:tc>
        <w:tc>
          <w:tcPr>
            <w:tcW w:w="595" w:type="dxa"/>
            <w:gridSpan w:val="2"/>
            <w:vMerge/>
            <w:shd w:val="clear" w:color="auto" w:fill="auto"/>
          </w:tcPr>
          <w:p w14:paraId="6CA2E800" w14:textId="216FFFA8" w:rsidR="00F23CD4" w:rsidRPr="004C55EC" w:rsidDel="008F2504" w:rsidRDefault="00F23CD4" w:rsidP="004274C4">
            <w:pPr>
              <w:pStyle w:val="TAC"/>
              <w:rPr>
                <w:del w:id="4552" w:author="Huawei" w:date="2024-10-23T10:44:00Z"/>
                <w:sz w:val="16"/>
                <w:szCs w:val="16"/>
                <w:lang w:eastAsia="zh-CN"/>
              </w:rPr>
            </w:pPr>
          </w:p>
        </w:tc>
        <w:tc>
          <w:tcPr>
            <w:tcW w:w="1436" w:type="dxa"/>
            <w:gridSpan w:val="3"/>
            <w:vMerge/>
            <w:shd w:val="clear" w:color="auto" w:fill="auto"/>
          </w:tcPr>
          <w:p w14:paraId="40AB3CAA" w14:textId="60AF8DFF" w:rsidR="00F23CD4" w:rsidRPr="004C55EC" w:rsidDel="008F2504" w:rsidRDefault="00F23CD4" w:rsidP="004274C4">
            <w:pPr>
              <w:pStyle w:val="TAC"/>
              <w:rPr>
                <w:del w:id="4553" w:author="Huawei" w:date="2024-10-23T10:44:00Z"/>
                <w:sz w:val="16"/>
                <w:szCs w:val="16"/>
              </w:rPr>
            </w:pPr>
          </w:p>
        </w:tc>
        <w:tc>
          <w:tcPr>
            <w:tcW w:w="1086" w:type="dxa"/>
            <w:gridSpan w:val="2"/>
            <w:shd w:val="clear" w:color="auto" w:fill="auto"/>
          </w:tcPr>
          <w:p w14:paraId="04432419" w14:textId="223A3987" w:rsidR="00F23CD4" w:rsidRPr="004C55EC" w:rsidDel="008F2504" w:rsidRDefault="00F23CD4" w:rsidP="004274C4">
            <w:pPr>
              <w:pStyle w:val="TAC"/>
              <w:rPr>
                <w:del w:id="4554" w:author="Huawei" w:date="2024-10-23T10:44:00Z"/>
                <w:sz w:val="16"/>
                <w:szCs w:val="16"/>
              </w:rPr>
            </w:pPr>
            <w:del w:id="4555" w:author="Huawei" w:date="2024-10-23T10:44:00Z">
              <w:r w:rsidRPr="004C55EC" w:rsidDel="008F2504">
                <w:rPr>
                  <w:sz w:val="16"/>
                  <w:szCs w:val="16"/>
                </w:rPr>
                <w:delText>-97.5+ TT</w:delText>
              </w:r>
              <w:r w:rsidRPr="004C55EC" w:rsidDel="008F2504">
                <w:rPr>
                  <w:sz w:val="16"/>
                  <w:szCs w:val="16"/>
                  <w:vertAlign w:val="superscript"/>
                  <w:lang w:eastAsia="zh-CN"/>
                </w:rPr>
                <w:delText>4</w:delText>
              </w:r>
            </w:del>
          </w:p>
        </w:tc>
        <w:tc>
          <w:tcPr>
            <w:tcW w:w="725" w:type="dxa"/>
            <w:gridSpan w:val="2"/>
            <w:vMerge/>
            <w:shd w:val="clear" w:color="auto" w:fill="auto"/>
          </w:tcPr>
          <w:p w14:paraId="1ECC7A7F" w14:textId="2EBDC17E" w:rsidR="00F23CD4" w:rsidRPr="004C55EC" w:rsidDel="008F2504" w:rsidRDefault="00F23CD4" w:rsidP="004274C4">
            <w:pPr>
              <w:pStyle w:val="TAC"/>
              <w:rPr>
                <w:del w:id="4556" w:author="Huawei" w:date="2024-10-23T10:44:00Z"/>
                <w:sz w:val="16"/>
                <w:szCs w:val="16"/>
              </w:rPr>
            </w:pPr>
          </w:p>
        </w:tc>
        <w:tc>
          <w:tcPr>
            <w:tcW w:w="870" w:type="dxa"/>
            <w:gridSpan w:val="2"/>
            <w:vMerge/>
            <w:shd w:val="clear" w:color="auto" w:fill="auto"/>
          </w:tcPr>
          <w:p w14:paraId="25842272" w14:textId="40B4C342" w:rsidR="00F23CD4" w:rsidRPr="004C55EC" w:rsidDel="008F2504" w:rsidRDefault="00F23CD4" w:rsidP="004274C4">
            <w:pPr>
              <w:pStyle w:val="TAC"/>
              <w:rPr>
                <w:del w:id="4557" w:author="Huawei" w:date="2024-10-23T10:44:00Z"/>
                <w:sz w:val="16"/>
                <w:szCs w:val="16"/>
              </w:rPr>
            </w:pPr>
          </w:p>
        </w:tc>
        <w:tc>
          <w:tcPr>
            <w:tcW w:w="725" w:type="dxa"/>
            <w:gridSpan w:val="2"/>
            <w:vMerge/>
            <w:shd w:val="clear" w:color="auto" w:fill="auto"/>
          </w:tcPr>
          <w:p w14:paraId="592A2DC1" w14:textId="71B39590" w:rsidR="00F23CD4" w:rsidRPr="004C55EC" w:rsidDel="008F2504" w:rsidRDefault="00F23CD4" w:rsidP="004274C4">
            <w:pPr>
              <w:pStyle w:val="TAC"/>
              <w:rPr>
                <w:del w:id="4558" w:author="Huawei" w:date="2024-10-23T10:44:00Z"/>
                <w:sz w:val="16"/>
                <w:szCs w:val="16"/>
              </w:rPr>
            </w:pPr>
          </w:p>
        </w:tc>
        <w:tc>
          <w:tcPr>
            <w:tcW w:w="791" w:type="dxa"/>
            <w:gridSpan w:val="2"/>
            <w:vMerge/>
            <w:shd w:val="clear" w:color="auto" w:fill="auto"/>
          </w:tcPr>
          <w:p w14:paraId="422A23BF" w14:textId="117DA64F" w:rsidR="00F23CD4" w:rsidRPr="004C55EC" w:rsidDel="008F2504" w:rsidRDefault="00F23CD4" w:rsidP="004274C4">
            <w:pPr>
              <w:pStyle w:val="TAC"/>
              <w:rPr>
                <w:del w:id="4559" w:author="Huawei" w:date="2024-10-23T10:44:00Z"/>
                <w:sz w:val="16"/>
                <w:szCs w:val="16"/>
              </w:rPr>
            </w:pPr>
          </w:p>
        </w:tc>
        <w:tc>
          <w:tcPr>
            <w:tcW w:w="784" w:type="dxa"/>
            <w:vMerge/>
            <w:shd w:val="clear" w:color="auto" w:fill="auto"/>
          </w:tcPr>
          <w:p w14:paraId="65AA4009" w14:textId="1C61D4E1" w:rsidR="00F23CD4" w:rsidRPr="004C55EC" w:rsidDel="008F2504" w:rsidRDefault="00F23CD4" w:rsidP="004274C4">
            <w:pPr>
              <w:pStyle w:val="TAC"/>
              <w:rPr>
                <w:del w:id="4560" w:author="Huawei" w:date="2024-10-23T10:44:00Z"/>
                <w:sz w:val="16"/>
                <w:szCs w:val="16"/>
              </w:rPr>
            </w:pPr>
          </w:p>
        </w:tc>
      </w:tr>
      <w:tr w:rsidR="00F23CD4" w:rsidRPr="004C55EC" w:rsidDel="008F2504" w14:paraId="5B956B92" w14:textId="3B016EFA" w:rsidTr="004274C4">
        <w:trPr>
          <w:trHeight w:val="94"/>
          <w:del w:id="4561" w:author="Huawei" w:date="2024-10-23T10:44:00Z"/>
        </w:trPr>
        <w:tc>
          <w:tcPr>
            <w:tcW w:w="1565" w:type="dxa"/>
            <w:vMerge w:val="restart"/>
            <w:tcBorders>
              <w:top w:val="single" w:sz="4" w:space="0" w:color="auto"/>
              <w:bottom w:val="nil"/>
            </w:tcBorders>
            <w:shd w:val="clear" w:color="auto" w:fill="auto"/>
          </w:tcPr>
          <w:p w14:paraId="4F5E8358" w14:textId="643F15C1" w:rsidR="00F23CD4" w:rsidRPr="004C55EC" w:rsidDel="008F2504" w:rsidRDefault="00F23CD4" w:rsidP="004274C4">
            <w:pPr>
              <w:pStyle w:val="TAC"/>
              <w:rPr>
                <w:del w:id="4562" w:author="Huawei" w:date="2024-10-23T10:44:00Z"/>
                <w:sz w:val="16"/>
                <w:szCs w:val="16"/>
              </w:rPr>
            </w:pPr>
            <w:del w:id="4563" w:author="Huawei" w:date="2024-10-23T10:44:00Z">
              <w:r w:rsidRPr="004C55EC" w:rsidDel="008F2504">
                <w:rPr>
                  <w:sz w:val="16"/>
                  <w:szCs w:val="16"/>
                </w:rPr>
                <w:delText>DL_n28A-n41A-n7</w:delText>
              </w:r>
              <w:r w:rsidDel="008F2504">
                <w:rPr>
                  <w:rFonts w:hint="eastAsia"/>
                  <w:sz w:val="16"/>
                  <w:szCs w:val="16"/>
                  <w:lang w:eastAsia="ja-JP"/>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41</w:delText>
              </w:r>
              <w:r w:rsidRPr="004C55EC" w:rsidDel="008F2504">
                <w:rPr>
                  <w:sz w:val="16"/>
                  <w:szCs w:val="16"/>
                </w:rPr>
                <w:delText>A</w:delText>
              </w:r>
            </w:del>
          </w:p>
        </w:tc>
        <w:tc>
          <w:tcPr>
            <w:tcW w:w="529" w:type="dxa"/>
            <w:vMerge w:val="restart"/>
            <w:shd w:val="clear" w:color="auto" w:fill="auto"/>
          </w:tcPr>
          <w:p w14:paraId="77E19783" w14:textId="2205D4E6" w:rsidR="00F23CD4" w:rsidRPr="004C55EC" w:rsidDel="008F2504" w:rsidRDefault="00F23CD4" w:rsidP="004274C4">
            <w:pPr>
              <w:pStyle w:val="TAC"/>
              <w:rPr>
                <w:del w:id="4564" w:author="Huawei" w:date="2024-10-23T10:44:00Z"/>
                <w:sz w:val="16"/>
                <w:szCs w:val="16"/>
                <w:lang w:eastAsia="ja-JP"/>
              </w:rPr>
            </w:pPr>
            <w:del w:id="4565" w:author="Huawei" w:date="2024-10-23T10:44:00Z">
              <w:r w:rsidDel="008F2504">
                <w:rPr>
                  <w:rFonts w:hint="eastAsia"/>
                  <w:sz w:val="16"/>
                  <w:szCs w:val="16"/>
                  <w:lang w:eastAsia="ja-JP"/>
                </w:rPr>
                <w:delText>1</w:delText>
              </w:r>
            </w:del>
          </w:p>
        </w:tc>
        <w:tc>
          <w:tcPr>
            <w:tcW w:w="637" w:type="dxa"/>
            <w:vMerge w:val="restart"/>
            <w:shd w:val="clear" w:color="auto" w:fill="auto"/>
          </w:tcPr>
          <w:p w14:paraId="247E86E9" w14:textId="1998E221" w:rsidR="00F23CD4" w:rsidRPr="004C55EC" w:rsidDel="008F2504" w:rsidRDefault="00F23CD4" w:rsidP="004274C4">
            <w:pPr>
              <w:pStyle w:val="TAC"/>
              <w:rPr>
                <w:del w:id="4566" w:author="Huawei" w:date="2024-10-23T10:44:00Z"/>
                <w:sz w:val="16"/>
                <w:szCs w:val="16"/>
                <w:lang w:eastAsia="ja-JP"/>
              </w:rPr>
            </w:pPr>
            <w:del w:id="4567"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250A581C" w14:textId="41D31F1F" w:rsidR="00F23CD4" w:rsidRPr="004C55EC" w:rsidDel="008F2504" w:rsidRDefault="00F23CD4" w:rsidP="004274C4">
            <w:pPr>
              <w:pStyle w:val="TAC"/>
              <w:rPr>
                <w:del w:id="4568" w:author="Huawei" w:date="2024-10-23T10:44:00Z"/>
                <w:sz w:val="16"/>
                <w:szCs w:val="16"/>
                <w:lang w:eastAsia="ja-JP"/>
              </w:rPr>
            </w:pPr>
            <w:del w:id="4569"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18E2FE3E" w14:textId="676ED637" w:rsidR="00F23CD4" w:rsidRPr="004C55EC" w:rsidDel="008F2504" w:rsidRDefault="00F23CD4" w:rsidP="004274C4">
            <w:pPr>
              <w:pStyle w:val="TAC"/>
              <w:rPr>
                <w:del w:id="4570" w:author="Huawei" w:date="2024-10-23T10:44:00Z"/>
                <w:sz w:val="16"/>
                <w:szCs w:val="16"/>
                <w:lang w:eastAsia="ja-JP"/>
              </w:rPr>
            </w:pPr>
            <w:del w:id="4571"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574062B8" w14:textId="221CE7E1" w:rsidR="00F23CD4" w:rsidRPr="004C55EC" w:rsidDel="008F2504" w:rsidRDefault="00F23CD4" w:rsidP="004274C4">
            <w:pPr>
              <w:pStyle w:val="TAC"/>
              <w:rPr>
                <w:del w:id="4572" w:author="Huawei" w:date="2024-10-23T10:44:00Z"/>
                <w:sz w:val="16"/>
                <w:szCs w:val="16"/>
              </w:rPr>
            </w:pPr>
          </w:p>
        </w:tc>
        <w:tc>
          <w:tcPr>
            <w:tcW w:w="725" w:type="dxa"/>
            <w:gridSpan w:val="2"/>
            <w:vMerge w:val="restart"/>
            <w:shd w:val="clear" w:color="auto" w:fill="auto"/>
          </w:tcPr>
          <w:p w14:paraId="5C1810A6" w14:textId="49F86BCB" w:rsidR="00F23CD4" w:rsidRPr="004C55EC" w:rsidDel="008F2504" w:rsidRDefault="00F23CD4" w:rsidP="004274C4">
            <w:pPr>
              <w:pStyle w:val="TAC"/>
              <w:rPr>
                <w:del w:id="4573" w:author="Huawei" w:date="2024-10-23T10:44:00Z"/>
                <w:sz w:val="16"/>
                <w:szCs w:val="16"/>
              </w:rPr>
            </w:pPr>
          </w:p>
        </w:tc>
        <w:tc>
          <w:tcPr>
            <w:tcW w:w="870" w:type="dxa"/>
            <w:gridSpan w:val="2"/>
            <w:vMerge w:val="restart"/>
            <w:shd w:val="clear" w:color="auto" w:fill="auto"/>
          </w:tcPr>
          <w:p w14:paraId="2243880C" w14:textId="5A4C2868" w:rsidR="00F23CD4" w:rsidRPr="004C55EC" w:rsidDel="008F2504" w:rsidRDefault="00F23CD4" w:rsidP="004274C4">
            <w:pPr>
              <w:pStyle w:val="TAC"/>
              <w:rPr>
                <w:del w:id="4574" w:author="Huawei" w:date="2024-10-23T10:44:00Z"/>
                <w:sz w:val="16"/>
                <w:szCs w:val="16"/>
              </w:rPr>
            </w:pPr>
          </w:p>
        </w:tc>
        <w:tc>
          <w:tcPr>
            <w:tcW w:w="725" w:type="dxa"/>
            <w:gridSpan w:val="2"/>
            <w:vMerge w:val="restart"/>
            <w:shd w:val="clear" w:color="auto" w:fill="auto"/>
          </w:tcPr>
          <w:p w14:paraId="13C702BD" w14:textId="36B6F992" w:rsidR="00F23CD4" w:rsidRPr="004C55EC" w:rsidDel="008F2504" w:rsidRDefault="00F23CD4" w:rsidP="004274C4">
            <w:pPr>
              <w:pStyle w:val="TAC"/>
              <w:rPr>
                <w:del w:id="4575" w:author="Huawei" w:date="2024-10-23T10:44:00Z"/>
                <w:sz w:val="16"/>
                <w:szCs w:val="16"/>
              </w:rPr>
            </w:pPr>
          </w:p>
        </w:tc>
        <w:tc>
          <w:tcPr>
            <w:tcW w:w="791" w:type="dxa"/>
            <w:gridSpan w:val="2"/>
            <w:vMerge w:val="restart"/>
            <w:shd w:val="clear" w:color="auto" w:fill="auto"/>
          </w:tcPr>
          <w:p w14:paraId="54C0BFFC" w14:textId="24911D13" w:rsidR="00F23CD4" w:rsidRPr="004C55EC" w:rsidDel="008F2504" w:rsidRDefault="00F23CD4" w:rsidP="004274C4">
            <w:pPr>
              <w:pStyle w:val="TAC"/>
              <w:rPr>
                <w:del w:id="4576" w:author="Huawei" w:date="2024-10-23T10:44:00Z"/>
                <w:sz w:val="16"/>
                <w:szCs w:val="16"/>
              </w:rPr>
            </w:pPr>
          </w:p>
        </w:tc>
        <w:tc>
          <w:tcPr>
            <w:tcW w:w="784" w:type="dxa"/>
            <w:vMerge w:val="restart"/>
            <w:shd w:val="clear" w:color="auto" w:fill="auto"/>
          </w:tcPr>
          <w:p w14:paraId="019210A6" w14:textId="6E151CDE" w:rsidR="00F23CD4" w:rsidRPr="004C55EC" w:rsidDel="008F2504" w:rsidRDefault="00F23CD4" w:rsidP="004274C4">
            <w:pPr>
              <w:pStyle w:val="TAC"/>
              <w:rPr>
                <w:del w:id="4577" w:author="Huawei" w:date="2024-10-23T10:44:00Z"/>
                <w:sz w:val="16"/>
                <w:szCs w:val="16"/>
              </w:rPr>
            </w:pPr>
          </w:p>
        </w:tc>
      </w:tr>
      <w:tr w:rsidR="00F23CD4" w:rsidRPr="004C55EC" w:rsidDel="008F2504" w14:paraId="571748F1" w14:textId="43348586" w:rsidTr="004274C4">
        <w:trPr>
          <w:trHeight w:val="94"/>
          <w:del w:id="4578" w:author="Huawei" w:date="2024-10-23T10:44:00Z"/>
        </w:trPr>
        <w:tc>
          <w:tcPr>
            <w:tcW w:w="1565" w:type="dxa"/>
            <w:vMerge/>
            <w:tcBorders>
              <w:bottom w:val="nil"/>
            </w:tcBorders>
            <w:shd w:val="clear" w:color="auto" w:fill="auto"/>
          </w:tcPr>
          <w:p w14:paraId="0E4CB3E2" w14:textId="410B5040" w:rsidR="00F23CD4" w:rsidRPr="004E498E" w:rsidDel="008F2504" w:rsidRDefault="00F23CD4" w:rsidP="004274C4">
            <w:pPr>
              <w:pStyle w:val="TAC"/>
              <w:rPr>
                <w:del w:id="4579" w:author="Huawei" w:date="2024-10-23T10:44:00Z"/>
                <w:sz w:val="16"/>
                <w:szCs w:val="16"/>
              </w:rPr>
            </w:pPr>
          </w:p>
        </w:tc>
        <w:tc>
          <w:tcPr>
            <w:tcW w:w="529" w:type="dxa"/>
            <w:vMerge/>
            <w:shd w:val="clear" w:color="auto" w:fill="auto"/>
          </w:tcPr>
          <w:p w14:paraId="2F9D9D00" w14:textId="6A128283" w:rsidR="00F23CD4" w:rsidRPr="004C55EC" w:rsidDel="008F2504" w:rsidRDefault="00F23CD4" w:rsidP="004274C4">
            <w:pPr>
              <w:pStyle w:val="TAC"/>
              <w:rPr>
                <w:del w:id="4580" w:author="Huawei" w:date="2024-10-23T10:44:00Z"/>
                <w:sz w:val="16"/>
                <w:szCs w:val="16"/>
                <w:lang w:eastAsia="zh-CN"/>
              </w:rPr>
            </w:pPr>
          </w:p>
        </w:tc>
        <w:tc>
          <w:tcPr>
            <w:tcW w:w="637" w:type="dxa"/>
            <w:vMerge/>
            <w:shd w:val="clear" w:color="auto" w:fill="auto"/>
          </w:tcPr>
          <w:p w14:paraId="4C9CCFCF" w14:textId="6325BE91" w:rsidR="00F23CD4" w:rsidRPr="004C55EC" w:rsidDel="008F2504" w:rsidRDefault="00F23CD4" w:rsidP="004274C4">
            <w:pPr>
              <w:pStyle w:val="TAC"/>
              <w:rPr>
                <w:del w:id="4581" w:author="Huawei" w:date="2024-10-23T10:44:00Z"/>
                <w:sz w:val="16"/>
                <w:szCs w:val="16"/>
                <w:lang w:eastAsia="zh-CN"/>
              </w:rPr>
            </w:pPr>
          </w:p>
        </w:tc>
        <w:tc>
          <w:tcPr>
            <w:tcW w:w="595" w:type="dxa"/>
            <w:gridSpan w:val="2"/>
            <w:vMerge/>
            <w:shd w:val="clear" w:color="auto" w:fill="auto"/>
          </w:tcPr>
          <w:p w14:paraId="36DD04A1" w14:textId="3A0CBEDB" w:rsidR="00F23CD4" w:rsidRPr="004C55EC" w:rsidDel="008F2504" w:rsidRDefault="00F23CD4" w:rsidP="004274C4">
            <w:pPr>
              <w:pStyle w:val="TAC"/>
              <w:rPr>
                <w:del w:id="4582" w:author="Huawei" w:date="2024-10-23T10:44:00Z"/>
                <w:sz w:val="16"/>
                <w:szCs w:val="16"/>
                <w:lang w:eastAsia="zh-CN"/>
              </w:rPr>
            </w:pPr>
          </w:p>
        </w:tc>
        <w:tc>
          <w:tcPr>
            <w:tcW w:w="1436" w:type="dxa"/>
            <w:gridSpan w:val="3"/>
            <w:shd w:val="clear" w:color="auto" w:fill="auto"/>
          </w:tcPr>
          <w:p w14:paraId="58075274" w14:textId="27C3D3F1" w:rsidR="00F23CD4" w:rsidRPr="004C55EC" w:rsidDel="008F2504" w:rsidRDefault="00F23CD4" w:rsidP="004274C4">
            <w:pPr>
              <w:pStyle w:val="TAC"/>
              <w:rPr>
                <w:del w:id="4583" w:author="Huawei" w:date="2024-10-23T10:44:00Z"/>
                <w:sz w:val="16"/>
                <w:szCs w:val="16"/>
              </w:rPr>
            </w:pPr>
            <w:del w:id="458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BF30E4C" w14:textId="1EA68225" w:rsidR="00F23CD4" w:rsidRPr="004C55EC" w:rsidDel="008F2504" w:rsidRDefault="00F23CD4" w:rsidP="004274C4">
            <w:pPr>
              <w:pStyle w:val="TAC"/>
              <w:rPr>
                <w:del w:id="4585" w:author="Huawei" w:date="2024-10-23T10:44:00Z"/>
                <w:sz w:val="16"/>
                <w:szCs w:val="16"/>
              </w:rPr>
            </w:pPr>
          </w:p>
        </w:tc>
        <w:tc>
          <w:tcPr>
            <w:tcW w:w="725" w:type="dxa"/>
            <w:gridSpan w:val="2"/>
            <w:vMerge/>
            <w:shd w:val="clear" w:color="auto" w:fill="auto"/>
          </w:tcPr>
          <w:p w14:paraId="26785181" w14:textId="74DB84C1" w:rsidR="00F23CD4" w:rsidRPr="004C55EC" w:rsidDel="008F2504" w:rsidRDefault="00F23CD4" w:rsidP="004274C4">
            <w:pPr>
              <w:pStyle w:val="TAC"/>
              <w:rPr>
                <w:del w:id="4586" w:author="Huawei" w:date="2024-10-23T10:44:00Z"/>
                <w:sz w:val="16"/>
                <w:szCs w:val="16"/>
              </w:rPr>
            </w:pPr>
          </w:p>
        </w:tc>
        <w:tc>
          <w:tcPr>
            <w:tcW w:w="870" w:type="dxa"/>
            <w:gridSpan w:val="2"/>
            <w:vMerge/>
            <w:shd w:val="clear" w:color="auto" w:fill="auto"/>
          </w:tcPr>
          <w:p w14:paraId="70DB77CF" w14:textId="2480CC9D" w:rsidR="00F23CD4" w:rsidRPr="004C55EC" w:rsidDel="008F2504" w:rsidRDefault="00F23CD4" w:rsidP="004274C4">
            <w:pPr>
              <w:pStyle w:val="TAC"/>
              <w:rPr>
                <w:del w:id="4587" w:author="Huawei" w:date="2024-10-23T10:44:00Z"/>
                <w:sz w:val="16"/>
                <w:szCs w:val="16"/>
              </w:rPr>
            </w:pPr>
          </w:p>
        </w:tc>
        <w:tc>
          <w:tcPr>
            <w:tcW w:w="725" w:type="dxa"/>
            <w:gridSpan w:val="2"/>
            <w:vMerge/>
            <w:shd w:val="clear" w:color="auto" w:fill="auto"/>
          </w:tcPr>
          <w:p w14:paraId="2E903803" w14:textId="7C36571B" w:rsidR="00F23CD4" w:rsidRPr="004C55EC" w:rsidDel="008F2504" w:rsidRDefault="00F23CD4" w:rsidP="004274C4">
            <w:pPr>
              <w:pStyle w:val="TAC"/>
              <w:rPr>
                <w:del w:id="4588" w:author="Huawei" w:date="2024-10-23T10:44:00Z"/>
                <w:sz w:val="16"/>
                <w:szCs w:val="16"/>
              </w:rPr>
            </w:pPr>
          </w:p>
        </w:tc>
        <w:tc>
          <w:tcPr>
            <w:tcW w:w="791" w:type="dxa"/>
            <w:gridSpan w:val="2"/>
            <w:vMerge/>
            <w:shd w:val="clear" w:color="auto" w:fill="auto"/>
          </w:tcPr>
          <w:p w14:paraId="6DC18FA6" w14:textId="4BB8B03A" w:rsidR="00F23CD4" w:rsidRPr="004C55EC" w:rsidDel="008F2504" w:rsidRDefault="00F23CD4" w:rsidP="004274C4">
            <w:pPr>
              <w:pStyle w:val="TAC"/>
              <w:rPr>
                <w:del w:id="4589" w:author="Huawei" w:date="2024-10-23T10:44:00Z"/>
                <w:sz w:val="16"/>
                <w:szCs w:val="16"/>
              </w:rPr>
            </w:pPr>
          </w:p>
        </w:tc>
        <w:tc>
          <w:tcPr>
            <w:tcW w:w="784" w:type="dxa"/>
            <w:vMerge/>
            <w:shd w:val="clear" w:color="auto" w:fill="auto"/>
          </w:tcPr>
          <w:p w14:paraId="35B0B4DD" w14:textId="074D8002" w:rsidR="00F23CD4" w:rsidRPr="004C55EC" w:rsidDel="008F2504" w:rsidRDefault="00F23CD4" w:rsidP="004274C4">
            <w:pPr>
              <w:pStyle w:val="TAC"/>
              <w:rPr>
                <w:del w:id="4590" w:author="Huawei" w:date="2024-10-23T10:44:00Z"/>
                <w:sz w:val="16"/>
                <w:szCs w:val="16"/>
              </w:rPr>
            </w:pPr>
          </w:p>
        </w:tc>
      </w:tr>
      <w:tr w:rsidR="00F23CD4" w:rsidRPr="004C55EC" w:rsidDel="008F2504" w14:paraId="2B17D855" w14:textId="454E5A46" w:rsidTr="004274C4">
        <w:trPr>
          <w:trHeight w:val="94"/>
          <w:del w:id="4591" w:author="Huawei" w:date="2024-10-23T10:44:00Z"/>
        </w:trPr>
        <w:tc>
          <w:tcPr>
            <w:tcW w:w="1565" w:type="dxa"/>
            <w:vMerge w:val="restart"/>
            <w:tcBorders>
              <w:top w:val="nil"/>
              <w:bottom w:val="nil"/>
            </w:tcBorders>
            <w:shd w:val="clear" w:color="auto" w:fill="auto"/>
          </w:tcPr>
          <w:p w14:paraId="33562A68" w14:textId="50F33361" w:rsidR="00F23CD4" w:rsidRPr="004C55EC" w:rsidDel="008F2504" w:rsidRDefault="00F23CD4" w:rsidP="004274C4">
            <w:pPr>
              <w:pStyle w:val="TAC"/>
              <w:rPr>
                <w:del w:id="4592" w:author="Huawei" w:date="2024-10-23T10:44:00Z"/>
                <w:sz w:val="16"/>
                <w:szCs w:val="16"/>
              </w:rPr>
            </w:pPr>
          </w:p>
        </w:tc>
        <w:tc>
          <w:tcPr>
            <w:tcW w:w="529" w:type="dxa"/>
            <w:vMerge w:val="restart"/>
            <w:shd w:val="clear" w:color="auto" w:fill="auto"/>
          </w:tcPr>
          <w:p w14:paraId="0BA59DFE" w14:textId="2F629B03" w:rsidR="00F23CD4" w:rsidRPr="004C55EC" w:rsidDel="008F2504" w:rsidRDefault="00F23CD4" w:rsidP="004274C4">
            <w:pPr>
              <w:pStyle w:val="TAC"/>
              <w:rPr>
                <w:del w:id="4593" w:author="Huawei" w:date="2024-10-23T10:44:00Z"/>
                <w:sz w:val="16"/>
                <w:szCs w:val="16"/>
                <w:lang w:eastAsia="ja-JP"/>
              </w:rPr>
            </w:pPr>
            <w:del w:id="4594" w:author="Huawei" w:date="2024-10-23T10:44:00Z">
              <w:r w:rsidDel="008F2504">
                <w:rPr>
                  <w:rFonts w:hint="eastAsia"/>
                  <w:sz w:val="16"/>
                  <w:szCs w:val="16"/>
                  <w:lang w:eastAsia="ja-JP"/>
                </w:rPr>
                <w:delText>1</w:delText>
              </w:r>
            </w:del>
          </w:p>
        </w:tc>
        <w:tc>
          <w:tcPr>
            <w:tcW w:w="637" w:type="dxa"/>
            <w:vMerge w:val="restart"/>
            <w:shd w:val="clear" w:color="auto" w:fill="auto"/>
          </w:tcPr>
          <w:p w14:paraId="6BAAD451" w14:textId="11E3185E" w:rsidR="00F23CD4" w:rsidRPr="004C55EC" w:rsidDel="008F2504" w:rsidRDefault="00F23CD4" w:rsidP="004274C4">
            <w:pPr>
              <w:pStyle w:val="TAC"/>
              <w:rPr>
                <w:del w:id="4595" w:author="Huawei" w:date="2024-10-23T10:44:00Z"/>
                <w:sz w:val="16"/>
                <w:szCs w:val="16"/>
                <w:lang w:eastAsia="ja-JP"/>
              </w:rPr>
            </w:pPr>
            <w:del w:id="4596"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13A0065D" w14:textId="5D5DD406" w:rsidR="00F23CD4" w:rsidRPr="004C55EC" w:rsidDel="008F2504" w:rsidRDefault="00F23CD4" w:rsidP="004274C4">
            <w:pPr>
              <w:pStyle w:val="TAC"/>
              <w:rPr>
                <w:del w:id="4597" w:author="Huawei" w:date="2024-10-23T10:44:00Z"/>
                <w:sz w:val="16"/>
                <w:szCs w:val="16"/>
                <w:lang w:eastAsia="ja-JP"/>
              </w:rPr>
            </w:pPr>
            <w:del w:id="4598"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7D20D6A7" w14:textId="6BBA5B54" w:rsidR="00F23CD4" w:rsidRPr="004C55EC" w:rsidDel="008F2504" w:rsidRDefault="00F23CD4" w:rsidP="004274C4">
            <w:pPr>
              <w:pStyle w:val="TAC"/>
              <w:rPr>
                <w:del w:id="4599" w:author="Huawei" w:date="2024-10-23T10:44:00Z"/>
                <w:sz w:val="16"/>
                <w:szCs w:val="16"/>
                <w:lang w:eastAsia="ja-JP"/>
              </w:rPr>
            </w:pPr>
            <w:del w:id="4600"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6FD7BFB3" w14:textId="674E94DB" w:rsidR="00F23CD4" w:rsidRPr="004C55EC" w:rsidDel="008F2504" w:rsidRDefault="00F23CD4" w:rsidP="004274C4">
            <w:pPr>
              <w:pStyle w:val="TAC"/>
              <w:rPr>
                <w:del w:id="4601" w:author="Huawei" w:date="2024-10-23T10:44:00Z"/>
                <w:sz w:val="16"/>
                <w:szCs w:val="16"/>
              </w:rPr>
            </w:pPr>
          </w:p>
        </w:tc>
        <w:tc>
          <w:tcPr>
            <w:tcW w:w="725" w:type="dxa"/>
            <w:gridSpan w:val="2"/>
            <w:vMerge w:val="restart"/>
            <w:shd w:val="clear" w:color="auto" w:fill="auto"/>
          </w:tcPr>
          <w:p w14:paraId="42E219C2" w14:textId="4CB192C3" w:rsidR="00F23CD4" w:rsidRPr="004C55EC" w:rsidDel="008F2504" w:rsidRDefault="00F23CD4" w:rsidP="004274C4">
            <w:pPr>
              <w:pStyle w:val="TAC"/>
              <w:rPr>
                <w:del w:id="4602" w:author="Huawei" w:date="2024-10-23T10:44:00Z"/>
                <w:sz w:val="16"/>
                <w:szCs w:val="16"/>
              </w:rPr>
            </w:pPr>
          </w:p>
        </w:tc>
        <w:tc>
          <w:tcPr>
            <w:tcW w:w="870" w:type="dxa"/>
            <w:gridSpan w:val="2"/>
            <w:vMerge w:val="restart"/>
            <w:shd w:val="clear" w:color="auto" w:fill="auto"/>
          </w:tcPr>
          <w:p w14:paraId="7702F852" w14:textId="535830AF" w:rsidR="00F23CD4" w:rsidRPr="004C55EC" w:rsidDel="008F2504" w:rsidRDefault="00F23CD4" w:rsidP="004274C4">
            <w:pPr>
              <w:pStyle w:val="TAC"/>
              <w:rPr>
                <w:del w:id="4603" w:author="Huawei" w:date="2024-10-23T10:44:00Z"/>
                <w:sz w:val="16"/>
                <w:szCs w:val="16"/>
              </w:rPr>
            </w:pPr>
          </w:p>
        </w:tc>
        <w:tc>
          <w:tcPr>
            <w:tcW w:w="725" w:type="dxa"/>
            <w:gridSpan w:val="2"/>
            <w:vMerge w:val="restart"/>
            <w:shd w:val="clear" w:color="auto" w:fill="auto"/>
          </w:tcPr>
          <w:p w14:paraId="47FD619E" w14:textId="79508E59" w:rsidR="00F23CD4" w:rsidRPr="004C55EC" w:rsidDel="008F2504" w:rsidRDefault="00F23CD4" w:rsidP="004274C4">
            <w:pPr>
              <w:pStyle w:val="TAC"/>
              <w:rPr>
                <w:del w:id="4604" w:author="Huawei" w:date="2024-10-23T10:44:00Z"/>
                <w:sz w:val="16"/>
                <w:szCs w:val="16"/>
              </w:rPr>
            </w:pPr>
          </w:p>
        </w:tc>
        <w:tc>
          <w:tcPr>
            <w:tcW w:w="791" w:type="dxa"/>
            <w:gridSpan w:val="2"/>
            <w:vMerge w:val="restart"/>
            <w:shd w:val="clear" w:color="auto" w:fill="auto"/>
          </w:tcPr>
          <w:p w14:paraId="5E96BFBD" w14:textId="2271F84D" w:rsidR="00F23CD4" w:rsidRPr="004C55EC" w:rsidDel="008F2504" w:rsidRDefault="00F23CD4" w:rsidP="004274C4">
            <w:pPr>
              <w:pStyle w:val="TAC"/>
              <w:rPr>
                <w:del w:id="4605" w:author="Huawei" w:date="2024-10-23T10:44:00Z"/>
                <w:sz w:val="16"/>
                <w:szCs w:val="16"/>
              </w:rPr>
            </w:pPr>
          </w:p>
        </w:tc>
        <w:tc>
          <w:tcPr>
            <w:tcW w:w="784" w:type="dxa"/>
            <w:vMerge w:val="restart"/>
            <w:shd w:val="clear" w:color="auto" w:fill="auto"/>
          </w:tcPr>
          <w:p w14:paraId="5846B197" w14:textId="094F6124" w:rsidR="00F23CD4" w:rsidRPr="004C55EC" w:rsidDel="008F2504" w:rsidRDefault="00F23CD4" w:rsidP="004274C4">
            <w:pPr>
              <w:pStyle w:val="TAC"/>
              <w:rPr>
                <w:del w:id="4606" w:author="Huawei" w:date="2024-10-23T10:44:00Z"/>
                <w:sz w:val="16"/>
                <w:szCs w:val="16"/>
              </w:rPr>
            </w:pPr>
          </w:p>
        </w:tc>
      </w:tr>
      <w:tr w:rsidR="00F23CD4" w:rsidRPr="004C55EC" w:rsidDel="008F2504" w14:paraId="59B11791" w14:textId="6C2DA3E4" w:rsidTr="004274C4">
        <w:trPr>
          <w:trHeight w:val="94"/>
          <w:del w:id="4607" w:author="Huawei" w:date="2024-10-23T10:44:00Z"/>
        </w:trPr>
        <w:tc>
          <w:tcPr>
            <w:tcW w:w="1565" w:type="dxa"/>
            <w:vMerge/>
            <w:tcBorders>
              <w:bottom w:val="nil"/>
            </w:tcBorders>
            <w:shd w:val="clear" w:color="auto" w:fill="auto"/>
          </w:tcPr>
          <w:p w14:paraId="4CD2ECA0" w14:textId="69EA121C" w:rsidR="00F23CD4" w:rsidRPr="004C55EC" w:rsidDel="008F2504" w:rsidRDefault="00F23CD4" w:rsidP="004274C4">
            <w:pPr>
              <w:pStyle w:val="TAC"/>
              <w:rPr>
                <w:del w:id="4608" w:author="Huawei" w:date="2024-10-23T10:44:00Z"/>
                <w:sz w:val="16"/>
                <w:szCs w:val="16"/>
              </w:rPr>
            </w:pPr>
          </w:p>
        </w:tc>
        <w:tc>
          <w:tcPr>
            <w:tcW w:w="529" w:type="dxa"/>
            <w:vMerge/>
            <w:shd w:val="clear" w:color="auto" w:fill="auto"/>
          </w:tcPr>
          <w:p w14:paraId="52CC955C" w14:textId="53C59E7A" w:rsidR="00F23CD4" w:rsidRPr="004C55EC" w:rsidDel="008F2504" w:rsidRDefault="00F23CD4" w:rsidP="004274C4">
            <w:pPr>
              <w:pStyle w:val="TAC"/>
              <w:rPr>
                <w:del w:id="4609" w:author="Huawei" w:date="2024-10-23T10:44:00Z"/>
                <w:sz w:val="16"/>
                <w:szCs w:val="16"/>
                <w:lang w:eastAsia="zh-CN"/>
              </w:rPr>
            </w:pPr>
          </w:p>
        </w:tc>
        <w:tc>
          <w:tcPr>
            <w:tcW w:w="637" w:type="dxa"/>
            <w:vMerge/>
            <w:shd w:val="clear" w:color="auto" w:fill="auto"/>
          </w:tcPr>
          <w:p w14:paraId="0D8ABF18" w14:textId="5F5D9425" w:rsidR="00F23CD4" w:rsidRPr="004C55EC" w:rsidDel="008F2504" w:rsidRDefault="00F23CD4" w:rsidP="004274C4">
            <w:pPr>
              <w:pStyle w:val="TAC"/>
              <w:rPr>
                <w:del w:id="4610" w:author="Huawei" w:date="2024-10-23T10:44:00Z"/>
                <w:sz w:val="16"/>
                <w:szCs w:val="16"/>
                <w:lang w:eastAsia="zh-CN"/>
              </w:rPr>
            </w:pPr>
          </w:p>
        </w:tc>
        <w:tc>
          <w:tcPr>
            <w:tcW w:w="595" w:type="dxa"/>
            <w:gridSpan w:val="2"/>
            <w:vMerge/>
            <w:shd w:val="clear" w:color="auto" w:fill="auto"/>
          </w:tcPr>
          <w:p w14:paraId="1ED1B8F0" w14:textId="240949E0" w:rsidR="00F23CD4" w:rsidRPr="004C55EC" w:rsidDel="008F2504" w:rsidRDefault="00F23CD4" w:rsidP="004274C4">
            <w:pPr>
              <w:pStyle w:val="TAC"/>
              <w:rPr>
                <w:del w:id="4611" w:author="Huawei" w:date="2024-10-23T10:44:00Z"/>
                <w:sz w:val="16"/>
                <w:szCs w:val="16"/>
                <w:lang w:eastAsia="zh-CN"/>
              </w:rPr>
            </w:pPr>
          </w:p>
        </w:tc>
        <w:tc>
          <w:tcPr>
            <w:tcW w:w="1436" w:type="dxa"/>
            <w:gridSpan w:val="3"/>
            <w:shd w:val="clear" w:color="auto" w:fill="auto"/>
          </w:tcPr>
          <w:p w14:paraId="6EB09205" w14:textId="5D5CEE10" w:rsidR="00F23CD4" w:rsidRPr="004C55EC" w:rsidDel="008F2504" w:rsidRDefault="00F23CD4" w:rsidP="004274C4">
            <w:pPr>
              <w:pStyle w:val="TAC"/>
              <w:rPr>
                <w:del w:id="4612" w:author="Huawei" w:date="2024-10-23T10:44:00Z"/>
                <w:sz w:val="16"/>
                <w:szCs w:val="16"/>
              </w:rPr>
            </w:pPr>
            <w:del w:id="4613"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6DECAEC" w14:textId="5125CC21" w:rsidR="00F23CD4" w:rsidRPr="004C55EC" w:rsidDel="008F2504" w:rsidRDefault="00F23CD4" w:rsidP="004274C4">
            <w:pPr>
              <w:pStyle w:val="TAC"/>
              <w:rPr>
                <w:del w:id="4614" w:author="Huawei" w:date="2024-10-23T10:44:00Z"/>
                <w:sz w:val="16"/>
                <w:szCs w:val="16"/>
              </w:rPr>
            </w:pPr>
          </w:p>
        </w:tc>
        <w:tc>
          <w:tcPr>
            <w:tcW w:w="725" w:type="dxa"/>
            <w:gridSpan w:val="2"/>
            <w:vMerge/>
            <w:shd w:val="clear" w:color="auto" w:fill="auto"/>
          </w:tcPr>
          <w:p w14:paraId="2C1B7203" w14:textId="3214F28B" w:rsidR="00F23CD4" w:rsidRPr="004C55EC" w:rsidDel="008F2504" w:rsidRDefault="00F23CD4" w:rsidP="004274C4">
            <w:pPr>
              <w:pStyle w:val="TAC"/>
              <w:rPr>
                <w:del w:id="4615" w:author="Huawei" w:date="2024-10-23T10:44:00Z"/>
                <w:sz w:val="16"/>
                <w:szCs w:val="16"/>
              </w:rPr>
            </w:pPr>
          </w:p>
        </w:tc>
        <w:tc>
          <w:tcPr>
            <w:tcW w:w="870" w:type="dxa"/>
            <w:gridSpan w:val="2"/>
            <w:vMerge/>
            <w:shd w:val="clear" w:color="auto" w:fill="auto"/>
          </w:tcPr>
          <w:p w14:paraId="33F1B25C" w14:textId="68A98F31" w:rsidR="00F23CD4" w:rsidRPr="004C55EC" w:rsidDel="008F2504" w:rsidRDefault="00F23CD4" w:rsidP="004274C4">
            <w:pPr>
              <w:pStyle w:val="TAC"/>
              <w:rPr>
                <w:del w:id="4616" w:author="Huawei" w:date="2024-10-23T10:44:00Z"/>
                <w:sz w:val="16"/>
                <w:szCs w:val="16"/>
              </w:rPr>
            </w:pPr>
          </w:p>
        </w:tc>
        <w:tc>
          <w:tcPr>
            <w:tcW w:w="725" w:type="dxa"/>
            <w:gridSpan w:val="2"/>
            <w:vMerge/>
            <w:shd w:val="clear" w:color="auto" w:fill="auto"/>
          </w:tcPr>
          <w:p w14:paraId="5A544205" w14:textId="4BE73CB1" w:rsidR="00F23CD4" w:rsidRPr="004C55EC" w:rsidDel="008F2504" w:rsidRDefault="00F23CD4" w:rsidP="004274C4">
            <w:pPr>
              <w:pStyle w:val="TAC"/>
              <w:rPr>
                <w:del w:id="4617" w:author="Huawei" w:date="2024-10-23T10:44:00Z"/>
                <w:sz w:val="16"/>
                <w:szCs w:val="16"/>
              </w:rPr>
            </w:pPr>
          </w:p>
        </w:tc>
        <w:tc>
          <w:tcPr>
            <w:tcW w:w="791" w:type="dxa"/>
            <w:gridSpan w:val="2"/>
            <w:vMerge/>
            <w:shd w:val="clear" w:color="auto" w:fill="auto"/>
          </w:tcPr>
          <w:p w14:paraId="6D75A868" w14:textId="01102FBE" w:rsidR="00F23CD4" w:rsidRPr="004C55EC" w:rsidDel="008F2504" w:rsidRDefault="00F23CD4" w:rsidP="004274C4">
            <w:pPr>
              <w:pStyle w:val="TAC"/>
              <w:rPr>
                <w:del w:id="4618" w:author="Huawei" w:date="2024-10-23T10:44:00Z"/>
                <w:sz w:val="16"/>
                <w:szCs w:val="16"/>
              </w:rPr>
            </w:pPr>
          </w:p>
        </w:tc>
        <w:tc>
          <w:tcPr>
            <w:tcW w:w="784" w:type="dxa"/>
            <w:vMerge/>
            <w:shd w:val="clear" w:color="auto" w:fill="auto"/>
          </w:tcPr>
          <w:p w14:paraId="55CAA1E1" w14:textId="65042C8A" w:rsidR="00F23CD4" w:rsidRPr="004C55EC" w:rsidDel="008F2504" w:rsidRDefault="00F23CD4" w:rsidP="004274C4">
            <w:pPr>
              <w:pStyle w:val="TAC"/>
              <w:rPr>
                <w:del w:id="4619" w:author="Huawei" w:date="2024-10-23T10:44:00Z"/>
                <w:sz w:val="16"/>
                <w:szCs w:val="16"/>
              </w:rPr>
            </w:pPr>
          </w:p>
        </w:tc>
      </w:tr>
      <w:tr w:rsidR="00F23CD4" w:rsidRPr="004C55EC" w:rsidDel="008F2504" w14:paraId="0188EC17" w14:textId="620996A5" w:rsidTr="004274C4">
        <w:trPr>
          <w:trHeight w:val="94"/>
          <w:del w:id="4620" w:author="Huawei" w:date="2024-10-23T10:44:00Z"/>
        </w:trPr>
        <w:tc>
          <w:tcPr>
            <w:tcW w:w="1565" w:type="dxa"/>
            <w:vMerge w:val="restart"/>
            <w:tcBorders>
              <w:top w:val="nil"/>
            </w:tcBorders>
            <w:shd w:val="clear" w:color="auto" w:fill="auto"/>
          </w:tcPr>
          <w:p w14:paraId="79E205EA" w14:textId="2DF54D80" w:rsidR="00F23CD4" w:rsidRPr="004C55EC" w:rsidDel="008F2504" w:rsidRDefault="00F23CD4" w:rsidP="004274C4">
            <w:pPr>
              <w:pStyle w:val="TAC"/>
              <w:rPr>
                <w:del w:id="4621" w:author="Huawei" w:date="2024-10-23T10:44:00Z"/>
                <w:sz w:val="16"/>
                <w:szCs w:val="16"/>
              </w:rPr>
            </w:pPr>
          </w:p>
        </w:tc>
        <w:tc>
          <w:tcPr>
            <w:tcW w:w="529" w:type="dxa"/>
            <w:vMerge w:val="restart"/>
            <w:shd w:val="clear" w:color="auto" w:fill="auto"/>
          </w:tcPr>
          <w:p w14:paraId="6F09E5F4" w14:textId="597BF6FC" w:rsidR="00F23CD4" w:rsidRPr="004C55EC" w:rsidDel="008F2504" w:rsidRDefault="00F23CD4" w:rsidP="004274C4">
            <w:pPr>
              <w:pStyle w:val="TAC"/>
              <w:rPr>
                <w:del w:id="4622" w:author="Huawei" w:date="2024-10-23T10:44:00Z"/>
                <w:sz w:val="16"/>
                <w:szCs w:val="16"/>
                <w:lang w:eastAsia="ja-JP"/>
              </w:rPr>
            </w:pPr>
            <w:del w:id="4623" w:author="Huawei" w:date="2024-10-23T10:44:00Z">
              <w:r w:rsidDel="008F2504">
                <w:rPr>
                  <w:rFonts w:hint="eastAsia"/>
                  <w:sz w:val="16"/>
                  <w:szCs w:val="16"/>
                  <w:lang w:eastAsia="ja-JP"/>
                </w:rPr>
                <w:delText>1</w:delText>
              </w:r>
            </w:del>
          </w:p>
        </w:tc>
        <w:tc>
          <w:tcPr>
            <w:tcW w:w="637" w:type="dxa"/>
            <w:vMerge w:val="restart"/>
            <w:shd w:val="clear" w:color="auto" w:fill="auto"/>
          </w:tcPr>
          <w:p w14:paraId="69C7BCE5" w14:textId="5022D16A" w:rsidR="00F23CD4" w:rsidRPr="004C55EC" w:rsidDel="008F2504" w:rsidRDefault="00F23CD4" w:rsidP="004274C4">
            <w:pPr>
              <w:pStyle w:val="TAC"/>
              <w:rPr>
                <w:del w:id="4624" w:author="Huawei" w:date="2024-10-23T10:44:00Z"/>
                <w:sz w:val="16"/>
                <w:szCs w:val="16"/>
                <w:lang w:eastAsia="ja-JP"/>
              </w:rPr>
            </w:pPr>
            <w:del w:id="4625"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2EA695C1" w14:textId="247DE3C7" w:rsidR="00F23CD4" w:rsidRPr="004C55EC" w:rsidDel="008F2504" w:rsidRDefault="00F23CD4" w:rsidP="004274C4">
            <w:pPr>
              <w:pStyle w:val="TAC"/>
              <w:rPr>
                <w:del w:id="4626" w:author="Huawei" w:date="2024-10-23T10:44:00Z"/>
                <w:sz w:val="16"/>
                <w:szCs w:val="16"/>
                <w:lang w:eastAsia="ja-JP"/>
              </w:rPr>
            </w:pPr>
            <w:del w:id="462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47CBCA8E" w14:textId="0C97FE1F" w:rsidR="00F23CD4" w:rsidRPr="004C55EC" w:rsidDel="008F2504" w:rsidRDefault="00F23CD4" w:rsidP="004274C4">
            <w:pPr>
              <w:pStyle w:val="TAC"/>
              <w:rPr>
                <w:del w:id="4628" w:author="Huawei" w:date="2024-10-23T10:44:00Z"/>
                <w:sz w:val="16"/>
                <w:szCs w:val="16"/>
              </w:rPr>
            </w:pPr>
          </w:p>
        </w:tc>
        <w:tc>
          <w:tcPr>
            <w:tcW w:w="1086" w:type="dxa"/>
            <w:gridSpan w:val="2"/>
            <w:shd w:val="clear" w:color="auto" w:fill="auto"/>
          </w:tcPr>
          <w:p w14:paraId="70268153" w14:textId="0DC857B4" w:rsidR="00F23CD4" w:rsidRPr="004C55EC" w:rsidDel="008F2504" w:rsidRDefault="00F23CD4" w:rsidP="004274C4">
            <w:pPr>
              <w:pStyle w:val="TAC"/>
              <w:rPr>
                <w:del w:id="4629" w:author="Huawei" w:date="2024-10-23T10:44:00Z"/>
                <w:sz w:val="16"/>
                <w:szCs w:val="16"/>
                <w:lang w:eastAsia="ja-JP"/>
              </w:rPr>
            </w:pPr>
            <w:del w:id="4630" w:author="Huawei" w:date="2024-10-23T10:44:00Z">
              <w:r w:rsidDel="008F2504">
                <w:rPr>
                  <w:rFonts w:hint="eastAsia"/>
                  <w:sz w:val="16"/>
                  <w:szCs w:val="16"/>
                  <w:lang w:eastAsia="ja-JP"/>
                </w:rPr>
                <w:delText>-</w:delText>
              </w:r>
              <w:r w:rsidDel="008F2504">
                <w:rPr>
                  <w:sz w:val="16"/>
                  <w:szCs w:val="16"/>
                  <w:lang w:eastAsia="ja-JP"/>
                </w:rPr>
                <w:delText>95.3</w:delText>
              </w:r>
              <w:r w:rsidDel="008F2504">
                <w:rPr>
                  <w:sz w:val="16"/>
                  <w:szCs w:val="16"/>
                  <w:vertAlign w:val="superscript"/>
                  <w:lang w:eastAsia="ja-JP"/>
                </w:rPr>
                <w:delText>6</w:delText>
              </w:r>
              <w:r w:rsidDel="008F2504">
                <w:rPr>
                  <w:sz w:val="16"/>
                  <w:szCs w:val="16"/>
                  <w:lang w:eastAsia="ja-JP"/>
                </w:rPr>
                <w:delText>+28.2+TT</w:delText>
              </w:r>
            </w:del>
          </w:p>
        </w:tc>
        <w:tc>
          <w:tcPr>
            <w:tcW w:w="725" w:type="dxa"/>
            <w:gridSpan w:val="2"/>
            <w:vMerge w:val="restart"/>
            <w:shd w:val="clear" w:color="auto" w:fill="auto"/>
          </w:tcPr>
          <w:p w14:paraId="103C41E5" w14:textId="59D94A43" w:rsidR="00F23CD4" w:rsidRPr="004C55EC" w:rsidDel="008F2504" w:rsidRDefault="00F23CD4" w:rsidP="004274C4">
            <w:pPr>
              <w:pStyle w:val="TAC"/>
              <w:rPr>
                <w:del w:id="4631" w:author="Huawei" w:date="2024-10-23T10:44:00Z"/>
                <w:sz w:val="16"/>
                <w:szCs w:val="16"/>
              </w:rPr>
            </w:pPr>
          </w:p>
        </w:tc>
        <w:tc>
          <w:tcPr>
            <w:tcW w:w="870" w:type="dxa"/>
            <w:gridSpan w:val="2"/>
            <w:vMerge w:val="restart"/>
            <w:shd w:val="clear" w:color="auto" w:fill="auto"/>
          </w:tcPr>
          <w:p w14:paraId="72B8A1AA" w14:textId="0002DD30" w:rsidR="00F23CD4" w:rsidRPr="004C55EC" w:rsidDel="008F2504" w:rsidRDefault="00F23CD4" w:rsidP="004274C4">
            <w:pPr>
              <w:pStyle w:val="TAC"/>
              <w:rPr>
                <w:del w:id="4632" w:author="Huawei" w:date="2024-10-23T10:44:00Z"/>
                <w:sz w:val="16"/>
                <w:szCs w:val="16"/>
              </w:rPr>
            </w:pPr>
          </w:p>
        </w:tc>
        <w:tc>
          <w:tcPr>
            <w:tcW w:w="725" w:type="dxa"/>
            <w:gridSpan w:val="2"/>
            <w:vMerge w:val="restart"/>
            <w:shd w:val="clear" w:color="auto" w:fill="auto"/>
          </w:tcPr>
          <w:p w14:paraId="301EEECB" w14:textId="08EC1CAF" w:rsidR="00F23CD4" w:rsidRPr="004C55EC" w:rsidDel="008F2504" w:rsidRDefault="00F23CD4" w:rsidP="004274C4">
            <w:pPr>
              <w:pStyle w:val="TAC"/>
              <w:rPr>
                <w:del w:id="4633" w:author="Huawei" w:date="2024-10-23T10:44:00Z"/>
                <w:sz w:val="16"/>
                <w:szCs w:val="16"/>
              </w:rPr>
            </w:pPr>
          </w:p>
        </w:tc>
        <w:tc>
          <w:tcPr>
            <w:tcW w:w="791" w:type="dxa"/>
            <w:gridSpan w:val="2"/>
            <w:vMerge w:val="restart"/>
            <w:shd w:val="clear" w:color="auto" w:fill="auto"/>
          </w:tcPr>
          <w:p w14:paraId="2DBBBB49" w14:textId="6515196D" w:rsidR="00F23CD4" w:rsidRPr="004C55EC" w:rsidDel="008F2504" w:rsidRDefault="00F23CD4" w:rsidP="004274C4">
            <w:pPr>
              <w:pStyle w:val="TAC"/>
              <w:rPr>
                <w:del w:id="4634" w:author="Huawei" w:date="2024-10-23T10:44:00Z"/>
                <w:sz w:val="16"/>
                <w:szCs w:val="16"/>
              </w:rPr>
            </w:pPr>
          </w:p>
        </w:tc>
        <w:tc>
          <w:tcPr>
            <w:tcW w:w="784" w:type="dxa"/>
            <w:vMerge w:val="restart"/>
            <w:shd w:val="clear" w:color="auto" w:fill="auto"/>
          </w:tcPr>
          <w:p w14:paraId="160CBBAF" w14:textId="757D4694" w:rsidR="00F23CD4" w:rsidRPr="004C55EC" w:rsidDel="008F2504" w:rsidRDefault="00F23CD4" w:rsidP="004274C4">
            <w:pPr>
              <w:pStyle w:val="TAC"/>
              <w:rPr>
                <w:del w:id="4635" w:author="Huawei" w:date="2024-10-23T10:44:00Z"/>
                <w:sz w:val="16"/>
                <w:szCs w:val="16"/>
              </w:rPr>
            </w:pPr>
          </w:p>
        </w:tc>
      </w:tr>
      <w:tr w:rsidR="00F23CD4" w:rsidRPr="004C55EC" w:rsidDel="008F2504" w14:paraId="3B8EF31E" w14:textId="65488FA5" w:rsidTr="004274C4">
        <w:trPr>
          <w:trHeight w:val="94"/>
          <w:del w:id="4636" w:author="Huawei" w:date="2024-10-23T10:44:00Z"/>
        </w:trPr>
        <w:tc>
          <w:tcPr>
            <w:tcW w:w="1565" w:type="dxa"/>
            <w:vMerge/>
            <w:tcBorders>
              <w:bottom w:val="single" w:sz="4" w:space="0" w:color="auto"/>
            </w:tcBorders>
            <w:shd w:val="clear" w:color="auto" w:fill="auto"/>
          </w:tcPr>
          <w:p w14:paraId="7CD5D4B7" w14:textId="24E533F3" w:rsidR="00F23CD4" w:rsidRPr="004C55EC" w:rsidDel="008F2504" w:rsidRDefault="00F23CD4" w:rsidP="004274C4">
            <w:pPr>
              <w:pStyle w:val="TAC"/>
              <w:rPr>
                <w:del w:id="4637" w:author="Huawei" w:date="2024-10-23T10:44:00Z"/>
                <w:sz w:val="16"/>
                <w:szCs w:val="16"/>
              </w:rPr>
            </w:pPr>
          </w:p>
        </w:tc>
        <w:tc>
          <w:tcPr>
            <w:tcW w:w="529" w:type="dxa"/>
            <w:vMerge/>
            <w:shd w:val="clear" w:color="auto" w:fill="auto"/>
          </w:tcPr>
          <w:p w14:paraId="324E70AF" w14:textId="0806BC5C" w:rsidR="00F23CD4" w:rsidRPr="004C55EC" w:rsidDel="008F2504" w:rsidRDefault="00F23CD4" w:rsidP="004274C4">
            <w:pPr>
              <w:pStyle w:val="TAC"/>
              <w:rPr>
                <w:del w:id="4638" w:author="Huawei" w:date="2024-10-23T10:44:00Z"/>
                <w:sz w:val="16"/>
                <w:szCs w:val="16"/>
                <w:lang w:eastAsia="zh-CN"/>
              </w:rPr>
            </w:pPr>
          </w:p>
        </w:tc>
        <w:tc>
          <w:tcPr>
            <w:tcW w:w="637" w:type="dxa"/>
            <w:vMerge/>
            <w:shd w:val="clear" w:color="auto" w:fill="auto"/>
          </w:tcPr>
          <w:p w14:paraId="0645C6DD" w14:textId="0574C90D" w:rsidR="00F23CD4" w:rsidRPr="004C55EC" w:rsidDel="008F2504" w:rsidRDefault="00F23CD4" w:rsidP="004274C4">
            <w:pPr>
              <w:pStyle w:val="TAC"/>
              <w:rPr>
                <w:del w:id="4639" w:author="Huawei" w:date="2024-10-23T10:44:00Z"/>
                <w:sz w:val="16"/>
                <w:szCs w:val="16"/>
                <w:lang w:eastAsia="zh-CN"/>
              </w:rPr>
            </w:pPr>
          </w:p>
        </w:tc>
        <w:tc>
          <w:tcPr>
            <w:tcW w:w="595" w:type="dxa"/>
            <w:gridSpan w:val="2"/>
            <w:vMerge/>
            <w:shd w:val="clear" w:color="auto" w:fill="auto"/>
          </w:tcPr>
          <w:p w14:paraId="3DEAC53B" w14:textId="6C51B0F7" w:rsidR="00F23CD4" w:rsidRPr="004C55EC" w:rsidDel="008F2504" w:rsidRDefault="00F23CD4" w:rsidP="004274C4">
            <w:pPr>
              <w:pStyle w:val="TAC"/>
              <w:rPr>
                <w:del w:id="4640" w:author="Huawei" w:date="2024-10-23T10:44:00Z"/>
                <w:sz w:val="16"/>
                <w:szCs w:val="16"/>
                <w:lang w:eastAsia="zh-CN"/>
              </w:rPr>
            </w:pPr>
          </w:p>
        </w:tc>
        <w:tc>
          <w:tcPr>
            <w:tcW w:w="1436" w:type="dxa"/>
            <w:gridSpan w:val="3"/>
            <w:vMerge/>
            <w:shd w:val="clear" w:color="auto" w:fill="auto"/>
          </w:tcPr>
          <w:p w14:paraId="729D4411" w14:textId="14FEEB3E" w:rsidR="00F23CD4" w:rsidRPr="004C55EC" w:rsidDel="008F2504" w:rsidRDefault="00F23CD4" w:rsidP="004274C4">
            <w:pPr>
              <w:pStyle w:val="TAC"/>
              <w:rPr>
                <w:del w:id="4641" w:author="Huawei" w:date="2024-10-23T10:44:00Z"/>
                <w:sz w:val="16"/>
                <w:szCs w:val="16"/>
              </w:rPr>
            </w:pPr>
          </w:p>
        </w:tc>
        <w:tc>
          <w:tcPr>
            <w:tcW w:w="1086" w:type="dxa"/>
            <w:gridSpan w:val="2"/>
            <w:shd w:val="clear" w:color="auto" w:fill="auto"/>
          </w:tcPr>
          <w:p w14:paraId="16494600" w14:textId="4DBA9706" w:rsidR="00F23CD4" w:rsidRPr="004C55EC" w:rsidDel="008F2504" w:rsidRDefault="00F23CD4" w:rsidP="004274C4">
            <w:pPr>
              <w:pStyle w:val="TAC"/>
              <w:rPr>
                <w:del w:id="4642" w:author="Huawei" w:date="2024-10-23T10:44:00Z"/>
                <w:sz w:val="16"/>
                <w:szCs w:val="16"/>
              </w:rPr>
            </w:pPr>
            <w:del w:id="4643"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w:delText>
              </w:r>
              <w:r w:rsidDel="008F2504">
                <w:rPr>
                  <w:sz w:val="16"/>
                  <w:szCs w:val="16"/>
                </w:rPr>
                <w:delText>28</w:delText>
              </w:r>
              <w:r w:rsidRPr="004C55EC" w:rsidDel="008F2504">
                <w:rPr>
                  <w:sz w:val="16"/>
                  <w:szCs w:val="16"/>
                </w:rPr>
                <w:delText>.</w:delText>
              </w:r>
              <w:r w:rsidDel="008F2504">
                <w:rPr>
                  <w:sz w:val="16"/>
                  <w:szCs w:val="16"/>
                </w:rPr>
                <w:delText>2</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40F315D" w14:textId="0A40ACA1" w:rsidR="00F23CD4" w:rsidRPr="004C55EC" w:rsidDel="008F2504" w:rsidRDefault="00F23CD4" w:rsidP="004274C4">
            <w:pPr>
              <w:pStyle w:val="TAC"/>
              <w:rPr>
                <w:del w:id="4644" w:author="Huawei" w:date="2024-10-23T10:44:00Z"/>
                <w:sz w:val="16"/>
                <w:szCs w:val="16"/>
              </w:rPr>
            </w:pPr>
          </w:p>
        </w:tc>
        <w:tc>
          <w:tcPr>
            <w:tcW w:w="870" w:type="dxa"/>
            <w:gridSpan w:val="2"/>
            <w:vMerge/>
            <w:shd w:val="clear" w:color="auto" w:fill="auto"/>
          </w:tcPr>
          <w:p w14:paraId="25E57B94" w14:textId="6E2B6218" w:rsidR="00F23CD4" w:rsidRPr="004C55EC" w:rsidDel="008F2504" w:rsidRDefault="00F23CD4" w:rsidP="004274C4">
            <w:pPr>
              <w:pStyle w:val="TAC"/>
              <w:rPr>
                <w:del w:id="4645" w:author="Huawei" w:date="2024-10-23T10:44:00Z"/>
                <w:sz w:val="16"/>
                <w:szCs w:val="16"/>
              </w:rPr>
            </w:pPr>
          </w:p>
        </w:tc>
        <w:tc>
          <w:tcPr>
            <w:tcW w:w="725" w:type="dxa"/>
            <w:gridSpan w:val="2"/>
            <w:vMerge/>
            <w:shd w:val="clear" w:color="auto" w:fill="auto"/>
          </w:tcPr>
          <w:p w14:paraId="6FC2987B" w14:textId="115F291C" w:rsidR="00F23CD4" w:rsidRPr="004C55EC" w:rsidDel="008F2504" w:rsidRDefault="00F23CD4" w:rsidP="004274C4">
            <w:pPr>
              <w:pStyle w:val="TAC"/>
              <w:rPr>
                <w:del w:id="4646" w:author="Huawei" w:date="2024-10-23T10:44:00Z"/>
                <w:sz w:val="16"/>
                <w:szCs w:val="16"/>
              </w:rPr>
            </w:pPr>
          </w:p>
        </w:tc>
        <w:tc>
          <w:tcPr>
            <w:tcW w:w="791" w:type="dxa"/>
            <w:gridSpan w:val="2"/>
            <w:vMerge/>
            <w:shd w:val="clear" w:color="auto" w:fill="auto"/>
          </w:tcPr>
          <w:p w14:paraId="17609DF9" w14:textId="0AB8CA5A" w:rsidR="00F23CD4" w:rsidRPr="004C55EC" w:rsidDel="008F2504" w:rsidRDefault="00F23CD4" w:rsidP="004274C4">
            <w:pPr>
              <w:pStyle w:val="TAC"/>
              <w:rPr>
                <w:del w:id="4647" w:author="Huawei" w:date="2024-10-23T10:44:00Z"/>
                <w:sz w:val="16"/>
                <w:szCs w:val="16"/>
              </w:rPr>
            </w:pPr>
          </w:p>
        </w:tc>
        <w:tc>
          <w:tcPr>
            <w:tcW w:w="784" w:type="dxa"/>
            <w:vMerge/>
            <w:shd w:val="clear" w:color="auto" w:fill="auto"/>
          </w:tcPr>
          <w:p w14:paraId="70991386" w14:textId="6E37947E" w:rsidR="00F23CD4" w:rsidRPr="004C55EC" w:rsidDel="008F2504" w:rsidRDefault="00F23CD4" w:rsidP="004274C4">
            <w:pPr>
              <w:pStyle w:val="TAC"/>
              <w:rPr>
                <w:del w:id="4648" w:author="Huawei" w:date="2024-10-23T10:44:00Z"/>
                <w:sz w:val="16"/>
                <w:szCs w:val="16"/>
              </w:rPr>
            </w:pPr>
          </w:p>
        </w:tc>
      </w:tr>
      <w:tr w:rsidR="00F23CD4" w:rsidRPr="004C55EC" w:rsidDel="008F2504" w14:paraId="32F64DC4" w14:textId="1EE5B49A" w:rsidTr="004274C4">
        <w:trPr>
          <w:trHeight w:val="94"/>
          <w:del w:id="4649" w:author="Huawei" w:date="2024-10-23T10:44:00Z"/>
        </w:trPr>
        <w:tc>
          <w:tcPr>
            <w:tcW w:w="1565" w:type="dxa"/>
            <w:vMerge w:val="restart"/>
            <w:tcBorders>
              <w:top w:val="single" w:sz="4" w:space="0" w:color="auto"/>
              <w:bottom w:val="nil"/>
            </w:tcBorders>
            <w:shd w:val="clear" w:color="auto" w:fill="auto"/>
          </w:tcPr>
          <w:p w14:paraId="76118E0D" w14:textId="559C43D2" w:rsidR="00F23CD4" w:rsidRPr="004C55EC" w:rsidDel="008F2504" w:rsidRDefault="00F23CD4" w:rsidP="004274C4">
            <w:pPr>
              <w:pStyle w:val="TAC"/>
              <w:rPr>
                <w:del w:id="4650" w:author="Huawei" w:date="2024-10-23T10:44:00Z"/>
                <w:sz w:val="16"/>
                <w:szCs w:val="16"/>
              </w:rPr>
            </w:pPr>
            <w:del w:id="4651"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1A8385DB" w14:textId="2181DD06" w:rsidR="00F23CD4" w:rsidRPr="004C55EC" w:rsidDel="008F2504" w:rsidRDefault="00F23CD4" w:rsidP="004274C4">
            <w:pPr>
              <w:pStyle w:val="TAC"/>
              <w:rPr>
                <w:del w:id="4652" w:author="Huawei" w:date="2024-10-23T10:44:00Z"/>
                <w:sz w:val="16"/>
                <w:szCs w:val="16"/>
                <w:lang w:eastAsia="ja-JP"/>
              </w:rPr>
            </w:pPr>
            <w:del w:id="4653" w:author="Huawei" w:date="2024-10-23T10:44:00Z">
              <w:r w:rsidDel="008F2504">
                <w:rPr>
                  <w:rFonts w:hint="eastAsia"/>
                  <w:sz w:val="16"/>
                  <w:szCs w:val="16"/>
                  <w:lang w:eastAsia="ja-JP"/>
                </w:rPr>
                <w:delText>1</w:delText>
              </w:r>
            </w:del>
          </w:p>
        </w:tc>
        <w:tc>
          <w:tcPr>
            <w:tcW w:w="637" w:type="dxa"/>
            <w:vMerge w:val="restart"/>
            <w:shd w:val="clear" w:color="auto" w:fill="auto"/>
          </w:tcPr>
          <w:p w14:paraId="42B2E339" w14:textId="729860D9" w:rsidR="00F23CD4" w:rsidRPr="004C55EC" w:rsidDel="008F2504" w:rsidRDefault="00F23CD4" w:rsidP="004274C4">
            <w:pPr>
              <w:pStyle w:val="TAC"/>
              <w:rPr>
                <w:del w:id="4654" w:author="Huawei" w:date="2024-10-23T10:44:00Z"/>
                <w:sz w:val="16"/>
                <w:szCs w:val="16"/>
                <w:lang w:eastAsia="ja-JP"/>
              </w:rPr>
            </w:pPr>
            <w:del w:id="4655"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3C3D22E" w14:textId="79BC0730" w:rsidR="00F23CD4" w:rsidRPr="004C55EC" w:rsidDel="008F2504" w:rsidRDefault="00F23CD4" w:rsidP="004274C4">
            <w:pPr>
              <w:pStyle w:val="TAC"/>
              <w:rPr>
                <w:del w:id="4656" w:author="Huawei" w:date="2024-10-23T10:44:00Z"/>
                <w:sz w:val="16"/>
                <w:szCs w:val="16"/>
                <w:lang w:eastAsia="ja-JP"/>
              </w:rPr>
            </w:pPr>
            <w:del w:id="465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A630BB2" w14:textId="00CD26CD" w:rsidR="00F23CD4" w:rsidRPr="004C55EC" w:rsidDel="008F2504" w:rsidRDefault="00F23CD4" w:rsidP="004274C4">
            <w:pPr>
              <w:pStyle w:val="TAC"/>
              <w:rPr>
                <w:del w:id="4658" w:author="Huawei" w:date="2024-10-23T10:44:00Z"/>
                <w:sz w:val="16"/>
                <w:szCs w:val="16"/>
              </w:rPr>
            </w:pPr>
            <w:del w:id="4659"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74C49576" w14:textId="59562890" w:rsidR="00F23CD4" w:rsidRPr="004C55EC" w:rsidDel="008F2504" w:rsidRDefault="00F23CD4" w:rsidP="004274C4">
            <w:pPr>
              <w:pStyle w:val="TAC"/>
              <w:rPr>
                <w:del w:id="4660" w:author="Huawei" w:date="2024-10-23T10:44:00Z"/>
                <w:sz w:val="16"/>
                <w:szCs w:val="16"/>
              </w:rPr>
            </w:pPr>
          </w:p>
        </w:tc>
        <w:tc>
          <w:tcPr>
            <w:tcW w:w="725" w:type="dxa"/>
            <w:gridSpan w:val="2"/>
            <w:vMerge w:val="restart"/>
            <w:shd w:val="clear" w:color="auto" w:fill="auto"/>
          </w:tcPr>
          <w:p w14:paraId="34A6BBFD" w14:textId="595F0EF4" w:rsidR="00F23CD4" w:rsidRPr="004C55EC" w:rsidDel="008F2504" w:rsidRDefault="00F23CD4" w:rsidP="004274C4">
            <w:pPr>
              <w:pStyle w:val="TAC"/>
              <w:rPr>
                <w:del w:id="4661" w:author="Huawei" w:date="2024-10-23T10:44:00Z"/>
                <w:sz w:val="16"/>
                <w:szCs w:val="16"/>
              </w:rPr>
            </w:pPr>
          </w:p>
        </w:tc>
        <w:tc>
          <w:tcPr>
            <w:tcW w:w="870" w:type="dxa"/>
            <w:gridSpan w:val="2"/>
            <w:vMerge w:val="restart"/>
            <w:shd w:val="clear" w:color="auto" w:fill="auto"/>
          </w:tcPr>
          <w:p w14:paraId="7B86B6F1" w14:textId="2ECD8880" w:rsidR="00F23CD4" w:rsidRPr="004C55EC" w:rsidDel="008F2504" w:rsidRDefault="00F23CD4" w:rsidP="004274C4">
            <w:pPr>
              <w:pStyle w:val="TAC"/>
              <w:rPr>
                <w:del w:id="4662" w:author="Huawei" w:date="2024-10-23T10:44:00Z"/>
                <w:sz w:val="16"/>
                <w:szCs w:val="16"/>
              </w:rPr>
            </w:pPr>
          </w:p>
        </w:tc>
        <w:tc>
          <w:tcPr>
            <w:tcW w:w="725" w:type="dxa"/>
            <w:gridSpan w:val="2"/>
            <w:vMerge w:val="restart"/>
            <w:shd w:val="clear" w:color="auto" w:fill="auto"/>
          </w:tcPr>
          <w:p w14:paraId="7A253A2D" w14:textId="1DFA5285" w:rsidR="00F23CD4" w:rsidRPr="004C55EC" w:rsidDel="008F2504" w:rsidRDefault="00F23CD4" w:rsidP="004274C4">
            <w:pPr>
              <w:pStyle w:val="TAC"/>
              <w:rPr>
                <w:del w:id="4663" w:author="Huawei" w:date="2024-10-23T10:44:00Z"/>
                <w:sz w:val="16"/>
                <w:szCs w:val="16"/>
              </w:rPr>
            </w:pPr>
          </w:p>
        </w:tc>
        <w:tc>
          <w:tcPr>
            <w:tcW w:w="791" w:type="dxa"/>
            <w:gridSpan w:val="2"/>
            <w:vMerge w:val="restart"/>
            <w:shd w:val="clear" w:color="auto" w:fill="auto"/>
          </w:tcPr>
          <w:p w14:paraId="0135CFA8" w14:textId="273C7EC0" w:rsidR="00F23CD4" w:rsidRPr="004C55EC" w:rsidDel="008F2504" w:rsidRDefault="00F23CD4" w:rsidP="004274C4">
            <w:pPr>
              <w:pStyle w:val="TAC"/>
              <w:rPr>
                <w:del w:id="4664" w:author="Huawei" w:date="2024-10-23T10:44:00Z"/>
                <w:sz w:val="16"/>
                <w:szCs w:val="16"/>
              </w:rPr>
            </w:pPr>
          </w:p>
        </w:tc>
        <w:tc>
          <w:tcPr>
            <w:tcW w:w="784" w:type="dxa"/>
            <w:vMerge w:val="restart"/>
            <w:shd w:val="clear" w:color="auto" w:fill="auto"/>
          </w:tcPr>
          <w:p w14:paraId="086C0486" w14:textId="56D75BB3" w:rsidR="00F23CD4" w:rsidRPr="004C55EC" w:rsidDel="008F2504" w:rsidRDefault="00F23CD4" w:rsidP="004274C4">
            <w:pPr>
              <w:pStyle w:val="TAC"/>
              <w:rPr>
                <w:del w:id="4665" w:author="Huawei" w:date="2024-10-23T10:44:00Z"/>
                <w:sz w:val="16"/>
                <w:szCs w:val="16"/>
              </w:rPr>
            </w:pPr>
          </w:p>
        </w:tc>
      </w:tr>
      <w:tr w:rsidR="00F23CD4" w:rsidRPr="004C55EC" w:rsidDel="008F2504" w14:paraId="1D71889B" w14:textId="0491F6E0" w:rsidTr="004274C4">
        <w:trPr>
          <w:trHeight w:val="94"/>
          <w:del w:id="4666" w:author="Huawei" w:date="2024-10-23T10:44:00Z"/>
        </w:trPr>
        <w:tc>
          <w:tcPr>
            <w:tcW w:w="1565" w:type="dxa"/>
            <w:vMerge/>
            <w:tcBorders>
              <w:bottom w:val="nil"/>
            </w:tcBorders>
            <w:shd w:val="clear" w:color="auto" w:fill="auto"/>
          </w:tcPr>
          <w:p w14:paraId="2E122950" w14:textId="6D4E31DD" w:rsidR="00F23CD4" w:rsidRPr="004C55EC" w:rsidDel="008F2504" w:rsidRDefault="00F23CD4" w:rsidP="004274C4">
            <w:pPr>
              <w:pStyle w:val="TAC"/>
              <w:rPr>
                <w:del w:id="4667" w:author="Huawei" w:date="2024-10-23T10:44:00Z"/>
                <w:sz w:val="16"/>
                <w:szCs w:val="16"/>
              </w:rPr>
            </w:pPr>
          </w:p>
        </w:tc>
        <w:tc>
          <w:tcPr>
            <w:tcW w:w="529" w:type="dxa"/>
            <w:vMerge/>
            <w:shd w:val="clear" w:color="auto" w:fill="auto"/>
          </w:tcPr>
          <w:p w14:paraId="09C7C0BD" w14:textId="6BDBD4C8" w:rsidR="00F23CD4" w:rsidRPr="004C55EC" w:rsidDel="008F2504" w:rsidRDefault="00F23CD4" w:rsidP="004274C4">
            <w:pPr>
              <w:pStyle w:val="TAC"/>
              <w:rPr>
                <w:del w:id="4668" w:author="Huawei" w:date="2024-10-23T10:44:00Z"/>
                <w:sz w:val="16"/>
                <w:szCs w:val="16"/>
                <w:lang w:eastAsia="zh-CN"/>
              </w:rPr>
            </w:pPr>
          </w:p>
        </w:tc>
        <w:tc>
          <w:tcPr>
            <w:tcW w:w="637" w:type="dxa"/>
            <w:vMerge/>
            <w:shd w:val="clear" w:color="auto" w:fill="auto"/>
          </w:tcPr>
          <w:p w14:paraId="4F39C63F" w14:textId="6B7EF344" w:rsidR="00F23CD4" w:rsidRPr="004C55EC" w:rsidDel="008F2504" w:rsidRDefault="00F23CD4" w:rsidP="004274C4">
            <w:pPr>
              <w:pStyle w:val="TAC"/>
              <w:rPr>
                <w:del w:id="4669" w:author="Huawei" w:date="2024-10-23T10:44:00Z"/>
                <w:sz w:val="16"/>
                <w:szCs w:val="16"/>
                <w:lang w:eastAsia="zh-CN"/>
              </w:rPr>
            </w:pPr>
          </w:p>
        </w:tc>
        <w:tc>
          <w:tcPr>
            <w:tcW w:w="595" w:type="dxa"/>
            <w:gridSpan w:val="2"/>
            <w:vMerge/>
            <w:shd w:val="clear" w:color="auto" w:fill="auto"/>
          </w:tcPr>
          <w:p w14:paraId="76774E31" w14:textId="0047663A" w:rsidR="00F23CD4" w:rsidRPr="004C55EC" w:rsidDel="008F2504" w:rsidRDefault="00F23CD4" w:rsidP="004274C4">
            <w:pPr>
              <w:pStyle w:val="TAC"/>
              <w:rPr>
                <w:del w:id="4670" w:author="Huawei" w:date="2024-10-23T10:44:00Z"/>
                <w:sz w:val="16"/>
                <w:szCs w:val="16"/>
                <w:lang w:eastAsia="zh-CN"/>
              </w:rPr>
            </w:pPr>
          </w:p>
        </w:tc>
        <w:tc>
          <w:tcPr>
            <w:tcW w:w="1436" w:type="dxa"/>
            <w:gridSpan w:val="3"/>
            <w:shd w:val="clear" w:color="auto" w:fill="auto"/>
          </w:tcPr>
          <w:p w14:paraId="59FF9427" w14:textId="3A43834A" w:rsidR="00F23CD4" w:rsidRPr="004C55EC" w:rsidDel="008F2504" w:rsidRDefault="00F23CD4" w:rsidP="004274C4">
            <w:pPr>
              <w:pStyle w:val="TAC"/>
              <w:rPr>
                <w:del w:id="4671" w:author="Huawei" w:date="2024-10-23T10:44:00Z"/>
                <w:sz w:val="16"/>
                <w:szCs w:val="16"/>
              </w:rPr>
            </w:pPr>
            <w:del w:id="467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E37ACE" w14:textId="4B107896" w:rsidR="00F23CD4" w:rsidRPr="004C55EC" w:rsidDel="008F2504" w:rsidRDefault="00F23CD4" w:rsidP="004274C4">
            <w:pPr>
              <w:pStyle w:val="TAC"/>
              <w:rPr>
                <w:del w:id="4673" w:author="Huawei" w:date="2024-10-23T10:44:00Z"/>
                <w:sz w:val="16"/>
                <w:szCs w:val="16"/>
              </w:rPr>
            </w:pPr>
          </w:p>
        </w:tc>
        <w:tc>
          <w:tcPr>
            <w:tcW w:w="725" w:type="dxa"/>
            <w:gridSpan w:val="2"/>
            <w:vMerge/>
            <w:shd w:val="clear" w:color="auto" w:fill="auto"/>
          </w:tcPr>
          <w:p w14:paraId="7DEAF41E" w14:textId="51EEFB77" w:rsidR="00F23CD4" w:rsidRPr="004C55EC" w:rsidDel="008F2504" w:rsidRDefault="00F23CD4" w:rsidP="004274C4">
            <w:pPr>
              <w:pStyle w:val="TAC"/>
              <w:rPr>
                <w:del w:id="4674" w:author="Huawei" w:date="2024-10-23T10:44:00Z"/>
                <w:sz w:val="16"/>
                <w:szCs w:val="16"/>
              </w:rPr>
            </w:pPr>
          </w:p>
        </w:tc>
        <w:tc>
          <w:tcPr>
            <w:tcW w:w="870" w:type="dxa"/>
            <w:gridSpan w:val="2"/>
            <w:vMerge/>
            <w:shd w:val="clear" w:color="auto" w:fill="auto"/>
          </w:tcPr>
          <w:p w14:paraId="39A42773" w14:textId="5831F06D" w:rsidR="00F23CD4" w:rsidRPr="004C55EC" w:rsidDel="008F2504" w:rsidRDefault="00F23CD4" w:rsidP="004274C4">
            <w:pPr>
              <w:pStyle w:val="TAC"/>
              <w:rPr>
                <w:del w:id="4675" w:author="Huawei" w:date="2024-10-23T10:44:00Z"/>
                <w:sz w:val="16"/>
                <w:szCs w:val="16"/>
              </w:rPr>
            </w:pPr>
          </w:p>
        </w:tc>
        <w:tc>
          <w:tcPr>
            <w:tcW w:w="725" w:type="dxa"/>
            <w:gridSpan w:val="2"/>
            <w:vMerge/>
            <w:shd w:val="clear" w:color="auto" w:fill="auto"/>
          </w:tcPr>
          <w:p w14:paraId="698A26B0" w14:textId="0EE16A88" w:rsidR="00F23CD4" w:rsidRPr="004C55EC" w:rsidDel="008F2504" w:rsidRDefault="00F23CD4" w:rsidP="004274C4">
            <w:pPr>
              <w:pStyle w:val="TAC"/>
              <w:rPr>
                <w:del w:id="4676" w:author="Huawei" w:date="2024-10-23T10:44:00Z"/>
                <w:sz w:val="16"/>
                <w:szCs w:val="16"/>
              </w:rPr>
            </w:pPr>
          </w:p>
        </w:tc>
        <w:tc>
          <w:tcPr>
            <w:tcW w:w="791" w:type="dxa"/>
            <w:gridSpan w:val="2"/>
            <w:vMerge/>
            <w:shd w:val="clear" w:color="auto" w:fill="auto"/>
          </w:tcPr>
          <w:p w14:paraId="73FB2BD0" w14:textId="78C08A37" w:rsidR="00F23CD4" w:rsidRPr="004C55EC" w:rsidDel="008F2504" w:rsidRDefault="00F23CD4" w:rsidP="004274C4">
            <w:pPr>
              <w:pStyle w:val="TAC"/>
              <w:rPr>
                <w:del w:id="4677" w:author="Huawei" w:date="2024-10-23T10:44:00Z"/>
                <w:sz w:val="16"/>
                <w:szCs w:val="16"/>
              </w:rPr>
            </w:pPr>
          </w:p>
        </w:tc>
        <w:tc>
          <w:tcPr>
            <w:tcW w:w="784" w:type="dxa"/>
            <w:vMerge/>
            <w:shd w:val="clear" w:color="auto" w:fill="auto"/>
          </w:tcPr>
          <w:p w14:paraId="05CCD0C3" w14:textId="0D8363A2" w:rsidR="00F23CD4" w:rsidRPr="004C55EC" w:rsidDel="008F2504" w:rsidRDefault="00F23CD4" w:rsidP="004274C4">
            <w:pPr>
              <w:pStyle w:val="TAC"/>
              <w:rPr>
                <w:del w:id="4678" w:author="Huawei" w:date="2024-10-23T10:44:00Z"/>
                <w:sz w:val="16"/>
                <w:szCs w:val="16"/>
              </w:rPr>
            </w:pPr>
          </w:p>
        </w:tc>
      </w:tr>
      <w:tr w:rsidR="00F23CD4" w:rsidRPr="004C55EC" w:rsidDel="008F2504" w14:paraId="78C6B5EA" w14:textId="206BF0C1" w:rsidTr="004274C4">
        <w:trPr>
          <w:trHeight w:val="94"/>
          <w:del w:id="4679" w:author="Huawei" w:date="2024-10-23T10:44:00Z"/>
        </w:trPr>
        <w:tc>
          <w:tcPr>
            <w:tcW w:w="1565" w:type="dxa"/>
            <w:vMerge w:val="restart"/>
            <w:tcBorders>
              <w:top w:val="nil"/>
              <w:bottom w:val="nil"/>
            </w:tcBorders>
            <w:shd w:val="clear" w:color="auto" w:fill="auto"/>
          </w:tcPr>
          <w:p w14:paraId="27926BE4" w14:textId="6EB8AB9D" w:rsidR="00F23CD4" w:rsidRPr="004C55EC" w:rsidDel="008F2504" w:rsidRDefault="00F23CD4" w:rsidP="004274C4">
            <w:pPr>
              <w:pStyle w:val="TAC"/>
              <w:rPr>
                <w:del w:id="4680" w:author="Huawei" w:date="2024-10-23T10:44:00Z"/>
                <w:sz w:val="16"/>
                <w:szCs w:val="16"/>
              </w:rPr>
            </w:pPr>
          </w:p>
        </w:tc>
        <w:tc>
          <w:tcPr>
            <w:tcW w:w="529" w:type="dxa"/>
            <w:vMerge w:val="restart"/>
            <w:shd w:val="clear" w:color="auto" w:fill="auto"/>
          </w:tcPr>
          <w:p w14:paraId="3741CB8B" w14:textId="3DDBC152" w:rsidR="00F23CD4" w:rsidRPr="004C55EC" w:rsidDel="008F2504" w:rsidRDefault="00F23CD4" w:rsidP="004274C4">
            <w:pPr>
              <w:pStyle w:val="TAC"/>
              <w:rPr>
                <w:del w:id="4681" w:author="Huawei" w:date="2024-10-23T10:44:00Z"/>
                <w:sz w:val="16"/>
                <w:szCs w:val="16"/>
                <w:lang w:eastAsia="ja-JP"/>
              </w:rPr>
            </w:pPr>
            <w:del w:id="4682" w:author="Huawei" w:date="2024-10-23T10:44:00Z">
              <w:r w:rsidDel="008F2504">
                <w:rPr>
                  <w:rFonts w:hint="eastAsia"/>
                  <w:sz w:val="16"/>
                  <w:szCs w:val="16"/>
                  <w:lang w:eastAsia="ja-JP"/>
                </w:rPr>
                <w:delText>1</w:delText>
              </w:r>
            </w:del>
          </w:p>
        </w:tc>
        <w:tc>
          <w:tcPr>
            <w:tcW w:w="637" w:type="dxa"/>
            <w:vMerge w:val="restart"/>
            <w:shd w:val="clear" w:color="auto" w:fill="auto"/>
          </w:tcPr>
          <w:p w14:paraId="722A526F" w14:textId="1A17B515" w:rsidR="00F23CD4" w:rsidRPr="004C55EC" w:rsidDel="008F2504" w:rsidRDefault="00F23CD4" w:rsidP="004274C4">
            <w:pPr>
              <w:pStyle w:val="TAC"/>
              <w:rPr>
                <w:del w:id="4683" w:author="Huawei" w:date="2024-10-23T10:44:00Z"/>
                <w:sz w:val="16"/>
                <w:szCs w:val="16"/>
                <w:lang w:eastAsia="ja-JP"/>
              </w:rPr>
            </w:pPr>
            <w:del w:id="4684"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5CA95C57" w14:textId="7AE4E606" w:rsidR="00F23CD4" w:rsidRPr="004C55EC" w:rsidDel="008F2504" w:rsidRDefault="00F23CD4" w:rsidP="004274C4">
            <w:pPr>
              <w:pStyle w:val="TAC"/>
              <w:rPr>
                <w:del w:id="4685" w:author="Huawei" w:date="2024-10-23T10:44:00Z"/>
                <w:sz w:val="16"/>
                <w:szCs w:val="16"/>
                <w:lang w:eastAsia="ja-JP"/>
              </w:rPr>
            </w:pPr>
            <w:del w:id="4686"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84864B9" w14:textId="1F214C1D" w:rsidR="00F23CD4" w:rsidRPr="004C55EC" w:rsidDel="008F2504" w:rsidRDefault="00F23CD4" w:rsidP="004274C4">
            <w:pPr>
              <w:pStyle w:val="TAC"/>
              <w:rPr>
                <w:del w:id="4687" w:author="Huawei" w:date="2024-10-23T10:44:00Z"/>
                <w:sz w:val="16"/>
                <w:szCs w:val="16"/>
              </w:rPr>
            </w:pPr>
            <w:del w:id="4688" w:author="Huawei" w:date="2024-10-23T10:44:00Z">
              <w:r w:rsidRPr="004C55EC" w:rsidDel="008F2504">
                <w:rPr>
                  <w:sz w:val="16"/>
                  <w:szCs w:val="16"/>
                </w:rPr>
                <w:delText>-9</w:delText>
              </w:r>
              <w:r w:rsidDel="008F2504">
                <w:rPr>
                  <w:sz w:val="16"/>
                  <w:szCs w:val="16"/>
                </w:rPr>
                <w:delText>8</w:delText>
              </w:r>
              <w:r w:rsidRPr="004C55EC" w:rsidDel="008F2504">
                <w:rPr>
                  <w:sz w:val="16"/>
                  <w:szCs w:val="16"/>
                </w:rPr>
                <w:delText>.</w:delText>
              </w:r>
              <w:r w:rsidDel="008F2504">
                <w:rPr>
                  <w:sz w:val="16"/>
                  <w:szCs w:val="16"/>
                </w:rPr>
                <w:delText>0+29.5</w:delText>
              </w:r>
              <w:r w:rsidRPr="004C55EC" w:rsidDel="008F2504">
                <w:rPr>
                  <w:sz w:val="16"/>
                  <w:szCs w:val="16"/>
                </w:rPr>
                <w:delText>+TT</w:delText>
              </w:r>
            </w:del>
          </w:p>
        </w:tc>
        <w:tc>
          <w:tcPr>
            <w:tcW w:w="1086" w:type="dxa"/>
            <w:gridSpan w:val="2"/>
            <w:vMerge w:val="restart"/>
            <w:shd w:val="clear" w:color="auto" w:fill="auto"/>
          </w:tcPr>
          <w:p w14:paraId="3C4CF55C" w14:textId="5B71AFCD" w:rsidR="00F23CD4" w:rsidRPr="004C55EC" w:rsidDel="008F2504" w:rsidRDefault="00F23CD4" w:rsidP="004274C4">
            <w:pPr>
              <w:pStyle w:val="TAC"/>
              <w:rPr>
                <w:del w:id="4689" w:author="Huawei" w:date="2024-10-23T10:44:00Z"/>
                <w:sz w:val="16"/>
                <w:szCs w:val="16"/>
              </w:rPr>
            </w:pPr>
          </w:p>
        </w:tc>
        <w:tc>
          <w:tcPr>
            <w:tcW w:w="725" w:type="dxa"/>
            <w:gridSpan w:val="2"/>
            <w:vMerge w:val="restart"/>
            <w:shd w:val="clear" w:color="auto" w:fill="auto"/>
          </w:tcPr>
          <w:p w14:paraId="6F6D9054" w14:textId="33723F50" w:rsidR="00F23CD4" w:rsidRPr="004C55EC" w:rsidDel="008F2504" w:rsidRDefault="00F23CD4" w:rsidP="004274C4">
            <w:pPr>
              <w:pStyle w:val="TAC"/>
              <w:rPr>
                <w:del w:id="4690" w:author="Huawei" w:date="2024-10-23T10:44:00Z"/>
                <w:sz w:val="16"/>
                <w:szCs w:val="16"/>
              </w:rPr>
            </w:pPr>
          </w:p>
        </w:tc>
        <w:tc>
          <w:tcPr>
            <w:tcW w:w="870" w:type="dxa"/>
            <w:gridSpan w:val="2"/>
            <w:vMerge w:val="restart"/>
            <w:shd w:val="clear" w:color="auto" w:fill="auto"/>
          </w:tcPr>
          <w:p w14:paraId="5946D269" w14:textId="40F3B2DC" w:rsidR="00F23CD4" w:rsidRPr="004C55EC" w:rsidDel="008F2504" w:rsidRDefault="00F23CD4" w:rsidP="004274C4">
            <w:pPr>
              <w:pStyle w:val="TAC"/>
              <w:rPr>
                <w:del w:id="4691" w:author="Huawei" w:date="2024-10-23T10:44:00Z"/>
                <w:sz w:val="16"/>
                <w:szCs w:val="16"/>
              </w:rPr>
            </w:pPr>
          </w:p>
        </w:tc>
        <w:tc>
          <w:tcPr>
            <w:tcW w:w="725" w:type="dxa"/>
            <w:gridSpan w:val="2"/>
            <w:vMerge w:val="restart"/>
            <w:shd w:val="clear" w:color="auto" w:fill="auto"/>
          </w:tcPr>
          <w:p w14:paraId="0D02F591" w14:textId="602170BF" w:rsidR="00F23CD4" w:rsidRPr="004C55EC" w:rsidDel="008F2504" w:rsidRDefault="00F23CD4" w:rsidP="004274C4">
            <w:pPr>
              <w:pStyle w:val="TAC"/>
              <w:rPr>
                <w:del w:id="4692" w:author="Huawei" w:date="2024-10-23T10:44:00Z"/>
                <w:sz w:val="16"/>
                <w:szCs w:val="16"/>
              </w:rPr>
            </w:pPr>
          </w:p>
        </w:tc>
        <w:tc>
          <w:tcPr>
            <w:tcW w:w="791" w:type="dxa"/>
            <w:gridSpan w:val="2"/>
            <w:vMerge w:val="restart"/>
            <w:shd w:val="clear" w:color="auto" w:fill="auto"/>
          </w:tcPr>
          <w:p w14:paraId="459372F9" w14:textId="7DEF2C85" w:rsidR="00F23CD4" w:rsidRPr="004C55EC" w:rsidDel="008F2504" w:rsidRDefault="00F23CD4" w:rsidP="004274C4">
            <w:pPr>
              <w:pStyle w:val="TAC"/>
              <w:rPr>
                <w:del w:id="4693" w:author="Huawei" w:date="2024-10-23T10:44:00Z"/>
                <w:sz w:val="16"/>
                <w:szCs w:val="16"/>
              </w:rPr>
            </w:pPr>
          </w:p>
        </w:tc>
        <w:tc>
          <w:tcPr>
            <w:tcW w:w="784" w:type="dxa"/>
            <w:vMerge w:val="restart"/>
            <w:shd w:val="clear" w:color="auto" w:fill="auto"/>
          </w:tcPr>
          <w:p w14:paraId="44AE963F" w14:textId="5B8BE20D" w:rsidR="00F23CD4" w:rsidRPr="004C55EC" w:rsidDel="008F2504" w:rsidRDefault="00F23CD4" w:rsidP="004274C4">
            <w:pPr>
              <w:pStyle w:val="TAC"/>
              <w:rPr>
                <w:del w:id="4694" w:author="Huawei" w:date="2024-10-23T10:44:00Z"/>
                <w:sz w:val="16"/>
                <w:szCs w:val="16"/>
              </w:rPr>
            </w:pPr>
          </w:p>
        </w:tc>
      </w:tr>
      <w:tr w:rsidR="00F23CD4" w:rsidRPr="004C55EC" w:rsidDel="008F2504" w14:paraId="392DD9F4" w14:textId="5453CAD4" w:rsidTr="004274C4">
        <w:trPr>
          <w:trHeight w:val="94"/>
          <w:del w:id="4695" w:author="Huawei" w:date="2024-10-23T10:44:00Z"/>
        </w:trPr>
        <w:tc>
          <w:tcPr>
            <w:tcW w:w="1565" w:type="dxa"/>
            <w:vMerge/>
            <w:tcBorders>
              <w:bottom w:val="nil"/>
            </w:tcBorders>
            <w:shd w:val="clear" w:color="auto" w:fill="auto"/>
          </w:tcPr>
          <w:p w14:paraId="7A3DD9B3" w14:textId="67FFE265" w:rsidR="00F23CD4" w:rsidRPr="004C55EC" w:rsidDel="008F2504" w:rsidRDefault="00F23CD4" w:rsidP="004274C4">
            <w:pPr>
              <w:pStyle w:val="TAC"/>
              <w:rPr>
                <w:del w:id="4696" w:author="Huawei" w:date="2024-10-23T10:44:00Z"/>
                <w:sz w:val="16"/>
                <w:szCs w:val="16"/>
              </w:rPr>
            </w:pPr>
          </w:p>
        </w:tc>
        <w:tc>
          <w:tcPr>
            <w:tcW w:w="529" w:type="dxa"/>
            <w:vMerge/>
            <w:shd w:val="clear" w:color="auto" w:fill="auto"/>
          </w:tcPr>
          <w:p w14:paraId="31D5A66F" w14:textId="5E9D2511" w:rsidR="00F23CD4" w:rsidRPr="004C55EC" w:rsidDel="008F2504" w:rsidRDefault="00F23CD4" w:rsidP="004274C4">
            <w:pPr>
              <w:pStyle w:val="TAC"/>
              <w:rPr>
                <w:del w:id="4697" w:author="Huawei" w:date="2024-10-23T10:44:00Z"/>
                <w:sz w:val="16"/>
                <w:szCs w:val="16"/>
                <w:lang w:eastAsia="zh-CN"/>
              </w:rPr>
            </w:pPr>
          </w:p>
        </w:tc>
        <w:tc>
          <w:tcPr>
            <w:tcW w:w="637" w:type="dxa"/>
            <w:vMerge/>
            <w:shd w:val="clear" w:color="auto" w:fill="auto"/>
          </w:tcPr>
          <w:p w14:paraId="6C5EB448" w14:textId="4DA3D7FD" w:rsidR="00F23CD4" w:rsidRPr="004C55EC" w:rsidDel="008F2504" w:rsidRDefault="00F23CD4" w:rsidP="004274C4">
            <w:pPr>
              <w:pStyle w:val="TAC"/>
              <w:rPr>
                <w:del w:id="4698" w:author="Huawei" w:date="2024-10-23T10:44:00Z"/>
                <w:sz w:val="16"/>
                <w:szCs w:val="16"/>
                <w:lang w:eastAsia="zh-CN"/>
              </w:rPr>
            </w:pPr>
          </w:p>
        </w:tc>
        <w:tc>
          <w:tcPr>
            <w:tcW w:w="595" w:type="dxa"/>
            <w:gridSpan w:val="2"/>
            <w:vMerge/>
            <w:shd w:val="clear" w:color="auto" w:fill="auto"/>
          </w:tcPr>
          <w:p w14:paraId="083724B2" w14:textId="21A1E472" w:rsidR="00F23CD4" w:rsidRPr="004C55EC" w:rsidDel="008F2504" w:rsidRDefault="00F23CD4" w:rsidP="004274C4">
            <w:pPr>
              <w:pStyle w:val="TAC"/>
              <w:rPr>
                <w:del w:id="4699" w:author="Huawei" w:date="2024-10-23T10:44:00Z"/>
                <w:sz w:val="16"/>
                <w:szCs w:val="16"/>
                <w:lang w:eastAsia="zh-CN"/>
              </w:rPr>
            </w:pPr>
          </w:p>
        </w:tc>
        <w:tc>
          <w:tcPr>
            <w:tcW w:w="1436" w:type="dxa"/>
            <w:gridSpan w:val="3"/>
            <w:shd w:val="clear" w:color="auto" w:fill="auto"/>
          </w:tcPr>
          <w:p w14:paraId="468781ED" w14:textId="3DEACCA2" w:rsidR="00F23CD4" w:rsidRPr="004C55EC" w:rsidDel="008F2504" w:rsidRDefault="00F23CD4" w:rsidP="004274C4">
            <w:pPr>
              <w:pStyle w:val="TAC"/>
              <w:rPr>
                <w:del w:id="4700" w:author="Huawei" w:date="2024-10-23T10:44:00Z"/>
                <w:sz w:val="16"/>
                <w:szCs w:val="16"/>
              </w:rPr>
            </w:pPr>
            <w:del w:id="4701" w:author="Huawei" w:date="2024-10-23T10:44:00Z">
              <w:r w:rsidRPr="004C55EC" w:rsidDel="008F2504">
                <w:rPr>
                  <w:sz w:val="16"/>
                  <w:szCs w:val="16"/>
                </w:rPr>
                <w:delText>-</w:delText>
              </w:r>
              <w:r w:rsidDel="008F2504">
                <w:rPr>
                  <w:sz w:val="16"/>
                  <w:szCs w:val="16"/>
                </w:rPr>
                <w:delText>98</w:delText>
              </w:r>
              <w:r w:rsidRPr="004C55EC" w:rsidDel="008F2504">
                <w:rPr>
                  <w:sz w:val="16"/>
                  <w:szCs w:val="16"/>
                </w:rPr>
                <w:delText>.</w:delText>
              </w:r>
              <w:r w:rsidDel="008F2504">
                <w:rPr>
                  <w:sz w:val="16"/>
                  <w:szCs w:val="16"/>
                </w:rPr>
                <w:delText>0</w:delText>
              </w:r>
              <w:r w:rsidRPr="004C55EC" w:rsidDel="008F2504">
                <w:rPr>
                  <w:sz w:val="16"/>
                  <w:szCs w:val="16"/>
                </w:rPr>
                <w:delText>+</w:delText>
              </w:r>
              <w:r w:rsidDel="008F2504">
                <w:rPr>
                  <w:sz w:val="16"/>
                  <w:szCs w:val="16"/>
                </w:rPr>
                <w:delText>29.5+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79042F4" w14:textId="73B933EC" w:rsidR="00F23CD4" w:rsidRPr="004C55EC" w:rsidDel="008F2504" w:rsidRDefault="00F23CD4" w:rsidP="004274C4">
            <w:pPr>
              <w:pStyle w:val="TAC"/>
              <w:rPr>
                <w:del w:id="4702" w:author="Huawei" w:date="2024-10-23T10:44:00Z"/>
                <w:sz w:val="16"/>
                <w:szCs w:val="16"/>
              </w:rPr>
            </w:pPr>
          </w:p>
        </w:tc>
        <w:tc>
          <w:tcPr>
            <w:tcW w:w="725" w:type="dxa"/>
            <w:gridSpan w:val="2"/>
            <w:vMerge/>
            <w:shd w:val="clear" w:color="auto" w:fill="auto"/>
          </w:tcPr>
          <w:p w14:paraId="54656D05" w14:textId="2309D31B" w:rsidR="00F23CD4" w:rsidRPr="004C55EC" w:rsidDel="008F2504" w:rsidRDefault="00F23CD4" w:rsidP="004274C4">
            <w:pPr>
              <w:pStyle w:val="TAC"/>
              <w:rPr>
                <w:del w:id="4703" w:author="Huawei" w:date="2024-10-23T10:44:00Z"/>
                <w:sz w:val="16"/>
                <w:szCs w:val="16"/>
              </w:rPr>
            </w:pPr>
          </w:p>
        </w:tc>
        <w:tc>
          <w:tcPr>
            <w:tcW w:w="870" w:type="dxa"/>
            <w:gridSpan w:val="2"/>
            <w:vMerge/>
            <w:shd w:val="clear" w:color="auto" w:fill="auto"/>
          </w:tcPr>
          <w:p w14:paraId="5214459D" w14:textId="4AF47BB7" w:rsidR="00F23CD4" w:rsidRPr="004C55EC" w:rsidDel="008F2504" w:rsidRDefault="00F23CD4" w:rsidP="004274C4">
            <w:pPr>
              <w:pStyle w:val="TAC"/>
              <w:rPr>
                <w:del w:id="4704" w:author="Huawei" w:date="2024-10-23T10:44:00Z"/>
                <w:sz w:val="16"/>
                <w:szCs w:val="16"/>
              </w:rPr>
            </w:pPr>
          </w:p>
        </w:tc>
        <w:tc>
          <w:tcPr>
            <w:tcW w:w="725" w:type="dxa"/>
            <w:gridSpan w:val="2"/>
            <w:vMerge/>
            <w:shd w:val="clear" w:color="auto" w:fill="auto"/>
          </w:tcPr>
          <w:p w14:paraId="6EBF67FB" w14:textId="203AEB35" w:rsidR="00F23CD4" w:rsidRPr="004C55EC" w:rsidDel="008F2504" w:rsidRDefault="00F23CD4" w:rsidP="004274C4">
            <w:pPr>
              <w:pStyle w:val="TAC"/>
              <w:rPr>
                <w:del w:id="4705" w:author="Huawei" w:date="2024-10-23T10:44:00Z"/>
                <w:sz w:val="16"/>
                <w:szCs w:val="16"/>
              </w:rPr>
            </w:pPr>
          </w:p>
        </w:tc>
        <w:tc>
          <w:tcPr>
            <w:tcW w:w="791" w:type="dxa"/>
            <w:gridSpan w:val="2"/>
            <w:vMerge/>
            <w:shd w:val="clear" w:color="auto" w:fill="auto"/>
          </w:tcPr>
          <w:p w14:paraId="4005011E" w14:textId="0F5E0DEC" w:rsidR="00F23CD4" w:rsidRPr="004C55EC" w:rsidDel="008F2504" w:rsidRDefault="00F23CD4" w:rsidP="004274C4">
            <w:pPr>
              <w:pStyle w:val="TAC"/>
              <w:rPr>
                <w:del w:id="4706" w:author="Huawei" w:date="2024-10-23T10:44:00Z"/>
                <w:sz w:val="16"/>
                <w:szCs w:val="16"/>
              </w:rPr>
            </w:pPr>
          </w:p>
        </w:tc>
        <w:tc>
          <w:tcPr>
            <w:tcW w:w="784" w:type="dxa"/>
            <w:vMerge/>
            <w:shd w:val="clear" w:color="auto" w:fill="auto"/>
          </w:tcPr>
          <w:p w14:paraId="1B08BC55" w14:textId="2648DD05" w:rsidR="00F23CD4" w:rsidRPr="004C55EC" w:rsidDel="008F2504" w:rsidRDefault="00F23CD4" w:rsidP="004274C4">
            <w:pPr>
              <w:pStyle w:val="TAC"/>
              <w:rPr>
                <w:del w:id="4707" w:author="Huawei" w:date="2024-10-23T10:44:00Z"/>
                <w:sz w:val="16"/>
                <w:szCs w:val="16"/>
              </w:rPr>
            </w:pPr>
          </w:p>
        </w:tc>
      </w:tr>
      <w:tr w:rsidR="00F23CD4" w:rsidRPr="004C55EC" w:rsidDel="008F2504" w14:paraId="62561D49" w14:textId="0BFFB9DF" w:rsidTr="004274C4">
        <w:trPr>
          <w:trHeight w:val="94"/>
          <w:del w:id="4708" w:author="Huawei" w:date="2024-10-23T10:44:00Z"/>
        </w:trPr>
        <w:tc>
          <w:tcPr>
            <w:tcW w:w="1565" w:type="dxa"/>
            <w:vMerge w:val="restart"/>
            <w:tcBorders>
              <w:top w:val="nil"/>
            </w:tcBorders>
            <w:shd w:val="clear" w:color="auto" w:fill="auto"/>
          </w:tcPr>
          <w:p w14:paraId="2F0F2DA6" w14:textId="2D9901D5" w:rsidR="00F23CD4" w:rsidRPr="004C55EC" w:rsidDel="008F2504" w:rsidRDefault="00F23CD4" w:rsidP="004274C4">
            <w:pPr>
              <w:pStyle w:val="TAC"/>
              <w:rPr>
                <w:del w:id="4709" w:author="Huawei" w:date="2024-10-23T10:44:00Z"/>
                <w:sz w:val="16"/>
                <w:szCs w:val="16"/>
              </w:rPr>
            </w:pPr>
          </w:p>
        </w:tc>
        <w:tc>
          <w:tcPr>
            <w:tcW w:w="529" w:type="dxa"/>
            <w:vMerge w:val="restart"/>
            <w:shd w:val="clear" w:color="auto" w:fill="auto"/>
          </w:tcPr>
          <w:p w14:paraId="74570222" w14:textId="1C904867" w:rsidR="00F23CD4" w:rsidRPr="004C55EC" w:rsidDel="008F2504" w:rsidRDefault="00F23CD4" w:rsidP="004274C4">
            <w:pPr>
              <w:pStyle w:val="TAC"/>
              <w:rPr>
                <w:del w:id="4710" w:author="Huawei" w:date="2024-10-23T10:44:00Z"/>
                <w:sz w:val="16"/>
                <w:szCs w:val="16"/>
                <w:lang w:eastAsia="ja-JP"/>
              </w:rPr>
            </w:pPr>
            <w:del w:id="4711" w:author="Huawei" w:date="2024-10-23T10:44:00Z">
              <w:r w:rsidDel="008F2504">
                <w:rPr>
                  <w:rFonts w:hint="eastAsia"/>
                  <w:sz w:val="16"/>
                  <w:szCs w:val="16"/>
                  <w:lang w:eastAsia="ja-JP"/>
                </w:rPr>
                <w:delText>1</w:delText>
              </w:r>
            </w:del>
          </w:p>
        </w:tc>
        <w:tc>
          <w:tcPr>
            <w:tcW w:w="637" w:type="dxa"/>
            <w:vMerge w:val="restart"/>
            <w:shd w:val="clear" w:color="auto" w:fill="auto"/>
          </w:tcPr>
          <w:p w14:paraId="48F9C178" w14:textId="4DADF989" w:rsidR="00F23CD4" w:rsidRPr="004C55EC" w:rsidDel="008F2504" w:rsidRDefault="00F23CD4" w:rsidP="004274C4">
            <w:pPr>
              <w:pStyle w:val="TAC"/>
              <w:rPr>
                <w:del w:id="4712" w:author="Huawei" w:date="2024-10-23T10:44:00Z"/>
                <w:sz w:val="16"/>
                <w:szCs w:val="16"/>
                <w:lang w:eastAsia="ja-JP"/>
              </w:rPr>
            </w:pPr>
            <w:del w:id="4713"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308000D2" w14:textId="41D7C187" w:rsidR="00F23CD4" w:rsidRPr="004C55EC" w:rsidDel="008F2504" w:rsidRDefault="00F23CD4" w:rsidP="004274C4">
            <w:pPr>
              <w:pStyle w:val="TAC"/>
              <w:rPr>
                <w:del w:id="4714" w:author="Huawei" w:date="2024-10-23T10:44:00Z"/>
                <w:sz w:val="16"/>
                <w:szCs w:val="16"/>
                <w:lang w:eastAsia="ja-JP"/>
              </w:rPr>
            </w:pPr>
            <w:del w:id="471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39AC452B" w14:textId="0D2829CB" w:rsidR="00F23CD4" w:rsidRPr="004C55EC" w:rsidDel="008F2504" w:rsidRDefault="00F23CD4" w:rsidP="004274C4">
            <w:pPr>
              <w:pStyle w:val="TAC"/>
              <w:rPr>
                <w:del w:id="4716" w:author="Huawei" w:date="2024-10-23T10:44:00Z"/>
                <w:sz w:val="16"/>
                <w:szCs w:val="16"/>
              </w:rPr>
            </w:pPr>
          </w:p>
        </w:tc>
        <w:tc>
          <w:tcPr>
            <w:tcW w:w="1086" w:type="dxa"/>
            <w:gridSpan w:val="2"/>
            <w:shd w:val="clear" w:color="auto" w:fill="auto"/>
          </w:tcPr>
          <w:p w14:paraId="20E64409" w14:textId="1B9C1A5B" w:rsidR="00F23CD4" w:rsidRPr="004C55EC" w:rsidDel="008F2504" w:rsidRDefault="00F23CD4" w:rsidP="004274C4">
            <w:pPr>
              <w:pStyle w:val="TAC"/>
              <w:rPr>
                <w:del w:id="4717" w:author="Huawei" w:date="2024-10-23T10:44:00Z"/>
                <w:sz w:val="16"/>
                <w:szCs w:val="16"/>
              </w:rPr>
            </w:pPr>
            <w:del w:id="4718"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3CCCD6B3" w14:textId="4EABE156" w:rsidR="00F23CD4" w:rsidRPr="004C55EC" w:rsidDel="008F2504" w:rsidRDefault="00F23CD4" w:rsidP="004274C4">
            <w:pPr>
              <w:pStyle w:val="TAC"/>
              <w:rPr>
                <w:del w:id="4719" w:author="Huawei" w:date="2024-10-23T10:44:00Z"/>
                <w:sz w:val="16"/>
                <w:szCs w:val="16"/>
              </w:rPr>
            </w:pPr>
          </w:p>
        </w:tc>
        <w:tc>
          <w:tcPr>
            <w:tcW w:w="870" w:type="dxa"/>
            <w:gridSpan w:val="2"/>
            <w:vMerge w:val="restart"/>
            <w:shd w:val="clear" w:color="auto" w:fill="auto"/>
          </w:tcPr>
          <w:p w14:paraId="19556B2B" w14:textId="32F076A3" w:rsidR="00F23CD4" w:rsidRPr="004C55EC" w:rsidDel="008F2504" w:rsidRDefault="00F23CD4" w:rsidP="004274C4">
            <w:pPr>
              <w:pStyle w:val="TAC"/>
              <w:rPr>
                <w:del w:id="4720" w:author="Huawei" w:date="2024-10-23T10:44:00Z"/>
                <w:sz w:val="16"/>
                <w:szCs w:val="16"/>
              </w:rPr>
            </w:pPr>
          </w:p>
        </w:tc>
        <w:tc>
          <w:tcPr>
            <w:tcW w:w="725" w:type="dxa"/>
            <w:gridSpan w:val="2"/>
            <w:vMerge w:val="restart"/>
            <w:shd w:val="clear" w:color="auto" w:fill="auto"/>
          </w:tcPr>
          <w:p w14:paraId="7CFD17CD" w14:textId="4E040F40" w:rsidR="00F23CD4" w:rsidRPr="004C55EC" w:rsidDel="008F2504" w:rsidRDefault="00F23CD4" w:rsidP="004274C4">
            <w:pPr>
              <w:pStyle w:val="TAC"/>
              <w:rPr>
                <w:del w:id="4721" w:author="Huawei" w:date="2024-10-23T10:44:00Z"/>
                <w:sz w:val="16"/>
                <w:szCs w:val="16"/>
              </w:rPr>
            </w:pPr>
          </w:p>
        </w:tc>
        <w:tc>
          <w:tcPr>
            <w:tcW w:w="791" w:type="dxa"/>
            <w:gridSpan w:val="2"/>
            <w:vMerge w:val="restart"/>
            <w:shd w:val="clear" w:color="auto" w:fill="auto"/>
          </w:tcPr>
          <w:p w14:paraId="148702BF" w14:textId="0CC9E165" w:rsidR="00F23CD4" w:rsidRPr="004C55EC" w:rsidDel="008F2504" w:rsidRDefault="00F23CD4" w:rsidP="004274C4">
            <w:pPr>
              <w:pStyle w:val="TAC"/>
              <w:rPr>
                <w:del w:id="4722" w:author="Huawei" w:date="2024-10-23T10:44:00Z"/>
                <w:sz w:val="16"/>
                <w:szCs w:val="16"/>
              </w:rPr>
            </w:pPr>
          </w:p>
        </w:tc>
        <w:tc>
          <w:tcPr>
            <w:tcW w:w="784" w:type="dxa"/>
            <w:vMerge w:val="restart"/>
            <w:shd w:val="clear" w:color="auto" w:fill="auto"/>
          </w:tcPr>
          <w:p w14:paraId="1A8102D3" w14:textId="37D89CAF" w:rsidR="00F23CD4" w:rsidRPr="004C55EC" w:rsidDel="008F2504" w:rsidRDefault="00F23CD4" w:rsidP="004274C4">
            <w:pPr>
              <w:pStyle w:val="TAC"/>
              <w:rPr>
                <w:del w:id="4723" w:author="Huawei" w:date="2024-10-23T10:44:00Z"/>
                <w:sz w:val="16"/>
                <w:szCs w:val="16"/>
              </w:rPr>
            </w:pPr>
          </w:p>
        </w:tc>
      </w:tr>
      <w:tr w:rsidR="00F23CD4" w:rsidRPr="004C55EC" w:rsidDel="008F2504" w14:paraId="7EA75C0C" w14:textId="47CB08E7" w:rsidTr="004274C4">
        <w:trPr>
          <w:trHeight w:val="94"/>
          <w:del w:id="4724" w:author="Huawei" w:date="2024-10-23T10:44:00Z"/>
        </w:trPr>
        <w:tc>
          <w:tcPr>
            <w:tcW w:w="1565" w:type="dxa"/>
            <w:vMerge/>
            <w:tcBorders>
              <w:bottom w:val="single" w:sz="4" w:space="0" w:color="auto"/>
            </w:tcBorders>
            <w:shd w:val="clear" w:color="auto" w:fill="auto"/>
          </w:tcPr>
          <w:p w14:paraId="1CAE620C" w14:textId="6C8A60BF" w:rsidR="00F23CD4" w:rsidRPr="004C55EC" w:rsidDel="008F2504" w:rsidRDefault="00F23CD4" w:rsidP="004274C4">
            <w:pPr>
              <w:pStyle w:val="TAC"/>
              <w:rPr>
                <w:del w:id="4725" w:author="Huawei" w:date="2024-10-23T10:44:00Z"/>
                <w:sz w:val="16"/>
                <w:szCs w:val="16"/>
              </w:rPr>
            </w:pPr>
          </w:p>
        </w:tc>
        <w:tc>
          <w:tcPr>
            <w:tcW w:w="529" w:type="dxa"/>
            <w:vMerge/>
            <w:shd w:val="clear" w:color="auto" w:fill="auto"/>
          </w:tcPr>
          <w:p w14:paraId="68F428BE" w14:textId="13AE7D32" w:rsidR="00F23CD4" w:rsidRPr="004C55EC" w:rsidDel="008F2504" w:rsidRDefault="00F23CD4" w:rsidP="004274C4">
            <w:pPr>
              <w:pStyle w:val="TAC"/>
              <w:rPr>
                <w:del w:id="4726" w:author="Huawei" w:date="2024-10-23T10:44:00Z"/>
                <w:sz w:val="16"/>
                <w:szCs w:val="16"/>
                <w:lang w:eastAsia="zh-CN"/>
              </w:rPr>
            </w:pPr>
          </w:p>
        </w:tc>
        <w:tc>
          <w:tcPr>
            <w:tcW w:w="637" w:type="dxa"/>
            <w:vMerge/>
            <w:shd w:val="clear" w:color="auto" w:fill="auto"/>
          </w:tcPr>
          <w:p w14:paraId="79CBFEAD" w14:textId="280599BE" w:rsidR="00F23CD4" w:rsidRPr="004C55EC" w:rsidDel="008F2504" w:rsidRDefault="00F23CD4" w:rsidP="004274C4">
            <w:pPr>
              <w:pStyle w:val="TAC"/>
              <w:rPr>
                <w:del w:id="4727" w:author="Huawei" w:date="2024-10-23T10:44:00Z"/>
                <w:sz w:val="16"/>
                <w:szCs w:val="16"/>
                <w:lang w:eastAsia="zh-CN"/>
              </w:rPr>
            </w:pPr>
          </w:p>
        </w:tc>
        <w:tc>
          <w:tcPr>
            <w:tcW w:w="595" w:type="dxa"/>
            <w:gridSpan w:val="2"/>
            <w:vMerge/>
            <w:shd w:val="clear" w:color="auto" w:fill="auto"/>
          </w:tcPr>
          <w:p w14:paraId="21F62424" w14:textId="79E7D8CC" w:rsidR="00F23CD4" w:rsidRPr="004C55EC" w:rsidDel="008F2504" w:rsidRDefault="00F23CD4" w:rsidP="004274C4">
            <w:pPr>
              <w:pStyle w:val="TAC"/>
              <w:rPr>
                <w:del w:id="4728" w:author="Huawei" w:date="2024-10-23T10:44:00Z"/>
                <w:sz w:val="16"/>
                <w:szCs w:val="16"/>
                <w:lang w:eastAsia="zh-CN"/>
              </w:rPr>
            </w:pPr>
          </w:p>
        </w:tc>
        <w:tc>
          <w:tcPr>
            <w:tcW w:w="1436" w:type="dxa"/>
            <w:gridSpan w:val="3"/>
            <w:vMerge/>
            <w:shd w:val="clear" w:color="auto" w:fill="auto"/>
          </w:tcPr>
          <w:p w14:paraId="7AD54521" w14:textId="4E7514F3" w:rsidR="00F23CD4" w:rsidRPr="004C55EC" w:rsidDel="008F2504" w:rsidRDefault="00F23CD4" w:rsidP="004274C4">
            <w:pPr>
              <w:pStyle w:val="TAC"/>
              <w:rPr>
                <w:del w:id="4729" w:author="Huawei" w:date="2024-10-23T10:44:00Z"/>
                <w:sz w:val="16"/>
                <w:szCs w:val="16"/>
              </w:rPr>
            </w:pPr>
          </w:p>
        </w:tc>
        <w:tc>
          <w:tcPr>
            <w:tcW w:w="1086" w:type="dxa"/>
            <w:gridSpan w:val="2"/>
            <w:shd w:val="clear" w:color="auto" w:fill="auto"/>
          </w:tcPr>
          <w:p w14:paraId="62C9EAD6" w14:textId="75033526" w:rsidR="00F23CD4" w:rsidRPr="004C55EC" w:rsidDel="008F2504" w:rsidRDefault="00F23CD4" w:rsidP="004274C4">
            <w:pPr>
              <w:pStyle w:val="TAC"/>
              <w:rPr>
                <w:del w:id="4730" w:author="Huawei" w:date="2024-10-23T10:44:00Z"/>
                <w:sz w:val="16"/>
                <w:szCs w:val="16"/>
              </w:rPr>
            </w:pPr>
            <w:del w:id="4731"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77430AA6" w14:textId="171AE2E6" w:rsidR="00F23CD4" w:rsidRPr="004C55EC" w:rsidDel="008F2504" w:rsidRDefault="00F23CD4" w:rsidP="004274C4">
            <w:pPr>
              <w:pStyle w:val="TAC"/>
              <w:rPr>
                <w:del w:id="4732" w:author="Huawei" w:date="2024-10-23T10:44:00Z"/>
                <w:sz w:val="16"/>
                <w:szCs w:val="16"/>
              </w:rPr>
            </w:pPr>
          </w:p>
        </w:tc>
        <w:tc>
          <w:tcPr>
            <w:tcW w:w="870" w:type="dxa"/>
            <w:gridSpan w:val="2"/>
            <w:vMerge/>
            <w:shd w:val="clear" w:color="auto" w:fill="auto"/>
          </w:tcPr>
          <w:p w14:paraId="61FC8C9F" w14:textId="7D7F6133" w:rsidR="00F23CD4" w:rsidRPr="004C55EC" w:rsidDel="008F2504" w:rsidRDefault="00F23CD4" w:rsidP="004274C4">
            <w:pPr>
              <w:pStyle w:val="TAC"/>
              <w:rPr>
                <w:del w:id="4733" w:author="Huawei" w:date="2024-10-23T10:44:00Z"/>
                <w:sz w:val="16"/>
                <w:szCs w:val="16"/>
              </w:rPr>
            </w:pPr>
          </w:p>
        </w:tc>
        <w:tc>
          <w:tcPr>
            <w:tcW w:w="725" w:type="dxa"/>
            <w:gridSpan w:val="2"/>
            <w:vMerge/>
            <w:shd w:val="clear" w:color="auto" w:fill="auto"/>
          </w:tcPr>
          <w:p w14:paraId="30AB9597" w14:textId="1AC0E4F4" w:rsidR="00F23CD4" w:rsidRPr="004C55EC" w:rsidDel="008F2504" w:rsidRDefault="00F23CD4" w:rsidP="004274C4">
            <w:pPr>
              <w:pStyle w:val="TAC"/>
              <w:rPr>
                <w:del w:id="4734" w:author="Huawei" w:date="2024-10-23T10:44:00Z"/>
                <w:sz w:val="16"/>
                <w:szCs w:val="16"/>
              </w:rPr>
            </w:pPr>
          </w:p>
        </w:tc>
        <w:tc>
          <w:tcPr>
            <w:tcW w:w="791" w:type="dxa"/>
            <w:gridSpan w:val="2"/>
            <w:vMerge/>
            <w:shd w:val="clear" w:color="auto" w:fill="auto"/>
          </w:tcPr>
          <w:p w14:paraId="419695ED" w14:textId="751C2F31" w:rsidR="00F23CD4" w:rsidRPr="004C55EC" w:rsidDel="008F2504" w:rsidRDefault="00F23CD4" w:rsidP="004274C4">
            <w:pPr>
              <w:pStyle w:val="TAC"/>
              <w:rPr>
                <w:del w:id="4735" w:author="Huawei" w:date="2024-10-23T10:44:00Z"/>
                <w:sz w:val="16"/>
                <w:szCs w:val="16"/>
              </w:rPr>
            </w:pPr>
          </w:p>
        </w:tc>
        <w:tc>
          <w:tcPr>
            <w:tcW w:w="784" w:type="dxa"/>
            <w:vMerge/>
            <w:shd w:val="clear" w:color="auto" w:fill="auto"/>
          </w:tcPr>
          <w:p w14:paraId="4902774B" w14:textId="554B60BD" w:rsidR="00F23CD4" w:rsidRPr="004C55EC" w:rsidDel="008F2504" w:rsidRDefault="00F23CD4" w:rsidP="004274C4">
            <w:pPr>
              <w:pStyle w:val="TAC"/>
              <w:rPr>
                <w:del w:id="4736" w:author="Huawei" w:date="2024-10-23T10:44:00Z"/>
                <w:sz w:val="16"/>
                <w:szCs w:val="16"/>
              </w:rPr>
            </w:pPr>
          </w:p>
        </w:tc>
      </w:tr>
      <w:tr w:rsidR="00F23CD4" w:rsidRPr="004C55EC" w:rsidDel="008F2504" w14:paraId="02FAD080" w14:textId="6916219A" w:rsidTr="004274C4">
        <w:trPr>
          <w:trHeight w:val="94"/>
          <w:del w:id="4737" w:author="Huawei" w:date="2024-10-23T10:44:00Z"/>
        </w:trPr>
        <w:tc>
          <w:tcPr>
            <w:tcW w:w="1565" w:type="dxa"/>
            <w:vMerge w:val="restart"/>
            <w:tcBorders>
              <w:top w:val="single" w:sz="4" w:space="0" w:color="auto"/>
              <w:bottom w:val="nil"/>
            </w:tcBorders>
            <w:shd w:val="clear" w:color="auto" w:fill="auto"/>
          </w:tcPr>
          <w:p w14:paraId="75833676" w14:textId="301656D8" w:rsidR="00F23CD4" w:rsidRPr="004C55EC" w:rsidDel="008F2504" w:rsidRDefault="00F23CD4" w:rsidP="004274C4">
            <w:pPr>
              <w:pStyle w:val="TAC"/>
              <w:rPr>
                <w:del w:id="4738" w:author="Huawei" w:date="2024-10-23T10:44:00Z"/>
                <w:sz w:val="16"/>
                <w:szCs w:val="16"/>
              </w:rPr>
            </w:pPr>
            <w:del w:id="4739"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41</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45CD41AE" w14:textId="16C42A11" w:rsidR="00F23CD4" w:rsidRPr="004C55EC" w:rsidDel="008F2504" w:rsidRDefault="00F23CD4" w:rsidP="004274C4">
            <w:pPr>
              <w:pStyle w:val="TAC"/>
              <w:rPr>
                <w:del w:id="4740" w:author="Huawei" w:date="2024-10-23T10:44:00Z"/>
                <w:sz w:val="16"/>
                <w:szCs w:val="16"/>
                <w:lang w:eastAsia="ja-JP"/>
              </w:rPr>
            </w:pPr>
            <w:del w:id="4741" w:author="Huawei" w:date="2024-10-23T10:44:00Z">
              <w:r w:rsidDel="008F2504">
                <w:rPr>
                  <w:rFonts w:hint="eastAsia"/>
                  <w:sz w:val="16"/>
                  <w:szCs w:val="16"/>
                  <w:lang w:eastAsia="ja-JP"/>
                </w:rPr>
                <w:delText>1</w:delText>
              </w:r>
            </w:del>
          </w:p>
        </w:tc>
        <w:tc>
          <w:tcPr>
            <w:tcW w:w="637" w:type="dxa"/>
            <w:vMerge w:val="restart"/>
            <w:shd w:val="clear" w:color="auto" w:fill="auto"/>
          </w:tcPr>
          <w:p w14:paraId="6E5D90F1" w14:textId="55B47C5A" w:rsidR="00F23CD4" w:rsidRPr="004C55EC" w:rsidDel="008F2504" w:rsidRDefault="00F23CD4" w:rsidP="004274C4">
            <w:pPr>
              <w:pStyle w:val="TAC"/>
              <w:rPr>
                <w:del w:id="4742" w:author="Huawei" w:date="2024-10-23T10:44:00Z"/>
                <w:sz w:val="16"/>
                <w:szCs w:val="16"/>
                <w:lang w:eastAsia="ja-JP"/>
              </w:rPr>
            </w:pPr>
            <w:del w:id="4743"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168E5A80" w14:textId="673BD41C" w:rsidR="00F23CD4" w:rsidRPr="004C55EC" w:rsidDel="008F2504" w:rsidRDefault="00F23CD4" w:rsidP="004274C4">
            <w:pPr>
              <w:pStyle w:val="TAC"/>
              <w:rPr>
                <w:del w:id="4744" w:author="Huawei" w:date="2024-10-23T10:44:00Z"/>
                <w:sz w:val="16"/>
                <w:szCs w:val="16"/>
                <w:lang w:eastAsia="ja-JP"/>
              </w:rPr>
            </w:pPr>
            <w:del w:id="474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E32982B" w14:textId="2E40291E" w:rsidR="00F23CD4" w:rsidRPr="004C55EC" w:rsidDel="008F2504" w:rsidRDefault="00F23CD4" w:rsidP="004274C4">
            <w:pPr>
              <w:pStyle w:val="TAC"/>
              <w:rPr>
                <w:del w:id="4746" w:author="Huawei" w:date="2024-10-23T10:44:00Z"/>
                <w:sz w:val="16"/>
                <w:szCs w:val="16"/>
              </w:rPr>
            </w:pPr>
            <w:del w:id="4747"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30.8</w:delText>
              </w:r>
              <w:r w:rsidRPr="004C55EC" w:rsidDel="008F2504">
                <w:rPr>
                  <w:sz w:val="16"/>
                  <w:szCs w:val="16"/>
                </w:rPr>
                <w:delText>+TT</w:delText>
              </w:r>
            </w:del>
          </w:p>
        </w:tc>
        <w:tc>
          <w:tcPr>
            <w:tcW w:w="1086" w:type="dxa"/>
            <w:gridSpan w:val="2"/>
            <w:vMerge w:val="restart"/>
            <w:shd w:val="clear" w:color="auto" w:fill="auto"/>
          </w:tcPr>
          <w:p w14:paraId="2604A840" w14:textId="6E763352" w:rsidR="00F23CD4" w:rsidRPr="004C55EC" w:rsidDel="008F2504" w:rsidRDefault="00F23CD4" w:rsidP="004274C4">
            <w:pPr>
              <w:pStyle w:val="TAC"/>
              <w:rPr>
                <w:del w:id="4748" w:author="Huawei" w:date="2024-10-23T10:44:00Z"/>
                <w:sz w:val="16"/>
                <w:szCs w:val="16"/>
              </w:rPr>
            </w:pPr>
          </w:p>
        </w:tc>
        <w:tc>
          <w:tcPr>
            <w:tcW w:w="725" w:type="dxa"/>
            <w:gridSpan w:val="2"/>
            <w:vMerge w:val="restart"/>
            <w:shd w:val="clear" w:color="auto" w:fill="auto"/>
          </w:tcPr>
          <w:p w14:paraId="1BB77831" w14:textId="479BBF4F" w:rsidR="00F23CD4" w:rsidRPr="004C55EC" w:rsidDel="008F2504" w:rsidRDefault="00F23CD4" w:rsidP="004274C4">
            <w:pPr>
              <w:pStyle w:val="TAC"/>
              <w:rPr>
                <w:del w:id="4749" w:author="Huawei" w:date="2024-10-23T10:44:00Z"/>
                <w:sz w:val="16"/>
                <w:szCs w:val="16"/>
              </w:rPr>
            </w:pPr>
          </w:p>
        </w:tc>
        <w:tc>
          <w:tcPr>
            <w:tcW w:w="870" w:type="dxa"/>
            <w:gridSpan w:val="2"/>
            <w:vMerge w:val="restart"/>
            <w:shd w:val="clear" w:color="auto" w:fill="auto"/>
          </w:tcPr>
          <w:p w14:paraId="688ABA94" w14:textId="3D07108B" w:rsidR="00F23CD4" w:rsidRPr="004C55EC" w:rsidDel="008F2504" w:rsidRDefault="00F23CD4" w:rsidP="004274C4">
            <w:pPr>
              <w:pStyle w:val="TAC"/>
              <w:rPr>
                <w:del w:id="4750" w:author="Huawei" w:date="2024-10-23T10:44:00Z"/>
                <w:sz w:val="16"/>
                <w:szCs w:val="16"/>
              </w:rPr>
            </w:pPr>
          </w:p>
        </w:tc>
        <w:tc>
          <w:tcPr>
            <w:tcW w:w="725" w:type="dxa"/>
            <w:gridSpan w:val="2"/>
            <w:vMerge w:val="restart"/>
            <w:shd w:val="clear" w:color="auto" w:fill="auto"/>
          </w:tcPr>
          <w:p w14:paraId="2D24A43F" w14:textId="53126BFA" w:rsidR="00F23CD4" w:rsidRPr="004C55EC" w:rsidDel="008F2504" w:rsidRDefault="00F23CD4" w:rsidP="004274C4">
            <w:pPr>
              <w:pStyle w:val="TAC"/>
              <w:rPr>
                <w:del w:id="4751" w:author="Huawei" w:date="2024-10-23T10:44:00Z"/>
                <w:sz w:val="16"/>
                <w:szCs w:val="16"/>
              </w:rPr>
            </w:pPr>
          </w:p>
        </w:tc>
        <w:tc>
          <w:tcPr>
            <w:tcW w:w="791" w:type="dxa"/>
            <w:gridSpan w:val="2"/>
            <w:vMerge w:val="restart"/>
            <w:shd w:val="clear" w:color="auto" w:fill="auto"/>
          </w:tcPr>
          <w:p w14:paraId="71BDCE9D" w14:textId="04C53A9A" w:rsidR="00F23CD4" w:rsidRPr="004C55EC" w:rsidDel="008F2504" w:rsidRDefault="00F23CD4" w:rsidP="004274C4">
            <w:pPr>
              <w:pStyle w:val="TAC"/>
              <w:rPr>
                <w:del w:id="4752" w:author="Huawei" w:date="2024-10-23T10:44:00Z"/>
                <w:sz w:val="16"/>
                <w:szCs w:val="16"/>
              </w:rPr>
            </w:pPr>
          </w:p>
        </w:tc>
        <w:tc>
          <w:tcPr>
            <w:tcW w:w="784" w:type="dxa"/>
            <w:vMerge w:val="restart"/>
            <w:shd w:val="clear" w:color="auto" w:fill="auto"/>
          </w:tcPr>
          <w:p w14:paraId="19AC530D" w14:textId="1D65E530" w:rsidR="00F23CD4" w:rsidRPr="004C55EC" w:rsidDel="008F2504" w:rsidRDefault="00F23CD4" w:rsidP="004274C4">
            <w:pPr>
              <w:pStyle w:val="TAC"/>
              <w:rPr>
                <w:del w:id="4753" w:author="Huawei" w:date="2024-10-23T10:44:00Z"/>
                <w:sz w:val="16"/>
                <w:szCs w:val="16"/>
              </w:rPr>
            </w:pPr>
          </w:p>
        </w:tc>
      </w:tr>
      <w:tr w:rsidR="00F23CD4" w:rsidRPr="004C55EC" w:rsidDel="008F2504" w14:paraId="3617EF31" w14:textId="3605FC60" w:rsidTr="004274C4">
        <w:trPr>
          <w:trHeight w:val="94"/>
          <w:del w:id="4754" w:author="Huawei" w:date="2024-10-23T10:44:00Z"/>
        </w:trPr>
        <w:tc>
          <w:tcPr>
            <w:tcW w:w="1565" w:type="dxa"/>
            <w:vMerge/>
            <w:tcBorders>
              <w:bottom w:val="nil"/>
            </w:tcBorders>
            <w:shd w:val="clear" w:color="auto" w:fill="auto"/>
          </w:tcPr>
          <w:p w14:paraId="6B1D6982" w14:textId="1113EF82" w:rsidR="00F23CD4" w:rsidRPr="004C55EC" w:rsidDel="008F2504" w:rsidRDefault="00F23CD4" w:rsidP="004274C4">
            <w:pPr>
              <w:pStyle w:val="TAC"/>
              <w:rPr>
                <w:del w:id="4755" w:author="Huawei" w:date="2024-10-23T10:44:00Z"/>
                <w:sz w:val="16"/>
                <w:szCs w:val="16"/>
              </w:rPr>
            </w:pPr>
          </w:p>
        </w:tc>
        <w:tc>
          <w:tcPr>
            <w:tcW w:w="529" w:type="dxa"/>
            <w:vMerge/>
            <w:shd w:val="clear" w:color="auto" w:fill="auto"/>
          </w:tcPr>
          <w:p w14:paraId="6265841B" w14:textId="44D80A8B" w:rsidR="00F23CD4" w:rsidRPr="004C55EC" w:rsidDel="008F2504" w:rsidRDefault="00F23CD4" w:rsidP="004274C4">
            <w:pPr>
              <w:pStyle w:val="TAC"/>
              <w:rPr>
                <w:del w:id="4756" w:author="Huawei" w:date="2024-10-23T10:44:00Z"/>
                <w:sz w:val="16"/>
                <w:szCs w:val="16"/>
                <w:lang w:eastAsia="zh-CN"/>
              </w:rPr>
            </w:pPr>
          </w:p>
        </w:tc>
        <w:tc>
          <w:tcPr>
            <w:tcW w:w="637" w:type="dxa"/>
            <w:vMerge/>
            <w:shd w:val="clear" w:color="auto" w:fill="auto"/>
          </w:tcPr>
          <w:p w14:paraId="6B89F585" w14:textId="2F1958CE" w:rsidR="00F23CD4" w:rsidRPr="004C55EC" w:rsidDel="008F2504" w:rsidRDefault="00F23CD4" w:rsidP="004274C4">
            <w:pPr>
              <w:pStyle w:val="TAC"/>
              <w:rPr>
                <w:del w:id="4757" w:author="Huawei" w:date="2024-10-23T10:44:00Z"/>
                <w:sz w:val="16"/>
                <w:szCs w:val="16"/>
                <w:lang w:eastAsia="zh-CN"/>
              </w:rPr>
            </w:pPr>
          </w:p>
        </w:tc>
        <w:tc>
          <w:tcPr>
            <w:tcW w:w="595" w:type="dxa"/>
            <w:gridSpan w:val="2"/>
            <w:vMerge/>
            <w:shd w:val="clear" w:color="auto" w:fill="auto"/>
          </w:tcPr>
          <w:p w14:paraId="269CD6DF" w14:textId="7A70964C" w:rsidR="00F23CD4" w:rsidRPr="004C55EC" w:rsidDel="008F2504" w:rsidRDefault="00F23CD4" w:rsidP="004274C4">
            <w:pPr>
              <w:pStyle w:val="TAC"/>
              <w:rPr>
                <w:del w:id="4758" w:author="Huawei" w:date="2024-10-23T10:44:00Z"/>
                <w:sz w:val="16"/>
                <w:szCs w:val="16"/>
                <w:lang w:eastAsia="zh-CN"/>
              </w:rPr>
            </w:pPr>
          </w:p>
        </w:tc>
        <w:tc>
          <w:tcPr>
            <w:tcW w:w="1436" w:type="dxa"/>
            <w:gridSpan w:val="3"/>
            <w:shd w:val="clear" w:color="auto" w:fill="auto"/>
          </w:tcPr>
          <w:p w14:paraId="69EBDDAF" w14:textId="26FE3162" w:rsidR="00F23CD4" w:rsidRPr="004C55EC" w:rsidDel="008F2504" w:rsidRDefault="00F23CD4" w:rsidP="004274C4">
            <w:pPr>
              <w:pStyle w:val="TAC"/>
              <w:rPr>
                <w:del w:id="4759" w:author="Huawei" w:date="2024-10-23T10:44:00Z"/>
                <w:sz w:val="16"/>
                <w:szCs w:val="16"/>
              </w:rPr>
            </w:pPr>
            <w:del w:id="4760"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30.8</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8A47704" w14:textId="00B9395F" w:rsidR="00F23CD4" w:rsidRPr="004C55EC" w:rsidDel="008F2504" w:rsidRDefault="00F23CD4" w:rsidP="004274C4">
            <w:pPr>
              <w:pStyle w:val="TAC"/>
              <w:rPr>
                <w:del w:id="4761" w:author="Huawei" w:date="2024-10-23T10:44:00Z"/>
                <w:sz w:val="16"/>
                <w:szCs w:val="16"/>
              </w:rPr>
            </w:pPr>
          </w:p>
        </w:tc>
        <w:tc>
          <w:tcPr>
            <w:tcW w:w="725" w:type="dxa"/>
            <w:gridSpan w:val="2"/>
            <w:vMerge/>
            <w:shd w:val="clear" w:color="auto" w:fill="auto"/>
          </w:tcPr>
          <w:p w14:paraId="78769244" w14:textId="5CDAB0E6" w:rsidR="00F23CD4" w:rsidRPr="004C55EC" w:rsidDel="008F2504" w:rsidRDefault="00F23CD4" w:rsidP="004274C4">
            <w:pPr>
              <w:pStyle w:val="TAC"/>
              <w:rPr>
                <w:del w:id="4762" w:author="Huawei" w:date="2024-10-23T10:44:00Z"/>
                <w:sz w:val="16"/>
                <w:szCs w:val="16"/>
              </w:rPr>
            </w:pPr>
          </w:p>
        </w:tc>
        <w:tc>
          <w:tcPr>
            <w:tcW w:w="870" w:type="dxa"/>
            <w:gridSpan w:val="2"/>
            <w:vMerge/>
            <w:shd w:val="clear" w:color="auto" w:fill="auto"/>
          </w:tcPr>
          <w:p w14:paraId="77D63548" w14:textId="4CC15B05" w:rsidR="00F23CD4" w:rsidRPr="004C55EC" w:rsidDel="008F2504" w:rsidRDefault="00F23CD4" w:rsidP="004274C4">
            <w:pPr>
              <w:pStyle w:val="TAC"/>
              <w:rPr>
                <w:del w:id="4763" w:author="Huawei" w:date="2024-10-23T10:44:00Z"/>
                <w:sz w:val="16"/>
                <w:szCs w:val="16"/>
              </w:rPr>
            </w:pPr>
          </w:p>
        </w:tc>
        <w:tc>
          <w:tcPr>
            <w:tcW w:w="725" w:type="dxa"/>
            <w:gridSpan w:val="2"/>
            <w:vMerge/>
            <w:shd w:val="clear" w:color="auto" w:fill="auto"/>
          </w:tcPr>
          <w:p w14:paraId="6FC711A6" w14:textId="30CDB099" w:rsidR="00F23CD4" w:rsidRPr="004C55EC" w:rsidDel="008F2504" w:rsidRDefault="00F23CD4" w:rsidP="004274C4">
            <w:pPr>
              <w:pStyle w:val="TAC"/>
              <w:rPr>
                <w:del w:id="4764" w:author="Huawei" w:date="2024-10-23T10:44:00Z"/>
                <w:sz w:val="16"/>
                <w:szCs w:val="16"/>
              </w:rPr>
            </w:pPr>
          </w:p>
        </w:tc>
        <w:tc>
          <w:tcPr>
            <w:tcW w:w="791" w:type="dxa"/>
            <w:gridSpan w:val="2"/>
            <w:vMerge/>
            <w:shd w:val="clear" w:color="auto" w:fill="auto"/>
          </w:tcPr>
          <w:p w14:paraId="42FD0F4E" w14:textId="5DFCB8FE" w:rsidR="00F23CD4" w:rsidRPr="004C55EC" w:rsidDel="008F2504" w:rsidRDefault="00F23CD4" w:rsidP="004274C4">
            <w:pPr>
              <w:pStyle w:val="TAC"/>
              <w:rPr>
                <w:del w:id="4765" w:author="Huawei" w:date="2024-10-23T10:44:00Z"/>
                <w:sz w:val="16"/>
                <w:szCs w:val="16"/>
              </w:rPr>
            </w:pPr>
          </w:p>
        </w:tc>
        <w:tc>
          <w:tcPr>
            <w:tcW w:w="784" w:type="dxa"/>
            <w:vMerge/>
            <w:shd w:val="clear" w:color="auto" w:fill="auto"/>
          </w:tcPr>
          <w:p w14:paraId="014102E0" w14:textId="4351D931" w:rsidR="00F23CD4" w:rsidRPr="004C55EC" w:rsidDel="008F2504" w:rsidRDefault="00F23CD4" w:rsidP="004274C4">
            <w:pPr>
              <w:pStyle w:val="TAC"/>
              <w:rPr>
                <w:del w:id="4766" w:author="Huawei" w:date="2024-10-23T10:44:00Z"/>
                <w:sz w:val="16"/>
                <w:szCs w:val="16"/>
              </w:rPr>
            </w:pPr>
          </w:p>
        </w:tc>
      </w:tr>
      <w:tr w:rsidR="00F23CD4" w:rsidRPr="004C55EC" w:rsidDel="008F2504" w14:paraId="6A0C3EF7" w14:textId="22F8F6B9" w:rsidTr="004274C4">
        <w:trPr>
          <w:trHeight w:val="94"/>
          <w:del w:id="4767" w:author="Huawei" w:date="2024-10-23T10:44:00Z"/>
        </w:trPr>
        <w:tc>
          <w:tcPr>
            <w:tcW w:w="1565" w:type="dxa"/>
            <w:vMerge w:val="restart"/>
            <w:tcBorders>
              <w:top w:val="nil"/>
              <w:bottom w:val="nil"/>
            </w:tcBorders>
            <w:shd w:val="clear" w:color="auto" w:fill="auto"/>
          </w:tcPr>
          <w:p w14:paraId="4F3FFDE6" w14:textId="1EAFC4F8" w:rsidR="00F23CD4" w:rsidRPr="004C55EC" w:rsidDel="008F2504" w:rsidRDefault="00F23CD4" w:rsidP="004274C4">
            <w:pPr>
              <w:pStyle w:val="TAC"/>
              <w:rPr>
                <w:del w:id="4768" w:author="Huawei" w:date="2024-10-23T10:44:00Z"/>
                <w:sz w:val="16"/>
                <w:szCs w:val="16"/>
              </w:rPr>
            </w:pPr>
          </w:p>
        </w:tc>
        <w:tc>
          <w:tcPr>
            <w:tcW w:w="529" w:type="dxa"/>
            <w:vMerge w:val="restart"/>
            <w:shd w:val="clear" w:color="auto" w:fill="auto"/>
          </w:tcPr>
          <w:p w14:paraId="64FC305A" w14:textId="7ED09105" w:rsidR="00F23CD4" w:rsidRPr="004C55EC" w:rsidDel="008F2504" w:rsidRDefault="00F23CD4" w:rsidP="004274C4">
            <w:pPr>
              <w:pStyle w:val="TAC"/>
              <w:rPr>
                <w:del w:id="4769" w:author="Huawei" w:date="2024-10-23T10:44:00Z"/>
                <w:sz w:val="16"/>
                <w:szCs w:val="16"/>
                <w:lang w:eastAsia="ja-JP"/>
              </w:rPr>
            </w:pPr>
            <w:del w:id="4770" w:author="Huawei" w:date="2024-10-23T10:44:00Z">
              <w:r w:rsidDel="008F2504">
                <w:rPr>
                  <w:rFonts w:hint="eastAsia"/>
                  <w:sz w:val="16"/>
                  <w:szCs w:val="16"/>
                  <w:lang w:eastAsia="ja-JP"/>
                </w:rPr>
                <w:delText>1</w:delText>
              </w:r>
            </w:del>
          </w:p>
        </w:tc>
        <w:tc>
          <w:tcPr>
            <w:tcW w:w="637" w:type="dxa"/>
            <w:vMerge w:val="restart"/>
            <w:shd w:val="clear" w:color="auto" w:fill="auto"/>
          </w:tcPr>
          <w:p w14:paraId="39D7D7B2" w14:textId="1CEDD8D8" w:rsidR="00F23CD4" w:rsidRPr="004C55EC" w:rsidDel="008F2504" w:rsidRDefault="00F23CD4" w:rsidP="004274C4">
            <w:pPr>
              <w:pStyle w:val="TAC"/>
              <w:rPr>
                <w:del w:id="4771" w:author="Huawei" w:date="2024-10-23T10:44:00Z"/>
                <w:sz w:val="16"/>
                <w:szCs w:val="16"/>
                <w:lang w:eastAsia="ja-JP"/>
              </w:rPr>
            </w:pPr>
            <w:del w:id="4772"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287A89D4" w14:textId="47AE345C" w:rsidR="00F23CD4" w:rsidRPr="004C55EC" w:rsidDel="008F2504" w:rsidRDefault="00F23CD4" w:rsidP="004274C4">
            <w:pPr>
              <w:pStyle w:val="TAC"/>
              <w:rPr>
                <w:del w:id="4773" w:author="Huawei" w:date="2024-10-23T10:44:00Z"/>
                <w:sz w:val="16"/>
                <w:szCs w:val="16"/>
                <w:lang w:eastAsia="ja-JP"/>
              </w:rPr>
            </w:pPr>
            <w:del w:id="4774"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0064C68" w14:textId="6A53F2C8" w:rsidR="00F23CD4" w:rsidRPr="004C55EC" w:rsidDel="008F2504" w:rsidRDefault="00F23CD4" w:rsidP="004274C4">
            <w:pPr>
              <w:pStyle w:val="TAC"/>
              <w:rPr>
                <w:del w:id="4775" w:author="Huawei" w:date="2024-10-23T10:44:00Z"/>
                <w:sz w:val="16"/>
                <w:szCs w:val="16"/>
              </w:rPr>
            </w:pPr>
            <w:del w:id="4776"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0CADE2B6" w14:textId="3195D616" w:rsidR="00F23CD4" w:rsidRPr="004C55EC" w:rsidDel="008F2504" w:rsidRDefault="00F23CD4" w:rsidP="004274C4">
            <w:pPr>
              <w:pStyle w:val="TAC"/>
              <w:rPr>
                <w:del w:id="4777" w:author="Huawei" w:date="2024-10-23T10:44:00Z"/>
                <w:sz w:val="16"/>
                <w:szCs w:val="16"/>
              </w:rPr>
            </w:pPr>
          </w:p>
        </w:tc>
        <w:tc>
          <w:tcPr>
            <w:tcW w:w="725" w:type="dxa"/>
            <w:gridSpan w:val="2"/>
            <w:vMerge w:val="restart"/>
            <w:shd w:val="clear" w:color="auto" w:fill="auto"/>
          </w:tcPr>
          <w:p w14:paraId="05DF2B0D" w14:textId="5C42C9AE" w:rsidR="00F23CD4" w:rsidRPr="004C55EC" w:rsidDel="008F2504" w:rsidRDefault="00F23CD4" w:rsidP="004274C4">
            <w:pPr>
              <w:pStyle w:val="TAC"/>
              <w:rPr>
                <w:del w:id="4778" w:author="Huawei" w:date="2024-10-23T10:44:00Z"/>
                <w:sz w:val="16"/>
                <w:szCs w:val="16"/>
              </w:rPr>
            </w:pPr>
          </w:p>
        </w:tc>
        <w:tc>
          <w:tcPr>
            <w:tcW w:w="870" w:type="dxa"/>
            <w:gridSpan w:val="2"/>
            <w:vMerge w:val="restart"/>
            <w:shd w:val="clear" w:color="auto" w:fill="auto"/>
          </w:tcPr>
          <w:p w14:paraId="5D834511" w14:textId="09400130" w:rsidR="00F23CD4" w:rsidRPr="004C55EC" w:rsidDel="008F2504" w:rsidRDefault="00F23CD4" w:rsidP="004274C4">
            <w:pPr>
              <w:pStyle w:val="TAC"/>
              <w:rPr>
                <w:del w:id="4779" w:author="Huawei" w:date="2024-10-23T10:44:00Z"/>
                <w:sz w:val="16"/>
                <w:szCs w:val="16"/>
              </w:rPr>
            </w:pPr>
          </w:p>
        </w:tc>
        <w:tc>
          <w:tcPr>
            <w:tcW w:w="725" w:type="dxa"/>
            <w:gridSpan w:val="2"/>
            <w:vMerge w:val="restart"/>
            <w:shd w:val="clear" w:color="auto" w:fill="auto"/>
          </w:tcPr>
          <w:p w14:paraId="0FFD7F6E" w14:textId="777A5445" w:rsidR="00F23CD4" w:rsidRPr="004C55EC" w:rsidDel="008F2504" w:rsidRDefault="00F23CD4" w:rsidP="004274C4">
            <w:pPr>
              <w:pStyle w:val="TAC"/>
              <w:rPr>
                <w:del w:id="4780" w:author="Huawei" w:date="2024-10-23T10:44:00Z"/>
                <w:sz w:val="16"/>
                <w:szCs w:val="16"/>
              </w:rPr>
            </w:pPr>
          </w:p>
        </w:tc>
        <w:tc>
          <w:tcPr>
            <w:tcW w:w="791" w:type="dxa"/>
            <w:gridSpan w:val="2"/>
            <w:vMerge w:val="restart"/>
            <w:shd w:val="clear" w:color="auto" w:fill="auto"/>
          </w:tcPr>
          <w:p w14:paraId="0B0E4F98" w14:textId="2AFFBFFF" w:rsidR="00F23CD4" w:rsidRPr="004C55EC" w:rsidDel="008F2504" w:rsidRDefault="00F23CD4" w:rsidP="004274C4">
            <w:pPr>
              <w:pStyle w:val="TAC"/>
              <w:rPr>
                <w:del w:id="4781" w:author="Huawei" w:date="2024-10-23T10:44:00Z"/>
                <w:sz w:val="16"/>
                <w:szCs w:val="16"/>
              </w:rPr>
            </w:pPr>
          </w:p>
        </w:tc>
        <w:tc>
          <w:tcPr>
            <w:tcW w:w="784" w:type="dxa"/>
            <w:vMerge w:val="restart"/>
            <w:shd w:val="clear" w:color="auto" w:fill="auto"/>
          </w:tcPr>
          <w:p w14:paraId="3F102946" w14:textId="307566E4" w:rsidR="00F23CD4" w:rsidRPr="004C55EC" w:rsidDel="008F2504" w:rsidRDefault="00F23CD4" w:rsidP="004274C4">
            <w:pPr>
              <w:pStyle w:val="TAC"/>
              <w:rPr>
                <w:del w:id="4782" w:author="Huawei" w:date="2024-10-23T10:44:00Z"/>
                <w:sz w:val="16"/>
                <w:szCs w:val="16"/>
              </w:rPr>
            </w:pPr>
          </w:p>
        </w:tc>
      </w:tr>
      <w:tr w:rsidR="00F23CD4" w:rsidRPr="004C55EC" w:rsidDel="008F2504" w14:paraId="5A326BB5" w14:textId="4CD8D477" w:rsidTr="004274C4">
        <w:trPr>
          <w:trHeight w:val="94"/>
          <w:del w:id="4783" w:author="Huawei" w:date="2024-10-23T10:44:00Z"/>
        </w:trPr>
        <w:tc>
          <w:tcPr>
            <w:tcW w:w="1565" w:type="dxa"/>
            <w:vMerge/>
            <w:tcBorders>
              <w:bottom w:val="nil"/>
            </w:tcBorders>
            <w:shd w:val="clear" w:color="auto" w:fill="auto"/>
          </w:tcPr>
          <w:p w14:paraId="72D87014" w14:textId="441DCC08" w:rsidR="00F23CD4" w:rsidRPr="004C55EC" w:rsidDel="008F2504" w:rsidRDefault="00F23CD4" w:rsidP="004274C4">
            <w:pPr>
              <w:pStyle w:val="TAC"/>
              <w:rPr>
                <w:del w:id="4784" w:author="Huawei" w:date="2024-10-23T10:44:00Z"/>
                <w:sz w:val="16"/>
                <w:szCs w:val="16"/>
              </w:rPr>
            </w:pPr>
          </w:p>
        </w:tc>
        <w:tc>
          <w:tcPr>
            <w:tcW w:w="529" w:type="dxa"/>
            <w:vMerge/>
            <w:shd w:val="clear" w:color="auto" w:fill="auto"/>
          </w:tcPr>
          <w:p w14:paraId="7450B41C" w14:textId="46292AEB" w:rsidR="00F23CD4" w:rsidRPr="004C55EC" w:rsidDel="008F2504" w:rsidRDefault="00F23CD4" w:rsidP="004274C4">
            <w:pPr>
              <w:pStyle w:val="TAC"/>
              <w:rPr>
                <w:del w:id="4785" w:author="Huawei" w:date="2024-10-23T10:44:00Z"/>
                <w:sz w:val="16"/>
                <w:szCs w:val="16"/>
                <w:lang w:eastAsia="zh-CN"/>
              </w:rPr>
            </w:pPr>
          </w:p>
        </w:tc>
        <w:tc>
          <w:tcPr>
            <w:tcW w:w="637" w:type="dxa"/>
            <w:vMerge/>
            <w:shd w:val="clear" w:color="auto" w:fill="auto"/>
          </w:tcPr>
          <w:p w14:paraId="571A9852" w14:textId="3460554F" w:rsidR="00F23CD4" w:rsidRPr="004C55EC" w:rsidDel="008F2504" w:rsidRDefault="00F23CD4" w:rsidP="004274C4">
            <w:pPr>
              <w:pStyle w:val="TAC"/>
              <w:rPr>
                <w:del w:id="4786" w:author="Huawei" w:date="2024-10-23T10:44:00Z"/>
                <w:sz w:val="16"/>
                <w:szCs w:val="16"/>
                <w:lang w:eastAsia="zh-CN"/>
              </w:rPr>
            </w:pPr>
          </w:p>
        </w:tc>
        <w:tc>
          <w:tcPr>
            <w:tcW w:w="595" w:type="dxa"/>
            <w:gridSpan w:val="2"/>
            <w:vMerge/>
            <w:shd w:val="clear" w:color="auto" w:fill="auto"/>
          </w:tcPr>
          <w:p w14:paraId="32526F43" w14:textId="6EB58CAA" w:rsidR="00F23CD4" w:rsidRPr="004C55EC" w:rsidDel="008F2504" w:rsidRDefault="00F23CD4" w:rsidP="004274C4">
            <w:pPr>
              <w:pStyle w:val="TAC"/>
              <w:rPr>
                <w:del w:id="4787" w:author="Huawei" w:date="2024-10-23T10:44:00Z"/>
                <w:sz w:val="16"/>
                <w:szCs w:val="16"/>
                <w:lang w:eastAsia="zh-CN"/>
              </w:rPr>
            </w:pPr>
          </w:p>
        </w:tc>
        <w:tc>
          <w:tcPr>
            <w:tcW w:w="1436" w:type="dxa"/>
            <w:gridSpan w:val="3"/>
            <w:shd w:val="clear" w:color="auto" w:fill="auto"/>
          </w:tcPr>
          <w:p w14:paraId="1F831F47" w14:textId="7D707885" w:rsidR="00F23CD4" w:rsidRPr="004C55EC" w:rsidDel="008F2504" w:rsidRDefault="00F23CD4" w:rsidP="004274C4">
            <w:pPr>
              <w:pStyle w:val="TAC"/>
              <w:rPr>
                <w:del w:id="4788" w:author="Huawei" w:date="2024-10-23T10:44:00Z"/>
                <w:sz w:val="16"/>
                <w:szCs w:val="16"/>
              </w:rPr>
            </w:pPr>
            <w:del w:id="4789"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453BAA4" w14:textId="5ECC73B6" w:rsidR="00F23CD4" w:rsidRPr="004C55EC" w:rsidDel="008F2504" w:rsidRDefault="00F23CD4" w:rsidP="004274C4">
            <w:pPr>
              <w:pStyle w:val="TAC"/>
              <w:rPr>
                <w:del w:id="4790" w:author="Huawei" w:date="2024-10-23T10:44:00Z"/>
                <w:sz w:val="16"/>
                <w:szCs w:val="16"/>
              </w:rPr>
            </w:pPr>
          </w:p>
        </w:tc>
        <w:tc>
          <w:tcPr>
            <w:tcW w:w="725" w:type="dxa"/>
            <w:gridSpan w:val="2"/>
            <w:vMerge/>
            <w:shd w:val="clear" w:color="auto" w:fill="auto"/>
          </w:tcPr>
          <w:p w14:paraId="1B2BE2DF" w14:textId="647FEE72" w:rsidR="00F23CD4" w:rsidRPr="004C55EC" w:rsidDel="008F2504" w:rsidRDefault="00F23CD4" w:rsidP="004274C4">
            <w:pPr>
              <w:pStyle w:val="TAC"/>
              <w:rPr>
                <w:del w:id="4791" w:author="Huawei" w:date="2024-10-23T10:44:00Z"/>
                <w:sz w:val="16"/>
                <w:szCs w:val="16"/>
              </w:rPr>
            </w:pPr>
          </w:p>
        </w:tc>
        <w:tc>
          <w:tcPr>
            <w:tcW w:w="870" w:type="dxa"/>
            <w:gridSpan w:val="2"/>
            <w:vMerge/>
            <w:shd w:val="clear" w:color="auto" w:fill="auto"/>
          </w:tcPr>
          <w:p w14:paraId="7DAB4ED0" w14:textId="1AEB89BF" w:rsidR="00F23CD4" w:rsidRPr="004C55EC" w:rsidDel="008F2504" w:rsidRDefault="00F23CD4" w:rsidP="004274C4">
            <w:pPr>
              <w:pStyle w:val="TAC"/>
              <w:rPr>
                <w:del w:id="4792" w:author="Huawei" w:date="2024-10-23T10:44:00Z"/>
                <w:sz w:val="16"/>
                <w:szCs w:val="16"/>
              </w:rPr>
            </w:pPr>
          </w:p>
        </w:tc>
        <w:tc>
          <w:tcPr>
            <w:tcW w:w="725" w:type="dxa"/>
            <w:gridSpan w:val="2"/>
            <w:vMerge/>
            <w:shd w:val="clear" w:color="auto" w:fill="auto"/>
          </w:tcPr>
          <w:p w14:paraId="2FFB7E8B" w14:textId="5910214D" w:rsidR="00F23CD4" w:rsidRPr="004C55EC" w:rsidDel="008F2504" w:rsidRDefault="00F23CD4" w:rsidP="004274C4">
            <w:pPr>
              <w:pStyle w:val="TAC"/>
              <w:rPr>
                <w:del w:id="4793" w:author="Huawei" w:date="2024-10-23T10:44:00Z"/>
                <w:sz w:val="16"/>
                <w:szCs w:val="16"/>
              </w:rPr>
            </w:pPr>
          </w:p>
        </w:tc>
        <w:tc>
          <w:tcPr>
            <w:tcW w:w="791" w:type="dxa"/>
            <w:gridSpan w:val="2"/>
            <w:vMerge/>
            <w:shd w:val="clear" w:color="auto" w:fill="auto"/>
          </w:tcPr>
          <w:p w14:paraId="5E32736F" w14:textId="5ADA7AA9" w:rsidR="00F23CD4" w:rsidRPr="004C55EC" w:rsidDel="008F2504" w:rsidRDefault="00F23CD4" w:rsidP="004274C4">
            <w:pPr>
              <w:pStyle w:val="TAC"/>
              <w:rPr>
                <w:del w:id="4794" w:author="Huawei" w:date="2024-10-23T10:44:00Z"/>
                <w:sz w:val="16"/>
                <w:szCs w:val="16"/>
              </w:rPr>
            </w:pPr>
          </w:p>
        </w:tc>
        <w:tc>
          <w:tcPr>
            <w:tcW w:w="784" w:type="dxa"/>
            <w:vMerge/>
            <w:shd w:val="clear" w:color="auto" w:fill="auto"/>
          </w:tcPr>
          <w:p w14:paraId="50835A77" w14:textId="0AA0909F" w:rsidR="00F23CD4" w:rsidRPr="004C55EC" w:rsidDel="008F2504" w:rsidRDefault="00F23CD4" w:rsidP="004274C4">
            <w:pPr>
              <w:pStyle w:val="TAC"/>
              <w:rPr>
                <w:del w:id="4795" w:author="Huawei" w:date="2024-10-23T10:44:00Z"/>
                <w:sz w:val="16"/>
                <w:szCs w:val="16"/>
              </w:rPr>
            </w:pPr>
          </w:p>
        </w:tc>
      </w:tr>
      <w:tr w:rsidR="00F23CD4" w:rsidRPr="004C55EC" w:rsidDel="008F2504" w14:paraId="38253AC0" w14:textId="6CA00A7C" w:rsidTr="004274C4">
        <w:trPr>
          <w:trHeight w:val="94"/>
          <w:del w:id="4796" w:author="Huawei" w:date="2024-10-23T10:44:00Z"/>
        </w:trPr>
        <w:tc>
          <w:tcPr>
            <w:tcW w:w="1565" w:type="dxa"/>
            <w:vMerge w:val="restart"/>
            <w:tcBorders>
              <w:top w:val="nil"/>
              <w:bottom w:val="nil"/>
            </w:tcBorders>
            <w:shd w:val="clear" w:color="auto" w:fill="auto"/>
          </w:tcPr>
          <w:p w14:paraId="5B5AEED8" w14:textId="355BB59E" w:rsidR="00F23CD4" w:rsidRPr="004C55EC" w:rsidDel="008F2504" w:rsidRDefault="00F23CD4" w:rsidP="004274C4">
            <w:pPr>
              <w:pStyle w:val="TAC"/>
              <w:rPr>
                <w:del w:id="4797" w:author="Huawei" w:date="2024-10-23T10:44:00Z"/>
                <w:sz w:val="16"/>
                <w:szCs w:val="16"/>
              </w:rPr>
            </w:pPr>
          </w:p>
        </w:tc>
        <w:tc>
          <w:tcPr>
            <w:tcW w:w="529" w:type="dxa"/>
            <w:vMerge w:val="restart"/>
            <w:shd w:val="clear" w:color="auto" w:fill="auto"/>
          </w:tcPr>
          <w:p w14:paraId="4A89CA7B" w14:textId="07D0804B" w:rsidR="00F23CD4" w:rsidRPr="004C55EC" w:rsidDel="008F2504" w:rsidRDefault="00F23CD4" w:rsidP="004274C4">
            <w:pPr>
              <w:pStyle w:val="TAC"/>
              <w:rPr>
                <w:del w:id="4798" w:author="Huawei" w:date="2024-10-23T10:44:00Z"/>
                <w:sz w:val="16"/>
                <w:szCs w:val="16"/>
                <w:lang w:eastAsia="ja-JP"/>
              </w:rPr>
            </w:pPr>
            <w:del w:id="4799" w:author="Huawei" w:date="2024-10-23T10:44:00Z">
              <w:r w:rsidDel="008F2504">
                <w:rPr>
                  <w:rFonts w:hint="eastAsia"/>
                  <w:sz w:val="16"/>
                  <w:szCs w:val="16"/>
                  <w:lang w:eastAsia="ja-JP"/>
                </w:rPr>
                <w:delText>1</w:delText>
              </w:r>
            </w:del>
          </w:p>
        </w:tc>
        <w:tc>
          <w:tcPr>
            <w:tcW w:w="637" w:type="dxa"/>
            <w:vMerge w:val="restart"/>
            <w:shd w:val="clear" w:color="auto" w:fill="auto"/>
          </w:tcPr>
          <w:p w14:paraId="2329ADBF" w14:textId="0092D77E" w:rsidR="00F23CD4" w:rsidRPr="004C55EC" w:rsidDel="008F2504" w:rsidRDefault="00F23CD4" w:rsidP="004274C4">
            <w:pPr>
              <w:pStyle w:val="TAC"/>
              <w:rPr>
                <w:del w:id="4800" w:author="Huawei" w:date="2024-10-23T10:44:00Z"/>
                <w:sz w:val="16"/>
                <w:szCs w:val="16"/>
                <w:lang w:eastAsia="ja-JP"/>
              </w:rPr>
            </w:pPr>
            <w:del w:id="4801"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0FB42CB" w14:textId="07662360" w:rsidR="00F23CD4" w:rsidRPr="004C55EC" w:rsidDel="008F2504" w:rsidRDefault="00F23CD4" w:rsidP="004274C4">
            <w:pPr>
              <w:pStyle w:val="TAC"/>
              <w:rPr>
                <w:del w:id="4802" w:author="Huawei" w:date="2024-10-23T10:44:00Z"/>
                <w:sz w:val="16"/>
                <w:szCs w:val="16"/>
                <w:lang w:eastAsia="ja-JP"/>
              </w:rPr>
            </w:pPr>
            <w:del w:id="4803"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123E2763" w14:textId="7467D8D0" w:rsidR="00F23CD4" w:rsidRPr="004C55EC" w:rsidDel="008F2504" w:rsidRDefault="00F23CD4" w:rsidP="004274C4">
            <w:pPr>
              <w:pStyle w:val="TAC"/>
              <w:rPr>
                <w:del w:id="4804" w:author="Huawei" w:date="2024-10-23T10:44:00Z"/>
                <w:sz w:val="16"/>
                <w:szCs w:val="16"/>
              </w:rPr>
            </w:pPr>
          </w:p>
        </w:tc>
        <w:tc>
          <w:tcPr>
            <w:tcW w:w="1086" w:type="dxa"/>
            <w:gridSpan w:val="2"/>
            <w:shd w:val="clear" w:color="auto" w:fill="auto"/>
          </w:tcPr>
          <w:p w14:paraId="7579B8EF" w14:textId="19594C86" w:rsidR="00F23CD4" w:rsidRPr="004C55EC" w:rsidDel="008F2504" w:rsidRDefault="00F23CD4" w:rsidP="004274C4">
            <w:pPr>
              <w:pStyle w:val="TAC"/>
              <w:rPr>
                <w:del w:id="4805" w:author="Huawei" w:date="2024-10-23T10:44:00Z"/>
                <w:sz w:val="16"/>
                <w:szCs w:val="16"/>
              </w:rPr>
            </w:pPr>
            <w:del w:id="4806"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59B89CF6" w14:textId="11D97637" w:rsidR="00F23CD4" w:rsidRPr="004C55EC" w:rsidDel="008F2504" w:rsidRDefault="00F23CD4" w:rsidP="004274C4">
            <w:pPr>
              <w:pStyle w:val="TAC"/>
              <w:rPr>
                <w:del w:id="4807" w:author="Huawei" w:date="2024-10-23T10:44:00Z"/>
                <w:sz w:val="16"/>
                <w:szCs w:val="16"/>
              </w:rPr>
            </w:pPr>
          </w:p>
        </w:tc>
        <w:tc>
          <w:tcPr>
            <w:tcW w:w="870" w:type="dxa"/>
            <w:gridSpan w:val="2"/>
            <w:vMerge w:val="restart"/>
            <w:shd w:val="clear" w:color="auto" w:fill="auto"/>
          </w:tcPr>
          <w:p w14:paraId="1A6A7830" w14:textId="5E98E509" w:rsidR="00F23CD4" w:rsidRPr="004C55EC" w:rsidDel="008F2504" w:rsidRDefault="00F23CD4" w:rsidP="004274C4">
            <w:pPr>
              <w:pStyle w:val="TAC"/>
              <w:rPr>
                <w:del w:id="4808" w:author="Huawei" w:date="2024-10-23T10:44:00Z"/>
                <w:sz w:val="16"/>
                <w:szCs w:val="16"/>
              </w:rPr>
            </w:pPr>
          </w:p>
        </w:tc>
        <w:tc>
          <w:tcPr>
            <w:tcW w:w="725" w:type="dxa"/>
            <w:gridSpan w:val="2"/>
            <w:vMerge w:val="restart"/>
            <w:shd w:val="clear" w:color="auto" w:fill="auto"/>
          </w:tcPr>
          <w:p w14:paraId="019195B8" w14:textId="2A9767EE" w:rsidR="00F23CD4" w:rsidRPr="004C55EC" w:rsidDel="008F2504" w:rsidRDefault="00F23CD4" w:rsidP="004274C4">
            <w:pPr>
              <w:pStyle w:val="TAC"/>
              <w:rPr>
                <w:del w:id="4809" w:author="Huawei" w:date="2024-10-23T10:44:00Z"/>
                <w:sz w:val="16"/>
                <w:szCs w:val="16"/>
              </w:rPr>
            </w:pPr>
          </w:p>
        </w:tc>
        <w:tc>
          <w:tcPr>
            <w:tcW w:w="791" w:type="dxa"/>
            <w:gridSpan w:val="2"/>
            <w:vMerge w:val="restart"/>
            <w:shd w:val="clear" w:color="auto" w:fill="auto"/>
          </w:tcPr>
          <w:p w14:paraId="492963DF" w14:textId="0D7AF140" w:rsidR="00F23CD4" w:rsidRPr="004C55EC" w:rsidDel="008F2504" w:rsidRDefault="00F23CD4" w:rsidP="004274C4">
            <w:pPr>
              <w:pStyle w:val="TAC"/>
              <w:rPr>
                <w:del w:id="4810" w:author="Huawei" w:date="2024-10-23T10:44:00Z"/>
                <w:sz w:val="16"/>
                <w:szCs w:val="16"/>
              </w:rPr>
            </w:pPr>
          </w:p>
        </w:tc>
        <w:tc>
          <w:tcPr>
            <w:tcW w:w="784" w:type="dxa"/>
            <w:vMerge w:val="restart"/>
            <w:shd w:val="clear" w:color="auto" w:fill="auto"/>
          </w:tcPr>
          <w:p w14:paraId="53E94C69" w14:textId="4085EB48" w:rsidR="00F23CD4" w:rsidRPr="004C55EC" w:rsidDel="008F2504" w:rsidRDefault="00F23CD4" w:rsidP="004274C4">
            <w:pPr>
              <w:pStyle w:val="TAC"/>
              <w:rPr>
                <w:del w:id="4811" w:author="Huawei" w:date="2024-10-23T10:44:00Z"/>
                <w:sz w:val="16"/>
                <w:szCs w:val="16"/>
              </w:rPr>
            </w:pPr>
          </w:p>
        </w:tc>
      </w:tr>
      <w:tr w:rsidR="00F23CD4" w:rsidRPr="004C55EC" w:rsidDel="008F2504" w14:paraId="77535CA0" w14:textId="088F9155" w:rsidTr="004274C4">
        <w:trPr>
          <w:trHeight w:val="94"/>
          <w:del w:id="4812" w:author="Huawei" w:date="2024-10-23T10:44:00Z"/>
        </w:trPr>
        <w:tc>
          <w:tcPr>
            <w:tcW w:w="1565" w:type="dxa"/>
            <w:vMerge/>
            <w:tcBorders>
              <w:bottom w:val="nil"/>
            </w:tcBorders>
            <w:shd w:val="clear" w:color="auto" w:fill="auto"/>
          </w:tcPr>
          <w:p w14:paraId="074BB317" w14:textId="52BF3560" w:rsidR="00F23CD4" w:rsidRPr="004C55EC" w:rsidDel="008F2504" w:rsidRDefault="00F23CD4" w:rsidP="004274C4">
            <w:pPr>
              <w:pStyle w:val="TAC"/>
              <w:rPr>
                <w:del w:id="4813" w:author="Huawei" w:date="2024-10-23T10:44:00Z"/>
                <w:sz w:val="16"/>
                <w:szCs w:val="16"/>
              </w:rPr>
            </w:pPr>
          </w:p>
        </w:tc>
        <w:tc>
          <w:tcPr>
            <w:tcW w:w="529" w:type="dxa"/>
            <w:vMerge/>
            <w:shd w:val="clear" w:color="auto" w:fill="auto"/>
          </w:tcPr>
          <w:p w14:paraId="7E223CF0" w14:textId="0C6F874F" w:rsidR="00F23CD4" w:rsidRPr="004C55EC" w:rsidDel="008F2504" w:rsidRDefault="00F23CD4" w:rsidP="004274C4">
            <w:pPr>
              <w:pStyle w:val="TAC"/>
              <w:rPr>
                <w:del w:id="4814" w:author="Huawei" w:date="2024-10-23T10:44:00Z"/>
                <w:sz w:val="16"/>
                <w:szCs w:val="16"/>
                <w:lang w:eastAsia="zh-CN"/>
              </w:rPr>
            </w:pPr>
          </w:p>
        </w:tc>
        <w:tc>
          <w:tcPr>
            <w:tcW w:w="637" w:type="dxa"/>
            <w:vMerge/>
            <w:shd w:val="clear" w:color="auto" w:fill="auto"/>
          </w:tcPr>
          <w:p w14:paraId="0288BD40" w14:textId="2DA6969A" w:rsidR="00F23CD4" w:rsidRPr="004C55EC" w:rsidDel="008F2504" w:rsidRDefault="00F23CD4" w:rsidP="004274C4">
            <w:pPr>
              <w:pStyle w:val="TAC"/>
              <w:rPr>
                <w:del w:id="4815" w:author="Huawei" w:date="2024-10-23T10:44:00Z"/>
                <w:sz w:val="16"/>
                <w:szCs w:val="16"/>
                <w:lang w:eastAsia="zh-CN"/>
              </w:rPr>
            </w:pPr>
          </w:p>
        </w:tc>
        <w:tc>
          <w:tcPr>
            <w:tcW w:w="595" w:type="dxa"/>
            <w:gridSpan w:val="2"/>
            <w:vMerge/>
            <w:shd w:val="clear" w:color="auto" w:fill="auto"/>
          </w:tcPr>
          <w:p w14:paraId="52D0EFAE" w14:textId="6AEC4E8F" w:rsidR="00F23CD4" w:rsidRPr="004C55EC" w:rsidDel="008F2504" w:rsidRDefault="00F23CD4" w:rsidP="004274C4">
            <w:pPr>
              <w:pStyle w:val="TAC"/>
              <w:rPr>
                <w:del w:id="4816" w:author="Huawei" w:date="2024-10-23T10:44:00Z"/>
                <w:sz w:val="16"/>
                <w:szCs w:val="16"/>
                <w:lang w:eastAsia="zh-CN"/>
              </w:rPr>
            </w:pPr>
          </w:p>
        </w:tc>
        <w:tc>
          <w:tcPr>
            <w:tcW w:w="1436" w:type="dxa"/>
            <w:gridSpan w:val="3"/>
            <w:vMerge/>
            <w:shd w:val="clear" w:color="auto" w:fill="auto"/>
          </w:tcPr>
          <w:p w14:paraId="3487BF3B" w14:textId="068EC222" w:rsidR="00F23CD4" w:rsidRPr="004C55EC" w:rsidDel="008F2504" w:rsidRDefault="00F23CD4" w:rsidP="004274C4">
            <w:pPr>
              <w:pStyle w:val="TAC"/>
              <w:rPr>
                <w:del w:id="4817" w:author="Huawei" w:date="2024-10-23T10:44:00Z"/>
                <w:sz w:val="16"/>
                <w:szCs w:val="16"/>
              </w:rPr>
            </w:pPr>
          </w:p>
        </w:tc>
        <w:tc>
          <w:tcPr>
            <w:tcW w:w="1086" w:type="dxa"/>
            <w:gridSpan w:val="2"/>
            <w:shd w:val="clear" w:color="auto" w:fill="auto"/>
          </w:tcPr>
          <w:p w14:paraId="56BFFCD2" w14:textId="5E4D22A2" w:rsidR="00F23CD4" w:rsidRPr="004C55EC" w:rsidDel="008F2504" w:rsidRDefault="00F23CD4" w:rsidP="004274C4">
            <w:pPr>
              <w:pStyle w:val="TAC"/>
              <w:rPr>
                <w:del w:id="4818" w:author="Huawei" w:date="2024-10-23T10:44:00Z"/>
                <w:sz w:val="16"/>
                <w:szCs w:val="16"/>
              </w:rPr>
            </w:pPr>
            <w:del w:id="4819"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E52DB95" w14:textId="50369BF5" w:rsidR="00F23CD4" w:rsidRPr="004C55EC" w:rsidDel="008F2504" w:rsidRDefault="00F23CD4" w:rsidP="004274C4">
            <w:pPr>
              <w:pStyle w:val="TAC"/>
              <w:rPr>
                <w:del w:id="4820" w:author="Huawei" w:date="2024-10-23T10:44:00Z"/>
                <w:sz w:val="16"/>
                <w:szCs w:val="16"/>
              </w:rPr>
            </w:pPr>
          </w:p>
        </w:tc>
        <w:tc>
          <w:tcPr>
            <w:tcW w:w="870" w:type="dxa"/>
            <w:gridSpan w:val="2"/>
            <w:vMerge/>
            <w:shd w:val="clear" w:color="auto" w:fill="auto"/>
          </w:tcPr>
          <w:p w14:paraId="6BBEAE0E" w14:textId="5A09F08D" w:rsidR="00F23CD4" w:rsidRPr="004C55EC" w:rsidDel="008F2504" w:rsidRDefault="00F23CD4" w:rsidP="004274C4">
            <w:pPr>
              <w:pStyle w:val="TAC"/>
              <w:rPr>
                <w:del w:id="4821" w:author="Huawei" w:date="2024-10-23T10:44:00Z"/>
                <w:sz w:val="16"/>
                <w:szCs w:val="16"/>
              </w:rPr>
            </w:pPr>
          </w:p>
        </w:tc>
        <w:tc>
          <w:tcPr>
            <w:tcW w:w="725" w:type="dxa"/>
            <w:gridSpan w:val="2"/>
            <w:vMerge/>
            <w:shd w:val="clear" w:color="auto" w:fill="auto"/>
          </w:tcPr>
          <w:p w14:paraId="0D284181" w14:textId="4A5E364D" w:rsidR="00F23CD4" w:rsidRPr="004C55EC" w:rsidDel="008F2504" w:rsidRDefault="00F23CD4" w:rsidP="004274C4">
            <w:pPr>
              <w:pStyle w:val="TAC"/>
              <w:rPr>
                <w:del w:id="4822" w:author="Huawei" w:date="2024-10-23T10:44:00Z"/>
                <w:sz w:val="16"/>
                <w:szCs w:val="16"/>
              </w:rPr>
            </w:pPr>
          </w:p>
        </w:tc>
        <w:tc>
          <w:tcPr>
            <w:tcW w:w="791" w:type="dxa"/>
            <w:gridSpan w:val="2"/>
            <w:vMerge/>
            <w:shd w:val="clear" w:color="auto" w:fill="auto"/>
          </w:tcPr>
          <w:p w14:paraId="5C65B36D" w14:textId="1B560317" w:rsidR="00F23CD4" w:rsidRPr="004C55EC" w:rsidDel="008F2504" w:rsidRDefault="00F23CD4" w:rsidP="004274C4">
            <w:pPr>
              <w:pStyle w:val="TAC"/>
              <w:rPr>
                <w:del w:id="4823" w:author="Huawei" w:date="2024-10-23T10:44:00Z"/>
                <w:sz w:val="16"/>
                <w:szCs w:val="16"/>
              </w:rPr>
            </w:pPr>
          </w:p>
        </w:tc>
        <w:tc>
          <w:tcPr>
            <w:tcW w:w="784" w:type="dxa"/>
            <w:vMerge/>
            <w:shd w:val="clear" w:color="auto" w:fill="auto"/>
          </w:tcPr>
          <w:p w14:paraId="44A133F7" w14:textId="4DC13809" w:rsidR="00F23CD4" w:rsidRPr="004C55EC" w:rsidDel="008F2504" w:rsidRDefault="00F23CD4" w:rsidP="004274C4">
            <w:pPr>
              <w:pStyle w:val="TAC"/>
              <w:rPr>
                <w:del w:id="4824" w:author="Huawei" w:date="2024-10-23T10:44:00Z"/>
                <w:sz w:val="16"/>
                <w:szCs w:val="16"/>
              </w:rPr>
            </w:pPr>
          </w:p>
        </w:tc>
      </w:tr>
      <w:tr w:rsidR="00F23CD4" w:rsidRPr="004C55EC" w:rsidDel="008F2504" w14:paraId="559F3EDE" w14:textId="5D4E762C" w:rsidTr="004274C4">
        <w:trPr>
          <w:trHeight w:val="94"/>
          <w:del w:id="4825" w:author="Huawei" w:date="2024-10-23T10:44:00Z"/>
        </w:trPr>
        <w:tc>
          <w:tcPr>
            <w:tcW w:w="1565" w:type="dxa"/>
            <w:vMerge w:val="restart"/>
            <w:tcBorders>
              <w:top w:val="nil"/>
              <w:bottom w:val="nil"/>
            </w:tcBorders>
            <w:shd w:val="clear" w:color="auto" w:fill="auto"/>
          </w:tcPr>
          <w:p w14:paraId="5415546B" w14:textId="06C7181D" w:rsidR="00F23CD4" w:rsidRPr="004C55EC" w:rsidDel="008F2504" w:rsidRDefault="00F23CD4" w:rsidP="004274C4">
            <w:pPr>
              <w:pStyle w:val="TAC"/>
              <w:rPr>
                <w:del w:id="4826" w:author="Huawei" w:date="2024-10-23T10:44:00Z"/>
                <w:sz w:val="16"/>
                <w:szCs w:val="16"/>
              </w:rPr>
            </w:pPr>
          </w:p>
        </w:tc>
        <w:tc>
          <w:tcPr>
            <w:tcW w:w="529" w:type="dxa"/>
            <w:vMerge w:val="restart"/>
            <w:shd w:val="clear" w:color="auto" w:fill="auto"/>
          </w:tcPr>
          <w:p w14:paraId="51547518" w14:textId="2F7AD3FA" w:rsidR="00F23CD4" w:rsidRPr="004C55EC" w:rsidDel="008F2504" w:rsidRDefault="00F23CD4" w:rsidP="004274C4">
            <w:pPr>
              <w:pStyle w:val="TAC"/>
              <w:rPr>
                <w:del w:id="4827" w:author="Huawei" w:date="2024-10-23T10:44:00Z"/>
                <w:sz w:val="16"/>
                <w:szCs w:val="16"/>
                <w:lang w:eastAsia="ja-JP"/>
              </w:rPr>
            </w:pPr>
            <w:del w:id="4828" w:author="Huawei" w:date="2024-10-23T10:44:00Z">
              <w:r w:rsidDel="008F2504">
                <w:rPr>
                  <w:rFonts w:hint="eastAsia"/>
                  <w:sz w:val="16"/>
                  <w:szCs w:val="16"/>
                  <w:lang w:eastAsia="ja-JP"/>
                </w:rPr>
                <w:delText>2</w:delText>
              </w:r>
            </w:del>
          </w:p>
        </w:tc>
        <w:tc>
          <w:tcPr>
            <w:tcW w:w="637" w:type="dxa"/>
            <w:vMerge w:val="restart"/>
            <w:shd w:val="clear" w:color="auto" w:fill="auto"/>
          </w:tcPr>
          <w:p w14:paraId="301D0CF6" w14:textId="2024AACD" w:rsidR="00F23CD4" w:rsidRPr="004C55EC" w:rsidDel="008F2504" w:rsidRDefault="00F23CD4" w:rsidP="004274C4">
            <w:pPr>
              <w:pStyle w:val="TAC"/>
              <w:rPr>
                <w:del w:id="4829" w:author="Huawei" w:date="2024-10-23T10:44:00Z"/>
                <w:sz w:val="16"/>
                <w:szCs w:val="16"/>
                <w:lang w:eastAsia="ja-JP"/>
              </w:rPr>
            </w:pPr>
            <w:del w:id="4830"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586FAC7" w14:textId="42452CCF" w:rsidR="00F23CD4" w:rsidRPr="004C55EC" w:rsidDel="008F2504" w:rsidRDefault="00F23CD4" w:rsidP="004274C4">
            <w:pPr>
              <w:pStyle w:val="TAC"/>
              <w:rPr>
                <w:del w:id="4831" w:author="Huawei" w:date="2024-10-23T10:44:00Z"/>
                <w:sz w:val="16"/>
                <w:szCs w:val="16"/>
                <w:lang w:eastAsia="ja-JP"/>
              </w:rPr>
            </w:pPr>
            <w:del w:id="4832"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64F9417" w14:textId="7E162315" w:rsidR="00F23CD4" w:rsidRPr="004C55EC" w:rsidDel="008F2504" w:rsidRDefault="00F23CD4" w:rsidP="004274C4">
            <w:pPr>
              <w:pStyle w:val="TAC"/>
              <w:rPr>
                <w:del w:id="4833" w:author="Huawei" w:date="2024-10-23T10:44:00Z"/>
                <w:sz w:val="16"/>
                <w:szCs w:val="16"/>
              </w:rPr>
            </w:pPr>
            <w:del w:id="4834"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w:delText>
              </w:r>
              <w:r w:rsidRPr="004C55EC" w:rsidDel="008F2504">
                <w:rPr>
                  <w:sz w:val="16"/>
                  <w:szCs w:val="16"/>
                </w:rPr>
                <w:delText>+TT</w:delText>
              </w:r>
            </w:del>
          </w:p>
        </w:tc>
        <w:tc>
          <w:tcPr>
            <w:tcW w:w="1086" w:type="dxa"/>
            <w:gridSpan w:val="2"/>
            <w:vMerge w:val="restart"/>
            <w:shd w:val="clear" w:color="auto" w:fill="auto"/>
          </w:tcPr>
          <w:p w14:paraId="35F0EA22" w14:textId="324CE334" w:rsidR="00F23CD4" w:rsidRPr="004C55EC" w:rsidDel="008F2504" w:rsidRDefault="00F23CD4" w:rsidP="004274C4">
            <w:pPr>
              <w:pStyle w:val="TAC"/>
              <w:rPr>
                <w:del w:id="4835" w:author="Huawei" w:date="2024-10-23T10:44:00Z"/>
                <w:sz w:val="16"/>
                <w:szCs w:val="16"/>
              </w:rPr>
            </w:pPr>
          </w:p>
        </w:tc>
        <w:tc>
          <w:tcPr>
            <w:tcW w:w="725" w:type="dxa"/>
            <w:gridSpan w:val="2"/>
            <w:vMerge w:val="restart"/>
            <w:shd w:val="clear" w:color="auto" w:fill="auto"/>
          </w:tcPr>
          <w:p w14:paraId="7652E188" w14:textId="4AB4FE0F" w:rsidR="00F23CD4" w:rsidRPr="004C55EC" w:rsidDel="008F2504" w:rsidRDefault="00F23CD4" w:rsidP="004274C4">
            <w:pPr>
              <w:pStyle w:val="TAC"/>
              <w:rPr>
                <w:del w:id="4836" w:author="Huawei" w:date="2024-10-23T10:44:00Z"/>
                <w:sz w:val="16"/>
                <w:szCs w:val="16"/>
              </w:rPr>
            </w:pPr>
          </w:p>
        </w:tc>
        <w:tc>
          <w:tcPr>
            <w:tcW w:w="870" w:type="dxa"/>
            <w:gridSpan w:val="2"/>
            <w:vMerge w:val="restart"/>
            <w:shd w:val="clear" w:color="auto" w:fill="auto"/>
          </w:tcPr>
          <w:p w14:paraId="64A30DAC" w14:textId="1C8359D2" w:rsidR="00F23CD4" w:rsidRPr="004C55EC" w:rsidDel="008F2504" w:rsidRDefault="00F23CD4" w:rsidP="004274C4">
            <w:pPr>
              <w:pStyle w:val="TAC"/>
              <w:rPr>
                <w:del w:id="4837" w:author="Huawei" w:date="2024-10-23T10:44:00Z"/>
                <w:sz w:val="16"/>
                <w:szCs w:val="16"/>
              </w:rPr>
            </w:pPr>
          </w:p>
        </w:tc>
        <w:tc>
          <w:tcPr>
            <w:tcW w:w="725" w:type="dxa"/>
            <w:gridSpan w:val="2"/>
            <w:vMerge w:val="restart"/>
            <w:shd w:val="clear" w:color="auto" w:fill="auto"/>
          </w:tcPr>
          <w:p w14:paraId="5E5075A5" w14:textId="761994FE" w:rsidR="00F23CD4" w:rsidRPr="004C55EC" w:rsidDel="008F2504" w:rsidRDefault="00F23CD4" w:rsidP="004274C4">
            <w:pPr>
              <w:pStyle w:val="TAC"/>
              <w:rPr>
                <w:del w:id="4838" w:author="Huawei" w:date="2024-10-23T10:44:00Z"/>
                <w:sz w:val="16"/>
                <w:szCs w:val="16"/>
              </w:rPr>
            </w:pPr>
          </w:p>
        </w:tc>
        <w:tc>
          <w:tcPr>
            <w:tcW w:w="791" w:type="dxa"/>
            <w:gridSpan w:val="2"/>
            <w:vMerge w:val="restart"/>
            <w:shd w:val="clear" w:color="auto" w:fill="auto"/>
          </w:tcPr>
          <w:p w14:paraId="4FBE25F0" w14:textId="4E75CDF5" w:rsidR="00F23CD4" w:rsidRPr="004C55EC" w:rsidDel="008F2504" w:rsidRDefault="00F23CD4" w:rsidP="004274C4">
            <w:pPr>
              <w:pStyle w:val="TAC"/>
              <w:rPr>
                <w:del w:id="4839" w:author="Huawei" w:date="2024-10-23T10:44:00Z"/>
                <w:sz w:val="16"/>
                <w:szCs w:val="16"/>
              </w:rPr>
            </w:pPr>
          </w:p>
        </w:tc>
        <w:tc>
          <w:tcPr>
            <w:tcW w:w="784" w:type="dxa"/>
            <w:vMerge w:val="restart"/>
            <w:shd w:val="clear" w:color="auto" w:fill="auto"/>
          </w:tcPr>
          <w:p w14:paraId="4CC250B6" w14:textId="186B093F" w:rsidR="00F23CD4" w:rsidRPr="004C55EC" w:rsidDel="008F2504" w:rsidRDefault="00F23CD4" w:rsidP="004274C4">
            <w:pPr>
              <w:pStyle w:val="TAC"/>
              <w:rPr>
                <w:del w:id="4840" w:author="Huawei" w:date="2024-10-23T10:44:00Z"/>
                <w:sz w:val="16"/>
                <w:szCs w:val="16"/>
              </w:rPr>
            </w:pPr>
          </w:p>
        </w:tc>
      </w:tr>
      <w:tr w:rsidR="00F23CD4" w:rsidRPr="004C55EC" w:rsidDel="008F2504" w14:paraId="05A3347C" w14:textId="3F76B9EF" w:rsidTr="004274C4">
        <w:trPr>
          <w:trHeight w:val="94"/>
          <w:del w:id="4841" w:author="Huawei" w:date="2024-10-23T10:44:00Z"/>
        </w:trPr>
        <w:tc>
          <w:tcPr>
            <w:tcW w:w="1565" w:type="dxa"/>
            <w:vMerge/>
            <w:tcBorders>
              <w:bottom w:val="nil"/>
            </w:tcBorders>
            <w:shd w:val="clear" w:color="auto" w:fill="auto"/>
          </w:tcPr>
          <w:p w14:paraId="593BA1F0" w14:textId="26187058" w:rsidR="00F23CD4" w:rsidRPr="004C55EC" w:rsidDel="008F2504" w:rsidRDefault="00F23CD4" w:rsidP="004274C4">
            <w:pPr>
              <w:pStyle w:val="TAC"/>
              <w:rPr>
                <w:del w:id="4842" w:author="Huawei" w:date="2024-10-23T10:44:00Z"/>
                <w:sz w:val="16"/>
                <w:szCs w:val="16"/>
              </w:rPr>
            </w:pPr>
          </w:p>
        </w:tc>
        <w:tc>
          <w:tcPr>
            <w:tcW w:w="529" w:type="dxa"/>
            <w:vMerge/>
            <w:shd w:val="clear" w:color="auto" w:fill="auto"/>
          </w:tcPr>
          <w:p w14:paraId="5FC0657A" w14:textId="129AAB33" w:rsidR="00F23CD4" w:rsidRPr="004C55EC" w:rsidDel="008F2504" w:rsidRDefault="00F23CD4" w:rsidP="004274C4">
            <w:pPr>
              <w:pStyle w:val="TAC"/>
              <w:rPr>
                <w:del w:id="4843" w:author="Huawei" w:date="2024-10-23T10:44:00Z"/>
                <w:sz w:val="16"/>
                <w:szCs w:val="16"/>
                <w:lang w:eastAsia="zh-CN"/>
              </w:rPr>
            </w:pPr>
          </w:p>
        </w:tc>
        <w:tc>
          <w:tcPr>
            <w:tcW w:w="637" w:type="dxa"/>
            <w:vMerge/>
            <w:shd w:val="clear" w:color="auto" w:fill="auto"/>
          </w:tcPr>
          <w:p w14:paraId="7301EBBC" w14:textId="52A68517" w:rsidR="00F23CD4" w:rsidRPr="004C55EC" w:rsidDel="008F2504" w:rsidRDefault="00F23CD4" w:rsidP="004274C4">
            <w:pPr>
              <w:pStyle w:val="TAC"/>
              <w:rPr>
                <w:del w:id="4844" w:author="Huawei" w:date="2024-10-23T10:44:00Z"/>
                <w:sz w:val="16"/>
                <w:szCs w:val="16"/>
                <w:lang w:eastAsia="zh-CN"/>
              </w:rPr>
            </w:pPr>
          </w:p>
        </w:tc>
        <w:tc>
          <w:tcPr>
            <w:tcW w:w="595" w:type="dxa"/>
            <w:gridSpan w:val="2"/>
            <w:vMerge/>
            <w:shd w:val="clear" w:color="auto" w:fill="auto"/>
          </w:tcPr>
          <w:p w14:paraId="2BBD7326" w14:textId="594C9AB8" w:rsidR="00F23CD4" w:rsidRPr="004C55EC" w:rsidDel="008F2504" w:rsidRDefault="00F23CD4" w:rsidP="004274C4">
            <w:pPr>
              <w:pStyle w:val="TAC"/>
              <w:rPr>
                <w:del w:id="4845" w:author="Huawei" w:date="2024-10-23T10:44:00Z"/>
                <w:sz w:val="16"/>
                <w:szCs w:val="16"/>
                <w:lang w:eastAsia="zh-CN"/>
              </w:rPr>
            </w:pPr>
          </w:p>
        </w:tc>
        <w:tc>
          <w:tcPr>
            <w:tcW w:w="1436" w:type="dxa"/>
            <w:gridSpan w:val="3"/>
            <w:shd w:val="clear" w:color="auto" w:fill="auto"/>
          </w:tcPr>
          <w:p w14:paraId="1DF7495B" w14:textId="4959FCD9" w:rsidR="00F23CD4" w:rsidRPr="004C55EC" w:rsidDel="008F2504" w:rsidRDefault="00F23CD4" w:rsidP="004274C4">
            <w:pPr>
              <w:pStyle w:val="TAC"/>
              <w:rPr>
                <w:del w:id="4846" w:author="Huawei" w:date="2024-10-23T10:44:00Z"/>
                <w:sz w:val="16"/>
                <w:szCs w:val="16"/>
              </w:rPr>
            </w:pPr>
            <w:del w:id="4847"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2C5E5A7" w14:textId="1C45E9B3" w:rsidR="00F23CD4" w:rsidRPr="004C55EC" w:rsidDel="008F2504" w:rsidRDefault="00F23CD4" w:rsidP="004274C4">
            <w:pPr>
              <w:pStyle w:val="TAC"/>
              <w:rPr>
                <w:del w:id="4848" w:author="Huawei" w:date="2024-10-23T10:44:00Z"/>
                <w:sz w:val="16"/>
                <w:szCs w:val="16"/>
              </w:rPr>
            </w:pPr>
          </w:p>
        </w:tc>
        <w:tc>
          <w:tcPr>
            <w:tcW w:w="725" w:type="dxa"/>
            <w:gridSpan w:val="2"/>
            <w:vMerge/>
            <w:shd w:val="clear" w:color="auto" w:fill="auto"/>
          </w:tcPr>
          <w:p w14:paraId="6D07F6FB" w14:textId="4123474D" w:rsidR="00F23CD4" w:rsidRPr="004C55EC" w:rsidDel="008F2504" w:rsidRDefault="00F23CD4" w:rsidP="004274C4">
            <w:pPr>
              <w:pStyle w:val="TAC"/>
              <w:rPr>
                <w:del w:id="4849" w:author="Huawei" w:date="2024-10-23T10:44:00Z"/>
                <w:sz w:val="16"/>
                <w:szCs w:val="16"/>
              </w:rPr>
            </w:pPr>
          </w:p>
        </w:tc>
        <w:tc>
          <w:tcPr>
            <w:tcW w:w="870" w:type="dxa"/>
            <w:gridSpan w:val="2"/>
            <w:vMerge/>
            <w:shd w:val="clear" w:color="auto" w:fill="auto"/>
          </w:tcPr>
          <w:p w14:paraId="659AE7AE" w14:textId="0173358F" w:rsidR="00F23CD4" w:rsidRPr="004C55EC" w:rsidDel="008F2504" w:rsidRDefault="00F23CD4" w:rsidP="004274C4">
            <w:pPr>
              <w:pStyle w:val="TAC"/>
              <w:rPr>
                <w:del w:id="4850" w:author="Huawei" w:date="2024-10-23T10:44:00Z"/>
                <w:sz w:val="16"/>
                <w:szCs w:val="16"/>
              </w:rPr>
            </w:pPr>
          </w:p>
        </w:tc>
        <w:tc>
          <w:tcPr>
            <w:tcW w:w="725" w:type="dxa"/>
            <w:gridSpan w:val="2"/>
            <w:vMerge/>
            <w:shd w:val="clear" w:color="auto" w:fill="auto"/>
          </w:tcPr>
          <w:p w14:paraId="02B6D8A7" w14:textId="3BDA6798" w:rsidR="00F23CD4" w:rsidRPr="004C55EC" w:rsidDel="008F2504" w:rsidRDefault="00F23CD4" w:rsidP="004274C4">
            <w:pPr>
              <w:pStyle w:val="TAC"/>
              <w:rPr>
                <w:del w:id="4851" w:author="Huawei" w:date="2024-10-23T10:44:00Z"/>
                <w:sz w:val="16"/>
                <w:szCs w:val="16"/>
              </w:rPr>
            </w:pPr>
          </w:p>
        </w:tc>
        <w:tc>
          <w:tcPr>
            <w:tcW w:w="791" w:type="dxa"/>
            <w:gridSpan w:val="2"/>
            <w:vMerge/>
            <w:shd w:val="clear" w:color="auto" w:fill="auto"/>
          </w:tcPr>
          <w:p w14:paraId="3BA23B5C" w14:textId="44C51859" w:rsidR="00F23CD4" w:rsidRPr="004C55EC" w:rsidDel="008F2504" w:rsidRDefault="00F23CD4" w:rsidP="004274C4">
            <w:pPr>
              <w:pStyle w:val="TAC"/>
              <w:rPr>
                <w:del w:id="4852" w:author="Huawei" w:date="2024-10-23T10:44:00Z"/>
                <w:sz w:val="16"/>
                <w:szCs w:val="16"/>
              </w:rPr>
            </w:pPr>
          </w:p>
        </w:tc>
        <w:tc>
          <w:tcPr>
            <w:tcW w:w="784" w:type="dxa"/>
            <w:vMerge/>
            <w:shd w:val="clear" w:color="auto" w:fill="auto"/>
          </w:tcPr>
          <w:p w14:paraId="59CC1735" w14:textId="5843E360" w:rsidR="00F23CD4" w:rsidRPr="004C55EC" w:rsidDel="008F2504" w:rsidRDefault="00F23CD4" w:rsidP="004274C4">
            <w:pPr>
              <w:pStyle w:val="TAC"/>
              <w:rPr>
                <w:del w:id="4853" w:author="Huawei" w:date="2024-10-23T10:44:00Z"/>
                <w:sz w:val="16"/>
                <w:szCs w:val="16"/>
              </w:rPr>
            </w:pPr>
          </w:p>
        </w:tc>
      </w:tr>
      <w:tr w:rsidR="00F23CD4" w:rsidRPr="004C55EC" w:rsidDel="008F2504" w14:paraId="78C0CF14" w14:textId="20E1A7FC" w:rsidTr="004274C4">
        <w:trPr>
          <w:trHeight w:val="94"/>
          <w:del w:id="4854" w:author="Huawei" w:date="2024-10-23T10:44:00Z"/>
        </w:trPr>
        <w:tc>
          <w:tcPr>
            <w:tcW w:w="1565" w:type="dxa"/>
            <w:vMerge w:val="restart"/>
            <w:tcBorders>
              <w:top w:val="nil"/>
              <w:bottom w:val="nil"/>
            </w:tcBorders>
            <w:shd w:val="clear" w:color="auto" w:fill="auto"/>
          </w:tcPr>
          <w:p w14:paraId="61211F8F" w14:textId="48C7DA6B" w:rsidR="00F23CD4" w:rsidRPr="004C55EC" w:rsidDel="008F2504" w:rsidRDefault="00F23CD4" w:rsidP="004274C4">
            <w:pPr>
              <w:pStyle w:val="TAC"/>
              <w:rPr>
                <w:del w:id="4855" w:author="Huawei" w:date="2024-10-23T10:44:00Z"/>
                <w:sz w:val="16"/>
                <w:szCs w:val="16"/>
              </w:rPr>
            </w:pPr>
          </w:p>
        </w:tc>
        <w:tc>
          <w:tcPr>
            <w:tcW w:w="529" w:type="dxa"/>
            <w:vMerge w:val="restart"/>
            <w:shd w:val="clear" w:color="auto" w:fill="auto"/>
          </w:tcPr>
          <w:p w14:paraId="4EC498B9" w14:textId="1578B702" w:rsidR="00F23CD4" w:rsidRPr="004C55EC" w:rsidDel="008F2504" w:rsidRDefault="00F23CD4" w:rsidP="004274C4">
            <w:pPr>
              <w:pStyle w:val="TAC"/>
              <w:rPr>
                <w:del w:id="4856" w:author="Huawei" w:date="2024-10-23T10:44:00Z"/>
                <w:sz w:val="16"/>
                <w:szCs w:val="16"/>
                <w:lang w:eastAsia="ja-JP"/>
              </w:rPr>
            </w:pPr>
            <w:del w:id="4857" w:author="Huawei" w:date="2024-10-23T10:44:00Z">
              <w:r w:rsidDel="008F2504">
                <w:rPr>
                  <w:rFonts w:hint="eastAsia"/>
                  <w:sz w:val="16"/>
                  <w:szCs w:val="16"/>
                  <w:lang w:eastAsia="ja-JP"/>
                </w:rPr>
                <w:delText>2</w:delText>
              </w:r>
            </w:del>
          </w:p>
        </w:tc>
        <w:tc>
          <w:tcPr>
            <w:tcW w:w="637" w:type="dxa"/>
            <w:vMerge w:val="restart"/>
            <w:shd w:val="clear" w:color="auto" w:fill="auto"/>
          </w:tcPr>
          <w:p w14:paraId="6723E0FF" w14:textId="6A3C91EF" w:rsidR="00F23CD4" w:rsidRPr="004C55EC" w:rsidDel="008F2504" w:rsidRDefault="00F23CD4" w:rsidP="004274C4">
            <w:pPr>
              <w:pStyle w:val="TAC"/>
              <w:rPr>
                <w:del w:id="4858" w:author="Huawei" w:date="2024-10-23T10:44:00Z"/>
                <w:sz w:val="16"/>
                <w:szCs w:val="16"/>
                <w:lang w:eastAsia="ja-JP"/>
              </w:rPr>
            </w:pPr>
            <w:del w:id="4859"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667B9723" w14:textId="0729087E" w:rsidR="00F23CD4" w:rsidRPr="004C55EC" w:rsidDel="008F2504" w:rsidRDefault="00F23CD4" w:rsidP="004274C4">
            <w:pPr>
              <w:pStyle w:val="TAC"/>
              <w:rPr>
                <w:del w:id="4860" w:author="Huawei" w:date="2024-10-23T10:44:00Z"/>
                <w:sz w:val="16"/>
                <w:szCs w:val="16"/>
                <w:lang w:eastAsia="ja-JP"/>
              </w:rPr>
            </w:pPr>
            <w:del w:id="4861"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2E620743" w14:textId="4C379168" w:rsidR="00F23CD4" w:rsidRPr="004C55EC" w:rsidDel="008F2504" w:rsidRDefault="00F23CD4" w:rsidP="004274C4">
            <w:pPr>
              <w:pStyle w:val="TAC"/>
              <w:rPr>
                <w:del w:id="4862" w:author="Huawei" w:date="2024-10-23T10:44:00Z"/>
                <w:sz w:val="16"/>
                <w:szCs w:val="16"/>
              </w:rPr>
            </w:pPr>
          </w:p>
        </w:tc>
        <w:tc>
          <w:tcPr>
            <w:tcW w:w="1086" w:type="dxa"/>
            <w:gridSpan w:val="2"/>
            <w:shd w:val="clear" w:color="auto" w:fill="auto"/>
          </w:tcPr>
          <w:p w14:paraId="01BD5E40" w14:textId="6C089E35" w:rsidR="00F23CD4" w:rsidRPr="004C55EC" w:rsidDel="008F2504" w:rsidRDefault="00F23CD4" w:rsidP="004274C4">
            <w:pPr>
              <w:pStyle w:val="TAC"/>
              <w:rPr>
                <w:del w:id="4863" w:author="Huawei" w:date="2024-10-23T10:44:00Z"/>
                <w:sz w:val="16"/>
                <w:szCs w:val="16"/>
                <w:lang w:eastAsia="ja-JP"/>
              </w:rPr>
            </w:pPr>
            <w:del w:id="4864" w:author="Huawei" w:date="2024-10-23T10:44:00Z">
              <w:r w:rsidDel="008F2504">
                <w:rPr>
                  <w:sz w:val="16"/>
                  <w:szCs w:val="16"/>
                  <w:lang w:eastAsia="ja-JP"/>
                </w:rPr>
                <w:delText>-94.8</w:delText>
              </w:r>
              <w:r w:rsidDel="008F2504">
                <w:rPr>
                  <w:rFonts w:hint="eastAsia"/>
                  <w:sz w:val="16"/>
                  <w:szCs w:val="16"/>
                  <w:lang w:eastAsia="ja-JP"/>
                </w:rPr>
                <w:delText>+</w:delText>
              </w:r>
              <w:r w:rsidDel="008F2504">
                <w:rPr>
                  <w:sz w:val="16"/>
                  <w:szCs w:val="16"/>
                  <w:lang w:eastAsia="ja-JP"/>
                </w:rPr>
                <w:delText>TT</w:delText>
              </w:r>
            </w:del>
          </w:p>
        </w:tc>
        <w:tc>
          <w:tcPr>
            <w:tcW w:w="725" w:type="dxa"/>
            <w:gridSpan w:val="2"/>
            <w:vMerge w:val="restart"/>
            <w:shd w:val="clear" w:color="auto" w:fill="auto"/>
          </w:tcPr>
          <w:p w14:paraId="58D5669C" w14:textId="21AA3717" w:rsidR="00F23CD4" w:rsidRPr="004C55EC" w:rsidDel="008F2504" w:rsidRDefault="00F23CD4" w:rsidP="004274C4">
            <w:pPr>
              <w:pStyle w:val="TAC"/>
              <w:rPr>
                <w:del w:id="4865" w:author="Huawei" w:date="2024-10-23T10:44:00Z"/>
                <w:sz w:val="16"/>
                <w:szCs w:val="16"/>
              </w:rPr>
            </w:pPr>
          </w:p>
        </w:tc>
        <w:tc>
          <w:tcPr>
            <w:tcW w:w="870" w:type="dxa"/>
            <w:gridSpan w:val="2"/>
            <w:vMerge w:val="restart"/>
            <w:shd w:val="clear" w:color="auto" w:fill="auto"/>
          </w:tcPr>
          <w:p w14:paraId="0DCE52B5" w14:textId="1A102D1F" w:rsidR="00F23CD4" w:rsidRPr="004C55EC" w:rsidDel="008F2504" w:rsidRDefault="00F23CD4" w:rsidP="004274C4">
            <w:pPr>
              <w:pStyle w:val="TAC"/>
              <w:rPr>
                <w:del w:id="4866" w:author="Huawei" w:date="2024-10-23T10:44:00Z"/>
                <w:sz w:val="16"/>
                <w:szCs w:val="16"/>
              </w:rPr>
            </w:pPr>
          </w:p>
        </w:tc>
        <w:tc>
          <w:tcPr>
            <w:tcW w:w="725" w:type="dxa"/>
            <w:gridSpan w:val="2"/>
            <w:vMerge w:val="restart"/>
            <w:shd w:val="clear" w:color="auto" w:fill="auto"/>
          </w:tcPr>
          <w:p w14:paraId="3F47A0AD" w14:textId="799FC7D7" w:rsidR="00F23CD4" w:rsidRPr="004C55EC" w:rsidDel="008F2504" w:rsidRDefault="00F23CD4" w:rsidP="004274C4">
            <w:pPr>
              <w:pStyle w:val="TAC"/>
              <w:rPr>
                <w:del w:id="4867" w:author="Huawei" w:date="2024-10-23T10:44:00Z"/>
                <w:sz w:val="16"/>
                <w:szCs w:val="16"/>
              </w:rPr>
            </w:pPr>
          </w:p>
        </w:tc>
        <w:tc>
          <w:tcPr>
            <w:tcW w:w="791" w:type="dxa"/>
            <w:gridSpan w:val="2"/>
            <w:vMerge w:val="restart"/>
            <w:shd w:val="clear" w:color="auto" w:fill="auto"/>
          </w:tcPr>
          <w:p w14:paraId="39EBEC28" w14:textId="01C26B2F" w:rsidR="00F23CD4" w:rsidRPr="004C55EC" w:rsidDel="008F2504" w:rsidRDefault="00F23CD4" w:rsidP="004274C4">
            <w:pPr>
              <w:pStyle w:val="TAC"/>
              <w:rPr>
                <w:del w:id="4868" w:author="Huawei" w:date="2024-10-23T10:44:00Z"/>
                <w:sz w:val="16"/>
                <w:szCs w:val="16"/>
              </w:rPr>
            </w:pPr>
          </w:p>
        </w:tc>
        <w:tc>
          <w:tcPr>
            <w:tcW w:w="784" w:type="dxa"/>
            <w:vMerge w:val="restart"/>
            <w:shd w:val="clear" w:color="auto" w:fill="auto"/>
          </w:tcPr>
          <w:p w14:paraId="2ACF962C" w14:textId="1A96A917" w:rsidR="00F23CD4" w:rsidRPr="004C55EC" w:rsidDel="008F2504" w:rsidRDefault="00F23CD4" w:rsidP="004274C4">
            <w:pPr>
              <w:pStyle w:val="TAC"/>
              <w:rPr>
                <w:del w:id="4869" w:author="Huawei" w:date="2024-10-23T10:44:00Z"/>
                <w:sz w:val="16"/>
                <w:szCs w:val="16"/>
              </w:rPr>
            </w:pPr>
          </w:p>
        </w:tc>
      </w:tr>
      <w:tr w:rsidR="00F23CD4" w:rsidRPr="004C55EC" w:rsidDel="008F2504" w14:paraId="4EB4259D" w14:textId="1445D365" w:rsidTr="004274C4">
        <w:trPr>
          <w:trHeight w:val="94"/>
          <w:del w:id="4870" w:author="Huawei" w:date="2024-10-23T10:44:00Z"/>
        </w:trPr>
        <w:tc>
          <w:tcPr>
            <w:tcW w:w="1565" w:type="dxa"/>
            <w:vMerge/>
            <w:tcBorders>
              <w:bottom w:val="nil"/>
            </w:tcBorders>
            <w:shd w:val="clear" w:color="auto" w:fill="auto"/>
          </w:tcPr>
          <w:p w14:paraId="17D51BD8" w14:textId="0BF623C0" w:rsidR="00F23CD4" w:rsidRPr="004C55EC" w:rsidDel="008F2504" w:rsidRDefault="00F23CD4" w:rsidP="004274C4">
            <w:pPr>
              <w:pStyle w:val="TAC"/>
              <w:rPr>
                <w:del w:id="4871" w:author="Huawei" w:date="2024-10-23T10:44:00Z"/>
                <w:sz w:val="16"/>
                <w:szCs w:val="16"/>
              </w:rPr>
            </w:pPr>
          </w:p>
        </w:tc>
        <w:tc>
          <w:tcPr>
            <w:tcW w:w="529" w:type="dxa"/>
            <w:vMerge/>
            <w:shd w:val="clear" w:color="auto" w:fill="auto"/>
          </w:tcPr>
          <w:p w14:paraId="6599DE65" w14:textId="7CC62EE0" w:rsidR="00F23CD4" w:rsidRPr="004C55EC" w:rsidDel="008F2504" w:rsidRDefault="00F23CD4" w:rsidP="004274C4">
            <w:pPr>
              <w:pStyle w:val="TAC"/>
              <w:rPr>
                <w:del w:id="4872" w:author="Huawei" w:date="2024-10-23T10:44:00Z"/>
                <w:sz w:val="16"/>
                <w:szCs w:val="16"/>
                <w:lang w:eastAsia="zh-CN"/>
              </w:rPr>
            </w:pPr>
          </w:p>
        </w:tc>
        <w:tc>
          <w:tcPr>
            <w:tcW w:w="637" w:type="dxa"/>
            <w:vMerge/>
            <w:shd w:val="clear" w:color="auto" w:fill="auto"/>
          </w:tcPr>
          <w:p w14:paraId="5AF5B9FB" w14:textId="5A013512" w:rsidR="00F23CD4" w:rsidRPr="004C55EC" w:rsidDel="008F2504" w:rsidRDefault="00F23CD4" w:rsidP="004274C4">
            <w:pPr>
              <w:pStyle w:val="TAC"/>
              <w:rPr>
                <w:del w:id="4873" w:author="Huawei" w:date="2024-10-23T10:44:00Z"/>
                <w:sz w:val="16"/>
                <w:szCs w:val="16"/>
                <w:lang w:eastAsia="zh-CN"/>
              </w:rPr>
            </w:pPr>
          </w:p>
        </w:tc>
        <w:tc>
          <w:tcPr>
            <w:tcW w:w="595" w:type="dxa"/>
            <w:gridSpan w:val="2"/>
            <w:vMerge/>
            <w:shd w:val="clear" w:color="auto" w:fill="auto"/>
          </w:tcPr>
          <w:p w14:paraId="1FECC49A" w14:textId="7B5DCA61" w:rsidR="00F23CD4" w:rsidRPr="004C55EC" w:rsidDel="008F2504" w:rsidRDefault="00F23CD4" w:rsidP="004274C4">
            <w:pPr>
              <w:pStyle w:val="TAC"/>
              <w:rPr>
                <w:del w:id="4874" w:author="Huawei" w:date="2024-10-23T10:44:00Z"/>
                <w:sz w:val="16"/>
                <w:szCs w:val="16"/>
                <w:lang w:eastAsia="zh-CN"/>
              </w:rPr>
            </w:pPr>
          </w:p>
        </w:tc>
        <w:tc>
          <w:tcPr>
            <w:tcW w:w="1436" w:type="dxa"/>
            <w:gridSpan w:val="3"/>
            <w:vMerge/>
            <w:shd w:val="clear" w:color="auto" w:fill="auto"/>
          </w:tcPr>
          <w:p w14:paraId="593F096E" w14:textId="5829D915" w:rsidR="00F23CD4" w:rsidRPr="004C55EC" w:rsidDel="008F2504" w:rsidRDefault="00F23CD4" w:rsidP="004274C4">
            <w:pPr>
              <w:pStyle w:val="TAC"/>
              <w:rPr>
                <w:del w:id="4875" w:author="Huawei" w:date="2024-10-23T10:44:00Z"/>
                <w:sz w:val="16"/>
                <w:szCs w:val="16"/>
              </w:rPr>
            </w:pPr>
          </w:p>
        </w:tc>
        <w:tc>
          <w:tcPr>
            <w:tcW w:w="1086" w:type="dxa"/>
            <w:gridSpan w:val="2"/>
            <w:shd w:val="clear" w:color="auto" w:fill="auto"/>
          </w:tcPr>
          <w:p w14:paraId="6259B7B8" w14:textId="65927FF4" w:rsidR="00F23CD4" w:rsidRPr="004C55EC" w:rsidDel="008F2504" w:rsidRDefault="00F23CD4" w:rsidP="004274C4">
            <w:pPr>
              <w:pStyle w:val="TAC"/>
              <w:rPr>
                <w:del w:id="4876" w:author="Huawei" w:date="2024-10-23T10:44:00Z"/>
                <w:sz w:val="16"/>
                <w:szCs w:val="16"/>
              </w:rPr>
            </w:pPr>
            <w:del w:id="4877" w:author="Huawei" w:date="2024-10-23T10:44:00Z">
              <w:r w:rsidDel="008F2504">
                <w:rPr>
                  <w:sz w:val="16"/>
                  <w:szCs w:val="16"/>
                </w:rPr>
                <w:delText>-97.5</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26EA0A3A" w14:textId="40438F47" w:rsidR="00F23CD4" w:rsidRPr="004C55EC" w:rsidDel="008F2504" w:rsidRDefault="00F23CD4" w:rsidP="004274C4">
            <w:pPr>
              <w:pStyle w:val="TAC"/>
              <w:rPr>
                <w:del w:id="4878" w:author="Huawei" w:date="2024-10-23T10:44:00Z"/>
                <w:sz w:val="16"/>
                <w:szCs w:val="16"/>
              </w:rPr>
            </w:pPr>
          </w:p>
        </w:tc>
        <w:tc>
          <w:tcPr>
            <w:tcW w:w="870" w:type="dxa"/>
            <w:gridSpan w:val="2"/>
            <w:vMerge/>
            <w:shd w:val="clear" w:color="auto" w:fill="auto"/>
          </w:tcPr>
          <w:p w14:paraId="7B971AA0" w14:textId="7ADC7640" w:rsidR="00F23CD4" w:rsidRPr="004C55EC" w:rsidDel="008F2504" w:rsidRDefault="00F23CD4" w:rsidP="004274C4">
            <w:pPr>
              <w:pStyle w:val="TAC"/>
              <w:rPr>
                <w:del w:id="4879" w:author="Huawei" w:date="2024-10-23T10:44:00Z"/>
                <w:sz w:val="16"/>
                <w:szCs w:val="16"/>
              </w:rPr>
            </w:pPr>
          </w:p>
        </w:tc>
        <w:tc>
          <w:tcPr>
            <w:tcW w:w="725" w:type="dxa"/>
            <w:gridSpan w:val="2"/>
            <w:vMerge/>
            <w:shd w:val="clear" w:color="auto" w:fill="auto"/>
          </w:tcPr>
          <w:p w14:paraId="6EE557DF" w14:textId="76B15ED2" w:rsidR="00F23CD4" w:rsidRPr="004C55EC" w:rsidDel="008F2504" w:rsidRDefault="00F23CD4" w:rsidP="004274C4">
            <w:pPr>
              <w:pStyle w:val="TAC"/>
              <w:rPr>
                <w:del w:id="4880" w:author="Huawei" w:date="2024-10-23T10:44:00Z"/>
                <w:sz w:val="16"/>
                <w:szCs w:val="16"/>
              </w:rPr>
            </w:pPr>
          </w:p>
        </w:tc>
        <w:tc>
          <w:tcPr>
            <w:tcW w:w="791" w:type="dxa"/>
            <w:gridSpan w:val="2"/>
            <w:vMerge/>
            <w:shd w:val="clear" w:color="auto" w:fill="auto"/>
          </w:tcPr>
          <w:p w14:paraId="6F68E7A4" w14:textId="0D8F9BF2" w:rsidR="00F23CD4" w:rsidRPr="004C55EC" w:rsidDel="008F2504" w:rsidRDefault="00F23CD4" w:rsidP="004274C4">
            <w:pPr>
              <w:pStyle w:val="TAC"/>
              <w:rPr>
                <w:del w:id="4881" w:author="Huawei" w:date="2024-10-23T10:44:00Z"/>
                <w:sz w:val="16"/>
                <w:szCs w:val="16"/>
              </w:rPr>
            </w:pPr>
          </w:p>
        </w:tc>
        <w:tc>
          <w:tcPr>
            <w:tcW w:w="784" w:type="dxa"/>
            <w:vMerge/>
            <w:shd w:val="clear" w:color="auto" w:fill="auto"/>
          </w:tcPr>
          <w:p w14:paraId="268B727E" w14:textId="595E5DEB" w:rsidR="00F23CD4" w:rsidRPr="004C55EC" w:rsidDel="008F2504" w:rsidRDefault="00F23CD4" w:rsidP="004274C4">
            <w:pPr>
              <w:pStyle w:val="TAC"/>
              <w:rPr>
                <w:del w:id="4882" w:author="Huawei" w:date="2024-10-23T10:44:00Z"/>
                <w:sz w:val="16"/>
                <w:szCs w:val="16"/>
              </w:rPr>
            </w:pPr>
          </w:p>
        </w:tc>
      </w:tr>
      <w:tr w:rsidR="00F23CD4" w:rsidRPr="004C55EC" w:rsidDel="008F2504" w14:paraId="29D1384B" w14:textId="5FA92E0C" w:rsidTr="004274C4">
        <w:trPr>
          <w:trHeight w:val="94"/>
          <w:del w:id="4883" w:author="Huawei" w:date="2024-10-23T10:44:00Z"/>
        </w:trPr>
        <w:tc>
          <w:tcPr>
            <w:tcW w:w="1565" w:type="dxa"/>
            <w:vMerge w:val="restart"/>
            <w:tcBorders>
              <w:top w:val="nil"/>
            </w:tcBorders>
            <w:shd w:val="clear" w:color="auto" w:fill="auto"/>
          </w:tcPr>
          <w:p w14:paraId="7013C9B4" w14:textId="55CB870F" w:rsidR="00F23CD4" w:rsidRPr="004C55EC" w:rsidDel="008F2504" w:rsidRDefault="00F23CD4" w:rsidP="004274C4">
            <w:pPr>
              <w:pStyle w:val="TAC"/>
              <w:rPr>
                <w:del w:id="4884" w:author="Huawei" w:date="2024-10-23T10:44:00Z"/>
                <w:sz w:val="16"/>
                <w:szCs w:val="16"/>
              </w:rPr>
            </w:pPr>
          </w:p>
        </w:tc>
        <w:tc>
          <w:tcPr>
            <w:tcW w:w="529" w:type="dxa"/>
            <w:vMerge w:val="restart"/>
            <w:shd w:val="clear" w:color="auto" w:fill="auto"/>
          </w:tcPr>
          <w:p w14:paraId="422DFE25" w14:textId="04662C35" w:rsidR="00F23CD4" w:rsidRPr="004C55EC" w:rsidDel="008F2504" w:rsidRDefault="00F23CD4" w:rsidP="004274C4">
            <w:pPr>
              <w:pStyle w:val="TAC"/>
              <w:rPr>
                <w:del w:id="4885" w:author="Huawei" w:date="2024-10-23T10:44:00Z"/>
                <w:sz w:val="16"/>
                <w:szCs w:val="16"/>
                <w:lang w:eastAsia="ja-JP"/>
              </w:rPr>
            </w:pPr>
            <w:del w:id="4886" w:author="Huawei" w:date="2024-10-23T10:44:00Z">
              <w:r w:rsidDel="008F2504">
                <w:rPr>
                  <w:rFonts w:hint="eastAsia"/>
                  <w:sz w:val="16"/>
                  <w:szCs w:val="16"/>
                  <w:lang w:eastAsia="ja-JP"/>
                </w:rPr>
                <w:delText>2</w:delText>
              </w:r>
            </w:del>
          </w:p>
        </w:tc>
        <w:tc>
          <w:tcPr>
            <w:tcW w:w="637" w:type="dxa"/>
            <w:vMerge w:val="restart"/>
            <w:shd w:val="clear" w:color="auto" w:fill="auto"/>
          </w:tcPr>
          <w:p w14:paraId="797B9FBD" w14:textId="7BE5535A" w:rsidR="00F23CD4" w:rsidRPr="004C55EC" w:rsidDel="008F2504" w:rsidRDefault="00F23CD4" w:rsidP="004274C4">
            <w:pPr>
              <w:pStyle w:val="TAC"/>
              <w:rPr>
                <w:del w:id="4887" w:author="Huawei" w:date="2024-10-23T10:44:00Z"/>
                <w:sz w:val="16"/>
                <w:szCs w:val="16"/>
                <w:lang w:eastAsia="ja-JP"/>
              </w:rPr>
            </w:pPr>
            <w:del w:id="4888"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6AC0EBF" w14:textId="25E6446E" w:rsidR="00F23CD4" w:rsidDel="008F2504" w:rsidRDefault="00F23CD4" w:rsidP="004274C4">
            <w:pPr>
              <w:pStyle w:val="TAC"/>
              <w:rPr>
                <w:del w:id="4889" w:author="Huawei" w:date="2024-10-23T10:44:00Z"/>
                <w:sz w:val="16"/>
                <w:szCs w:val="16"/>
                <w:lang w:eastAsia="ja-JP"/>
              </w:rPr>
            </w:pPr>
            <w:del w:id="4890" w:author="Huawei" w:date="2024-10-23T10:44:00Z">
              <w:r w:rsidDel="008F2504">
                <w:rPr>
                  <w:rFonts w:hint="eastAsia"/>
                  <w:sz w:val="16"/>
                  <w:szCs w:val="16"/>
                  <w:lang w:eastAsia="ja-JP"/>
                </w:rPr>
                <w:delText>1</w:delText>
              </w:r>
              <w:r w:rsidDel="008F2504">
                <w:rPr>
                  <w:sz w:val="16"/>
                  <w:szCs w:val="16"/>
                  <w:lang w:eastAsia="ja-JP"/>
                </w:rPr>
                <w:delText>5</w:delText>
              </w:r>
            </w:del>
          </w:p>
          <w:p w14:paraId="61BE7D3E" w14:textId="0DDBFD5E" w:rsidR="00F23CD4" w:rsidRPr="004C55EC" w:rsidDel="008F2504" w:rsidRDefault="00F23CD4" w:rsidP="004274C4">
            <w:pPr>
              <w:pStyle w:val="TAC"/>
              <w:rPr>
                <w:del w:id="4891" w:author="Huawei" w:date="2024-10-23T10:44:00Z"/>
                <w:sz w:val="16"/>
                <w:szCs w:val="16"/>
                <w:lang w:eastAsia="ja-JP"/>
              </w:rPr>
            </w:pPr>
          </w:p>
        </w:tc>
        <w:tc>
          <w:tcPr>
            <w:tcW w:w="1436" w:type="dxa"/>
            <w:gridSpan w:val="3"/>
            <w:vMerge w:val="restart"/>
            <w:shd w:val="clear" w:color="auto" w:fill="auto"/>
          </w:tcPr>
          <w:p w14:paraId="63D794C7" w14:textId="4B93A49D" w:rsidR="00F23CD4" w:rsidRPr="004C55EC" w:rsidDel="008F2504" w:rsidRDefault="00F23CD4" w:rsidP="004274C4">
            <w:pPr>
              <w:pStyle w:val="TAC"/>
              <w:rPr>
                <w:del w:id="4892" w:author="Huawei" w:date="2024-10-23T10:44:00Z"/>
                <w:sz w:val="16"/>
                <w:szCs w:val="16"/>
              </w:rPr>
            </w:pPr>
          </w:p>
        </w:tc>
        <w:tc>
          <w:tcPr>
            <w:tcW w:w="1086" w:type="dxa"/>
            <w:gridSpan w:val="2"/>
            <w:shd w:val="clear" w:color="auto" w:fill="auto"/>
          </w:tcPr>
          <w:p w14:paraId="60738DA7" w14:textId="0D4FF111" w:rsidR="00F23CD4" w:rsidRPr="004C55EC" w:rsidDel="008F2504" w:rsidRDefault="00F23CD4" w:rsidP="004274C4">
            <w:pPr>
              <w:pStyle w:val="TAC"/>
              <w:rPr>
                <w:del w:id="4893" w:author="Huawei" w:date="2024-10-23T10:44:00Z"/>
                <w:sz w:val="16"/>
                <w:szCs w:val="16"/>
              </w:rPr>
            </w:pPr>
            <w:del w:id="4894"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4C0E2712" w14:textId="4EDFC768" w:rsidR="00F23CD4" w:rsidRPr="004C55EC" w:rsidDel="008F2504" w:rsidRDefault="00F23CD4" w:rsidP="004274C4">
            <w:pPr>
              <w:pStyle w:val="TAC"/>
              <w:rPr>
                <w:del w:id="4895" w:author="Huawei" w:date="2024-10-23T10:44:00Z"/>
                <w:sz w:val="16"/>
                <w:szCs w:val="16"/>
              </w:rPr>
            </w:pPr>
          </w:p>
        </w:tc>
        <w:tc>
          <w:tcPr>
            <w:tcW w:w="870" w:type="dxa"/>
            <w:gridSpan w:val="2"/>
            <w:vMerge w:val="restart"/>
            <w:shd w:val="clear" w:color="auto" w:fill="auto"/>
          </w:tcPr>
          <w:p w14:paraId="55FDAA7D" w14:textId="79F1BD64" w:rsidR="00F23CD4" w:rsidRPr="004C55EC" w:rsidDel="008F2504" w:rsidRDefault="00F23CD4" w:rsidP="004274C4">
            <w:pPr>
              <w:pStyle w:val="TAC"/>
              <w:rPr>
                <w:del w:id="4896" w:author="Huawei" w:date="2024-10-23T10:44:00Z"/>
                <w:sz w:val="16"/>
                <w:szCs w:val="16"/>
              </w:rPr>
            </w:pPr>
          </w:p>
        </w:tc>
        <w:tc>
          <w:tcPr>
            <w:tcW w:w="725" w:type="dxa"/>
            <w:gridSpan w:val="2"/>
            <w:vMerge w:val="restart"/>
            <w:shd w:val="clear" w:color="auto" w:fill="auto"/>
          </w:tcPr>
          <w:p w14:paraId="7F826C27" w14:textId="49FB92A6" w:rsidR="00F23CD4" w:rsidRPr="004C55EC" w:rsidDel="008F2504" w:rsidRDefault="00F23CD4" w:rsidP="004274C4">
            <w:pPr>
              <w:pStyle w:val="TAC"/>
              <w:rPr>
                <w:del w:id="4897" w:author="Huawei" w:date="2024-10-23T10:44:00Z"/>
                <w:sz w:val="16"/>
                <w:szCs w:val="16"/>
              </w:rPr>
            </w:pPr>
          </w:p>
        </w:tc>
        <w:tc>
          <w:tcPr>
            <w:tcW w:w="791" w:type="dxa"/>
            <w:gridSpan w:val="2"/>
            <w:vMerge w:val="restart"/>
            <w:shd w:val="clear" w:color="auto" w:fill="auto"/>
          </w:tcPr>
          <w:p w14:paraId="497BFFD7" w14:textId="5335C4BE" w:rsidR="00F23CD4" w:rsidRPr="004C55EC" w:rsidDel="008F2504" w:rsidRDefault="00F23CD4" w:rsidP="004274C4">
            <w:pPr>
              <w:pStyle w:val="TAC"/>
              <w:rPr>
                <w:del w:id="4898" w:author="Huawei" w:date="2024-10-23T10:44:00Z"/>
                <w:sz w:val="16"/>
                <w:szCs w:val="16"/>
              </w:rPr>
            </w:pPr>
          </w:p>
        </w:tc>
        <w:tc>
          <w:tcPr>
            <w:tcW w:w="784" w:type="dxa"/>
            <w:vMerge w:val="restart"/>
            <w:shd w:val="clear" w:color="auto" w:fill="auto"/>
          </w:tcPr>
          <w:p w14:paraId="3512B5B2" w14:textId="50C99014" w:rsidR="00F23CD4" w:rsidRPr="004C55EC" w:rsidDel="008F2504" w:rsidRDefault="00F23CD4" w:rsidP="004274C4">
            <w:pPr>
              <w:pStyle w:val="TAC"/>
              <w:rPr>
                <w:del w:id="4899" w:author="Huawei" w:date="2024-10-23T10:44:00Z"/>
                <w:sz w:val="16"/>
                <w:szCs w:val="16"/>
              </w:rPr>
            </w:pPr>
          </w:p>
        </w:tc>
      </w:tr>
      <w:tr w:rsidR="00F23CD4" w:rsidRPr="004C55EC" w:rsidDel="008F2504" w14:paraId="5350E9B9" w14:textId="28FE325A" w:rsidTr="004274C4">
        <w:trPr>
          <w:trHeight w:val="94"/>
          <w:del w:id="4900" w:author="Huawei" w:date="2024-10-23T10:44:00Z"/>
        </w:trPr>
        <w:tc>
          <w:tcPr>
            <w:tcW w:w="1565" w:type="dxa"/>
            <w:vMerge/>
            <w:tcBorders>
              <w:bottom w:val="single" w:sz="4" w:space="0" w:color="auto"/>
            </w:tcBorders>
            <w:shd w:val="clear" w:color="auto" w:fill="auto"/>
          </w:tcPr>
          <w:p w14:paraId="5A696BC9" w14:textId="785879F1" w:rsidR="00F23CD4" w:rsidRPr="004C55EC" w:rsidDel="008F2504" w:rsidRDefault="00F23CD4" w:rsidP="004274C4">
            <w:pPr>
              <w:pStyle w:val="TAC"/>
              <w:rPr>
                <w:del w:id="4901" w:author="Huawei" w:date="2024-10-23T10:44:00Z"/>
                <w:sz w:val="16"/>
                <w:szCs w:val="16"/>
              </w:rPr>
            </w:pPr>
          </w:p>
        </w:tc>
        <w:tc>
          <w:tcPr>
            <w:tcW w:w="529" w:type="dxa"/>
            <w:vMerge/>
            <w:shd w:val="clear" w:color="auto" w:fill="auto"/>
          </w:tcPr>
          <w:p w14:paraId="1958F65B" w14:textId="754B0EDB" w:rsidR="00F23CD4" w:rsidRPr="004C55EC" w:rsidDel="008F2504" w:rsidRDefault="00F23CD4" w:rsidP="004274C4">
            <w:pPr>
              <w:pStyle w:val="TAC"/>
              <w:rPr>
                <w:del w:id="4902" w:author="Huawei" w:date="2024-10-23T10:44:00Z"/>
                <w:sz w:val="16"/>
                <w:szCs w:val="16"/>
                <w:lang w:eastAsia="zh-CN"/>
              </w:rPr>
            </w:pPr>
          </w:p>
        </w:tc>
        <w:tc>
          <w:tcPr>
            <w:tcW w:w="637" w:type="dxa"/>
            <w:vMerge/>
            <w:shd w:val="clear" w:color="auto" w:fill="auto"/>
          </w:tcPr>
          <w:p w14:paraId="04EFCFF6" w14:textId="5B85CE95" w:rsidR="00F23CD4" w:rsidRPr="004C55EC" w:rsidDel="008F2504" w:rsidRDefault="00F23CD4" w:rsidP="004274C4">
            <w:pPr>
              <w:pStyle w:val="TAC"/>
              <w:rPr>
                <w:del w:id="4903" w:author="Huawei" w:date="2024-10-23T10:44:00Z"/>
                <w:sz w:val="16"/>
                <w:szCs w:val="16"/>
                <w:lang w:eastAsia="zh-CN"/>
              </w:rPr>
            </w:pPr>
          </w:p>
        </w:tc>
        <w:tc>
          <w:tcPr>
            <w:tcW w:w="595" w:type="dxa"/>
            <w:gridSpan w:val="2"/>
            <w:vMerge/>
            <w:shd w:val="clear" w:color="auto" w:fill="auto"/>
          </w:tcPr>
          <w:p w14:paraId="7F09CE1B" w14:textId="3753210A" w:rsidR="00F23CD4" w:rsidRPr="004C55EC" w:rsidDel="008F2504" w:rsidRDefault="00F23CD4" w:rsidP="004274C4">
            <w:pPr>
              <w:pStyle w:val="TAC"/>
              <w:rPr>
                <w:del w:id="4904" w:author="Huawei" w:date="2024-10-23T10:44:00Z"/>
                <w:sz w:val="16"/>
                <w:szCs w:val="16"/>
                <w:lang w:eastAsia="zh-CN"/>
              </w:rPr>
            </w:pPr>
          </w:p>
        </w:tc>
        <w:tc>
          <w:tcPr>
            <w:tcW w:w="1436" w:type="dxa"/>
            <w:gridSpan w:val="3"/>
            <w:vMerge/>
            <w:shd w:val="clear" w:color="auto" w:fill="auto"/>
          </w:tcPr>
          <w:p w14:paraId="3634D56D" w14:textId="0B276097" w:rsidR="00F23CD4" w:rsidRPr="004C55EC" w:rsidDel="008F2504" w:rsidRDefault="00F23CD4" w:rsidP="004274C4">
            <w:pPr>
              <w:pStyle w:val="TAC"/>
              <w:rPr>
                <w:del w:id="4905" w:author="Huawei" w:date="2024-10-23T10:44:00Z"/>
                <w:sz w:val="16"/>
                <w:szCs w:val="16"/>
              </w:rPr>
            </w:pPr>
          </w:p>
        </w:tc>
        <w:tc>
          <w:tcPr>
            <w:tcW w:w="1086" w:type="dxa"/>
            <w:gridSpan w:val="2"/>
            <w:shd w:val="clear" w:color="auto" w:fill="auto"/>
          </w:tcPr>
          <w:p w14:paraId="23EC7491" w14:textId="432C6394" w:rsidR="00F23CD4" w:rsidRPr="004C55EC" w:rsidDel="008F2504" w:rsidRDefault="00F23CD4" w:rsidP="004274C4">
            <w:pPr>
              <w:pStyle w:val="TAC"/>
              <w:rPr>
                <w:del w:id="4906" w:author="Huawei" w:date="2024-10-23T10:44:00Z"/>
                <w:sz w:val="16"/>
                <w:szCs w:val="16"/>
              </w:rPr>
            </w:pPr>
            <w:del w:id="4907"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41409A78" w14:textId="18F50D25" w:rsidR="00F23CD4" w:rsidRPr="004C55EC" w:rsidDel="008F2504" w:rsidRDefault="00F23CD4" w:rsidP="004274C4">
            <w:pPr>
              <w:pStyle w:val="TAC"/>
              <w:rPr>
                <w:del w:id="4908" w:author="Huawei" w:date="2024-10-23T10:44:00Z"/>
                <w:sz w:val="16"/>
                <w:szCs w:val="16"/>
              </w:rPr>
            </w:pPr>
          </w:p>
        </w:tc>
        <w:tc>
          <w:tcPr>
            <w:tcW w:w="870" w:type="dxa"/>
            <w:gridSpan w:val="2"/>
            <w:vMerge/>
            <w:shd w:val="clear" w:color="auto" w:fill="auto"/>
          </w:tcPr>
          <w:p w14:paraId="6672C57C" w14:textId="0C05F8E5" w:rsidR="00F23CD4" w:rsidRPr="004C55EC" w:rsidDel="008F2504" w:rsidRDefault="00F23CD4" w:rsidP="004274C4">
            <w:pPr>
              <w:pStyle w:val="TAC"/>
              <w:rPr>
                <w:del w:id="4909" w:author="Huawei" w:date="2024-10-23T10:44:00Z"/>
                <w:sz w:val="16"/>
                <w:szCs w:val="16"/>
              </w:rPr>
            </w:pPr>
          </w:p>
        </w:tc>
        <w:tc>
          <w:tcPr>
            <w:tcW w:w="725" w:type="dxa"/>
            <w:gridSpan w:val="2"/>
            <w:vMerge/>
            <w:shd w:val="clear" w:color="auto" w:fill="auto"/>
          </w:tcPr>
          <w:p w14:paraId="5C0F025B" w14:textId="5C2A225C" w:rsidR="00F23CD4" w:rsidRPr="004C55EC" w:rsidDel="008F2504" w:rsidRDefault="00F23CD4" w:rsidP="004274C4">
            <w:pPr>
              <w:pStyle w:val="TAC"/>
              <w:rPr>
                <w:del w:id="4910" w:author="Huawei" w:date="2024-10-23T10:44:00Z"/>
                <w:sz w:val="16"/>
                <w:szCs w:val="16"/>
              </w:rPr>
            </w:pPr>
          </w:p>
        </w:tc>
        <w:tc>
          <w:tcPr>
            <w:tcW w:w="791" w:type="dxa"/>
            <w:gridSpan w:val="2"/>
            <w:vMerge/>
            <w:shd w:val="clear" w:color="auto" w:fill="auto"/>
          </w:tcPr>
          <w:p w14:paraId="46DA54DE" w14:textId="577513F7" w:rsidR="00F23CD4" w:rsidRPr="004C55EC" w:rsidDel="008F2504" w:rsidRDefault="00F23CD4" w:rsidP="004274C4">
            <w:pPr>
              <w:pStyle w:val="TAC"/>
              <w:rPr>
                <w:del w:id="4911" w:author="Huawei" w:date="2024-10-23T10:44:00Z"/>
                <w:sz w:val="16"/>
                <w:szCs w:val="16"/>
              </w:rPr>
            </w:pPr>
          </w:p>
        </w:tc>
        <w:tc>
          <w:tcPr>
            <w:tcW w:w="784" w:type="dxa"/>
            <w:vMerge/>
            <w:shd w:val="clear" w:color="auto" w:fill="auto"/>
          </w:tcPr>
          <w:p w14:paraId="40F6B37F" w14:textId="418BBDD4" w:rsidR="00F23CD4" w:rsidRPr="004C55EC" w:rsidDel="008F2504" w:rsidRDefault="00F23CD4" w:rsidP="004274C4">
            <w:pPr>
              <w:pStyle w:val="TAC"/>
              <w:rPr>
                <w:del w:id="4912" w:author="Huawei" w:date="2024-10-23T10:44:00Z"/>
                <w:sz w:val="16"/>
                <w:szCs w:val="16"/>
              </w:rPr>
            </w:pPr>
          </w:p>
        </w:tc>
      </w:tr>
      <w:tr w:rsidR="008F2504" w:rsidRPr="004C55EC" w:rsidDel="008F2504" w14:paraId="0D5DCD8B" w14:textId="319C950F" w:rsidTr="004274C4">
        <w:trPr>
          <w:trHeight w:val="214"/>
          <w:del w:id="4913" w:author="Huawei" w:date="2024-10-23T10:44:00Z"/>
        </w:trPr>
        <w:tc>
          <w:tcPr>
            <w:tcW w:w="1565" w:type="dxa"/>
            <w:vMerge w:val="restart"/>
            <w:tcBorders>
              <w:top w:val="single" w:sz="4" w:space="0" w:color="auto"/>
            </w:tcBorders>
            <w:shd w:val="clear" w:color="auto" w:fill="auto"/>
          </w:tcPr>
          <w:p w14:paraId="62234F32" w14:textId="02FBF035" w:rsidR="00F23CD4" w:rsidRPr="004C55EC" w:rsidDel="008F2504" w:rsidRDefault="00F23CD4" w:rsidP="004274C4">
            <w:pPr>
              <w:pStyle w:val="TAC"/>
              <w:rPr>
                <w:del w:id="4914" w:author="Huawei" w:date="2024-10-23T10:44:00Z"/>
                <w:sz w:val="16"/>
                <w:szCs w:val="16"/>
              </w:rPr>
            </w:pPr>
            <w:del w:id="4915" w:author="Huawei" w:date="2024-10-23T10:44:00Z">
              <w:r w:rsidRPr="004C55EC" w:rsidDel="008F2504">
                <w:rPr>
                  <w:sz w:val="16"/>
                  <w:szCs w:val="16"/>
                </w:rPr>
                <w:delText>DL_n28A-n41A-n79A_UL_n41A-n79A</w:delText>
              </w:r>
            </w:del>
          </w:p>
        </w:tc>
        <w:tc>
          <w:tcPr>
            <w:tcW w:w="529" w:type="dxa"/>
            <w:vMerge w:val="restart"/>
            <w:shd w:val="clear" w:color="auto" w:fill="auto"/>
          </w:tcPr>
          <w:p w14:paraId="7FA22E11" w14:textId="6964A297" w:rsidR="00F23CD4" w:rsidRPr="004C55EC" w:rsidDel="008F2504" w:rsidRDefault="00F23CD4" w:rsidP="004274C4">
            <w:pPr>
              <w:pStyle w:val="TAC"/>
              <w:rPr>
                <w:del w:id="4916" w:author="Huawei" w:date="2024-10-23T10:44:00Z"/>
                <w:sz w:val="16"/>
                <w:szCs w:val="16"/>
                <w:lang w:eastAsia="zh-CN"/>
              </w:rPr>
            </w:pPr>
            <w:del w:id="4917" w:author="Huawei" w:date="2024-10-23T10:44:00Z">
              <w:r w:rsidRPr="004C55EC" w:rsidDel="008F2504">
                <w:rPr>
                  <w:sz w:val="16"/>
                  <w:szCs w:val="16"/>
                  <w:lang w:eastAsia="zh-CN"/>
                </w:rPr>
                <w:delText>1</w:delText>
              </w:r>
            </w:del>
          </w:p>
        </w:tc>
        <w:tc>
          <w:tcPr>
            <w:tcW w:w="637" w:type="dxa"/>
            <w:vMerge w:val="restart"/>
            <w:shd w:val="clear" w:color="auto" w:fill="auto"/>
          </w:tcPr>
          <w:p w14:paraId="0BCE3A84" w14:textId="2700089A" w:rsidR="00F23CD4" w:rsidRPr="004C55EC" w:rsidDel="008F2504" w:rsidRDefault="00F23CD4" w:rsidP="004274C4">
            <w:pPr>
              <w:pStyle w:val="TAC"/>
              <w:rPr>
                <w:del w:id="4918" w:author="Huawei" w:date="2024-10-23T10:44:00Z"/>
                <w:sz w:val="16"/>
                <w:szCs w:val="16"/>
                <w:lang w:eastAsia="zh-CN"/>
              </w:rPr>
            </w:pPr>
            <w:del w:id="491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1A782A5" w14:textId="67184B6D" w:rsidR="00F23CD4" w:rsidRPr="004C55EC" w:rsidDel="008F2504" w:rsidRDefault="00F23CD4" w:rsidP="004274C4">
            <w:pPr>
              <w:pStyle w:val="TAC"/>
              <w:rPr>
                <w:del w:id="4920" w:author="Huawei" w:date="2024-10-23T10:44:00Z"/>
                <w:sz w:val="16"/>
                <w:szCs w:val="16"/>
                <w:lang w:eastAsia="zh-CN"/>
              </w:rPr>
            </w:pPr>
            <w:del w:id="4921" w:author="Huawei" w:date="2024-10-23T10:44:00Z">
              <w:r w:rsidRPr="004C55EC" w:rsidDel="008F2504">
                <w:rPr>
                  <w:sz w:val="16"/>
                  <w:szCs w:val="16"/>
                  <w:lang w:eastAsia="zh-CN"/>
                </w:rPr>
                <w:delText>15</w:delText>
              </w:r>
            </w:del>
          </w:p>
        </w:tc>
        <w:tc>
          <w:tcPr>
            <w:tcW w:w="1436" w:type="dxa"/>
            <w:gridSpan w:val="3"/>
            <w:shd w:val="clear" w:color="auto" w:fill="auto"/>
          </w:tcPr>
          <w:p w14:paraId="124B9942" w14:textId="223D182D" w:rsidR="00F23CD4" w:rsidRPr="004C55EC" w:rsidDel="008F2504" w:rsidRDefault="00F23CD4" w:rsidP="004274C4">
            <w:pPr>
              <w:pStyle w:val="TAC"/>
              <w:rPr>
                <w:del w:id="4922" w:author="Huawei" w:date="2024-10-23T10:44:00Z"/>
                <w:sz w:val="16"/>
                <w:szCs w:val="16"/>
              </w:rPr>
            </w:pPr>
            <w:del w:id="4923" w:author="Huawei" w:date="2024-10-23T10:44:00Z">
              <w:r w:rsidRPr="004C55EC" w:rsidDel="008F2504">
                <w:rPr>
                  <w:sz w:val="16"/>
                  <w:szCs w:val="16"/>
                </w:rPr>
                <w:delText>-98.5+13+TT</w:delText>
              </w:r>
            </w:del>
          </w:p>
        </w:tc>
        <w:tc>
          <w:tcPr>
            <w:tcW w:w="1086" w:type="dxa"/>
            <w:gridSpan w:val="2"/>
            <w:vMerge w:val="restart"/>
            <w:shd w:val="clear" w:color="auto" w:fill="auto"/>
          </w:tcPr>
          <w:p w14:paraId="79433DFC" w14:textId="1CD54C5E" w:rsidR="00F23CD4" w:rsidRPr="004C55EC" w:rsidDel="008F2504" w:rsidRDefault="00F23CD4" w:rsidP="004274C4">
            <w:pPr>
              <w:pStyle w:val="TAC"/>
              <w:rPr>
                <w:del w:id="4924" w:author="Huawei" w:date="2024-10-23T10:44:00Z"/>
                <w:sz w:val="16"/>
                <w:szCs w:val="16"/>
              </w:rPr>
            </w:pPr>
          </w:p>
        </w:tc>
        <w:tc>
          <w:tcPr>
            <w:tcW w:w="725" w:type="dxa"/>
            <w:gridSpan w:val="2"/>
            <w:vMerge w:val="restart"/>
            <w:shd w:val="clear" w:color="auto" w:fill="auto"/>
          </w:tcPr>
          <w:p w14:paraId="23ADDD0E" w14:textId="3DDF79B5" w:rsidR="00F23CD4" w:rsidRPr="004C55EC" w:rsidDel="008F2504" w:rsidRDefault="00F23CD4" w:rsidP="004274C4">
            <w:pPr>
              <w:pStyle w:val="TAC"/>
              <w:rPr>
                <w:del w:id="4925" w:author="Huawei" w:date="2024-10-23T10:44:00Z"/>
                <w:sz w:val="16"/>
                <w:szCs w:val="16"/>
              </w:rPr>
            </w:pPr>
          </w:p>
        </w:tc>
        <w:tc>
          <w:tcPr>
            <w:tcW w:w="870" w:type="dxa"/>
            <w:gridSpan w:val="2"/>
            <w:vMerge w:val="restart"/>
            <w:shd w:val="clear" w:color="auto" w:fill="auto"/>
          </w:tcPr>
          <w:p w14:paraId="60061E8D" w14:textId="414CDA23" w:rsidR="00F23CD4" w:rsidRPr="004C55EC" w:rsidDel="008F2504" w:rsidRDefault="00F23CD4" w:rsidP="004274C4">
            <w:pPr>
              <w:pStyle w:val="TAC"/>
              <w:rPr>
                <w:del w:id="4926" w:author="Huawei" w:date="2024-10-23T10:44:00Z"/>
                <w:sz w:val="16"/>
                <w:szCs w:val="16"/>
              </w:rPr>
            </w:pPr>
          </w:p>
        </w:tc>
        <w:tc>
          <w:tcPr>
            <w:tcW w:w="725" w:type="dxa"/>
            <w:gridSpan w:val="2"/>
            <w:vMerge w:val="restart"/>
            <w:shd w:val="clear" w:color="auto" w:fill="auto"/>
          </w:tcPr>
          <w:p w14:paraId="65CEF777" w14:textId="3C595232" w:rsidR="00F23CD4" w:rsidRPr="004C55EC" w:rsidDel="008F2504" w:rsidRDefault="00F23CD4" w:rsidP="004274C4">
            <w:pPr>
              <w:pStyle w:val="TAC"/>
              <w:rPr>
                <w:del w:id="4927" w:author="Huawei" w:date="2024-10-23T10:44:00Z"/>
                <w:sz w:val="16"/>
                <w:szCs w:val="16"/>
              </w:rPr>
            </w:pPr>
          </w:p>
        </w:tc>
        <w:tc>
          <w:tcPr>
            <w:tcW w:w="791" w:type="dxa"/>
            <w:gridSpan w:val="2"/>
            <w:vMerge w:val="restart"/>
            <w:shd w:val="clear" w:color="auto" w:fill="auto"/>
          </w:tcPr>
          <w:p w14:paraId="4FF86DD1" w14:textId="49B32E11" w:rsidR="00F23CD4" w:rsidRPr="004C55EC" w:rsidDel="008F2504" w:rsidRDefault="00F23CD4" w:rsidP="004274C4">
            <w:pPr>
              <w:pStyle w:val="TAC"/>
              <w:rPr>
                <w:del w:id="4928" w:author="Huawei" w:date="2024-10-23T10:44:00Z"/>
                <w:sz w:val="16"/>
                <w:szCs w:val="16"/>
              </w:rPr>
            </w:pPr>
          </w:p>
        </w:tc>
        <w:tc>
          <w:tcPr>
            <w:tcW w:w="784" w:type="dxa"/>
            <w:vMerge w:val="restart"/>
            <w:shd w:val="clear" w:color="auto" w:fill="auto"/>
          </w:tcPr>
          <w:p w14:paraId="0899BFC0" w14:textId="79FB1D36" w:rsidR="00F23CD4" w:rsidRPr="004C55EC" w:rsidDel="008F2504" w:rsidRDefault="00F23CD4" w:rsidP="004274C4">
            <w:pPr>
              <w:pStyle w:val="TAC"/>
              <w:rPr>
                <w:del w:id="4929" w:author="Huawei" w:date="2024-10-23T10:44:00Z"/>
                <w:sz w:val="16"/>
                <w:szCs w:val="16"/>
              </w:rPr>
            </w:pPr>
          </w:p>
        </w:tc>
      </w:tr>
      <w:tr w:rsidR="008F2504" w:rsidRPr="004C55EC" w:rsidDel="008F2504" w14:paraId="5FF4A342" w14:textId="2DE5BF65" w:rsidTr="004274C4">
        <w:trPr>
          <w:trHeight w:val="214"/>
          <w:del w:id="4930" w:author="Huawei" w:date="2024-10-23T10:44:00Z"/>
        </w:trPr>
        <w:tc>
          <w:tcPr>
            <w:tcW w:w="1565" w:type="dxa"/>
            <w:vMerge/>
            <w:tcBorders>
              <w:bottom w:val="nil"/>
            </w:tcBorders>
            <w:shd w:val="clear" w:color="auto" w:fill="auto"/>
          </w:tcPr>
          <w:p w14:paraId="62A30817" w14:textId="5F0F1E6A" w:rsidR="00F23CD4" w:rsidRPr="004C55EC" w:rsidDel="008F2504" w:rsidRDefault="00F23CD4" w:rsidP="004274C4">
            <w:pPr>
              <w:pStyle w:val="TAC"/>
              <w:rPr>
                <w:del w:id="4931" w:author="Huawei" w:date="2024-10-23T10:44:00Z"/>
                <w:sz w:val="16"/>
                <w:szCs w:val="16"/>
              </w:rPr>
            </w:pPr>
          </w:p>
        </w:tc>
        <w:tc>
          <w:tcPr>
            <w:tcW w:w="529" w:type="dxa"/>
            <w:vMerge/>
            <w:shd w:val="clear" w:color="auto" w:fill="auto"/>
          </w:tcPr>
          <w:p w14:paraId="237A35D8" w14:textId="620EAAAA" w:rsidR="00F23CD4" w:rsidRPr="004C55EC" w:rsidDel="008F2504" w:rsidRDefault="00F23CD4" w:rsidP="004274C4">
            <w:pPr>
              <w:pStyle w:val="TAC"/>
              <w:rPr>
                <w:del w:id="4932" w:author="Huawei" w:date="2024-10-23T10:44:00Z"/>
                <w:sz w:val="16"/>
                <w:szCs w:val="16"/>
                <w:lang w:eastAsia="zh-CN"/>
              </w:rPr>
            </w:pPr>
          </w:p>
        </w:tc>
        <w:tc>
          <w:tcPr>
            <w:tcW w:w="637" w:type="dxa"/>
            <w:vMerge/>
            <w:shd w:val="clear" w:color="auto" w:fill="auto"/>
          </w:tcPr>
          <w:p w14:paraId="227070FE" w14:textId="67B613A6" w:rsidR="00F23CD4" w:rsidRPr="004C55EC" w:rsidDel="008F2504" w:rsidRDefault="00F23CD4" w:rsidP="004274C4">
            <w:pPr>
              <w:pStyle w:val="TAC"/>
              <w:rPr>
                <w:del w:id="4933" w:author="Huawei" w:date="2024-10-23T10:44:00Z"/>
                <w:sz w:val="16"/>
                <w:szCs w:val="16"/>
                <w:lang w:eastAsia="zh-CN"/>
              </w:rPr>
            </w:pPr>
          </w:p>
        </w:tc>
        <w:tc>
          <w:tcPr>
            <w:tcW w:w="595" w:type="dxa"/>
            <w:gridSpan w:val="2"/>
            <w:vMerge/>
            <w:shd w:val="clear" w:color="auto" w:fill="auto"/>
          </w:tcPr>
          <w:p w14:paraId="4EAB8BBA" w14:textId="4F1CA39E" w:rsidR="00F23CD4" w:rsidRPr="004C55EC" w:rsidDel="008F2504" w:rsidRDefault="00F23CD4" w:rsidP="004274C4">
            <w:pPr>
              <w:pStyle w:val="TAC"/>
              <w:rPr>
                <w:del w:id="4934" w:author="Huawei" w:date="2024-10-23T10:44:00Z"/>
                <w:sz w:val="16"/>
                <w:szCs w:val="16"/>
                <w:lang w:eastAsia="zh-CN"/>
              </w:rPr>
            </w:pPr>
          </w:p>
        </w:tc>
        <w:tc>
          <w:tcPr>
            <w:tcW w:w="1436" w:type="dxa"/>
            <w:gridSpan w:val="3"/>
            <w:shd w:val="clear" w:color="auto" w:fill="auto"/>
          </w:tcPr>
          <w:p w14:paraId="261C350A" w14:textId="6288F02B" w:rsidR="00F23CD4" w:rsidRPr="004C55EC" w:rsidDel="008F2504" w:rsidRDefault="00F23CD4" w:rsidP="004274C4">
            <w:pPr>
              <w:pStyle w:val="TAC"/>
              <w:rPr>
                <w:del w:id="4935" w:author="Huawei" w:date="2024-10-23T10:44:00Z"/>
                <w:sz w:val="16"/>
                <w:szCs w:val="16"/>
                <w:lang w:eastAsia="zh-CN"/>
              </w:rPr>
            </w:pPr>
            <w:del w:id="49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+13+TT</w:delText>
              </w:r>
            </w:del>
          </w:p>
        </w:tc>
        <w:tc>
          <w:tcPr>
            <w:tcW w:w="1086" w:type="dxa"/>
            <w:gridSpan w:val="2"/>
            <w:vMerge/>
            <w:shd w:val="clear" w:color="auto" w:fill="auto"/>
          </w:tcPr>
          <w:p w14:paraId="232B8BA3" w14:textId="3A7299F5" w:rsidR="00F23CD4" w:rsidRPr="004C55EC" w:rsidDel="008F2504" w:rsidRDefault="00F23CD4" w:rsidP="004274C4">
            <w:pPr>
              <w:pStyle w:val="TAC"/>
              <w:rPr>
                <w:del w:id="4937" w:author="Huawei" w:date="2024-10-23T10:44:00Z"/>
                <w:sz w:val="16"/>
                <w:szCs w:val="16"/>
              </w:rPr>
            </w:pPr>
          </w:p>
        </w:tc>
        <w:tc>
          <w:tcPr>
            <w:tcW w:w="725" w:type="dxa"/>
            <w:gridSpan w:val="2"/>
            <w:vMerge/>
            <w:shd w:val="clear" w:color="auto" w:fill="auto"/>
          </w:tcPr>
          <w:p w14:paraId="5898BF3C" w14:textId="59891AE7" w:rsidR="00F23CD4" w:rsidRPr="004C55EC" w:rsidDel="008F2504" w:rsidRDefault="00F23CD4" w:rsidP="004274C4">
            <w:pPr>
              <w:pStyle w:val="TAC"/>
              <w:rPr>
                <w:del w:id="4938" w:author="Huawei" w:date="2024-10-23T10:44:00Z"/>
                <w:sz w:val="16"/>
                <w:szCs w:val="16"/>
              </w:rPr>
            </w:pPr>
          </w:p>
        </w:tc>
        <w:tc>
          <w:tcPr>
            <w:tcW w:w="870" w:type="dxa"/>
            <w:gridSpan w:val="2"/>
            <w:vMerge/>
            <w:shd w:val="clear" w:color="auto" w:fill="auto"/>
          </w:tcPr>
          <w:p w14:paraId="76ED4486" w14:textId="7BD9F405" w:rsidR="00F23CD4" w:rsidRPr="004C55EC" w:rsidDel="008F2504" w:rsidRDefault="00F23CD4" w:rsidP="004274C4">
            <w:pPr>
              <w:pStyle w:val="TAC"/>
              <w:rPr>
                <w:del w:id="4939" w:author="Huawei" w:date="2024-10-23T10:44:00Z"/>
                <w:sz w:val="16"/>
                <w:szCs w:val="16"/>
              </w:rPr>
            </w:pPr>
          </w:p>
        </w:tc>
        <w:tc>
          <w:tcPr>
            <w:tcW w:w="725" w:type="dxa"/>
            <w:gridSpan w:val="2"/>
            <w:vMerge/>
            <w:shd w:val="clear" w:color="auto" w:fill="auto"/>
          </w:tcPr>
          <w:p w14:paraId="076ABFD2" w14:textId="7373576E" w:rsidR="00F23CD4" w:rsidRPr="004C55EC" w:rsidDel="008F2504" w:rsidRDefault="00F23CD4" w:rsidP="004274C4">
            <w:pPr>
              <w:pStyle w:val="TAC"/>
              <w:rPr>
                <w:del w:id="4940" w:author="Huawei" w:date="2024-10-23T10:44:00Z"/>
                <w:sz w:val="16"/>
                <w:szCs w:val="16"/>
              </w:rPr>
            </w:pPr>
          </w:p>
        </w:tc>
        <w:tc>
          <w:tcPr>
            <w:tcW w:w="791" w:type="dxa"/>
            <w:gridSpan w:val="2"/>
            <w:vMerge/>
            <w:shd w:val="clear" w:color="auto" w:fill="auto"/>
          </w:tcPr>
          <w:p w14:paraId="254D8793" w14:textId="2AEDFB4B" w:rsidR="00F23CD4" w:rsidRPr="004C55EC" w:rsidDel="008F2504" w:rsidRDefault="00F23CD4" w:rsidP="004274C4">
            <w:pPr>
              <w:pStyle w:val="TAC"/>
              <w:rPr>
                <w:del w:id="4941" w:author="Huawei" w:date="2024-10-23T10:44:00Z"/>
                <w:sz w:val="16"/>
                <w:szCs w:val="16"/>
              </w:rPr>
            </w:pPr>
          </w:p>
        </w:tc>
        <w:tc>
          <w:tcPr>
            <w:tcW w:w="784" w:type="dxa"/>
            <w:vMerge/>
            <w:shd w:val="clear" w:color="auto" w:fill="auto"/>
          </w:tcPr>
          <w:p w14:paraId="2A56D34B" w14:textId="06CE281E" w:rsidR="00F23CD4" w:rsidRPr="004C55EC" w:rsidDel="008F2504" w:rsidRDefault="00F23CD4" w:rsidP="004274C4">
            <w:pPr>
              <w:pStyle w:val="TAC"/>
              <w:rPr>
                <w:del w:id="4942" w:author="Huawei" w:date="2024-10-23T10:44:00Z"/>
                <w:sz w:val="16"/>
                <w:szCs w:val="16"/>
              </w:rPr>
            </w:pPr>
          </w:p>
        </w:tc>
      </w:tr>
      <w:tr w:rsidR="008F2504" w:rsidRPr="004C55EC" w:rsidDel="008F2504" w14:paraId="3C457D2C" w14:textId="52C4EA3F" w:rsidTr="004274C4">
        <w:trPr>
          <w:trHeight w:val="53"/>
          <w:del w:id="4943" w:author="Huawei" w:date="2024-10-23T10:44:00Z"/>
        </w:trPr>
        <w:tc>
          <w:tcPr>
            <w:tcW w:w="1565" w:type="dxa"/>
            <w:vMerge w:val="restart"/>
            <w:tcBorders>
              <w:top w:val="nil"/>
            </w:tcBorders>
            <w:shd w:val="clear" w:color="auto" w:fill="auto"/>
          </w:tcPr>
          <w:p w14:paraId="472811F6" w14:textId="61EC5DE1" w:rsidR="00F23CD4" w:rsidRPr="004C55EC" w:rsidDel="008F2504" w:rsidRDefault="00F23CD4" w:rsidP="004274C4">
            <w:pPr>
              <w:pStyle w:val="TAC"/>
              <w:rPr>
                <w:del w:id="4944" w:author="Huawei" w:date="2024-10-23T10:44:00Z"/>
                <w:sz w:val="16"/>
                <w:szCs w:val="16"/>
              </w:rPr>
            </w:pPr>
          </w:p>
        </w:tc>
        <w:tc>
          <w:tcPr>
            <w:tcW w:w="529" w:type="dxa"/>
            <w:vMerge w:val="restart"/>
            <w:shd w:val="clear" w:color="auto" w:fill="auto"/>
          </w:tcPr>
          <w:p w14:paraId="6745F54A" w14:textId="2F5DDD10" w:rsidR="00F23CD4" w:rsidRPr="004C55EC" w:rsidDel="008F2504" w:rsidRDefault="00F23CD4" w:rsidP="004274C4">
            <w:pPr>
              <w:pStyle w:val="TAC"/>
              <w:rPr>
                <w:del w:id="4945" w:author="Huawei" w:date="2024-10-23T10:44:00Z"/>
                <w:sz w:val="16"/>
                <w:szCs w:val="16"/>
                <w:lang w:eastAsia="zh-CN"/>
              </w:rPr>
            </w:pPr>
            <w:del w:id="4946" w:author="Huawei" w:date="2024-10-23T10:44:00Z">
              <w:r w:rsidRPr="004C55EC" w:rsidDel="008F2504">
                <w:rPr>
                  <w:sz w:val="16"/>
                  <w:szCs w:val="16"/>
                  <w:lang w:eastAsia="zh-CN"/>
                </w:rPr>
                <w:delText>1</w:delText>
              </w:r>
            </w:del>
          </w:p>
        </w:tc>
        <w:tc>
          <w:tcPr>
            <w:tcW w:w="637" w:type="dxa"/>
            <w:vMerge w:val="restart"/>
            <w:shd w:val="clear" w:color="auto" w:fill="auto"/>
          </w:tcPr>
          <w:p w14:paraId="01DFF972" w14:textId="0FEB829D" w:rsidR="00F23CD4" w:rsidRPr="004C55EC" w:rsidDel="008F2504" w:rsidRDefault="00F23CD4" w:rsidP="004274C4">
            <w:pPr>
              <w:pStyle w:val="TAC"/>
              <w:rPr>
                <w:del w:id="4947" w:author="Huawei" w:date="2024-10-23T10:44:00Z"/>
                <w:sz w:val="16"/>
                <w:szCs w:val="16"/>
                <w:lang w:eastAsia="zh-CN"/>
              </w:rPr>
            </w:pPr>
            <w:del w:id="4948"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8712A90" w14:textId="37665921" w:rsidR="00F23CD4" w:rsidRPr="004C55EC" w:rsidDel="008F2504" w:rsidRDefault="00F23CD4" w:rsidP="004274C4">
            <w:pPr>
              <w:pStyle w:val="TAC"/>
              <w:rPr>
                <w:del w:id="4949" w:author="Huawei" w:date="2024-10-23T10:44:00Z"/>
                <w:sz w:val="16"/>
                <w:szCs w:val="16"/>
                <w:lang w:eastAsia="zh-CN"/>
              </w:rPr>
            </w:pPr>
            <w:del w:id="495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87A86DE" w14:textId="6C761F40" w:rsidR="00F23CD4" w:rsidRPr="004C55EC" w:rsidDel="008F2504" w:rsidRDefault="00F23CD4" w:rsidP="004274C4">
            <w:pPr>
              <w:pStyle w:val="TAC"/>
              <w:rPr>
                <w:del w:id="4951" w:author="Huawei" w:date="2024-10-23T10:44:00Z"/>
                <w:sz w:val="16"/>
                <w:szCs w:val="16"/>
              </w:rPr>
            </w:pPr>
          </w:p>
        </w:tc>
        <w:tc>
          <w:tcPr>
            <w:tcW w:w="1086" w:type="dxa"/>
            <w:gridSpan w:val="2"/>
            <w:shd w:val="clear" w:color="auto" w:fill="auto"/>
          </w:tcPr>
          <w:p w14:paraId="0F94D818" w14:textId="4B3627B3" w:rsidR="00F23CD4" w:rsidRPr="004C55EC" w:rsidDel="008F2504" w:rsidRDefault="00F23CD4" w:rsidP="004274C4">
            <w:pPr>
              <w:pStyle w:val="TAC"/>
              <w:rPr>
                <w:del w:id="4952" w:author="Huawei" w:date="2024-10-23T10:44:00Z"/>
                <w:sz w:val="16"/>
                <w:szCs w:val="16"/>
                <w:lang w:eastAsia="zh-CN"/>
              </w:rPr>
            </w:pPr>
            <w:del w:id="4953"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C32D92C" w14:textId="779DCB5A" w:rsidR="00F23CD4" w:rsidRPr="004C55EC" w:rsidDel="008F2504" w:rsidRDefault="00F23CD4" w:rsidP="004274C4">
            <w:pPr>
              <w:pStyle w:val="TAC"/>
              <w:rPr>
                <w:del w:id="4954" w:author="Huawei" w:date="2024-10-23T10:44:00Z"/>
                <w:sz w:val="16"/>
                <w:szCs w:val="16"/>
              </w:rPr>
            </w:pPr>
          </w:p>
        </w:tc>
        <w:tc>
          <w:tcPr>
            <w:tcW w:w="870" w:type="dxa"/>
            <w:gridSpan w:val="2"/>
            <w:vMerge w:val="restart"/>
            <w:shd w:val="clear" w:color="auto" w:fill="auto"/>
          </w:tcPr>
          <w:p w14:paraId="25C25FA0" w14:textId="7B8F26EA" w:rsidR="00F23CD4" w:rsidRPr="004C55EC" w:rsidDel="008F2504" w:rsidRDefault="00F23CD4" w:rsidP="004274C4">
            <w:pPr>
              <w:pStyle w:val="TAC"/>
              <w:rPr>
                <w:del w:id="4955" w:author="Huawei" w:date="2024-10-23T10:44:00Z"/>
                <w:sz w:val="16"/>
                <w:szCs w:val="16"/>
              </w:rPr>
            </w:pPr>
          </w:p>
        </w:tc>
        <w:tc>
          <w:tcPr>
            <w:tcW w:w="725" w:type="dxa"/>
            <w:gridSpan w:val="2"/>
            <w:vMerge w:val="restart"/>
            <w:shd w:val="clear" w:color="auto" w:fill="auto"/>
          </w:tcPr>
          <w:p w14:paraId="2CDB5385" w14:textId="3DD4DC83" w:rsidR="00F23CD4" w:rsidRPr="004C55EC" w:rsidDel="008F2504" w:rsidRDefault="00F23CD4" w:rsidP="004274C4">
            <w:pPr>
              <w:pStyle w:val="TAC"/>
              <w:rPr>
                <w:del w:id="4956" w:author="Huawei" w:date="2024-10-23T10:44:00Z"/>
                <w:sz w:val="16"/>
                <w:szCs w:val="16"/>
              </w:rPr>
            </w:pPr>
          </w:p>
        </w:tc>
        <w:tc>
          <w:tcPr>
            <w:tcW w:w="791" w:type="dxa"/>
            <w:gridSpan w:val="2"/>
            <w:vMerge w:val="restart"/>
            <w:shd w:val="clear" w:color="auto" w:fill="auto"/>
          </w:tcPr>
          <w:p w14:paraId="751FD959" w14:textId="2A1C7105" w:rsidR="00F23CD4" w:rsidRPr="004C55EC" w:rsidDel="008F2504" w:rsidRDefault="00F23CD4" w:rsidP="004274C4">
            <w:pPr>
              <w:pStyle w:val="TAC"/>
              <w:rPr>
                <w:del w:id="4957" w:author="Huawei" w:date="2024-10-23T10:44:00Z"/>
                <w:sz w:val="16"/>
                <w:szCs w:val="16"/>
              </w:rPr>
            </w:pPr>
          </w:p>
        </w:tc>
        <w:tc>
          <w:tcPr>
            <w:tcW w:w="784" w:type="dxa"/>
            <w:vMerge w:val="restart"/>
            <w:shd w:val="clear" w:color="auto" w:fill="auto"/>
          </w:tcPr>
          <w:p w14:paraId="61E228D6" w14:textId="2028A815" w:rsidR="00F23CD4" w:rsidRPr="004C55EC" w:rsidDel="008F2504" w:rsidRDefault="00F23CD4" w:rsidP="004274C4">
            <w:pPr>
              <w:pStyle w:val="TAC"/>
              <w:rPr>
                <w:del w:id="4958" w:author="Huawei" w:date="2024-10-23T10:44:00Z"/>
                <w:sz w:val="16"/>
                <w:szCs w:val="16"/>
              </w:rPr>
            </w:pPr>
          </w:p>
        </w:tc>
      </w:tr>
      <w:tr w:rsidR="008F2504" w:rsidRPr="004C55EC" w:rsidDel="008F2504" w14:paraId="6C8DB5DF" w14:textId="340266FF" w:rsidTr="004274C4">
        <w:trPr>
          <w:trHeight w:val="52"/>
          <w:del w:id="4959" w:author="Huawei" w:date="2024-10-23T10:44:00Z"/>
        </w:trPr>
        <w:tc>
          <w:tcPr>
            <w:tcW w:w="1565" w:type="dxa"/>
            <w:vMerge/>
            <w:tcBorders>
              <w:bottom w:val="nil"/>
            </w:tcBorders>
            <w:shd w:val="clear" w:color="auto" w:fill="auto"/>
          </w:tcPr>
          <w:p w14:paraId="50DFDC3F" w14:textId="675B4AB3" w:rsidR="00F23CD4" w:rsidRPr="004C55EC" w:rsidDel="008F2504" w:rsidRDefault="00F23CD4" w:rsidP="004274C4">
            <w:pPr>
              <w:pStyle w:val="TAC"/>
              <w:rPr>
                <w:del w:id="4960" w:author="Huawei" w:date="2024-10-23T10:44:00Z"/>
                <w:sz w:val="16"/>
                <w:szCs w:val="16"/>
              </w:rPr>
            </w:pPr>
          </w:p>
        </w:tc>
        <w:tc>
          <w:tcPr>
            <w:tcW w:w="529" w:type="dxa"/>
            <w:vMerge/>
            <w:shd w:val="clear" w:color="auto" w:fill="auto"/>
          </w:tcPr>
          <w:p w14:paraId="37113FDE" w14:textId="344DB0BC" w:rsidR="00F23CD4" w:rsidRPr="004C55EC" w:rsidDel="008F2504" w:rsidRDefault="00F23CD4" w:rsidP="004274C4">
            <w:pPr>
              <w:pStyle w:val="TAC"/>
              <w:rPr>
                <w:del w:id="4961" w:author="Huawei" w:date="2024-10-23T10:44:00Z"/>
                <w:sz w:val="16"/>
                <w:szCs w:val="16"/>
                <w:lang w:eastAsia="zh-CN"/>
              </w:rPr>
            </w:pPr>
          </w:p>
        </w:tc>
        <w:tc>
          <w:tcPr>
            <w:tcW w:w="637" w:type="dxa"/>
            <w:vMerge/>
            <w:shd w:val="clear" w:color="auto" w:fill="auto"/>
          </w:tcPr>
          <w:p w14:paraId="2BCBFF77" w14:textId="2381F1DE" w:rsidR="00F23CD4" w:rsidRPr="004C55EC" w:rsidDel="008F2504" w:rsidRDefault="00F23CD4" w:rsidP="004274C4">
            <w:pPr>
              <w:pStyle w:val="TAC"/>
              <w:rPr>
                <w:del w:id="4962" w:author="Huawei" w:date="2024-10-23T10:44:00Z"/>
                <w:sz w:val="16"/>
                <w:szCs w:val="16"/>
                <w:lang w:eastAsia="zh-CN"/>
              </w:rPr>
            </w:pPr>
          </w:p>
        </w:tc>
        <w:tc>
          <w:tcPr>
            <w:tcW w:w="595" w:type="dxa"/>
            <w:gridSpan w:val="2"/>
            <w:vMerge/>
            <w:shd w:val="clear" w:color="auto" w:fill="auto"/>
          </w:tcPr>
          <w:p w14:paraId="4C144D93" w14:textId="4B2895C2" w:rsidR="00F23CD4" w:rsidRPr="004C55EC" w:rsidDel="008F2504" w:rsidRDefault="00F23CD4" w:rsidP="004274C4">
            <w:pPr>
              <w:pStyle w:val="TAC"/>
              <w:rPr>
                <w:del w:id="4963" w:author="Huawei" w:date="2024-10-23T10:44:00Z"/>
                <w:sz w:val="16"/>
                <w:szCs w:val="16"/>
                <w:lang w:eastAsia="zh-CN"/>
              </w:rPr>
            </w:pPr>
          </w:p>
        </w:tc>
        <w:tc>
          <w:tcPr>
            <w:tcW w:w="1436" w:type="dxa"/>
            <w:gridSpan w:val="3"/>
            <w:vMerge/>
            <w:shd w:val="clear" w:color="auto" w:fill="auto"/>
          </w:tcPr>
          <w:p w14:paraId="41F0D5F8" w14:textId="6F061195" w:rsidR="00F23CD4" w:rsidRPr="004C55EC" w:rsidDel="008F2504" w:rsidRDefault="00F23CD4" w:rsidP="004274C4">
            <w:pPr>
              <w:pStyle w:val="TAC"/>
              <w:rPr>
                <w:del w:id="4964" w:author="Huawei" w:date="2024-10-23T10:44:00Z"/>
                <w:sz w:val="16"/>
                <w:szCs w:val="16"/>
              </w:rPr>
            </w:pPr>
          </w:p>
        </w:tc>
        <w:tc>
          <w:tcPr>
            <w:tcW w:w="1086" w:type="dxa"/>
            <w:gridSpan w:val="2"/>
            <w:shd w:val="clear" w:color="auto" w:fill="auto"/>
          </w:tcPr>
          <w:p w14:paraId="4F4D7591" w14:textId="0B866251" w:rsidR="00F23CD4" w:rsidRPr="004C55EC" w:rsidDel="008F2504" w:rsidRDefault="00F23CD4" w:rsidP="004274C4">
            <w:pPr>
              <w:pStyle w:val="TAC"/>
              <w:rPr>
                <w:del w:id="4965" w:author="Huawei" w:date="2024-10-23T10:44:00Z"/>
                <w:sz w:val="16"/>
                <w:szCs w:val="16"/>
                <w:lang w:eastAsia="zh-CN"/>
              </w:rPr>
            </w:pPr>
            <w:del w:id="4966" w:author="Huawei" w:date="2024-10-23T10:44:00Z">
              <w:r w:rsidRPr="004C55EC" w:rsidDel="008F2504">
                <w:rPr>
                  <w:sz w:val="16"/>
                  <w:szCs w:val="16"/>
                  <w:lang w:eastAsia="zh-CN"/>
                </w:rPr>
                <w:delText>-94.9-2.7+TT</w:delText>
              </w:r>
            </w:del>
          </w:p>
        </w:tc>
        <w:tc>
          <w:tcPr>
            <w:tcW w:w="725" w:type="dxa"/>
            <w:gridSpan w:val="2"/>
            <w:vMerge/>
            <w:shd w:val="clear" w:color="auto" w:fill="auto"/>
          </w:tcPr>
          <w:p w14:paraId="69A419C9" w14:textId="3D76819C" w:rsidR="00F23CD4" w:rsidRPr="004C55EC" w:rsidDel="008F2504" w:rsidRDefault="00F23CD4" w:rsidP="004274C4">
            <w:pPr>
              <w:pStyle w:val="TAC"/>
              <w:rPr>
                <w:del w:id="4967" w:author="Huawei" w:date="2024-10-23T10:44:00Z"/>
                <w:sz w:val="16"/>
                <w:szCs w:val="16"/>
              </w:rPr>
            </w:pPr>
          </w:p>
        </w:tc>
        <w:tc>
          <w:tcPr>
            <w:tcW w:w="870" w:type="dxa"/>
            <w:gridSpan w:val="2"/>
            <w:vMerge/>
            <w:shd w:val="clear" w:color="auto" w:fill="auto"/>
          </w:tcPr>
          <w:p w14:paraId="577E1341" w14:textId="065722C1" w:rsidR="00F23CD4" w:rsidRPr="004C55EC" w:rsidDel="008F2504" w:rsidRDefault="00F23CD4" w:rsidP="004274C4">
            <w:pPr>
              <w:pStyle w:val="TAC"/>
              <w:rPr>
                <w:del w:id="4968" w:author="Huawei" w:date="2024-10-23T10:44:00Z"/>
                <w:sz w:val="16"/>
                <w:szCs w:val="16"/>
              </w:rPr>
            </w:pPr>
          </w:p>
        </w:tc>
        <w:tc>
          <w:tcPr>
            <w:tcW w:w="725" w:type="dxa"/>
            <w:gridSpan w:val="2"/>
            <w:vMerge/>
            <w:shd w:val="clear" w:color="auto" w:fill="auto"/>
          </w:tcPr>
          <w:p w14:paraId="1AB57949" w14:textId="57DCFADD" w:rsidR="00F23CD4" w:rsidRPr="004C55EC" w:rsidDel="008F2504" w:rsidRDefault="00F23CD4" w:rsidP="004274C4">
            <w:pPr>
              <w:pStyle w:val="TAC"/>
              <w:rPr>
                <w:del w:id="4969" w:author="Huawei" w:date="2024-10-23T10:44:00Z"/>
                <w:sz w:val="16"/>
                <w:szCs w:val="16"/>
              </w:rPr>
            </w:pPr>
          </w:p>
        </w:tc>
        <w:tc>
          <w:tcPr>
            <w:tcW w:w="791" w:type="dxa"/>
            <w:gridSpan w:val="2"/>
            <w:vMerge/>
            <w:shd w:val="clear" w:color="auto" w:fill="auto"/>
          </w:tcPr>
          <w:p w14:paraId="3EFAA2BD" w14:textId="5390C554" w:rsidR="00F23CD4" w:rsidRPr="004C55EC" w:rsidDel="008F2504" w:rsidRDefault="00F23CD4" w:rsidP="004274C4">
            <w:pPr>
              <w:pStyle w:val="TAC"/>
              <w:rPr>
                <w:del w:id="4970" w:author="Huawei" w:date="2024-10-23T10:44:00Z"/>
                <w:sz w:val="16"/>
                <w:szCs w:val="16"/>
              </w:rPr>
            </w:pPr>
          </w:p>
        </w:tc>
        <w:tc>
          <w:tcPr>
            <w:tcW w:w="784" w:type="dxa"/>
            <w:vMerge/>
            <w:shd w:val="clear" w:color="auto" w:fill="auto"/>
          </w:tcPr>
          <w:p w14:paraId="3041EF7F" w14:textId="73EF0792" w:rsidR="00F23CD4" w:rsidRPr="004C55EC" w:rsidDel="008F2504" w:rsidRDefault="00F23CD4" w:rsidP="004274C4">
            <w:pPr>
              <w:pStyle w:val="TAC"/>
              <w:rPr>
                <w:del w:id="4971" w:author="Huawei" w:date="2024-10-23T10:44:00Z"/>
                <w:sz w:val="16"/>
                <w:szCs w:val="16"/>
              </w:rPr>
            </w:pPr>
          </w:p>
        </w:tc>
      </w:tr>
      <w:tr w:rsidR="008F2504" w:rsidRPr="004C55EC" w:rsidDel="008F2504" w14:paraId="40B896A8" w14:textId="1662DEFA" w:rsidTr="004274C4">
        <w:trPr>
          <w:trHeight w:val="53"/>
          <w:del w:id="4972" w:author="Huawei" w:date="2024-10-23T10:44:00Z"/>
        </w:trPr>
        <w:tc>
          <w:tcPr>
            <w:tcW w:w="1565" w:type="dxa"/>
            <w:vMerge w:val="restart"/>
            <w:tcBorders>
              <w:top w:val="nil"/>
            </w:tcBorders>
            <w:shd w:val="clear" w:color="auto" w:fill="auto"/>
          </w:tcPr>
          <w:p w14:paraId="13872AF1" w14:textId="5B362152" w:rsidR="00F23CD4" w:rsidRPr="004C55EC" w:rsidDel="008F2504" w:rsidRDefault="00F23CD4" w:rsidP="004274C4">
            <w:pPr>
              <w:pStyle w:val="TAC"/>
              <w:rPr>
                <w:del w:id="4973" w:author="Huawei" w:date="2024-10-23T10:44:00Z"/>
                <w:sz w:val="16"/>
                <w:szCs w:val="16"/>
              </w:rPr>
            </w:pPr>
          </w:p>
        </w:tc>
        <w:tc>
          <w:tcPr>
            <w:tcW w:w="529" w:type="dxa"/>
            <w:vMerge w:val="restart"/>
            <w:shd w:val="clear" w:color="auto" w:fill="auto"/>
          </w:tcPr>
          <w:p w14:paraId="43872E00" w14:textId="654C4482" w:rsidR="00F23CD4" w:rsidRPr="004C55EC" w:rsidDel="008F2504" w:rsidRDefault="00F23CD4" w:rsidP="004274C4">
            <w:pPr>
              <w:pStyle w:val="TAC"/>
              <w:rPr>
                <w:del w:id="4974" w:author="Huawei" w:date="2024-10-23T10:44:00Z"/>
                <w:sz w:val="16"/>
                <w:szCs w:val="16"/>
                <w:lang w:eastAsia="zh-CN"/>
              </w:rPr>
            </w:pPr>
            <w:del w:id="4975" w:author="Huawei" w:date="2024-10-23T10:44:00Z">
              <w:r w:rsidRPr="004C55EC" w:rsidDel="008F2504">
                <w:rPr>
                  <w:sz w:val="16"/>
                  <w:szCs w:val="16"/>
                  <w:lang w:eastAsia="zh-CN"/>
                </w:rPr>
                <w:delText>1</w:delText>
              </w:r>
            </w:del>
          </w:p>
        </w:tc>
        <w:tc>
          <w:tcPr>
            <w:tcW w:w="637" w:type="dxa"/>
            <w:vMerge w:val="restart"/>
            <w:shd w:val="clear" w:color="auto" w:fill="auto"/>
          </w:tcPr>
          <w:p w14:paraId="33FC96A9" w14:textId="55E63E52" w:rsidR="00F23CD4" w:rsidRPr="004C55EC" w:rsidDel="008F2504" w:rsidRDefault="00F23CD4" w:rsidP="004274C4">
            <w:pPr>
              <w:pStyle w:val="TAC"/>
              <w:rPr>
                <w:del w:id="4976" w:author="Huawei" w:date="2024-10-23T10:44:00Z"/>
                <w:sz w:val="16"/>
                <w:szCs w:val="16"/>
                <w:lang w:eastAsia="zh-CN"/>
              </w:rPr>
            </w:pPr>
            <w:del w:id="4977"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7C2C9101" w14:textId="5F55A807" w:rsidR="00F23CD4" w:rsidRPr="004C55EC" w:rsidDel="008F2504" w:rsidRDefault="00F23CD4" w:rsidP="004274C4">
            <w:pPr>
              <w:pStyle w:val="TAC"/>
              <w:rPr>
                <w:del w:id="4978" w:author="Huawei" w:date="2024-10-23T10:44:00Z"/>
                <w:sz w:val="16"/>
                <w:szCs w:val="16"/>
                <w:lang w:eastAsia="zh-CN"/>
              </w:rPr>
            </w:pPr>
            <w:del w:id="497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C3DBBB" w14:textId="741BFE90" w:rsidR="00F23CD4" w:rsidRPr="004C55EC" w:rsidDel="008F2504" w:rsidRDefault="00F23CD4" w:rsidP="004274C4">
            <w:pPr>
              <w:pStyle w:val="TAC"/>
              <w:rPr>
                <w:del w:id="4980" w:author="Huawei" w:date="2024-10-23T10:44:00Z"/>
                <w:sz w:val="16"/>
                <w:szCs w:val="16"/>
              </w:rPr>
            </w:pPr>
          </w:p>
        </w:tc>
        <w:tc>
          <w:tcPr>
            <w:tcW w:w="1086" w:type="dxa"/>
            <w:gridSpan w:val="2"/>
            <w:vMerge w:val="restart"/>
            <w:shd w:val="clear" w:color="auto" w:fill="auto"/>
          </w:tcPr>
          <w:p w14:paraId="78D1853F" w14:textId="7101DB56" w:rsidR="00F23CD4" w:rsidRPr="004C55EC" w:rsidDel="008F2504" w:rsidRDefault="00F23CD4" w:rsidP="004274C4">
            <w:pPr>
              <w:pStyle w:val="TAC"/>
              <w:rPr>
                <w:del w:id="4981" w:author="Huawei" w:date="2024-10-23T10:44:00Z"/>
                <w:sz w:val="16"/>
                <w:szCs w:val="16"/>
              </w:rPr>
            </w:pPr>
          </w:p>
        </w:tc>
        <w:tc>
          <w:tcPr>
            <w:tcW w:w="725" w:type="dxa"/>
            <w:gridSpan w:val="2"/>
            <w:vMerge w:val="restart"/>
            <w:shd w:val="clear" w:color="auto" w:fill="auto"/>
          </w:tcPr>
          <w:p w14:paraId="18F1CCCE" w14:textId="6F486A5A" w:rsidR="00F23CD4" w:rsidRPr="004C55EC" w:rsidDel="008F2504" w:rsidRDefault="00F23CD4" w:rsidP="004274C4">
            <w:pPr>
              <w:pStyle w:val="TAC"/>
              <w:rPr>
                <w:del w:id="4982" w:author="Huawei" w:date="2024-10-23T10:44:00Z"/>
                <w:sz w:val="16"/>
                <w:szCs w:val="16"/>
              </w:rPr>
            </w:pPr>
          </w:p>
        </w:tc>
        <w:tc>
          <w:tcPr>
            <w:tcW w:w="870" w:type="dxa"/>
            <w:gridSpan w:val="2"/>
            <w:vMerge w:val="restart"/>
            <w:shd w:val="clear" w:color="auto" w:fill="auto"/>
          </w:tcPr>
          <w:p w14:paraId="0F4ACBB0" w14:textId="4824DF21" w:rsidR="00F23CD4" w:rsidRPr="004C55EC" w:rsidDel="008F2504" w:rsidRDefault="00F23CD4" w:rsidP="004274C4">
            <w:pPr>
              <w:pStyle w:val="TAC"/>
              <w:rPr>
                <w:del w:id="4983" w:author="Huawei" w:date="2024-10-23T10:44:00Z"/>
                <w:sz w:val="16"/>
                <w:szCs w:val="16"/>
              </w:rPr>
            </w:pPr>
          </w:p>
        </w:tc>
        <w:tc>
          <w:tcPr>
            <w:tcW w:w="725" w:type="dxa"/>
            <w:gridSpan w:val="2"/>
            <w:vMerge w:val="restart"/>
            <w:shd w:val="clear" w:color="auto" w:fill="auto"/>
          </w:tcPr>
          <w:p w14:paraId="4374D20A" w14:textId="4990C623" w:rsidR="00F23CD4" w:rsidRPr="004C55EC" w:rsidDel="008F2504" w:rsidRDefault="00F23CD4" w:rsidP="004274C4">
            <w:pPr>
              <w:pStyle w:val="TAC"/>
              <w:rPr>
                <w:del w:id="4984" w:author="Huawei" w:date="2024-10-23T10:44:00Z"/>
                <w:sz w:val="16"/>
                <w:szCs w:val="16"/>
              </w:rPr>
            </w:pPr>
          </w:p>
        </w:tc>
        <w:tc>
          <w:tcPr>
            <w:tcW w:w="791" w:type="dxa"/>
            <w:gridSpan w:val="2"/>
            <w:vMerge w:val="restart"/>
            <w:shd w:val="clear" w:color="auto" w:fill="auto"/>
          </w:tcPr>
          <w:p w14:paraId="73AA9ED3" w14:textId="520DFBB0" w:rsidR="00F23CD4" w:rsidRPr="004C55EC" w:rsidDel="008F2504" w:rsidRDefault="00F23CD4" w:rsidP="004274C4">
            <w:pPr>
              <w:pStyle w:val="TAC"/>
              <w:rPr>
                <w:del w:id="4985" w:author="Huawei" w:date="2024-10-23T10:44:00Z"/>
                <w:sz w:val="16"/>
                <w:szCs w:val="16"/>
              </w:rPr>
            </w:pPr>
          </w:p>
        </w:tc>
        <w:tc>
          <w:tcPr>
            <w:tcW w:w="784" w:type="dxa"/>
            <w:shd w:val="clear" w:color="auto" w:fill="auto"/>
          </w:tcPr>
          <w:p w14:paraId="739BF2A5" w14:textId="51BE8E38" w:rsidR="00F23CD4" w:rsidRPr="004C55EC" w:rsidDel="008F2504" w:rsidRDefault="00F23CD4" w:rsidP="004274C4">
            <w:pPr>
              <w:pStyle w:val="TAC"/>
              <w:rPr>
                <w:del w:id="4986" w:author="Huawei" w:date="2024-10-23T10:44:00Z"/>
                <w:sz w:val="16"/>
                <w:szCs w:val="16"/>
                <w:lang w:eastAsia="zh-CN"/>
              </w:rPr>
            </w:pPr>
            <w:del w:id="4987" w:author="Huawei" w:date="2024-10-23T10:44:00Z">
              <w:r w:rsidRPr="004C55EC" w:rsidDel="008F2504">
                <w:rPr>
                  <w:sz w:val="16"/>
                  <w:szCs w:val="16"/>
                  <w:lang w:eastAsia="zh-CN"/>
                </w:rPr>
                <w:delText>-89.6+TT</w:delText>
              </w:r>
            </w:del>
          </w:p>
        </w:tc>
      </w:tr>
      <w:tr w:rsidR="008F2504" w:rsidRPr="004C55EC" w:rsidDel="008F2504" w14:paraId="45DA699F" w14:textId="3FF0524D" w:rsidTr="004274C4">
        <w:trPr>
          <w:trHeight w:val="52"/>
          <w:del w:id="4988" w:author="Huawei" w:date="2024-10-23T10:44:00Z"/>
        </w:trPr>
        <w:tc>
          <w:tcPr>
            <w:tcW w:w="1565" w:type="dxa"/>
            <w:vMerge/>
            <w:tcBorders>
              <w:bottom w:val="single" w:sz="4" w:space="0" w:color="auto"/>
            </w:tcBorders>
            <w:shd w:val="clear" w:color="auto" w:fill="auto"/>
          </w:tcPr>
          <w:p w14:paraId="04788879" w14:textId="6A10CE1F" w:rsidR="00F23CD4" w:rsidRPr="004C55EC" w:rsidDel="008F2504" w:rsidRDefault="00F23CD4" w:rsidP="004274C4">
            <w:pPr>
              <w:pStyle w:val="TAC"/>
              <w:rPr>
                <w:del w:id="4989" w:author="Huawei" w:date="2024-10-23T10:44:00Z"/>
                <w:sz w:val="16"/>
                <w:szCs w:val="16"/>
              </w:rPr>
            </w:pPr>
          </w:p>
        </w:tc>
        <w:tc>
          <w:tcPr>
            <w:tcW w:w="529" w:type="dxa"/>
            <w:vMerge/>
            <w:shd w:val="clear" w:color="auto" w:fill="auto"/>
          </w:tcPr>
          <w:p w14:paraId="1F182A7A" w14:textId="21C06909" w:rsidR="00F23CD4" w:rsidRPr="004C55EC" w:rsidDel="008F2504" w:rsidRDefault="00F23CD4" w:rsidP="004274C4">
            <w:pPr>
              <w:pStyle w:val="TAC"/>
              <w:rPr>
                <w:del w:id="4990" w:author="Huawei" w:date="2024-10-23T10:44:00Z"/>
                <w:sz w:val="16"/>
                <w:szCs w:val="16"/>
                <w:lang w:eastAsia="zh-CN"/>
              </w:rPr>
            </w:pPr>
          </w:p>
        </w:tc>
        <w:tc>
          <w:tcPr>
            <w:tcW w:w="637" w:type="dxa"/>
            <w:vMerge/>
            <w:shd w:val="clear" w:color="auto" w:fill="auto"/>
          </w:tcPr>
          <w:p w14:paraId="7D225DB6" w14:textId="6D8A35B7" w:rsidR="00F23CD4" w:rsidRPr="004C55EC" w:rsidDel="008F2504" w:rsidRDefault="00F23CD4" w:rsidP="004274C4">
            <w:pPr>
              <w:pStyle w:val="TAC"/>
              <w:rPr>
                <w:del w:id="4991" w:author="Huawei" w:date="2024-10-23T10:44:00Z"/>
                <w:sz w:val="16"/>
                <w:szCs w:val="16"/>
                <w:lang w:eastAsia="zh-CN"/>
              </w:rPr>
            </w:pPr>
          </w:p>
        </w:tc>
        <w:tc>
          <w:tcPr>
            <w:tcW w:w="595" w:type="dxa"/>
            <w:gridSpan w:val="2"/>
            <w:vMerge/>
            <w:shd w:val="clear" w:color="auto" w:fill="auto"/>
          </w:tcPr>
          <w:p w14:paraId="2A7215B1" w14:textId="6A3B9734" w:rsidR="00F23CD4" w:rsidRPr="004C55EC" w:rsidDel="008F2504" w:rsidRDefault="00F23CD4" w:rsidP="004274C4">
            <w:pPr>
              <w:pStyle w:val="TAC"/>
              <w:rPr>
                <w:del w:id="4992" w:author="Huawei" w:date="2024-10-23T10:44:00Z"/>
                <w:sz w:val="16"/>
                <w:szCs w:val="16"/>
                <w:lang w:eastAsia="zh-CN"/>
              </w:rPr>
            </w:pPr>
          </w:p>
        </w:tc>
        <w:tc>
          <w:tcPr>
            <w:tcW w:w="1436" w:type="dxa"/>
            <w:gridSpan w:val="3"/>
            <w:vMerge/>
            <w:shd w:val="clear" w:color="auto" w:fill="auto"/>
          </w:tcPr>
          <w:p w14:paraId="75B6E377" w14:textId="0B248B1F" w:rsidR="00F23CD4" w:rsidRPr="004C55EC" w:rsidDel="008F2504" w:rsidRDefault="00F23CD4" w:rsidP="004274C4">
            <w:pPr>
              <w:pStyle w:val="TAC"/>
              <w:rPr>
                <w:del w:id="4993" w:author="Huawei" w:date="2024-10-23T10:44:00Z"/>
                <w:sz w:val="16"/>
                <w:szCs w:val="16"/>
              </w:rPr>
            </w:pPr>
          </w:p>
        </w:tc>
        <w:tc>
          <w:tcPr>
            <w:tcW w:w="1086" w:type="dxa"/>
            <w:gridSpan w:val="2"/>
            <w:vMerge/>
            <w:shd w:val="clear" w:color="auto" w:fill="auto"/>
          </w:tcPr>
          <w:p w14:paraId="044146F8" w14:textId="13F9E6F3" w:rsidR="00F23CD4" w:rsidRPr="004C55EC" w:rsidDel="008F2504" w:rsidRDefault="00F23CD4" w:rsidP="004274C4">
            <w:pPr>
              <w:pStyle w:val="TAC"/>
              <w:rPr>
                <w:del w:id="4994" w:author="Huawei" w:date="2024-10-23T10:44:00Z"/>
                <w:sz w:val="16"/>
                <w:szCs w:val="16"/>
              </w:rPr>
            </w:pPr>
          </w:p>
        </w:tc>
        <w:tc>
          <w:tcPr>
            <w:tcW w:w="725" w:type="dxa"/>
            <w:gridSpan w:val="2"/>
            <w:vMerge/>
            <w:shd w:val="clear" w:color="auto" w:fill="auto"/>
          </w:tcPr>
          <w:p w14:paraId="574C3996" w14:textId="751DC513" w:rsidR="00F23CD4" w:rsidRPr="004C55EC" w:rsidDel="008F2504" w:rsidRDefault="00F23CD4" w:rsidP="004274C4">
            <w:pPr>
              <w:pStyle w:val="TAC"/>
              <w:rPr>
                <w:del w:id="4995" w:author="Huawei" w:date="2024-10-23T10:44:00Z"/>
                <w:sz w:val="16"/>
                <w:szCs w:val="16"/>
              </w:rPr>
            </w:pPr>
          </w:p>
        </w:tc>
        <w:tc>
          <w:tcPr>
            <w:tcW w:w="870" w:type="dxa"/>
            <w:gridSpan w:val="2"/>
            <w:vMerge/>
            <w:shd w:val="clear" w:color="auto" w:fill="auto"/>
          </w:tcPr>
          <w:p w14:paraId="224A10C0" w14:textId="121E7113" w:rsidR="00F23CD4" w:rsidRPr="004C55EC" w:rsidDel="008F2504" w:rsidRDefault="00F23CD4" w:rsidP="004274C4">
            <w:pPr>
              <w:pStyle w:val="TAC"/>
              <w:rPr>
                <w:del w:id="4996" w:author="Huawei" w:date="2024-10-23T10:44:00Z"/>
                <w:sz w:val="16"/>
                <w:szCs w:val="16"/>
              </w:rPr>
            </w:pPr>
          </w:p>
        </w:tc>
        <w:tc>
          <w:tcPr>
            <w:tcW w:w="725" w:type="dxa"/>
            <w:gridSpan w:val="2"/>
            <w:vMerge/>
            <w:shd w:val="clear" w:color="auto" w:fill="auto"/>
          </w:tcPr>
          <w:p w14:paraId="0E7166C0" w14:textId="34E4B374" w:rsidR="00F23CD4" w:rsidRPr="004C55EC" w:rsidDel="008F2504" w:rsidRDefault="00F23CD4" w:rsidP="004274C4">
            <w:pPr>
              <w:pStyle w:val="TAC"/>
              <w:rPr>
                <w:del w:id="4997" w:author="Huawei" w:date="2024-10-23T10:44:00Z"/>
                <w:sz w:val="16"/>
                <w:szCs w:val="16"/>
              </w:rPr>
            </w:pPr>
          </w:p>
        </w:tc>
        <w:tc>
          <w:tcPr>
            <w:tcW w:w="791" w:type="dxa"/>
            <w:gridSpan w:val="2"/>
            <w:vMerge/>
            <w:shd w:val="clear" w:color="auto" w:fill="auto"/>
          </w:tcPr>
          <w:p w14:paraId="2F7F94CA" w14:textId="44C542E8" w:rsidR="00F23CD4" w:rsidRPr="004C55EC" w:rsidDel="008F2504" w:rsidRDefault="00F23CD4" w:rsidP="004274C4">
            <w:pPr>
              <w:pStyle w:val="TAC"/>
              <w:rPr>
                <w:del w:id="4998" w:author="Huawei" w:date="2024-10-23T10:44:00Z"/>
                <w:sz w:val="16"/>
                <w:szCs w:val="16"/>
              </w:rPr>
            </w:pPr>
          </w:p>
        </w:tc>
        <w:tc>
          <w:tcPr>
            <w:tcW w:w="784" w:type="dxa"/>
            <w:shd w:val="clear" w:color="auto" w:fill="auto"/>
          </w:tcPr>
          <w:p w14:paraId="4C7BD655" w14:textId="6928090E" w:rsidR="00F23CD4" w:rsidRPr="004C55EC" w:rsidDel="008F2504" w:rsidRDefault="00F23CD4" w:rsidP="004274C4">
            <w:pPr>
              <w:pStyle w:val="TAC"/>
              <w:rPr>
                <w:del w:id="4999" w:author="Huawei" w:date="2024-10-23T10:44:00Z"/>
                <w:sz w:val="16"/>
                <w:szCs w:val="16"/>
                <w:lang w:eastAsia="zh-CN"/>
              </w:rPr>
            </w:pPr>
            <w:del w:id="5000" w:author="Huawei" w:date="2024-10-23T10:44:00Z">
              <w:r w:rsidRPr="004C55EC" w:rsidDel="008F2504">
                <w:rPr>
                  <w:sz w:val="16"/>
                  <w:szCs w:val="16"/>
                  <w:lang w:eastAsia="zh-CN"/>
                </w:rPr>
                <w:delText>-89.6-2.2+TT</w:delText>
              </w:r>
            </w:del>
          </w:p>
        </w:tc>
      </w:tr>
      <w:tr w:rsidR="008F2504" w:rsidRPr="004C55EC" w:rsidDel="008F2504" w14:paraId="39D0EB46" w14:textId="6CB7FE40" w:rsidTr="004274C4">
        <w:trPr>
          <w:trHeight w:val="214"/>
          <w:del w:id="5001" w:author="Huawei" w:date="2024-10-23T10:44:00Z"/>
        </w:trPr>
        <w:tc>
          <w:tcPr>
            <w:tcW w:w="1565" w:type="dxa"/>
            <w:vMerge w:val="restart"/>
            <w:tcBorders>
              <w:top w:val="single" w:sz="4" w:space="0" w:color="auto"/>
            </w:tcBorders>
            <w:shd w:val="clear" w:color="auto" w:fill="auto"/>
          </w:tcPr>
          <w:p w14:paraId="6712E46E" w14:textId="5E5F0878" w:rsidR="00F23CD4" w:rsidRPr="004C55EC" w:rsidDel="008F2504" w:rsidRDefault="00F23CD4" w:rsidP="004274C4">
            <w:pPr>
              <w:pStyle w:val="TAC"/>
              <w:rPr>
                <w:del w:id="5002" w:author="Huawei" w:date="2024-10-23T10:44:00Z"/>
                <w:sz w:val="16"/>
                <w:szCs w:val="16"/>
              </w:rPr>
            </w:pPr>
            <w:del w:id="5003" w:author="Huawei" w:date="2024-10-23T10:44:00Z">
              <w:r w:rsidRPr="004C55EC" w:rsidDel="008F2504">
                <w:rPr>
                  <w:sz w:val="16"/>
                  <w:szCs w:val="16"/>
                </w:rPr>
                <w:delText>DL_n28A-n41A-n79A_UL_n28A-n41A</w:delText>
              </w:r>
            </w:del>
          </w:p>
        </w:tc>
        <w:tc>
          <w:tcPr>
            <w:tcW w:w="529" w:type="dxa"/>
            <w:vMerge w:val="restart"/>
            <w:shd w:val="clear" w:color="auto" w:fill="auto"/>
          </w:tcPr>
          <w:p w14:paraId="5AD250D6" w14:textId="433A7F89" w:rsidR="00F23CD4" w:rsidRPr="004C55EC" w:rsidDel="008F2504" w:rsidRDefault="00F23CD4" w:rsidP="004274C4">
            <w:pPr>
              <w:pStyle w:val="TAC"/>
              <w:rPr>
                <w:del w:id="5004" w:author="Huawei" w:date="2024-10-23T10:44:00Z"/>
                <w:sz w:val="16"/>
                <w:szCs w:val="16"/>
                <w:lang w:eastAsia="zh-CN"/>
              </w:rPr>
            </w:pPr>
            <w:del w:id="5005" w:author="Huawei" w:date="2024-10-23T10:44:00Z">
              <w:r w:rsidRPr="004C55EC" w:rsidDel="008F2504">
                <w:rPr>
                  <w:sz w:val="16"/>
                  <w:szCs w:val="16"/>
                  <w:lang w:eastAsia="zh-CN"/>
                </w:rPr>
                <w:delText>1</w:delText>
              </w:r>
            </w:del>
          </w:p>
        </w:tc>
        <w:tc>
          <w:tcPr>
            <w:tcW w:w="637" w:type="dxa"/>
            <w:vMerge w:val="restart"/>
            <w:shd w:val="clear" w:color="auto" w:fill="auto"/>
          </w:tcPr>
          <w:p w14:paraId="51740BC4" w14:textId="26778E08" w:rsidR="00F23CD4" w:rsidRPr="004C55EC" w:rsidDel="008F2504" w:rsidRDefault="00F23CD4" w:rsidP="004274C4">
            <w:pPr>
              <w:pStyle w:val="TAC"/>
              <w:rPr>
                <w:del w:id="5006" w:author="Huawei" w:date="2024-10-23T10:44:00Z"/>
                <w:sz w:val="16"/>
                <w:szCs w:val="16"/>
                <w:lang w:eastAsia="zh-CN"/>
              </w:rPr>
            </w:pPr>
            <w:del w:id="5007"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BF438DD" w14:textId="6D8F98C4" w:rsidR="00F23CD4" w:rsidRPr="004C55EC" w:rsidDel="008F2504" w:rsidRDefault="00F23CD4" w:rsidP="004274C4">
            <w:pPr>
              <w:pStyle w:val="TAC"/>
              <w:rPr>
                <w:del w:id="5008" w:author="Huawei" w:date="2024-10-23T10:44:00Z"/>
                <w:sz w:val="16"/>
                <w:szCs w:val="16"/>
                <w:lang w:eastAsia="zh-CN"/>
              </w:rPr>
            </w:pPr>
            <w:del w:id="5009" w:author="Huawei" w:date="2024-10-23T10:44:00Z">
              <w:r w:rsidRPr="004C55EC" w:rsidDel="008F2504">
                <w:rPr>
                  <w:sz w:val="16"/>
                  <w:szCs w:val="16"/>
                  <w:lang w:eastAsia="zh-CN"/>
                </w:rPr>
                <w:delText>15</w:delText>
              </w:r>
            </w:del>
          </w:p>
        </w:tc>
        <w:tc>
          <w:tcPr>
            <w:tcW w:w="1436" w:type="dxa"/>
            <w:gridSpan w:val="3"/>
            <w:shd w:val="clear" w:color="auto" w:fill="auto"/>
          </w:tcPr>
          <w:p w14:paraId="13366E40" w14:textId="30F96BEA" w:rsidR="00F23CD4" w:rsidRPr="004C55EC" w:rsidDel="008F2504" w:rsidRDefault="00F23CD4" w:rsidP="004274C4">
            <w:pPr>
              <w:pStyle w:val="TAC"/>
              <w:rPr>
                <w:del w:id="5010" w:author="Huawei" w:date="2024-10-23T10:44:00Z"/>
                <w:sz w:val="16"/>
                <w:szCs w:val="16"/>
              </w:rPr>
            </w:pPr>
            <w:del w:id="5011" w:author="Huawei" w:date="2024-10-23T10:44:00Z">
              <w:r w:rsidRPr="004C55EC" w:rsidDel="008F2504">
                <w:rPr>
                  <w:sz w:val="16"/>
                  <w:szCs w:val="16"/>
                </w:rPr>
                <w:delText>-98.5+TT</w:delText>
              </w:r>
            </w:del>
          </w:p>
        </w:tc>
        <w:tc>
          <w:tcPr>
            <w:tcW w:w="1086" w:type="dxa"/>
            <w:gridSpan w:val="2"/>
            <w:vMerge w:val="restart"/>
            <w:shd w:val="clear" w:color="auto" w:fill="auto"/>
          </w:tcPr>
          <w:p w14:paraId="2A303962" w14:textId="6BADB863" w:rsidR="00F23CD4" w:rsidRPr="004C55EC" w:rsidDel="008F2504" w:rsidRDefault="00F23CD4" w:rsidP="004274C4">
            <w:pPr>
              <w:pStyle w:val="TAC"/>
              <w:rPr>
                <w:del w:id="5012" w:author="Huawei" w:date="2024-10-23T10:44:00Z"/>
                <w:sz w:val="16"/>
                <w:szCs w:val="16"/>
              </w:rPr>
            </w:pPr>
          </w:p>
        </w:tc>
        <w:tc>
          <w:tcPr>
            <w:tcW w:w="725" w:type="dxa"/>
            <w:gridSpan w:val="2"/>
            <w:vMerge w:val="restart"/>
            <w:shd w:val="clear" w:color="auto" w:fill="auto"/>
          </w:tcPr>
          <w:p w14:paraId="17163DEB" w14:textId="028799A4" w:rsidR="00F23CD4" w:rsidRPr="004C55EC" w:rsidDel="008F2504" w:rsidRDefault="00F23CD4" w:rsidP="004274C4">
            <w:pPr>
              <w:pStyle w:val="TAC"/>
              <w:rPr>
                <w:del w:id="5013" w:author="Huawei" w:date="2024-10-23T10:44:00Z"/>
                <w:sz w:val="16"/>
                <w:szCs w:val="16"/>
              </w:rPr>
            </w:pPr>
          </w:p>
        </w:tc>
        <w:tc>
          <w:tcPr>
            <w:tcW w:w="870" w:type="dxa"/>
            <w:gridSpan w:val="2"/>
            <w:vMerge w:val="restart"/>
            <w:shd w:val="clear" w:color="auto" w:fill="auto"/>
          </w:tcPr>
          <w:p w14:paraId="4B5227A1" w14:textId="271DDCCE" w:rsidR="00F23CD4" w:rsidRPr="004C55EC" w:rsidDel="008F2504" w:rsidRDefault="00F23CD4" w:rsidP="004274C4">
            <w:pPr>
              <w:pStyle w:val="TAC"/>
              <w:rPr>
                <w:del w:id="5014" w:author="Huawei" w:date="2024-10-23T10:44:00Z"/>
                <w:sz w:val="16"/>
                <w:szCs w:val="16"/>
              </w:rPr>
            </w:pPr>
          </w:p>
        </w:tc>
        <w:tc>
          <w:tcPr>
            <w:tcW w:w="725" w:type="dxa"/>
            <w:gridSpan w:val="2"/>
            <w:vMerge w:val="restart"/>
            <w:shd w:val="clear" w:color="auto" w:fill="auto"/>
          </w:tcPr>
          <w:p w14:paraId="29C71B5D" w14:textId="3FAC9578" w:rsidR="00F23CD4" w:rsidRPr="004C55EC" w:rsidDel="008F2504" w:rsidRDefault="00F23CD4" w:rsidP="004274C4">
            <w:pPr>
              <w:pStyle w:val="TAC"/>
              <w:rPr>
                <w:del w:id="5015" w:author="Huawei" w:date="2024-10-23T10:44:00Z"/>
                <w:sz w:val="16"/>
                <w:szCs w:val="16"/>
              </w:rPr>
            </w:pPr>
          </w:p>
        </w:tc>
        <w:tc>
          <w:tcPr>
            <w:tcW w:w="791" w:type="dxa"/>
            <w:gridSpan w:val="2"/>
            <w:vMerge w:val="restart"/>
            <w:shd w:val="clear" w:color="auto" w:fill="auto"/>
          </w:tcPr>
          <w:p w14:paraId="56718A63" w14:textId="5AEEE3C6" w:rsidR="00F23CD4" w:rsidRPr="004C55EC" w:rsidDel="008F2504" w:rsidRDefault="00F23CD4" w:rsidP="004274C4">
            <w:pPr>
              <w:pStyle w:val="TAC"/>
              <w:rPr>
                <w:del w:id="5016" w:author="Huawei" w:date="2024-10-23T10:44:00Z"/>
                <w:sz w:val="16"/>
                <w:szCs w:val="16"/>
              </w:rPr>
            </w:pPr>
          </w:p>
        </w:tc>
        <w:tc>
          <w:tcPr>
            <w:tcW w:w="784" w:type="dxa"/>
            <w:vMerge w:val="restart"/>
            <w:shd w:val="clear" w:color="auto" w:fill="auto"/>
          </w:tcPr>
          <w:p w14:paraId="5CD6DC5E" w14:textId="19A51233" w:rsidR="00F23CD4" w:rsidRPr="004C55EC" w:rsidDel="008F2504" w:rsidRDefault="00F23CD4" w:rsidP="004274C4">
            <w:pPr>
              <w:pStyle w:val="TAC"/>
              <w:rPr>
                <w:del w:id="5017" w:author="Huawei" w:date="2024-10-23T10:44:00Z"/>
                <w:sz w:val="16"/>
                <w:szCs w:val="16"/>
              </w:rPr>
            </w:pPr>
          </w:p>
        </w:tc>
      </w:tr>
      <w:tr w:rsidR="008F2504" w:rsidRPr="004C55EC" w:rsidDel="008F2504" w14:paraId="3B5D83EB" w14:textId="4C3F4F2D" w:rsidTr="004274C4">
        <w:trPr>
          <w:trHeight w:val="214"/>
          <w:del w:id="5018" w:author="Huawei" w:date="2024-10-23T10:44:00Z"/>
        </w:trPr>
        <w:tc>
          <w:tcPr>
            <w:tcW w:w="1565" w:type="dxa"/>
            <w:vMerge/>
            <w:tcBorders>
              <w:bottom w:val="nil"/>
            </w:tcBorders>
            <w:shd w:val="clear" w:color="auto" w:fill="auto"/>
          </w:tcPr>
          <w:p w14:paraId="1EDEB034" w14:textId="69A1C147" w:rsidR="00F23CD4" w:rsidRPr="004C55EC" w:rsidDel="008F2504" w:rsidRDefault="00F23CD4" w:rsidP="004274C4">
            <w:pPr>
              <w:pStyle w:val="TAC"/>
              <w:rPr>
                <w:del w:id="5019" w:author="Huawei" w:date="2024-10-23T10:44:00Z"/>
                <w:sz w:val="16"/>
                <w:szCs w:val="16"/>
              </w:rPr>
            </w:pPr>
          </w:p>
        </w:tc>
        <w:tc>
          <w:tcPr>
            <w:tcW w:w="529" w:type="dxa"/>
            <w:vMerge/>
            <w:shd w:val="clear" w:color="auto" w:fill="auto"/>
          </w:tcPr>
          <w:p w14:paraId="601A7136" w14:textId="7D80AD83" w:rsidR="00F23CD4" w:rsidRPr="004C55EC" w:rsidDel="008F2504" w:rsidRDefault="00F23CD4" w:rsidP="004274C4">
            <w:pPr>
              <w:pStyle w:val="TAC"/>
              <w:rPr>
                <w:del w:id="5020" w:author="Huawei" w:date="2024-10-23T10:44:00Z"/>
                <w:sz w:val="16"/>
                <w:szCs w:val="16"/>
                <w:lang w:eastAsia="zh-CN"/>
              </w:rPr>
            </w:pPr>
          </w:p>
        </w:tc>
        <w:tc>
          <w:tcPr>
            <w:tcW w:w="637" w:type="dxa"/>
            <w:vMerge/>
            <w:shd w:val="clear" w:color="auto" w:fill="auto"/>
          </w:tcPr>
          <w:p w14:paraId="717618E7" w14:textId="4C8D69EF" w:rsidR="00F23CD4" w:rsidRPr="004C55EC" w:rsidDel="008F2504" w:rsidRDefault="00F23CD4" w:rsidP="004274C4">
            <w:pPr>
              <w:pStyle w:val="TAC"/>
              <w:rPr>
                <w:del w:id="5021" w:author="Huawei" w:date="2024-10-23T10:44:00Z"/>
                <w:sz w:val="16"/>
                <w:szCs w:val="16"/>
                <w:lang w:eastAsia="zh-CN"/>
              </w:rPr>
            </w:pPr>
          </w:p>
        </w:tc>
        <w:tc>
          <w:tcPr>
            <w:tcW w:w="595" w:type="dxa"/>
            <w:gridSpan w:val="2"/>
            <w:vMerge/>
            <w:shd w:val="clear" w:color="auto" w:fill="auto"/>
          </w:tcPr>
          <w:p w14:paraId="5AA65286" w14:textId="6825CCAA" w:rsidR="00F23CD4" w:rsidRPr="004C55EC" w:rsidDel="008F2504" w:rsidRDefault="00F23CD4" w:rsidP="004274C4">
            <w:pPr>
              <w:pStyle w:val="TAC"/>
              <w:rPr>
                <w:del w:id="5022" w:author="Huawei" w:date="2024-10-23T10:44:00Z"/>
                <w:sz w:val="16"/>
                <w:szCs w:val="16"/>
                <w:lang w:eastAsia="zh-CN"/>
              </w:rPr>
            </w:pPr>
          </w:p>
        </w:tc>
        <w:tc>
          <w:tcPr>
            <w:tcW w:w="1436" w:type="dxa"/>
            <w:gridSpan w:val="3"/>
            <w:shd w:val="clear" w:color="auto" w:fill="auto"/>
          </w:tcPr>
          <w:p w14:paraId="39B8BB38" w14:textId="0C6F9922" w:rsidR="00F23CD4" w:rsidRPr="004C55EC" w:rsidDel="008F2504" w:rsidRDefault="00F23CD4" w:rsidP="004274C4">
            <w:pPr>
              <w:pStyle w:val="TAC"/>
              <w:rPr>
                <w:del w:id="5023" w:author="Huawei" w:date="2024-10-23T10:44:00Z"/>
                <w:sz w:val="16"/>
                <w:szCs w:val="16"/>
              </w:rPr>
            </w:pPr>
            <w:del w:id="50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7EF31354" w14:textId="305269AC" w:rsidR="00F23CD4" w:rsidRPr="004C55EC" w:rsidDel="008F2504" w:rsidRDefault="00F23CD4" w:rsidP="004274C4">
            <w:pPr>
              <w:pStyle w:val="TAC"/>
              <w:rPr>
                <w:del w:id="5025" w:author="Huawei" w:date="2024-10-23T10:44:00Z"/>
                <w:sz w:val="16"/>
                <w:szCs w:val="16"/>
              </w:rPr>
            </w:pPr>
          </w:p>
        </w:tc>
        <w:tc>
          <w:tcPr>
            <w:tcW w:w="725" w:type="dxa"/>
            <w:gridSpan w:val="2"/>
            <w:vMerge/>
            <w:shd w:val="clear" w:color="auto" w:fill="auto"/>
          </w:tcPr>
          <w:p w14:paraId="4E39825D" w14:textId="64ACA76D" w:rsidR="00F23CD4" w:rsidRPr="004C55EC" w:rsidDel="008F2504" w:rsidRDefault="00F23CD4" w:rsidP="004274C4">
            <w:pPr>
              <w:pStyle w:val="TAC"/>
              <w:rPr>
                <w:del w:id="5026" w:author="Huawei" w:date="2024-10-23T10:44:00Z"/>
                <w:sz w:val="16"/>
                <w:szCs w:val="16"/>
              </w:rPr>
            </w:pPr>
          </w:p>
        </w:tc>
        <w:tc>
          <w:tcPr>
            <w:tcW w:w="870" w:type="dxa"/>
            <w:gridSpan w:val="2"/>
            <w:vMerge/>
            <w:shd w:val="clear" w:color="auto" w:fill="auto"/>
          </w:tcPr>
          <w:p w14:paraId="0F4B0593" w14:textId="4E9FE66D" w:rsidR="00F23CD4" w:rsidRPr="004C55EC" w:rsidDel="008F2504" w:rsidRDefault="00F23CD4" w:rsidP="004274C4">
            <w:pPr>
              <w:pStyle w:val="TAC"/>
              <w:rPr>
                <w:del w:id="5027" w:author="Huawei" w:date="2024-10-23T10:44:00Z"/>
                <w:sz w:val="16"/>
                <w:szCs w:val="16"/>
              </w:rPr>
            </w:pPr>
          </w:p>
        </w:tc>
        <w:tc>
          <w:tcPr>
            <w:tcW w:w="725" w:type="dxa"/>
            <w:gridSpan w:val="2"/>
            <w:vMerge/>
            <w:shd w:val="clear" w:color="auto" w:fill="auto"/>
          </w:tcPr>
          <w:p w14:paraId="4C219F6F" w14:textId="6757B7AA" w:rsidR="00F23CD4" w:rsidRPr="004C55EC" w:rsidDel="008F2504" w:rsidRDefault="00F23CD4" w:rsidP="004274C4">
            <w:pPr>
              <w:pStyle w:val="TAC"/>
              <w:rPr>
                <w:del w:id="5028" w:author="Huawei" w:date="2024-10-23T10:44:00Z"/>
                <w:sz w:val="16"/>
                <w:szCs w:val="16"/>
              </w:rPr>
            </w:pPr>
          </w:p>
        </w:tc>
        <w:tc>
          <w:tcPr>
            <w:tcW w:w="791" w:type="dxa"/>
            <w:gridSpan w:val="2"/>
            <w:vMerge/>
            <w:shd w:val="clear" w:color="auto" w:fill="auto"/>
          </w:tcPr>
          <w:p w14:paraId="40EE46A8" w14:textId="2B2DED52" w:rsidR="00F23CD4" w:rsidRPr="004C55EC" w:rsidDel="008F2504" w:rsidRDefault="00F23CD4" w:rsidP="004274C4">
            <w:pPr>
              <w:pStyle w:val="TAC"/>
              <w:rPr>
                <w:del w:id="5029" w:author="Huawei" w:date="2024-10-23T10:44:00Z"/>
                <w:sz w:val="16"/>
                <w:szCs w:val="16"/>
              </w:rPr>
            </w:pPr>
          </w:p>
        </w:tc>
        <w:tc>
          <w:tcPr>
            <w:tcW w:w="784" w:type="dxa"/>
            <w:vMerge/>
            <w:shd w:val="clear" w:color="auto" w:fill="auto"/>
          </w:tcPr>
          <w:p w14:paraId="10197300" w14:textId="1BF6203C" w:rsidR="00F23CD4" w:rsidRPr="004C55EC" w:rsidDel="008F2504" w:rsidRDefault="00F23CD4" w:rsidP="004274C4">
            <w:pPr>
              <w:pStyle w:val="TAC"/>
              <w:rPr>
                <w:del w:id="5030" w:author="Huawei" w:date="2024-10-23T10:44:00Z"/>
                <w:sz w:val="16"/>
                <w:szCs w:val="16"/>
              </w:rPr>
            </w:pPr>
          </w:p>
        </w:tc>
      </w:tr>
      <w:tr w:rsidR="008F2504" w:rsidRPr="004C55EC" w:rsidDel="008F2504" w14:paraId="52B34513" w14:textId="654CA35A" w:rsidTr="004274C4">
        <w:trPr>
          <w:trHeight w:val="53"/>
          <w:del w:id="5031" w:author="Huawei" w:date="2024-10-23T10:44:00Z"/>
        </w:trPr>
        <w:tc>
          <w:tcPr>
            <w:tcW w:w="1565" w:type="dxa"/>
            <w:vMerge w:val="restart"/>
            <w:tcBorders>
              <w:top w:val="nil"/>
            </w:tcBorders>
            <w:shd w:val="clear" w:color="auto" w:fill="auto"/>
          </w:tcPr>
          <w:p w14:paraId="0D9A9BB3" w14:textId="33CD3FB9" w:rsidR="00F23CD4" w:rsidRPr="004C55EC" w:rsidDel="008F2504" w:rsidRDefault="00F23CD4" w:rsidP="004274C4">
            <w:pPr>
              <w:pStyle w:val="TAC"/>
              <w:rPr>
                <w:del w:id="5032" w:author="Huawei" w:date="2024-10-23T10:44:00Z"/>
                <w:sz w:val="16"/>
                <w:szCs w:val="16"/>
              </w:rPr>
            </w:pPr>
          </w:p>
        </w:tc>
        <w:tc>
          <w:tcPr>
            <w:tcW w:w="529" w:type="dxa"/>
            <w:vMerge w:val="restart"/>
            <w:shd w:val="clear" w:color="auto" w:fill="auto"/>
          </w:tcPr>
          <w:p w14:paraId="7F53E6E2" w14:textId="3341BC4A" w:rsidR="00F23CD4" w:rsidRPr="004C55EC" w:rsidDel="008F2504" w:rsidRDefault="00F23CD4" w:rsidP="004274C4">
            <w:pPr>
              <w:pStyle w:val="TAC"/>
              <w:rPr>
                <w:del w:id="5033" w:author="Huawei" w:date="2024-10-23T10:44:00Z"/>
                <w:sz w:val="16"/>
                <w:szCs w:val="16"/>
                <w:lang w:eastAsia="zh-CN"/>
              </w:rPr>
            </w:pPr>
            <w:del w:id="5034" w:author="Huawei" w:date="2024-10-23T10:44:00Z">
              <w:r w:rsidRPr="004C55EC" w:rsidDel="008F2504">
                <w:rPr>
                  <w:sz w:val="16"/>
                  <w:szCs w:val="16"/>
                  <w:lang w:eastAsia="zh-CN"/>
                </w:rPr>
                <w:delText>1</w:delText>
              </w:r>
            </w:del>
          </w:p>
        </w:tc>
        <w:tc>
          <w:tcPr>
            <w:tcW w:w="637" w:type="dxa"/>
            <w:vMerge w:val="restart"/>
            <w:shd w:val="clear" w:color="auto" w:fill="auto"/>
          </w:tcPr>
          <w:p w14:paraId="50CD6988" w14:textId="0C0E496F" w:rsidR="00F23CD4" w:rsidRPr="004C55EC" w:rsidDel="008F2504" w:rsidRDefault="00F23CD4" w:rsidP="004274C4">
            <w:pPr>
              <w:pStyle w:val="TAC"/>
              <w:rPr>
                <w:del w:id="5035" w:author="Huawei" w:date="2024-10-23T10:44:00Z"/>
                <w:sz w:val="16"/>
                <w:szCs w:val="16"/>
                <w:lang w:eastAsia="zh-CN"/>
              </w:rPr>
            </w:pPr>
            <w:del w:id="5036"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735662F1" w14:textId="4885480B" w:rsidR="00F23CD4" w:rsidRPr="004C55EC" w:rsidDel="008F2504" w:rsidRDefault="00F23CD4" w:rsidP="004274C4">
            <w:pPr>
              <w:pStyle w:val="TAC"/>
              <w:rPr>
                <w:del w:id="5037" w:author="Huawei" w:date="2024-10-23T10:44:00Z"/>
                <w:sz w:val="16"/>
                <w:szCs w:val="16"/>
                <w:lang w:eastAsia="zh-CN"/>
              </w:rPr>
            </w:pPr>
            <w:del w:id="50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1E9DE7" w14:textId="3C29A2E4" w:rsidR="00F23CD4" w:rsidRPr="004C55EC" w:rsidDel="008F2504" w:rsidRDefault="00F23CD4" w:rsidP="004274C4">
            <w:pPr>
              <w:pStyle w:val="TAC"/>
              <w:rPr>
                <w:del w:id="5039" w:author="Huawei" w:date="2024-10-23T10:44:00Z"/>
                <w:sz w:val="16"/>
                <w:szCs w:val="16"/>
              </w:rPr>
            </w:pPr>
          </w:p>
        </w:tc>
        <w:tc>
          <w:tcPr>
            <w:tcW w:w="1086" w:type="dxa"/>
            <w:gridSpan w:val="2"/>
            <w:shd w:val="clear" w:color="auto" w:fill="auto"/>
          </w:tcPr>
          <w:p w14:paraId="359C858E" w14:textId="4BF5051D" w:rsidR="00F23CD4" w:rsidRPr="004C55EC" w:rsidDel="008F2504" w:rsidRDefault="00F23CD4" w:rsidP="004274C4">
            <w:pPr>
              <w:pStyle w:val="TAC"/>
              <w:rPr>
                <w:del w:id="5040" w:author="Huawei" w:date="2024-10-23T10:44:00Z"/>
                <w:sz w:val="16"/>
                <w:szCs w:val="16"/>
              </w:rPr>
            </w:pPr>
            <w:del w:id="5041"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0BC5BDF" w14:textId="11D20566" w:rsidR="00F23CD4" w:rsidRPr="004C55EC" w:rsidDel="008F2504" w:rsidRDefault="00F23CD4" w:rsidP="004274C4">
            <w:pPr>
              <w:pStyle w:val="TAC"/>
              <w:rPr>
                <w:del w:id="5042" w:author="Huawei" w:date="2024-10-23T10:44:00Z"/>
                <w:sz w:val="16"/>
                <w:szCs w:val="16"/>
              </w:rPr>
            </w:pPr>
          </w:p>
        </w:tc>
        <w:tc>
          <w:tcPr>
            <w:tcW w:w="870" w:type="dxa"/>
            <w:gridSpan w:val="2"/>
            <w:vMerge w:val="restart"/>
            <w:shd w:val="clear" w:color="auto" w:fill="auto"/>
          </w:tcPr>
          <w:p w14:paraId="651D5832" w14:textId="4125E80E" w:rsidR="00F23CD4" w:rsidRPr="004C55EC" w:rsidDel="008F2504" w:rsidRDefault="00F23CD4" w:rsidP="004274C4">
            <w:pPr>
              <w:pStyle w:val="TAC"/>
              <w:rPr>
                <w:del w:id="5043" w:author="Huawei" w:date="2024-10-23T10:44:00Z"/>
                <w:sz w:val="16"/>
                <w:szCs w:val="16"/>
              </w:rPr>
            </w:pPr>
          </w:p>
        </w:tc>
        <w:tc>
          <w:tcPr>
            <w:tcW w:w="725" w:type="dxa"/>
            <w:gridSpan w:val="2"/>
            <w:vMerge w:val="restart"/>
            <w:shd w:val="clear" w:color="auto" w:fill="auto"/>
          </w:tcPr>
          <w:p w14:paraId="31CD5C5E" w14:textId="66443E4B" w:rsidR="00F23CD4" w:rsidRPr="004C55EC" w:rsidDel="008F2504" w:rsidRDefault="00F23CD4" w:rsidP="004274C4">
            <w:pPr>
              <w:pStyle w:val="TAC"/>
              <w:rPr>
                <w:del w:id="5044" w:author="Huawei" w:date="2024-10-23T10:44:00Z"/>
                <w:sz w:val="16"/>
                <w:szCs w:val="16"/>
              </w:rPr>
            </w:pPr>
          </w:p>
        </w:tc>
        <w:tc>
          <w:tcPr>
            <w:tcW w:w="791" w:type="dxa"/>
            <w:gridSpan w:val="2"/>
            <w:vMerge w:val="restart"/>
            <w:shd w:val="clear" w:color="auto" w:fill="auto"/>
          </w:tcPr>
          <w:p w14:paraId="2E5D52B3" w14:textId="6316C1F3" w:rsidR="00F23CD4" w:rsidRPr="004C55EC" w:rsidDel="008F2504" w:rsidRDefault="00F23CD4" w:rsidP="004274C4">
            <w:pPr>
              <w:pStyle w:val="TAC"/>
              <w:rPr>
                <w:del w:id="5045" w:author="Huawei" w:date="2024-10-23T10:44:00Z"/>
                <w:sz w:val="16"/>
                <w:szCs w:val="16"/>
              </w:rPr>
            </w:pPr>
          </w:p>
        </w:tc>
        <w:tc>
          <w:tcPr>
            <w:tcW w:w="784" w:type="dxa"/>
            <w:vMerge w:val="restart"/>
            <w:shd w:val="clear" w:color="auto" w:fill="auto"/>
          </w:tcPr>
          <w:p w14:paraId="4D3A5A9E" w14:textId="7B1B6708" w:rsidR="00F23CD4" w:rsidRPr="004C55EC" w:rsidDel="008F2504" w:rsidRDefault="00F23CD4" w:rsidP="004274C4">
            <w:pPr>
              <w:pStyle w:val="TAC"/>
              <w:rPr>
                <w:del w:id="5046" w:author="Huawei" w:date="2024-10-23T10:44:00Z"/>
                <w:sz w:val="16"/>
                <w:szCs w:val="16"/>
              </w:rPr>
            </w:pPr>
          </w:p>
        </w:tc>
      </w:tr>
      <w:tr w:rsidR="008F2504" w:rsidRPr="004C55EC" w:rsidDel="008F2504" w14:paraId="0441AFD1" w14:textId="7787639F" w:rsidTr="004274C4">
        <w:trPr>
          <w:trHeight w:val="52"/>
          <w:del w:id="5047" w:author="Huawei" w:date="2024-10-23T10:44:00Z"/>
        </w:trPr>
        <w:tc>
          <w:tcPr>
            <w:tcW w:w="1565" w:type="dxa"/>
            <w:vMerge/>
            <w:tcBorders>
              <w:bottom w:val="nil"/>
            </w:tcBorders>
            <w:shd w:val="clear" w:color="auto" w:fill="auto"/>
          </w:tcPr>
          <w:p w14:paraId="426DD666" w14:textId="4823A0DE" w:rsidR="00F23CD4" w:rsidRPr="004C55EC" w:rsidDel="008F2504" w:rsidRDefault="00F23CD4" w:rsidP="004274C4">
            <w:pPr>
              <w:pStyle w:val="TAC"/>
              <w:rPr>
                <w:del w:id="5048" w:author="Huawei" w:date="2024-10-23T10:44:00Z"/>
                <w:sz w:val="16"/>
                <w:szCs w:val="16"/>
              </w:rPr>
            </w:pPr>
          </w:p>
        </w:tc>
        <w:tc>
          <w:tcPr>
            <w:tcW w:w="529" w:type="dxa"/>
            <w:vMerge/>
            <w:shd w:val="clear" w:color="auto" w:fill="auto"/>
          </w:tcPr>
          <w:p w14:paraId="0AC6E17F" w14:textId="19DF3114" w:rsidR="00F23CD4" w:rsidRPr="004C55EC" w:rsidDel="008F2504" w:rsidRDefault="00F23CD4" w:rsidP="004274C4">
            <w:pPr>
              <w:pStyle w:val="TAC"/>
              <w:rPr>
                <w:del w:id="5049" w:author="Huawei" w:date="2024-10-23T10:44:00Z"/>
                <w:sz w:val="16"/>
                <w:szCs w:val="16"/>
                <w:lang w:eastAsia="zh-CN"/>
              </w:rPr>
            </w:pPr>
          </w:p>
        </w:tc>
        <w:tc>
          <w:tcPr>
            <w:tcW w:w="637" w:type="dxa"/>
            <w:vMerge/>
            <w:shd w:val="clear" w:color="auto" w:fill="auto"/>
          </w:tcPr>
          <w:p w14:paraId="0AC581D5" w14:textId="226A8A3C" w:rsidR="00F23CD4" w:rsidRPr="004C55EC" w:rsidDel="008F2504" w:rsidRDefault="00F23CD4" w:rsidP="004274C4">
            <w:pPr>
              <w:pStyle w:val="TAC"/>
              <w:rPr>
                <w:del w:id="5050" w:author="Huawei" w:date="2024-10-23T10:44:00Z"/>
                <w:sz w:val="16"/>
                <w:szCs w:val="16"/>
                <w:lang w:eastAsia="zh-CN"/>
              </w:rPr>
            </w:pPr>
          </w:p>
        </w:tc>
        <w:tc>
          <w:tcPr>
            <w:tcW w:w="595" w:type="dxa"/>
            <w:gridSpan w:val="2"/>
            <w:vMerge/>
            <w:shd w:val="clear" w:color="auto" w:fill="auto"/>
          </w:tcPr>
          <w:p w14:paraId="561280CD" w14:textId="6C45DB96" w:rsidR="00F23CD4" w:rsidRPr="004C55EC" w:rsidDel="008F2504" w:rsidRDefault="00F23CD4" w:rsidP="004274C4">
            <w:pPr>
              <w:pStyle w:val="TAC"/>
              <w:rPr>
                <w:del w:id="5051" w:author="Huawei" w:date="2024-10-23T10:44:00Z"/>
                <w:sz w:val="16"/>
                <w:szCs w:val="16"/>
                <w:lang w:eastAsia="zh-CN"/>
              </w:rPr>
            </w:pPr>
          </w:p>
        </w:tc>
        <w:tc>
          <w:tcPr>
            <w:tcW w:w="1436" w:type="dxa"/>
            <w:gridSpan w:val="3"/>
            <w:vMerge/>
            <w:shd w:val="clear" w:color="auto" w:fill="auto"/>
          </w:tcPr>
          <w:p w14:paraId="1EE409B3" w14:textId="4F0607BF" w:rsidR="00F23CD4" w:rsidRPr="004C55EC" w:rsidDel="008F2504" w:rsidRDefault="00F23CD4" w:rsidP="004274C4">
            <w:pPr>
              <w:pStyle w:val="TAC"/>
              <w:rPr>
                <w:del w:id="5052" w:author="Huawei" w:date="2024-10-23T10:44:00Z"/>
                <w:sz w:val="16"/>
                <w:szCs w:val="16"/>
              </w:rPr>
            </w:pPr>
          </w:p>
        </w:tc>
        <w:tc>
          <w:tcPr>
            <w:tcW w:w="1086" w:type="dxa"/>
            <w:gridSpan w:val="2"/>
            <w:shd w:val="clear" w:color="auto" w:fill="auto"/>
          </w:tcPr>
          <w:p w14:paraId="2D54C79C" w14:textId="5964B258" w:rsidR="00F23CD4" w:rsidRPr="004C55EC" w:rsidDel="008F2504" w:rsidRDefault="00F23CD4" w:rsidP="004274C4">
            <w:pPr>
              <w:pStyle w:val="TAC"/>
              <w:rPr>
                <w:del w:id="5053" w:author="Huawei" w:date="2024-10-23T10:44:00Z"/>
                <w:sz w:val="16"/>
                <w:szCs w:val="16"/>
              </w:rPr>
            </w:pPr>
            <w:del w:id="5054" w:author="Huawei" w:date="2024-10-23T10:44:00Z">
              <w:r w:rsidRPr="004C55EC" w:rsidDel="008F2504">
                <w:rPr>
                  <w:sz w:val="16"/>
                  <w:szCs w:val="16"/>
                  <w:lang w:eastAsia="zh-CN"/>
                </w:rPr>
                <w:delText>-94.9-2.7+TT</w:delText>
              </w:r>
            </w:del>
          </w:p>
        </w:tc>
        <w:tc>
          <w:tcPr>
            <w:tcW w:w="725" w:type="dxa"/>
            <w:gridSpan w:val="2"/>
            <w:vMerge/>
            <w:shd w:val="clear" w:color="auto" w:fill="auto"/>
          </w:tcPr>
          <w:p w14:paraId="287A6C43" w14:textId="071AC0B3" w:rsidR="00F23CD4" w:rsidRPr="004C55EC" w:rsidDel="008F2504" w:rsidRDefault="00F23CD4" w:rsidP="004274C4">
            <w:pPr>
              <w:pStyle w:val="TAC"/>
              <w:rPr>
                <w:del w:id="5055" w:author="Huawei" w:date="2024-10-23T10:44:00Z"/>
                <w:sz w:val="16"/>
                <w:szCs w:val="16"/>
              </w:rPr>
            </w:pPr>
          </w:p>
        </w:tc>
        <w:tc>
          <w:tcPr>
            <w:tcW w:w="870" w:type="dxa"/>
            <w:gridSpan w:val="2"/>
            <w:vMerge/>
            <w:shd w:val="clear" w:color="auto" w:fill="auto"/>
          </w:tcPr>
          <w:p w14:paraId="7B980FD7" w14:textId="285F47A1" w:rsidR="00F23CD4" w:rsidRPr="004C55EC" w:rsidDel="008F2504" w:rsidRDefault="00F23CD4" w:rsidP="004274C4">
            <w:pPr>
              <w:pStyle w:val="TAC"/>
              <w:rPr>
                <w:del w:id="5056" w:author="Huawei" w:date="2024-10-23T10:44:00Z"/>
                <w:sz w:val="16"/>
                <w:szCs w:val="16"/>
              </w:rPr>
            </w:pPr>
          </w:p>
        </w:tc>
        <w:tc>
          <w:tcPr>
            <w:tcW w:w="725" w:type="dxa"/>
            <w:gridSpan w:val="2"/>
            <w:vMerge/>
            <w:shd w:val="clear" w:color="auto" w:fill="auto"/>
          </w:tcPr>
          <w:p w14:paraId="13A4B294" w14:textId="6A4BB298" w:rsidR="00F23CD4" w:rsidRPr="004C55EC" w:rsidDel="008F2504" w:rsidRDefault="00F23CD4" w:rsidP="004274C4">
            <w:pPr>
              <w:pStyle w:val="TAC"/>
              <w:rPr>
                <w:del w:id="5057" w:author="Huawei" w:date="2024-10-23T10:44:00Z"/>
                <w:sz w:val="16"/>
                <w:szCs w:val="16"/>
              </w:rPr>
            </w:pPr>
          </w:p>
        </w:tc>
        <w:tc>
          <w:tcPr>
            <w:tcW w:w="791" w:type="dxa"/>
            <w:gridSpan w:val="2"/>
            <w:vMerge/>
            <w:shd w:val="clear" w:color="auto" w:fill="auto"/>
          </w:tcPr>
          <w:p w14:paraId="30639AD4" w14:textId="750F5984" w:rsidR="00F23CD4" w:rsidRPr="004C55EC" w:rsidDel="008F2504" w:rsidRDefault="00F23CD4" w:rsidP="004274C4">
            <w:pPr>
              <w:pStyle w:val="TAC"/>
              <w:rPr>
                <w:del w:id="5058" w:author="Huawei" w:date="2024-10-23T10:44:00Z"/>
                <w:sz w:val="16"/>
                <w:szCs w:val="16"/>
              </w:rPr>
            </w:pPr>
          </w:p>
        </w:tc>
        <w:tc>
          <w:tcPr>
            <w:tcW w:w="784" w:type="dxa"/>
            <w:vMerge/>
            <w:shd w:val="clear" w:color="auto" w:fill="auto"/>
          </w:tcPr>
          <w:p w14:paraId="7837804B" w14:textId="68EA1729" w:rsidR="00F23CD4" w:rsidRPr="004C55EC" w:rsidDel="008F2504" w:rsidRDefault="00F23CD4" w:rsidP="004274C4">
            <w:pPr>
              <w:pStyle w:val="TAC"/>
              <w:rPr>
                <w:del w:id="5059" w:author="Huawei" w:date="2024-10-23T10:44:00Z"/>
                <w:sz w:val="16"/>
                <w:szCs w:val="16"/>
              </w:rPr>
            </w:pPr>
          </w:p>
        </w:tc>
      </w:tr>
      <w:tr w:rsidR="008F2504" w:rsidRPr="004C55EC" w:rsidDel="008F2504" w14:paraId="5CD1B987" w14:textId="7BA808AB" w:rsidTr="004274C4">
        <w:trPr>
          <w:trHeight w:val="53"/>
          <w:del w:id="5060" w:author="Huawei" w:date="2024-10-23T10:44:00Z"/>
        </w:trPr>
        <w:tc>
          <w:tcPr>
            <w:tcW w:w="1565" w:type="dxa"/>
            <w:vMerge w:val="restart"/>
            <w:tcBorders>
              <w:top w:val="nil"/>
            </w:tcBorders>
            <w:shd w:val="clear" w:color="auto" w:fill="auto"/>
          </w:tcPr>
          <w:p w14:paraId="67028E0F" w14:textId="2005C1E6" w:rsidR="00F23CD4" w:rsidRPr="004C55EC" w:rsidDel="008F2504" w:rsidRDefault="00F23CD4" w:rsidP="004274C4">
            <w:pPr>
              <w:pStyle w:val="TAC"/>
              <w:rPr>
                <w:del w:id="5061" w:author="Huawei" w:date="2024-10-23T10:44:00Z"/>
                <w:sz w:val="16"/>
                <w:szCs w:val="16"/>
              </w:rPr>
            </w:pPr>
          </w:p>
        </w:tc>
        <w:tc>
          <w:tcPr>
            <w:tcW w:w="529" w:type="dxa"/>
            <w:vMerge w:val="restart"/>
            <w:shd w:val="clear" w:color="auto" w:fill="auto"/>
          </w:tcPr>
          <w:p w14:paraId="6810CAEF" w14:textId="633FF6C7" w:rsidR="00F23CD4" w:rsidRPr="004C55EC" w:rsidDel="008F2504" w:rsidRDefault="00F23CD4" w:rsidP="004274C4">
            <w:pPr>
              <w:pStyle w:val="TAC"/>
              <w:rPr>
                <w:del w:id="5062" w:author="Huawei" w:date="2024-10-23T10:44:00Z"/>
                <w:sz w:val="16"/>
                <w:szCs w:val="16"/>
                <w:lang w:eastAsia="zh-CN"/>
              </w:rPr>
            </w:pPr>
            <w:del w:id="5063" w:author="Huawei" w:date="2024-10-23T10:44:00Z">
              <w:r w:rsidRPr="004C55EC" w:rsidDel="008F2504">
                <w:rPr>
                  <w:sz w:val="16"/>
                  <w:szCs w:val="16"/>
                  <w:lang w:eastAsia="zh-CN"/>
                </w:rPr>
                <w:delText>1</w:delText>
              </w:r>
            </w:del>
          </w:p>
        </w:tc>
        <w:tc>
          <w:tcPr>
            <w:tcW w:w="637" w:type="dxa"/>
            <w:vMerge w:val="restart"/>
            <w:shd w:val="clear" w:color="auto" w:fill="auto"/>
          </w:tcPr>
          <w:p w14:paraId="67462BD5" w14:textId="00AB381D" w:rsidR="00F23CD4" w:rsidRPr="004C55EC" w:rsidDel="008F2504" w:rsidRDefault="00F23CD4" w:rsidP="004274C4">
            <w:pPr>
              <w:pStyle w:val="TAC"/>
              <w:rPr>
                <w:del w:id="5064" w:author="Huawei" w:date="2024-10-23T10:44:00Z"/>
                <w:sz w:val="16"/>
                <w:szCs w:val="16"/>
                <w:lang w:eastAsia="zh-CN"/>
              </w:rPr>
            </w:pPr>
            <w:del w:id="5065"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0A0C71A2" w14:textId="2B9D3D7E" w:rsidR="00F23CD4" w:rsidRPr="004C55EC" w:rsidDel="008F2504" w:rsidRDefault="00F23CD4" w:rsidP="004274C4">
            <w:pPr>
              <w:pStyle w:val="TAC"/>
              <w:rPr>
                <w:del w:id="5066" w:author="Huawei" w:date="2024-10-23T10:44:00Z"/>
                <w:sz w:val="16"/>
                <w:szCs w:val="16"/>
                <w:lang w:eastAsia="zh-CN"/>
              </w:rPr>
            </w:pPr>
            <w:del w:id="506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A7012DE" w14:textId="4A4CDCBF" w:rsidR="00F23CD4" w:rsidRPr="004C55EC" w:rsidDel="008F2504" w:rsidRDefault="00F23CD4" w:rsidP="004274C4">
            <w:pPr>
              <w:pStyle w:val="TAC"/>
              <w:rPr>
                <w:del w:id="5068" w:author="Huawei" w:date="2024-10-23T10:44:00Z"/>
                <w:sz w:val="16"/>
                <w:szCs w:val="16"/>
              </w:rPr>
            </w:pPr>
          </w:p>
        </w:tc>
        <w:tc>
          <w:tcPr>
            <w:tcW w:w="1086" w:type="dxa"/>
            <w:gridSpan w:val="2"/>
            <w:vMerge w:val="restart"/>
            <w:shd w:val="clear" w:color="auto" w:fill="auto"/>
          </w:tcPr>
          <w:p w14:paraId="58909F45" w14:textId="01BD5A4A" w:rsidR="00F23CD4" w:rsidRPr="004C55EC" w:rsidDel="008F2504" w:rsidRDefault="00F23CD4" w:rsidP="004274C4">
            <w:pPr>
              <w:pStyle w:val="TAC"/>
              <w:rPr>
                <w:del w:id="5069" w:author="Huawei" w:date="2024-10-23T10:44:00Z"/>
                <w:sz w:val="16"/>
                <w:szCs w:val="16"/>
              </w:rPr>
            </w:pPr>
          </w:p>
        </w:tc>
        <w:tc>
          <w:tcPr>
            <w:tcW w:w="725" w:type="dxa"/>
            <w:gridSpan w:val="2"/>
            <w:vMerge w:val="restart"/>
            <w:shd w:val="clear" w:color="auto" w:fill="auto"/>
          </w:tcPr>
          <w:p w14:paraId="3F3B04FD" w14:textId="583D869F" w:rsidR="00F23CD4" w:rsidRPr="004C55EC" w:rsidDel="008F2504" w:rsidRDefault="00F23CD4" w:rsidP="004274C4">
            <w:pPr>
              <w:pStyle w:val="TAC"/>
              <w:rPr>
                <w:del w:id="5070" w:author="Huawei" w:date="2024-10-23T10:44:00Z"/>
                <w:sz w:val="16"/>
                <w:szCs w:val="16"/>
              </w:rPr>
            </w:pPr>
          </w:p>
        </w:tc>
        <w:tc>
          <w:tcPr>
            <w:tcW w:w="870" w:type="dxa"/>
            <w:gridSpan w:val="2"/>
            <w:vMerge w:val="restart"/>
            <w:shd w:val="clear" w:color="auto" w:fill="auto"/>
          </w:tcPr>
          <w:p w14:paraId="563B3F77" w14:textId="4B627561" w:rsidR="00F23CD4" w:rsidRPr="004C55EC" w:rsidDel="008F2504" w:rsidRDefault="00F23CD4" w:rsidP="004274C4">
            <w:pPr>
              <w:pStyle w:val="TAC"/>
              <w:rPr>
                <w:del w:id="5071" w:author="Huawei" w:date="2024-10-23T10:44:00Z"/>
                <w:sz w:val="16"/>
                <w:szCs w:val="16"/>
              </w:rPr>
            </w:pPr>
          </w:p>
        </w:tc>
        <w:tc>
          <w:tcPr>
            <w:tcW w:w="725" w:type="dxa"/>
            <w:gridSpan w:val="2"/>
            <w:vMerge w:val="restart"/>
            <w:shd w:val="clear" w:color="auto" w:fill="auto"/>
          </w:tcPr>
          <w:p w14:paraId="39FEA51A" w14:textId="1B3DDF22" w:rsidR="00F23CD4" w:rsidRPr="004C55EC" w:rsidDel="008F2504" w:rsidRDefault="00F23CD4" w:rsidP="004274C4">
            <w:pPr>
              <w:pStyle w:val="TAC"/>
              <w:rPr>
                <w:del w:id="5072" w:author="Huawei" w:date="2024-10-23T10:44:00Z"/>
                <w:sz w:val="16"/>
                <w:szCs w:val="16"/>
              </w:rPr>
            </w:pPr>
          </w:p>
        </w:tc>
        <w:tc>
          <w:tcPr>
            <w:tcW w:w="791" w:type="dxa"/>
            <w:gridSpan w:val="2"/>
            <w:vMerge w:val="restart"/>
            <w:shd w:val="clear" w:color="auto" w:fill="auto"/>
          </w:tcPr>
          <w:p w14:paraId="7910AD5C" w14:textId="2FA5ED79" w:rsidR="00F23CD4" w:rsidRPr="004C55EC" w:rsidDel="008F2504" w:rsidRDefault="00F23CD4" w:rsidP="004274C4">
            <w:pPr>
              <w:pStyle w:val="TAC"/>
              <w:rPr>
                <w:del w:id="5073" w:author="Huawei" w:date="2024-10-23T10:44:00Z"/>
                <w:sz w:val="16"/>
                <w:szCs w:val="16"/>
              </w:rPr>
            </w:pPr>
          </w:p>
        </w:tc>
        <w:tc>
          <w:tcPr>
            <w:tcW w:w="784" w:type="dxa"/>
            <w:shd w:val="clear" w:color="auto" w:fill="auto"/>
          </w:tcPr>
          <w:p w14:paraId="0FD7973D" w14:textId="4B61A29C" w:rsidR="00F23CD4" w:rsidRPr="004C55EC" w:rsidDel="008F2504" w:rsidRDefault="00F23CD4" w:rsidP="004274C4">
            <w:pPr>
              <w:pStyle w:val="TAC"/>
              <w:rPr>
                <w:del w:id="5074" w:author="Huawei" w:date="2024-10-23T10:44:00Z"/>
                <w:sz w:val="16"/>
                <w:szCs w:val="16"/>
              </w:rPr>
            </w:pPr>
            <w:del w:id="5075" w:author="Huawei" w:date="2024-10-23T10:44:00Z">
              <w:r w:rsidRPr="004C55EC" w:rsidDel="008F2504">
                <w:rPr>
                  <w:sz w:val="16"/>
                  <w:szCs w:val="16"/>
                  <w:lang w:eastAsia="zh-CN"/>
                </w:rPr>
                <w:delText>-89.6+10.1+TT</w:delText>
              </w:r>
            </w:del>
          </w:p>
        </w:tc>
      </w:tr>
      <w:tr w:rsidR="008F2504" w:rsidRPr="004C55EC" w:rsidDel="008F2504" w14:paraId="45D9B378" w14:textId="075F20A9" w:rsidTr="004274C4">
        <w:trPr>
          <w:trHeight w:val="52"/>
          <w:del w:id="5076" w:author="Huawei" w:date="2024-10-23T10:44:00Z"/>
        </w:trPr>
        <w:tc>
          <w:tcPr>
            <w:tcW w:w="1565" w:type="dxa"/>
            <w:vMerge/>
            <w:tcBorders>
              <w:bottom w:val="single" w:sz="4" w:space="0" w:color="auto"/>
            </w:tcBorders>
            <w:shd w:val="clear" w:color="auto" w:fill="auto"/>
          </w:tcPr>
          <w:p w14:paraId="74C75CFC" w14:textId="78618BB1" w:rsidR="00F23CD4" w:rsidRPr="004C55EC" w:rsidDel="008F2504" w:rsidRDefault="00F23CD4" w:rsidP="004274C4">
            <w:pPr>
              <w:pStyle w:val="TAC"/>
              <w:rPr>
                <w:del w:id="5077" w:author="Huawei" w:date="2024-10-23T10:44:00Z"/>
                <w:sz w:val="16"/>
                <w:szCs w:val="16"/>
              </w:rPr>
            </w:pPr>
          </w:p>
        </w:tc>
        <w:tc>
          <w:tcPr>
            <w:tcW w:w="529" w:type="dxa"/>
            <w:vMerge/>
            <w:shd w:val="clear" w:color="auto" w:fill="auto"/>
          </w:tcPr>
          <w:p w14:paraId="1F4733CC" w14:textId="51390401" w:rsidR="00F23CD4" w:rsidRPr="004C55EC" w:rsidDel="008F2504" w:rsidRDefault="00F23CD4" w:rsidP="004274C4">
            <w:pPr>
              <w:pStyle w:val="TAC"/>
              <w:rPr>
                <w:del w:id="5078" w:author="Huawei" w:date="2024-10-23T10:44:00Z"/>
                <w:sz w:val="16"/>
                <w:szCs w:val="16"/>
                <w:lang w:eastAsia="zh-CN"/>
              </w:rPr>
            </w:pPr>
          </w:p>
        </w:tc>
        <w:tc>
          <w:tcPr>
            <w:tcW w:w="637" w:type="dxa"/>
            <w:vMerge/>
            <w:shd w:val="clear" w:color="auto" w:fill="auto"/>
          </w:tcPr>
          <w:p w14:paraId="099AE384" w14:textId="135B7A33" w:rsidR="00F23CD4" w:rsidRPr="004C55EC" w:rsidDel="008F2504" w:rsidRDefault="00F23CD4" w:rsidP="004274C4">
            <w:pPr>
              <w:pStyle w:val="TAC"/>
              <w:rPr>
                <w:del w:id="5079" w:author="Huawei" w:date="2024-10-23T10:44:00Z"/>
                <w:sz w:val="16"/>
                <w:szCs w:val="16"/>
                <w:lang w:eastAsia="zh-CN"/>
              </w:rPr>
            </w:pPr>
          </w:p>
        </w:tc>
        <w:tc>
          <w:tcPr>
            <w:tcW w:w="595" w:type="dxa"/>
            <w:gridSpan w:val="2"/>
            <w:vMerge/>
            <w:shd w:val="clear" w:color="auto" w:fill="auto"/>
          </w:tcPr>
          <w:p w14:paraId="16170098" w14:textId="376BB638" w:rsidR="00F23CD4" w:rsidRPr="004C55EC" w:rsidDel="008F2504" w:rsidRDefault="00F23CD4" w:rsidP="004274C4">
            <w:pPr>
              <w:pStyle w:val="TAC"/>
              <w:rPr>
                <w:del w:id="5080" w:author="Huawei" w:date="2024-10-23T10:44:00Z"/>
                <w:sz w:val="16"/>
                <w:szCs w:val="16"/>
                <w:lang w:eastAsia="zh-CN"/>
              </w:rPr>
            </w:pPr>
          </w:p>
        </w:tc>
        <w:tc>
          <w:tcPr>
            <w:tcW w:w="1436" w:type="dxa"/>
            <w:gridSpan w:val="3"/>
            <w:vMerge/>
            <w:shd w:val="clear" w:color="auto" w:fill="auto"/>
          </w:tcPr>
          <w:p w14:paraId="0B7E7F32" w14:textId="3A3A44F5" w:rsidR="00F23CD4" w:rsidRPr="004C55EC" w:rsidDel="008F2504" w:rsidRDefault="00F23CD4" w:rsidP="004274C4">
            <w:pPr>
              <w:pStyle w:val="TAC"/>
              <w:rPr>
                <w:del w:id="5081" w:author="Huawei" w:date="2024-10-23T10:44:00Z"/>
                <w:sz w:val="16"/>
                <w:szCs w:val="16"/>
              </w:rPr>
            </w:pPr>
          </w:p>
        </w:tc>
        <w:tc>
          <w:tcPr>
            <w:tcW w:w="1086" w:type="dxa"/>
            <w:gridSpan w:val="2"/>
            <w:vMerge/>
            <w:shd w:val="clear" w:color="auto" w:fill="auto"/>
          </w:tcPr>
          <w:p w14:paraId="0EE24894" w14:textId="687430D6" w:rsidR="00F23CD4" w:rsidRPr="004C55EC" w:rsidDel="008F2504" w:rsidRDefault="00F23CD4" w:rsidP="004274C4">
            <w:pPr>
              <w:pStyle w:val="TAC"/>
              <w:rPr>
                <w:del w:id="5082" w:author="Huawei" w:date="2024-10-23T10:44:00Z"/>
                <w:sz w:val="16"/>
                <w:szCs w:val="16"/>
              </w:rPr>
            </w:pPr>
          </w:p>
        </w:tc>
        <w:tc>
          <w:tcPr>
            <w:tcW w:w="725" w:type="dxa"/>
            <w:gridSpan w:val="2"/>
            <w:vMerge/>
            <w:shd w:val="clear" w:color="auto" w:fill="auto"/>
          </w:tcPr>
          <w:p w14:paraId="1A071E13" w14:textId="4C8266AC" w:rsidR="00F23CD4" w:rsidRPr="004C55EC" w:rsidDel="008F2504" w:rsidRDefault="00F23CD4" w:rsidP="004274C4">
            <w:pPr>
              <w:pStyle w:val="TAC"/>
              <w:rPr>
                <w:del w:id="5083" w:author="Huawei" w:date="2024-10-23T10:44:00Z"/>
                <w:sz w:val="16"/>
                <w:szCs w:val="16"/>
              </w:rPr>
            </w:pPr>
          </w:p>
        </w:tc>
        <w:tc>
          <w:tcPr>
            <w:tcW w:w="870" w:type="dxa"/>
            <w:gridSpan w:val="2"/>
            <w:vMerge/>
            <w:shd w:val="clear" w:color="auto" w:fill="auto"/>
          </w:tcPr>
          <w:p w14:paraId="1E197D3F" w14:textId="41A9A1A9" w:rsidR="00F23CD4" w:rsidRPr="004C55EC" w:rsidDel="008F2504" w:rsidRDefault="00F23CD4" w:rsidP="004274C4">
            <w:pPr>
              <w:pStyle w:val="TAC"/>
              <w:rPr>
                <w:del w:id="5084" w:author="Huawei" w:date="2024-10-23T10:44:00Z"/>
                <w:sz w:val="16"/>
                <w:szCs w:val="16"/>
              </w:rPr>
            </w:pPr>
          </w:p>
        </w:tc>
        <w:tc>
          <w:tcPr>
            <w:tcW w:w="725" w:type="dxa"/>
            <w:gridSpan w:val="2"/>
            <w:vMerge/>
            <w:shd w:val="clear" w:color="auto" w:fill="auto"/>
          </w:tcPr>
          <w:p w14:paraId="52E69228" w14:textId="23ABADAF" w:rsidR="00F23CD4" w:rsidRPr="004C55EC" w:rsidDel="008F2504" w:rsidRDefault="00F23CD4" w:rsidP="004274C4">
            <w:pPr>
              <w:pStyle w:val="TAC"/>
              <w:rPr>
                <w:del w:id="5085" w:author="Huawei" w:date="2024-10-23T10:44:00Z"/>
                <w:sz w:val="16"/>
                <w:szCs w:val="16"/>
              </w:rPr>
            </w:pPr>
          </w:p>
        </w:tc>
        <w:tc>
          <w:tcPr>
            <w:tcW w:w="791" w:type="dxa"/>
            <w:gridSpan w:val="2"/>
            <w:vMerge/>
            <w:shd w:val="clear" w:color="auto" w:fill="auto"/>
          </w:tcPr>
          <w:p w14:paraId="7281F22D" w14:textId="0C32CB86" w:rsidR="00F23CD4" w:rsidRPr="004C55EC" w:rsidDel="008F2504" w:rsidRDefault="00F23CD4" w:rsidP="004274C4">
            <w:pPr>
              <w:pStyle w:val="TAC"/>
              <w:rPr>
                <w:del w:id="5086" w:author="Huawei" w:date="2024-10-23T10:44:00Z"/>
                <w:sz w:val="16"/>
                <w:szCs w:val="16"/>
              </w:rPr>
            </w:pPr>
          </w:p>
        </w:tc>
        <w:tc>
          <w:tcPr>
            <w:tcW w:w="784" w:type="dxa"/>
            <w:shd w:val="clear" w:color="auto" w:fill="auto"/>
          </w:tcPr>
          <w:p w14:paraId="7E34ACE4" w14:textId="5CB0D819" w:rsidR="00F23CD4" w:rsidRPr="004C55EC" w:rsidDel="008F2504" w:rsidRDefault="00F23CD4" w:rsidP="004274C4">
            <w:pPr>
              <w:pStyle w:val="TAC"/>
              <w:rPr>
                <w:del w:id="5087" w:author="Huawei" w:date="2024-10-23T10:44:00Z"/>
                <w:sz w:val="16"/>
                <w:szCs w:val="16"/>
              </w:rPr>
            </w:pPr>
            <w:del w:id="5088" w:author="Huawei" w:date="2024-10-23T10:44:00Z">
              <w:r w:rsidRPr="004C55EC" w:rsidDel="008F2504">
                <w:rPr>
                  <w:sz w:val="16"/>
                  <w:szCs w:val="16"/>
                  <w:lang w:eastAsia="zh-CN"/>
                </w:rPr>
                <w:delText>-89.6-2.2+10.1+TT</w:delText>
              </w:r>
            </w:del>
          </w:p>
        </w:tc>
      </w:tr>
      <w:tr w:rsidR="008F2504" w:rsidRPr="004C55EC" w:rsidDel="008F2504" w14:paraId="6504F4E0" w14:textId="272587FB" w:rsidTr="004274C4">
        <w:trPr>
          <w:trHeight w:val="214"/>
          <w:del w:id="5089" w:author="Huawei" w:date="2024-10-23T10:44:00Z"/>
        </w:trPr>
        <w:tc>
          <w:tcPr>
            <w:tcW w:w="1565" w:type="dxa"/>
            <w:vMerge w:val="restart"/>
            <w:tcBorders>
              <w:top w:val="single" w:sz="4" w:space="0" w:color="auto"/>
            </w:tcBorders>
            <w:shd w:val="clear" w:color="auto" w:fill="auto"/>
          </w:tcPr>
          <w:p w14:paraId="4BC6DA2F" w14:textId="00CDEF37" w:rsidR="00F23CD4" w:rsidRPr="004C55EC" w:rsidDel="008F2504" w:rsidRDefault="00F23CD4" w:rsidP="004274C4">
            <w:pPr>
              <w:pStyle w:val="TAC"/>
              <w:rPr>
                <w:del w:id="5090" w:author="Huawei" w:date="2024-10-23T10:44:00Z"/>
                <w:sz w:val="16"/>
                <w:szCs w:val="16"/>
              </w:rPr>
            </w:pPr>
            <w:del w:id="5091" w:author="Huawei" w:date="2024-10-23T10:44:00Z">
              <w:r w:rsidRPr="004C55EC" w:rsidDel="008F2504">
                <w:rPr>
                  <w:sz w:val="16"/>
                  <w:szCs w:val="16"/>
                </w:rPr>
                <w:delText>DL_n28A-n41A-n79A_UL_n28A-n79A</w:delText>
              </w:r>
            </w:del>
          </w:p>
        </w:tc>
        <w:tc>
          <w:tcPr>
            <w:tcW w:w="529" w:type="dxa"/>
            <w:vMerge w:val="restart"/>
            <w:shd w:val="clear" w:color="auto" w:fill="auto"/>
          </w:tcPr>
          <w:p w14:paraId="26AD23E1" w14:textId="0830BEDD" w:rsidR="00F23CD4" w:rsidRPr="004C55EC" w:rsidDel="008F2504" w:rsidRDefault="00F23CD4" w:rsidP="004274C4">
            <w:pPr>
              <w:pStyle w:val="TAC"/>
              <w:rPr>
                <w:del w:id="5092" w:author="Huawei" w:date="2024-10-23T10:44:00Z"/>
                <w:sz w:val="16"/>
                <w:szCs w:val="16"/>
                <w:lang w:eastAsia="zh-CN"/>
              </w:rPr>
            </w:pPr>
            <w:del w:id="5093" w:author="Huawei" w:date="2024-10-23T10:44:00Z">
              <w:r w:rsidRPr="004C55EC" w:rsidDel="008F2504">
                <w:rPr>
                  <w:sz w:val="16"/>
                  <w:szCs w:val="16"/>
                  <w:lang w:eastAsia="zh-CN"/>
                </w:rPr>
                <w:delText>1</w:delText>
              </w:r>
            </w:del>
          </w:p>
        </w:tc>
        <w:tc>
          <w:tcPr>
            <w:tcW w:w="637" w:type="dxa"/>
            <w:vMerge w:val="restart"/>
            <w:shd w:val="clear" w:color="auto" w:fill="auto"/>
          </w:tcPr>
          <w:p w14:paraId="5B462A4E" w14:textId="753A9BAE" w:rsidR="00F23CD4" w:rsidRPr="004C55EC" w:rsidDel="008F2504" w:rsidRDefault="00F23CD4" w:rsidP="004274C4">
            <w:pPr>
              <w:pStyle w:val="TAC"/>
              <w:rPr>
                <w:del w:id="5094" w:author="Huawei" w:date="2024-10-23T10:44:00Z"/>
                <w:sz w:val="16"/>
                <w:szCs w:val="16"/>
                <w:lang w:eastAsia="zh-CN"/>
              </w:rPr>
            </w:pPr>
            <w:del w:id="5095"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2DD1DBB0" w14:textId="389099E5" w:rsidR="00F23CD4" w:rsidRPr="004C55EC" w:rsidDel="008F2504" w:rsidRDefault="00F23CD4" w:rsidP="004274C4">
            <w:pPr>
              <w:pStyle w:val="TAC"/>
              <w:rPr>
                <w:del w:id="5096" w:author="Huawei" w:date="2024-10-23T10:44:00Z"/>
                <w:sz w:val="16"/>
                <w:szCs w:val="16"/>
                <w:lang w:eastAsia="zh-CN"/>
              </w:rPr>
            </w:pPr>
            <w:del w:id="5097" w:author="Huawei" w:date="2024-10-23T10:44:00Z">
              <w:r w:rsidRPr="004C55EC" w:rsidDel="008F2504">
                <w:rPr>
                  <w:sz w:val="16"/>
                  <w:szCs w:val="16"/>
                  <w:lang w:eastAsia="zh-CN"/>
                </w:rPr>
                <w:delText>15</w:delText>
              </w:r>
            </w:del>
          </w:p>
        </w:tc>
        <w:tc>
          <w:tcPr>
            <w:tcW w:w="1436" w:type="dxa"/>
            <w:gridSpan w:val="3"/>
            <w:shd w:val="clear" w:color="auto" w:fill="auto"/>
          </w:tcPr>
          <w:p w14:paraId="66E5B13F" w14:textId="4C212F50" w:rsidR="00F23CD4" w:rsidRPr="004C55EC" w:rsidDel="008F2504" w:rsidRDefault="00F23CD4" w:rsidP="004274C4">
            <w:pPr>
              <w:pStyle w:val="TAC"/>
              <w:rPr>
                <w:del w:id="5098" w:author="Huawei" w:date="2024-10-23T10:44:00Z"/>
                <w:sz w:val="16"/>
                <w:szCs w:val="16"/>
              </w:rPr>
            </w:pPr>
            <w:del w:id="5099" w:author="Huawei" w:date="2024-10-23T10:44:00Z">
              <w:r w:rsidRPr="004C55EC" w:rsidDel="008F2504">
                <w:rPr>
                  <w:sz w:val="16"/>
                  <w:szCs w:val="16"/>
                </w:rPr>
                <w:delText>-98.5+TT</w:delText>
              </w:r>
            </w:del>
          </w:p>
        </w:tc>
        <w:tc>
          <w:tcPr>
            <w:tcW w:w="1086" w:type="dxa"/>
            <w:gridSpan w:val="2"/>
            <w:vMerge w:val="restart"/>
            <w:shd w:val="clear" w:color="auto" w:fill="auto"/>
          </w:tcPr>
          <w:p w14:paraId="14CDB493" w14:textId="3020E63B" w:rsidR="00F23CD4" w:rsidRPr="004C55EC" w:rsidDel="008F2504" w:rsidRDefault="00F23CD4" w:rsidP="004274C4">
            <w:pPr>
              <w:pStyle w:val="TAC"/>
              <w:rPr>
                <w:del w:id="5100" w:author="Huawei" w:date="2024-10-23T10:44:00Z"/>
                <w:sz w:val="16"/>
                <w:szCs w:val="16"/>
              </w:rPr>
            </w:pPr>
          </w:p>
        </w:tc>
        <w:tc>
          <w:tcPr>
            <w:tcW w:w="725" w:type="dxa"/>
            <w:gridSpan w:val="2"/>
            <w:vMerge w:val="restart"/>
            <w:shd w:val="clear" w:color="auto" w:fill="auto"/>
          </w:tcPr>
          <w:p w14:paraId="32953A74" w14:textId="792D3AEC" w:rsidR="00F23CD4" w:rsidRPr="004C55EC" w:rsidDel="008F2504" w:rsidRDefault="00F23CD4" w:rsidP="004274C4">
            <w:pPr>
              <w:pStyle w:val="TAC"/>
              <w:rPr>
                <w:del w:id="5101" w:author="Huawei" w:date="2024-10-23T10:44:00Z"/>
                <w:sz w:val="16"/>
                <w:szCs w:val="16"/>
              </w:rPr>
            </w:pPr>
          </w:p>
        </w:tc>
        <w:tc>
          <w:tcPr>
            <w:tcW w:w="870" w:type="dxa"/>
            <w:gridSpan w:val="2"/>
            <w:vMerge w:val="restart"/>
            <w:shd w:val="clear" w:color="auto" w:fill="auto"/>
          </w:tcPr>
          <w:p w14:paraId="21F03FD2" w14:textId="573A799A" w:rsidR="00F23CD4" w:rsidRPr="004C55EC" w:rsidDel="008F2504" w:rsidRDefault="00F23CD4" w:rsidP="004274C4">
            <w:pPr>
              <w:pStyle w:val="TAC"/>
              <w:rPr>
                <w:del w:id="5102" w:author="Huawei" w:date="2024-10-23T10:44:00Z"/>
                <w:sz w:val="16"/>
                <w:szCs w:val="16"/>
              </w:rPr>
            </w:pPr>
          </w:p>
        </w:tc>
        <w:tc>
          <w:tcPr>
            <w:tcW w:w="725" w:type="dxa"/>
            <w:gridSpan w:val="2"/>
            <w:vMerge w:val="restart"/>
            <w:shd w:val="clear" w:color="auto" w:fill="auto"/>
          </w:tcPr>
          <w:p w14:paraId="18CD204D" w14:textId="7957EB2C" w:rsidR="00F23CD4" w:rsidRPr="004C55EC" w:rsidDel="008F2504" w:rsidRDefault="00F23CD4" w:rsidP="004274C4">
            <w:pPr>
              <w:pStyle w:val="TAC"/>
              <w:rPr>
                <w:del w:id="5103" w:author="Huawei" w:date="2024-10-23T10:44:00Z"/>
                <w:sz w:val="16"/>
                <w:szCs w:val="16"/>
              </w:rPr>
            </w:pPr>
          </w:p>
        </w:tc>
        <w:tc>
          <w:tcPr>
            <w:tcW w:w="791" w:type="dxa"/>
            <w:gridSpan w:val="2"/>
            <w:vMerge w:val="restart"/>
            <w:shd w:val="clear" w:color="auto" w:fill="auto"/>
          </w:tcPr>
          <w:p w14:paraId="105CE89E" w14:textId="3CE5FC35" w:rsidR="00F23CD4" w:rsidRPr="004C55EC" w:rsidDel="008F2504" w:rsidRDefault="00F23CD4" w:rsidP="004274C4">
            <w:pPr>
              <w:pStyle w:val="TAC"/>
              <w:rPr>
                <w:del w:id="5104" w:author="Huawei" w:date="2024-10-23T10:44:00Z"/>
                <w:sz w:val="16"/>
                <w:szCs w:val="16"/>
              </w:rPr>
            </w:pPr>
          </w:p>
        </w:tc>
        <w:tc>
          <w:tcPr>
            <w:tcW w:w="784" w:type="dxa"/>
            <w:vMerge w:val="restart"/>
            <w:shd w:val="clear" w:color="auto" w:fill="auto"/>
          </w:tcPr>
          <w:p w14:paraId="5754A32E" w14:textId="5E095598" w:rsidR="00F23CD4" w:rsidRPr="004C55EC" w:rsidDel="008F2504" w:rsidRDefault="00F23CD4" w:rsidP="004274C4">
            <w:pPr>
              <w:pStyle w:val="TAC"/>
              <w:rPr>
                <w:del w:id="5105" w:author="Huawei" w:date="2024-10-23T10:44:00Z"/>
                <w:sz w:val="16"/>
                <w:szCs w:val="16"/>
              </w:rPr>
            </w:pPr>
          </w:p>
        </w:tc>
      </w:tr>
      <w:tr w:rsidR="008F2504" w:rsidRPr="004C55EC" w:rsidDel="008F2504" w14:paraId="5BC9F20C" w14:textId="7BDF3C50" w:rsidTr="004274C4">
        <w:trPr>
          <w:trHeight w:val="214"/>
          <w:del w:id="5106" w:author="Huawei" w:date="2024-10-23T10:44:00Z"/>
        </w:trPr>
        <w:tc>
          <w:tcPr>
            <w:tcW w:w="1565" w:type="dxa"/>
            <w:vMerge/>
            <w:tcBorders>
              <w:bottom w:val="nil"/>
            </w:tcBorders>
            <w:shd w:val="clear" w:color="auto" w:fill="auto"/>
          </w:tcPr>
          <w:p w14:paraId="0A331510" w14:textId="65DE60E7" w:rsidR="00F23CD4" w:rsidRPr="004C55EC" w:rsidDel="008F2504" w:rsidRDefault="00F23CD4" w:rsidP="004274C4">
            <w:pPr>
              <w:pStyle w:val="TAC"/>
              <w:rPr>
                <w:del w:id="5107" w:author="Huawei" w:date="2024-10-23T10:44:00Z"/>
                <w:sz w:val="16"/>
                <w:szCs w:val="16"/>
              </w:rPr>
            </w:pPr>
          </w:p>
        </w:tc>
        <w:tc>
          <w:tcPr>
            <w:tcW w:w="529" w:type="dxa"/>
            <w:vMerge/>
            <w:shd w:val="clear" w:color="auto" w:fill="auto"/>
          </w:tcPr>
          <w:p w14:paraId="64BBB890" w14:textId="1F386B04" w:rsidR="00F23CD4" w:rsidRPr="004C55EC" w:rsidDel="008F2504" w:rsidRDefault="00F23CD4" w:rsidP="004274C4">
            <w:pPr>
              <w:pStyle w:val="TAC"/>
              <w:rPr>
                <w:del w:id="5108" w:author="Huawei" w:date="2024-10-23T10:44:00Z"/>
                <w:sz w:val="16"/>
                <w:szCs w:val="16"/>
                <w:lang w:eastAsia="zh-CN"/>
              </w:rPr>
            </w:pPr>
          </w:p>
        </w:tc>
        <w:tc>
          <w:tcPr>
            <w:tcW w:w="637" w:type="dxa"/>
            <w:vMerge/>
            <w:shd w:val="clear" w:color="auto" w:fill="auto"/>
          </w:tcPr>
          <w:p w14:paraId="10A45D88" w14:textId="526E3DE9" w:rsidR="00F23CD4" w:rsidRPr="004C55EC" w:rsidDel="008F2504" w:rsidRDefault="00F23CD4" w:rsidP="004274C4">
            <w:pPr>
              <w:pStyle w:val="TAC"/>
              <w:rPr>
                <w:del w:id="5109" w:author="Huawei" w:date="2024-10-23T10:44:00Z"/>
                <w:sz w:val="16"/>
                <w:szCs w:val="16"/>
                <w:lang w:eastAsia="zh-CN"/>
              </w:rPr>
            </w:pPr>
          </w:p>
        </w:tc>
        <w:tc>
          <w:tcPr>
            <w:tcW w:w="595" w:type="dxa"/>
            <w:gridSpan w:val="2"/>
            <w:vMerge/>
            <w:shd w:val="clear" w:color="auto" w:fill="auto"/>
          </w:tcPr>
          <w:p w14:paraId="0CA4EF7E" w14:textId="6A49FC18" w:rsidR="00F23CD4" w:rsidRPr="004C55EC" w:rsidDel="008F2504" w:rsidRDefault="00F23CD4" w:rsidP="004274C4">
            <w:pPr>
              <w:pStyle w:val="TAC"/>
              <w:rPr>
                <w:del w:id="5110" w:author="Huawei" w:date="2024-10-23T10:44:00Z"/>
                <w:sz w:val="16"/>
                <w:szCs w:val="16"/>
                <w:lang w:eastAsia="zh-CN"/>
              </w:rPr>
            </w:pPr>
          </w:p>
        </w:tc>
        <w:tc>
          <w:tcPr>
            <w:tcW w:w="1436" w:type="dxa"/>
            <w:gridSpan w:val="3"/>
            <w:shd w:val="clear" w:color="auto" w:fill="auto"/>
          </w:tcPr>
          <w:p w14:paraId="2E847A62" w14:textId="1A63B76E" w:rsidR="00F23CD4" w:rsidRPr="004C55EC" w:rsidDel="008F2504" w:rsidRDefault="00F23CD4" w:rsidP="004274C4">
            <w:pPr>
              <w:pStyle w:val="TAC"/>
              <w:rPr>
                <w:del w:id="5111" w:author="Huawei" w:date="2024-10-23T10:44:00Z"/>
                <w:sz w:val="16"/>
                <w:szCs w:val="16"/>
              </w:rPr>
            </w:pPr>
            <w:del w:id="51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2B57D1A0" w14:textId="7E80C15C" w:rsidR="00F23CD4" w:rsidRPr="004C55EC" w:rsidDel="008F2504" w:rsidRDefault="00F23CD4" w:rsidP="004274C4">
            <w:pPr>
              <w:pStyle w:val="TAC"/>
              <w:rPr>
                <w:del w:id="5113" w:author="Huawei" w:date="2024-10-23T10:44:00Z"/>
                <w:sz w:val="16"/>
                <w:szCs w:val="16"/>
              </w:rPr>
            </w:pPr>
          </w:p>
        </w:tc>
        <w:tc>
          <w:tcPr>
            <w:tcW w:w="725" w:type="dxa"/>
            <w:gridSpan w:val="2"/>
            <w:vMerge/>
            <w:shd w:val="clear" w:color="auto" w:fill="auto"/>
          </w:tcPr>
          <w:p w14:paraId="6311C0AA" w14:textId="2C86F4CA" w:rsidR="00F23CD4" w:rsidRPr="004C55EC" w:rsidDel="008F2504" w:rsidRDefault="00F23CD4" w:rsidP="004274C4">
            <w:pPr>
              <w:pStyle w:val="TAC"/>
              <w:rPr>
                <w:del w:id="5114" w:author="Huawei" w:date="2024-10-23T10:44:00Z"/>
                <w:sz w:val="16"/>
                <w:szCs w:val="16"/>
              </w:rPr>
            </w:pPr>
          </w:p>
        </w:tc>
        <w:tc>
          <w:tcPr>
            <w:tcW w:w="870" w:type="dxa"/>
            <w:gridSpan w:val="2"/>
            <w:vMerge/>
            <w:shd w:val="clear" w:color="auto" w:fill="auto"/>
          </w:tcPr>
          <w:p w14:paraId="3B1915EC" w14:textId="5069A15B" w:rsidR="00F23CD4" w:rsidRPr="004C55EC" w:rsidDel="008F2504" w:rsidRDefault="00F23CD4" w:rsidP="004274C4">
            <w:pPr>
              <w:pStyle w:val="TAC"/>
              <w:rPr>
                <w:del w:id="5115" w:author="Huawei" w:date="2024-10-23T10:44:00Z"/>
                <w:sz w:val="16"/>
                <w:szCs w:val="16"/>
              </w:rPr>
            </w:pPr>
          </w:p>
        </w:tc>
        <w:tc>
          <w:tcPr>
            <w:tcW w:w="725" w:type="dxa"/>
            <w:gridSpan w:val="2"/>
            <w:vMerge/>
            <w:shd w:val="clear" w:color="auto" w:fill="auto"/>
          </w:tcPr>
          <w:p w14:paraId="4C6AC23F" w14:textId="7F5FEDD5" w:rsidR="00F23CD4" w:rsidRPr="004C55EC" w:rsidDel="008F2504" w:rsidRDefault="00F23CD4" w:rsidP="004274C4">
            <w:pPr>
              <w:pStyle w:val="TAC"/>
              <w:rPr>
                <w:del w:id="5116" w:author="Huawei" w:date="2024-10-23T10:44:00Z"/>
                <w:sz w:val="16"/>
                <w:szCs w:val="16"/>
              </w:rPr>
            </w:pPr>
          </w:p>
        </w:tc>
        <w:tc>
          <w:tcPr>
            <w:tcW w:w="791" w:type="dxa"/>
            <w:gridSpan w:val="2"/>
            <w:vMerge/>
            <w:shd w:val="clear" w:color="auto" w:fill="auto"/>
          </w:tcPr>
          <w:p w14:paraId="36AAB79D" w14:textId="1E33F30D" w:rsidR="00F23CD4" w:rsidRPr="004C55EC" w:rsidDel="008F2504" w:rsidRDefault="00F23CD4" w:rsidP="004274C4">
            <w:pPr>
              <w:pStyle w:val="TAC"/>
              <w:rPr>
                <w:del w:id="5117" w:author="Huawei" w:date="2024-10-23T10:44:00Z"/>
                <w:sz w:val="16"/>
                <w:szCs w:val="16"/>
              </w:rPr>
            </w:pPr>
          </w:p>
        </w:tc>
        <w:tc>
          <w:tcPr>
            <w:tcW w:w="784" w:type="dxa"/>
            <w:vMerge/>
            <w:shd w:val="clear" w:color="auto" w:fill="auto"/>
          </w:tcPr>
          <w:p w14:paraId="4E52DBE0" w14:textId="49FFF823" w:rsidR="00F23CD4" w:rsidRPr="004C55EC" w:rsidDel="008F2504" w:rsidRDefault="00F23CD4" w:rsidP="004274C4">
            <w:pPr>
              <w:pStyle w:val="TAC"/>
              <w:rPr>
                <w:del w:id="5118" w:author="Huawei" w:date="2024-10-23T10:44:00Z"/>
                <w:sz w:val="16"/>
                <w:szCs w:val="16"/>
              </w:rPr>
            </w:pPr>
          </w:p>
        </w:tc>
      </w:tr>
      <w:tr w:rsidR="008F2504" w:rsidRPr="004C55EC" w:rsidDel="008F2504" w14:paraId="3C17DBE5" w14:textId="247FE424" w:rsidTr="004274C4">
        <w:trPr>
          <w:trHeight w:val="53"/>
          <w:del w:id="5119" w:author="Huawei" w:date="2024-10-23T10:44:00Z"/>
        </w:trPr>
        <w:tc>
          <w:tcPr>
            <w:tcW w:w="1565" w:type="dxa"/>
            <w:vMerge w:val="restart"/>
            <w:tcBorders>
              <w:top w:val="nil"/>
            </w:tcBorders>
            <w:shd w:val="clear" w:color="auto" w:fill="auto"/>
          </w:tcPr>
          <w:p w14:paraId="6D578FBF" w14:textId="3E19D4F4" w:rsidR="00F23CD4" w:rsidRPr="004C55EC" w:rsidDel="008F2504" w:rsidRDefault="00F23CD4" w:rsidP="004274C4">
            <w:pPr>
              <w:pStyle w:val="TAC"/>
              <w:rPr>
                <w:del w:id="5120" w:author="Huawei" w:date="2024-10-23T10:44:00Z"/>
                <w:sz w:val="16"/>
                <w:szCs w:val="16"/>
              </w:rPr>
            </w:pPr>
          </w:p>
        </w:tc>
        <w:tc>
          <w:tcPr>
            <w:tcW w:w="529" w:type="dxa"/>
            <w:vMerge w:val="restart"/>
            <w:shd w:val="clear" w:color="auto" w:fill="auto"/>
          </w:tcPr>
          <w:p w14:paraId="533286F9" w14:textId="52522E14" w:rsidR="00F23CD4" w:rsidRPr="004C55EC" w:rsidDel="008F2504" w:rsidRDefault="00F23CD4" w:rsidP="004274C4">
            <w:pPr>
              <w:pStyle w:val="TAC"/>
              <w:rPr>
                <w:del w:id="5121" w:author="Huawei" w:date="2024-10-23T10:44:00Z"/>
                <w:sz w:val="16"/>
                <w:szCs w:val="16"/>
                <w:lang w:eastAsia="zh-CN"/>
              </w:rPr>
            </w:pPr>
            <w:del w:id="5122" w:author="Huawei" w:date="2024-10-23T10:44:00Z">
              <w:r w:rsidRPr="004C55EC" w:rsidDel="008F2504">
                <w:rPr>
                  <w:sz w:val="16"/>
                  <w:szCs w:val="16"/>
                  <w:lang w:eastAsia="zh-CN"/>
                </w:rPr>
                <w:delText>1</w:delText>
              </w:r>
            </w:del>
          </w:p>
        </w:tc>
        <w:tc>
          <w:tcPr>
            <w:tcW w:w="637" w:type="dxa"/>
            <w:vMerge w:val="restart"/>
            <w:shd w:val="clear" w:color="auto" w:fill="auto"/>
          </w:tcPr>
          <w:p w14:paraId="5470F092" w14:textId="6B2B969D" w:rsidR="00F23CD4" w:rsidRPr="004C55EC" w:rsidDel="008F2504" w:rsidRDefault="00F23CD4" w:rsidP="004274C4">
            <w:pPr>
              <w:pStyle w:val="TAC"/>
              <w:rPr>
                <w:del w:id="5123" w:author="Huawei" w:date="2024-10-23T10:44:00Z"/>
                <w:sz w:val="16"/>
                <w:szCs w:val="16"/>
                <w:lang w:eastAsia="zh-CN"/>
              </w:rPr>
            </w:pPr>
            <w:del w:id="5124"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BCA0362" w14:textId="1F4D9311" w:rsidR="00F23CD4" w:rsidRPr="004C55EC" w:rsidDel="008F2504" w:rsidRDefault="00F23CD4" w:rsidP="004274C4">
            <w:pPr>
              <w:pStyle w:val="TAC"/>
              <w:rPr>
                <w:del w:id="5125" w:author="Huawei" w:date="2024-10-23T10:44:00Z"/>
                <w:sz w:val="16"/>
                <w:szCs w:val="16"/>
                <w:lang w:eastAsia="zh-CN"/>
              </w:rPr>
            </w:pPr>
            <w:del w:id="512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FF0811E" w14:textId="7E0FB0EA" w:rsidR="00F23CD4" w:rsidRPr="004C55EC" w:rsidDel="008F2504" w:rsidRDefault="00F23CD4" w:rsidP="004274C4">
            <w:pPr>
              <w:pStyle w:val="TAC"/>
              <w:rPr>
                <w:del w:id="5127" w:author="Huawei" w:date="2024-10-23T10:44:00Z"/>
                <w:sz w:val="16"/>
                <w:szCs w:val="16"/>
              </w:rPr>
            </w:pPr>
          </w:p>
        </w:tc>
        <w:tc>
          <w:tcPr>
            <w:tcW w:w="1086" w:type="dxa"/>
            <w:gridSpan w:val="2"/>
            <w:shd w:val="clear" w:color="auto" w:fill="auto"/>
          </w:tcPr>
          <w:p w14:paraId="289656C8" w14:textId="7EE1D476" w:rsidR="00F23CD4" w:rsidRPr="004C55EC" w:rsidDel="008F2504" w:rsidRDefault="00F23CD4" w:rsidP="004274C4">
            <w:pPr>
              <w:pStyle w:val="TAC"/>
              <w:rPr>
                <w:del w:id="5128" w:author="Huawei" w:date="2024-10-23T10:44:00Z"/>
                <w:sz w:val="16"/>
                <w:szCs w:val="16"/>
              </w:rPr>
            </w:pPr>
            <w:del w:id="5129" w:author="Huawei" w:date="2024-10-23T10:44:00Z">
              <w:r w:rsidRPr="004C55EC" w:rsidDel="008F2504">
                <w:rPr>
                  <w:sz w:val="16"/>
                  <w:szCs w:val="16"/>
                  <w:lang w:eastAsia="zh-CN"/>
                </w:rPr>
                <w:delText>-94.9+10.4+TT</w:delText>
              </w:r>
            </w:del>
          </w:p>
        </w:tc>
        <w:tc>
          <w:tcPr>
            <w:tcW w:w="725" w:type="dxa"/>
            <w:gridSpan w:val="2"/>
            <w:vMerge w:val="restart"/>
            <w:shd w:val="clear" w:color="auto" w:fill="auto"/>
          </w:tcPr>
          <w:p w14:paraId="2A8C0C4D" w14:textId="38A09CD1" w:rsidR="00F23CD4" w:rsidRPr="004C55EC" w:rsidDel="008F2504" w:rsidRDefault="00F23CD4" w:rsidP="004274C4">
            <w:pPr>
              <w:pStyle w:val="TAC"/>
              <w:rPr>
                <w:del w:id="5130" w:author="Huawei" w:date="2024-10-23T10:44:00Z"/>
                <w:sz w:val="16"/>
                <w:szCs w:val="16"/>
              </w:rPr>
            </w:pPr>
          </w:p>
        </w:tc>
        <w:tc>
          <w:tcPr>
            <w:tcW w:w="870" w:type="dxa"/>
            <w:gridSpan w:val="2"/>
            <w:vMerge w:val="restart"/>
            <w:shd w:val="clear" w:color="auto" w:fill="auto"/>
          </w:tcPr>
          <w:p w14:paraId="59C0B10D" w14:textId="04ACD1C6" w:rsidR="00F23CD4" w:rsidRPr="004C55EC" w:rsidDel="008F2504" w:rsidRDefault="00F23CD4" w:rsidP="004274C4">
            <w:pPr>
              <w:pStyle w:val="TAC"/>
              <w:rPr>
                <w:del w:id="5131" w:author="Huawei" w:date="2024-10-23T10:44:00Z"/>
                <w:sz w:val="16"/>
                <w:szCs w:val="16"/>
              </w:rPr>
            </w:pPr>
          </w:p>
        </w:tc>
        <w:tc>
          <w:tcPr>
            <w:tcW w:w="725" w:type="dxa"/>
            <w:gridSpan w:val="2"/>
            <w:vMerge w:val="restart"/>
            <w:shd w:val="clear" w:color="auto" w:fill="auto"/>
          </w:tcPr>
          <w:p w14:paraId="505519B6" w14:textId="74F85638" w:rsidR="00F23CD4" w:rsidRPr="004C55EC" w:rsidDel="008F2504" w:rsidRDefault="00F23CD4" w:rsidP="004274C4">
            <w:pPr>
              <w:pStyle w:val="TAC"/>
              <w:rPr>
                <w:del w:id="5132" w:author="Huawei" w:date="2024-10-23T10:44:00Z"/>
                <w:sz w:val="16"/>
                <w:szCs w:val="16"/>
              </w:rPr>
            </w:pPr>
          </w:p>
        </w:tc>
        <w:tc>
          <w:tcPr>
            <w:tcW w:w="791" w:type="dxa"/>
            <w:gridSpan w:val="2"/>
            <w:vMerge w:val="restart"/>
            <w:shd w:val="clear" w:color="auto" w:fill="auto"/>
          </w:tcPr>
          <w:p w14:paraId="6BC83AB9" w14:textId="76109282" w:rsidR="00F23CD4" w:rsidRPr="004C55EC" w:rsidDel="008F2504" w:rsidRDefault="00F23CD4" w:rsidP="004274C4">
            <w:pPr>
              <w:pStyle w:val="TAC"/>
              <w:rPr>
                <w:del w:id="5133" w:author="Huawei" w:date="2024-10-23T10:44:00Z"/>
                <w:sz w:val="16"/>
                <w:szCs w:val="16"/>
              </w:rPr>
            </w:pPr>
          </w:p>
        </w:tc>
        <w:tc>
          <w:tcPr>
            <w:tcW w:w="784" w:type="dxa"/>
            <w:vMerge w:val="restart"/>
            <w:shd w:val="clear" w:color="auto" w:fill="auto"/>
          </w:tcPr>
          <w:p w14:paraId="7B81C2B7" w14:textId="74D18247" w:rsidR="00F23CD4" w:rsidRPr="004C55EC" w:rsidDel="008F2504" w:rsidRDefault="00F23CD4" w:rsidP="004274C4">
            <w:pPr>
              <w:pStyle w:val="TAC"/>
              <w:rPr>
                <w:del w:id="5134" w:author="Huawei" w:date="2024-10-23T10:44:00Z"/>
                <w:sz w:val="16"/>
                <w:szCs w:val="16"/>
              </w:rPr>
            </w:pPr>
          </w:p>
        </w:tc>
      </w:tr>
      <w:tr w:rsidR="008F2504" w:rsidRPr="004C55EC" w:rsidDel="008F2504" w14:paraId="4EC4F9A6" w14:textId="4AE71429" w:rsidTr="004274C4">
        <w:trPr>
          <w:trHeight w:val="52"/>
          <w:del w:id="5135" w:author="Huawei" w:date="2024-10-23T10:44:00Z"/>
        </w:trPr>
        <w:tc>
          <w:tcPr>
            <w:tcW w:w="1565" w:type="dxa"/>
            <w:vMerge/>
            <w:tcBorders>
              <w:bottom w:val="nil"/>
            </w:tcBorders>
            <w:shd w:val="clear" w:color="auto" w:fill="auto"/>
          </w:tcPr>
          <w:p w14:paraId="7A5BABF1" w14:textId="596006C7" w:rsidR="00F23CD4" w:rsidRPr="004C55EC" w:rsidDel="008F2504" w:rsidRDefault="00F23CD4" w:rsidP="004274C4">
            <w:pPr>
              <w:pStyle w:val="TAC"/>
              <w:rPr>
                <w:del w:id="5136" w:author="Huawei" w:date="2024-10-23T10:44:00Z"/>
                <w:sz w:val="16"/>
                <w:szCs w:val="16"/>
              </w:rPr>
            </w:pPr>
          </w:p>
        </w:tc>
        <w:tc>
          <w:tcPr>
            <w:tcW w:w="529" w:type="dxa"/>
            <w:vMerge/>
            <w:shd w:val="clear" w:color="auto" w:fill="auto"/>
          </w:tcPr>
          <w:p w14:paraId="29E02EE5" w14:textId="53F0E7FE" w:rsidR="00F23CD4" w:rsidRPr="004C55EC" w:rsidDel="008F2504" w:rsidRDefault="00F23CD4" w:rsidP="004274C4">
            <w:pPr>
              <w:pStyle w:val="TAC"/>
              <w:rPr>
                <w:del w:id="5137" w:author="Huawei" w:date="2024-10-23T10:44:00Z"/>
                <w:sz w:val="16"/>
                <w:szCs w:val="16"/>
                <w:lang w:eastAsia="zh-CN"/>
              </w:rPr>
            </w:pPr>
          </w:p>
        </w:tc>
        <w:tc>
          <w:tcPr>
            <w:tcW w:w="637" w:type="dxa"/>
            <w:vMerge/>
            <w:shd w:val="clear" w:color="auto" w:fill="auto"/>
          </w:tcPr>
          <w:p w14:paraId="1873C1DD" w14:textId="5C00E419" w:rsidR="00F23CD4" w:rsidRPr="004C55EC" w:rsidDel="008F2504" w:rsidRDefault="00F23CD4" w:rsidP="004274C4">
            <w:pPr>
              <w:pStyle w:val="TAC"/>
              <w:rPr>
                <w:del w:id="5138" w:author="Huawei" w:date="2024-10-23T10:44:00Z"/>
                <w:sz w:val="16"/>
                <w:szCs w:val="16"/>
                <w:lang w:eastAsia="zh-CN"/>
              </w:rPr>
            </w:pPr>
          </w:p>
        </w:tc>
        <w:tc>
          <w:tcPr>
            <w:tcW w:w="595" w:type="dxa"/>
            <w:gridSpan w:val="2"/>
            <w:vMerge/>
            <w:shd w:val="clear" w:color="auto" w:fill="auto"/>
          </w:tcPr>
          <w:p w14:paraId="2BE0F761" w14:textId="293B7158" w:rsidR="00F23CD4" w:rsidRPr="004C55EC" w:rsidDel="008F2504" w:rsidRDefault="00F23CD4" w:rsidP="004274C4">
            <w:pPr>
              <w:pStyle w:val="TAC"/>
              <w:rPr>
                <w:del w:id="5139" w:author="Huawei" w:date="2024-10-23T10:44:00Z"/>
                <w:sz w:val="16"/>
                <w:szCs w:val="16"/>
                <w:lang w:eastAsia="zh-CN"/>
              </w:rPr>
            </w:pPr>
          </w:p>
        </w:tc>
        <w:tc>
          <w:tcPr>
            <w:tcW w:w="1436" w:type="dxa"/>
            <w:gridSpan w:val="3"/>
            <w:vMerge/>
            <w:shd w:val="clear" w:color="auto" w:fill="auto"/>
          </w:tcPr>
          <w:p w14:paraId="707F11A3" w14:textId="687803C6" w:rsidR="00F23CD4" w:rsidRPr="004C55EC" w:rsidDel="008F2504" w:rsidRDefault="00F23CD4" w:rsidP="004274C4">
            <w:pPr>
              <w:pStyle w:val="TAC"/>
              <w:rPr>
                <w:del w:id="5140" w:author="Huawei" w:date="2024-10-23T10:44:00Z"/>
                <w:sz w:val="16"/>
                <w:szCs w:val="16"/>
              </w:rPr>
            </w:pPr>
          </w:p>
        </w:tc>
        <w:tc>
          <w:tcPr>
            <w:tcW w:w="1086" w:type="dxa"/>
            <w:gridSpan w:val="2"/>
            <w:shd w:val="clear" w:color="auto" w:fill="auto"/>
          </w:tcPr>
          <w:p w14:paraId="55D48C68" w14:textId="2A89382D" w:rsidR="00F23CD4" w:rsidRPr="004C55EC" w:rsidDel="008F2504" w:rsidRDefault="00F23CD4" w:rsidP="004274C4">
            <w:pPr>
              <w:pStyle w:val="TAC"/>
              <w:rPr>
                <w:del w:id="5141" w:author="Huawei" w:date="2024-10-23T10:44:00Z"/>
                <w:sz w:val="16"/>
                <w:szCs w:val="16"/>
              </w:rPr>
            </w:pPr>
            <w:del w:id="5142" w:author="Huawei" w:date="2024-10-23T10:44:00Z">
              <w:r w:rsidRPr="004C55EC" w:rsidDel="008F2504">
                <w:rPr>
                  <w:sz w:val="16"/>
                  <w:szCs w:val="16"/>
                  <w:lang w:eastAsia="zh-CN"/>
                </w:rPr>
                <w:delText>-94.9-2.7+10.4+TT</w:delText>
              </w:r>
            </w:del>
          </w:p>
        </w:tc>
        <w:tc>
          <w:tcPr>
            <w:tcW w:w="725" w:type="dxa"/>
            <w:gridSpan w:val="2"/>
            <w:vMerge/>
            <w:shd w:val="clear" w:color="auto" w:fill="auto"/>
          </w:tcPr>
          <w:p w14:paraId="561B44BA" w14:textId="6D3CD223" w:rsidR="00F23CD4" w:rsidRPr="004C55EC" w:rsidDel="008F2504" w:rsidRDefault="00F23CD4" w:rsidP="004274C4">
            <w:pPr>
              <w:pStyle w:val="TAC"/>
              <w:rPr>
                <w:del w:id="5143" w:author="Huawei" w:date="2024-10-23T10:44:00Z"/>
                <w:sz w:val="16"/>
                <w:szCs w:val="16"/>
              </w:rPr>
            </w:pPr>
          </w:p>
        </w:tc>
        <w:tc>
          <w:tcPr>
            <w:tcW w:w="870" w:type="dxa"/>
            <w:gridSpan w:val="2"/>
            <w:vMerge/>
            <w:shd w:val="clear" w:color="auto" w:fill="auto"/>
          </w:tcPr>
          <w:p w14:paraId="6F287054" w14:textId="515686F8" w:rsidR="00F23CD4" w:rsidRPr="004C55EC" w:rsidDel="008F2504" w:rsidRDefault="00F23CD4" w:rsidP="004274C4">
            <w:pPr>
              <w:pStyle w:val="TAC"/>
              <w:rPr>
                <w:del w:id="5144" w:author="Huawei" w:date="2024-10-23T10:44:00Z"/>
                <w:sz w:val="16"/>
                <w:szCs w:val="16"/>
              </w:rPr>
            </w:pPr>
          </w:p>
        </w:tc>
        <w:tc>
          <w:tcPr>
            <w:tcW w:w="725" w:type="dxa"/>
            <w:gridSpan w:val="2"/>
            <w:vMerge/>
            <w:shd w:val="clear" w:color="auto" w:fill="auto"/>
          </w:tcPr>
          <w:p w14:paraId="7D6A41C5" w14:textId="7F84B47A" w:rsidR="00F23CD4" w:rsidRPr="004C55EC" w:rsidDel="008F2504" w:rsidRDefault="00F23CD4" w:rsidP="004274C4">
            <w:pPr>
              <w:pStyle w:val="TAC"/>
              <w:rPr>
                <w:del w:id="5145" w:author="Huawei" w:date="2024-10-23T10:44:00Z"/>
                <w:sz w:val="16"/>
                <w:szCs w:val="16"/>
              </w:rPr>
            </w:pPr>
          </w:p>
        </w:tc>
        <w:tc>
          <w:tcPr>
            <w:tcW w:w="791" w:type="dxa"/>
            <w:gridSpan w:val="2"/>
            <w:vMerge/>
            <w:shd w:val="clear" w:color="auto" w:fill="auto"/>
          </w:tcPr>
          <w:p w14:paraId="706A1B20" w14:textId="210CAB1A" w:rsidR="00F23CD4" w:rsidRPr="004C55EC" w:rsidDel="008F2504" w:rsidRDefault="00F23CD4" w:rsidP="004274C4">
            <w:pPr>
              <w:pStyle w:val="TAC"/>
              <w:rPr>
                <w:del w:id="5146" w:author="Huawei" w:date="2024-10-23T10:44:00Z"/>
                <w:sz w:val="16"/>
                <w:szCs w:val="16"/>
              </w:rPr>
            </w:pPr>
          </w:p>
        </w:tc>
        <w:tc>
          <w:tcPr>
            <w:tcW w:w="784" w:type="dxa"/>
            <w:vMerge/>
            <w:shd w:val="clear" w:color="auto" w:fill="auto"/>
          </w:tcPr>
          <w:p w14:paraId="319F7E81" w14:textId="7E0CC4CE" w:rsidR="00F23CD4" w:rsidRPr="004C55EC" w:rsidDel="008F2504" w:rsidRDefault="00F23CD4" w:rsidP="004274C4">
            <w:pPr>
              <w:pStyle w:val="TAC"/>
              <w:rPr>
                <w:del w:id="5147" w:author="Huawei" w:date="2024-10-23T10:44:00Z"/>
                <w:sz w:val="16"/>
                <w:szCs w:val="16"/>
              </w:rPr>
            </w:pPr>
          </w:p>
        </w:tc>
      </w:tr>
      <w:tr w:rsidR="008F2504" w:rsidRPr="004C55EC" w:rsidDel="008F2504" w14:paraId="71AE97C3" w14:textId="3704FB62" w:rsidTr="004274C4">
        <w:trPr>
          <w:trHeight w:val="53"/>
          <w:del w:id="5148" w:author="Huawei" w:date="2024-10-23T10:44:00Z"/>
        </w:trPr>
        <w:tc>
          <w:tcPr>
            <w:tcW w:w="1565" w:type="dxa"/>
            <w:vMerge w:val="restart"/>
            <w:tcBorders>
              <w:top w:val="nil"/>
            </w:tcBorders>
            <w:shd w:val="clear" w:color="auto" w:fill="auto"/>
          </w:tcPr>
          <w:p w14:paraId="75AA2686" w14:textId="1DFD5684" w:rsidR="00F23CD4" w:rsidRPr="004C55EC" w:rsidDel="008F2504" w:rsidRDefault="00F23CD4" w:rsidP="004274C4">
            <w:pPr>
              <w:pStyle w:val="TAC"/>
              <w:rPr>
                <w:del w:id="5149" w:author="Huawei" w:date="2024-10-23T10:44:00Z"/>
                <w:sz w:val="16"/>
                <w:szCs w:val="16"/>
              </w:rPr>
            </w:pPr>
          </w:p>
        </w:tc>
        <w:tc>
          <w:tcPr>
            <w:tcW w:w="529" w:type="dxa"/>
            <w:vMerge w:val="restart"/>
            <w:shd w:val="clear" w:color="auto" w:fill="auto"/>
          </w:tcPr>
          <w:p w14:paraId="1B94DEFD" w14:textId="0AD3F19F" w:rsidR="00F23CD4" w:rsidRPr="004C55EC" w:rsidDel="008F2504" w:rsidRDefault="00F23CD4" w:rsidP="004274C4">
            <w:pPr>
              <w:pStyle w:val="TAC"/>
              <w:rPr>
                <w:del w:id="5150" w:author="Huawei" w:date="2024-10-23T10:44:00Z"/>
                <w:sz w:val="16"/>
                <w:szCs w:val="16"/>
                <w:lang w:eastAsia="zh-CN"/>
              </w:rPr>
            </w:pPr>
            <w:del w:id="5151" w:author="Huawei" w:date="2024-10-23T10:44:00Z">
              <w:r w:rsidRPr="004C55EC" w:rsidDel="008F2504">
                <w:rPr>
                  <w:sz w:val="16"/>
                  <w:szCs w:val="16"/>
                  <w:lang w:eastAsia="zh-CN"/>
                </w:rPr>
                <w:delText>1</w:delText>
              </w:r>
            </w:del>
          </w:p>
        </w:tc>
        <w:tc>
          <w:tcPr>
            <w:tcW w:w="637" w:type="dxa"/>
            <w:vMerge w:val="restart"/>
            <w:shd w:val="clear" w:color="auto" w:fill="auto"/>
          </w:tcPr>
          <w:p w14:paraId="393B5093" w14:textId="2D4F8799" w:rsidR="00F23CD4" w:rsidRPr="004C55EC" w:rsidDel="008F2504" w:rsidRDefault="00F23CD4" w:rsidP="004274C4">
            <w:pPr>
              <w:pStyle w:val="TAC"/>
              <w:rPr>
                <w:del w:id="5152" w:author="Huawei" w:date="2024-10-23T10:44:00Z"/>
                <w:sz w:val="16"/>
                <w:szCs w:val="16"/>
                <w:lang w:eastAsia="zh-CN"/>
              </w:rPr>
            </w:pPr>
            <w:del w:id="5153"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338EE7E0" w14:textId="48DC5541" w:rsidR="00F23CD4" w:rsidRPr="004C55EC" w:rsidDel="008F2504" w:rsidRDefault="00F23CD4" w:rsidP="004274C4">
            <w:pPr>
              <w:pStyle w:val="TAC"/>
              <w:rPr>
                <w:del w:id="5154" w:author="Huawei" w:date="2024-10-23T10:44:00Z"/>
                <w:sz w:val="16"/>
                <w:szCs w:val="16"/>
                <w:lang w:eastAsia="zh-CN"/>
              </w:rPr>
            </w:pPr>
            <w:del w:id="515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C62595D" w14:textId="47BF686B" w:rsidR="00F23CD4" w:rsidRPr="004C55EC" w:rsidDel="008F2504" w:rsidRDefault="00F23CD4" w:rsidP="004274C4">
            <w:pPr>
              <w:pStyle w:val="TAC"/>
              <w:rPr>
                <w:del w:id="5156" w:author="Huawei" w:date="2024-10-23T10:44:00Z"/>
                <w:sz w:val="16"/>
                <w:szCs w:val="16"/>
              </w:rPr>
            </w:pPr>
          </w:p>
        </w:tc>
        <w:tc>
          <w:tcPr>
            <w:tcW w:w="1086" w:type="dxa"/>
            <w:gridSpan w:val="2"/>
            <w:vMerge w:val="restart"/>
            <w:shd w:val="clear" w:color="auto" w:fill="auto"/>
          </w:tcPr>
          <w:p w14:paraId="340B0839" w14:textId="1515A77E" w:rsidR="00F23CD4" w:rsidRPr="004C55EC" w:rsidDel="008F2504" w:rsidRDefault="00F23CD4" w:rsidP="004274C4">
            <w:pPr>
              <w:pStyle w:val="TAC"/>
              <w:rPr>
                <w:del w:id="5157" w:author="Huawei" w:date="2024-10-23T10:44:00Z"/>
                <w:sz w:val="16"/>
                <w:szCs w:val="16"/>
              </w:rPr>
            </w:pPr>
          </w:p>
        </w:tc>
        <w:tc>
          <w:tcPr>
            <w:tcW w:w="725" w:type="dxa"/>
            <w:gridSpan w:val="2"/>
            <w:vMerge w:val="restart"/>
            <w:shd w:val="clear" w:color="auto" w:fill="auto"/>
          </w:tcPr>
          <w:p w14:paraId="26473878" w14:textId="7AC73F59" w:rsidR="00F23CD4" w:rsidRPr="004C55EC" w:rsidDel="008F2504" w:rsidRDefault="00F23CD4" w:rsidP="004274C4">
            <w:pPr>
              <w:pStyle w:val="TAC"/>
              <w:rPr>
                <w:del w:id="5158" w:author="Huawei" w:date="2024-10-23T10:44:00Z"/>
                <w:sz w:val="16"/>
                <w:szCs w:val="16"/>
              </w:rPr>
            </w:pPr>
          </w:p>
        </w:tc>
        <w:tc>
          <w:tcPr>
            <w:tcW w:w="870" w:type="dxa"/>
            <w:gridSpan w:val="2"/>
            <w:vMerge w:val="restart"/>
            <w:shd w:val="clear" w:color="auto" w:fill="auto"/>
          </w:tcPr>
          <w:p w14:paraId="154E0B32" w14:textId="48D62A79" w:rsidR="00F23CD4" w:rsidRPr="004C55EC" w:rsidDel="008F2504" w:rsidRDefault="00F23CD4" w:rsidP="004274C4">
            <w:pPr>
              <w:pStyle w:val="TAC"/>
              <w:rPr>
                <w:del w:id="5159" w:author="Huawei" w:date="2024-10-23T10:44:00Z"/>
                <w:sz w:val="16"/>
                <w:szCs w:val="16"/>
              </w:rPr>
            </w:pPr>
          </w:p>
        </w:tc>
        <w:tc>
          <w:tcPr>
            <w:tcW w:w="725" w:type="dxa"/>
            <w:gridSpan w:val="2"/>
            <w:vMerge w:val="restart"/>
            <w:shd w:val="clear" w:color="auto" w:fill="auto"/>
          </w:tcPr>
          <w:p w14:paraId="6E102818" w14:textId="5B284896" w:rsidR="00F23CD4" w:rsidRPr="004C55EC" w:rsidDel="008F2504" w:rsidRDefault="00F23CD4" w:rsidP="004274C4">
            <w:pPr>
              <w:pStyle w:val="TAC"/>
              <w:rPr>
                <w:del w:id="5160" w:author="Huawei" w:date="2024-10-23T10:44:00Z"/>
                <w:sz w:val="16"/>
                <w:szCs w:val="16"/>
              </w:rPr>
            </w:pPr>
          </w:p>
        </w:tc>
        <w:tc>
          <w:tcPr>
            <w:tcW w:w="791" w:type="dxa"/>
            <w:gridSpan w:val="2"/>
            <w:vMerge w:val="restart"/>
            <w:shd w:val="clear" w:color="auto" w:fill="auto"/>
          </w:tcPr>
          <w:p w14:paraId="7CDF23FD" w14:textId="33757A29" w:rsidR="00F23CD4" w:rsidRPr="004C55EC" w:rsidDel="008F2504" w:rsidRDefault="00F23CD4" w:rsidP="004274C4">
            <w:pPr>
              <w:pStyle w:val="TAC"/>
              <w:rPr>
                <w:del w:id="5161" w:author="Huawei" w:date="2024-10-23T10:44:00Z"/>
                <w:sz w:val="16"/>
                <w:szCs w:val="16"/>
              </w:rPr>
            </w:pPr>
          </w:p>
        </w:tc>
        <w:tc>
          <w:tcPr>
            <w:tcW w:w="784" w:type="dxa"/>
            <w:shd w:val="clear" w:color="auto" w:fill="auto"/>
          </w:tcPr>
          <w:p w14:paraId="1774AA1B" w14:textId="684EEDC8" w:rsidR="00F23CD4" w:rsidRPr="004C55EC" w:rsidDel="008F2504" w:rsidRDefault="00F23CD4" w:rsidP="004274C4">
            <w:pPr>
              <w:pStyle w:val="TAC"/>
              <w:rPr>
                <w:del w:id="5162" w:author="Huawei" w:date="2024-10-23T10:44:00Z"/>
                <w:sz w:val="16"/>
                <w:szCs w:val="16"/>
              </w:rPr>
            </w:pPr>
            <w:del w:id="5163" w:author="Huawei" w:date="2024-10-23T10:44:00Z">
              <w:r w:rsidRPr="004C55EC" w:rsidDel="008F2504">
                <w:rPr>
                  <w:sz w:val="16"/>
                  <w:szCs w:val="16"/>
                  <w:lang w:eastAsia="zh-CN"/>
                </w:rPr>
                <w:delText>-89.6+TT</w:delText>
              </w:r>
            </w:del>
          </w:p>
        </w:tc>
      </w:tr>
      <w:tr w:rsidR="008F2504" w:rsidRPr="004C55EC" w:rsidDel="008F2504" w14:paraId="218D15E2" w14:textId="5F290677" w:rsidTr="004274C4">
        <w:trPr>
          <w:trHeight w:val="52"/>
          <w:del w:id="5164" w:author="Huawei" w:date="2024-10-23T10:44:00Z"/>
        </w:trPr>
        <w:tc>
          <w:tcPr>
            <w:tcW w:w="1565" w:type="dxa"/>
            <w:vMerge/>
            <w:tcBorders>
              <w:bottom w:val="single" w:sz="4" w:space="0" w:color="auto"/>
            </w:tcBorders>
            <w:shd w:val="clear" w:color="auto" w:fill="auto"/>
          </w:tcPr>
          <w:p w14:paraId="5200F865" w14:textId="552C9D64" w:rsidR="00F23CD4" w:rsidRPr="004C55EC" w:rsidDel="008F2504" w:rsidRDefault="00F23CD4" w:rsidP="004274C4">
            <w:pPr>
              <w:pStyle w:val="TAC"/>
              <w:rPr>
                <w:del w:id="5165" w:author="Huawei" w:date="2024-10-23T10:44:00Z"/>
                <w:sz w:val="16"/>
                <w:szCs w:val="16"/>
              </w:rPr>
            </w:pPr>
          </w:p>
        </w:tc>
        <w:tc>
          <w:tcPr>
            <w:tcW w:w="529" w:type="dxa"/>
            <w:vMerge/>
            <w:shd w:val="clear" w:color="auto" w:fill="auto"/>
          </w:tcPr>
          <w:p w14:paraId="0A460B8B" w14:textId="2B9EE769" w:rsidR="00F23CD4" w:rsidRPr="004C55EC" w:rsidDel="008F2504" w:rsidRDefault="00F23CD4" w:rsidP="004274C4">
            <w:pPr>
              <w:pStyle w:val="TAC"/>
              <w:rPr>
                <w:del w:id="5166" w:author="Huawei" w:date="2024-10-23T10:44:00Z"/>
                <w:sz w:val="16"/>
                <w:szCs w:val="16"/>
                <w:lang w:eastAsia="zh-CN"/>
              </w:rPr>
            </w:pPr>
          </w:p>
        </w:tc>
        <w:tc>
          <w:tcPr>
            <w:tcW w:w="637" w:type="dxa"/>
            <w:vMerge/>
            <w:shd w:val="clear" w:color="auto" w:fill="auto"/>
          </w:tcPr>
          <w:p w14:paraId="3C358699" w14:textId="0A207812" w:rsidR="00F23CD4" w:rsidRPr="004C55EC" w:rsidDel="008F2504" w:rsidRDefault="00F23CD4" w:rsidP="004274C4">
            <w:pPr>
              <w:pStyle w:val="TAC"/>
              <w:rPr>
                <w:del w:id="5167" w:author="Huawei" w:date="2024-10-23T10:44:00Z"/>
                <w:sz w:val="16"/>
                <w:szCs w:val="16"/>
                <w:lang w:eastAsia="zh-CN"/>
              </w:rPr>
            </w:pPr>
          </w:p>
        </w:tc>
        <w:tc>
          <w:tcPr>
            <w:tcW w:w="595" w:type="dxa"/>
            <w:gridSpan w:val="2"/>
            <w:vMerge/>
            <w:shd w:val="clear" w:color="auto" w:fill="auto"/>
          </w:tcPr>
          <w:p w14:paraId="6C7970C6" w14:textId="1AAB049C" w:rsidR="00F23CD4" w:rsidRPr="004C55EC" w:rsidDel="008F2504" w:rsidRDefault="00F23CD4" w:rsidP="004274C4">
            <w:pPr>
              <w:pStyle w:val="TAC"/>
              <w:rPr>
                <w:del w:id="5168" w:author="Huawei" w:date="2024-10-23T10:44:00Z"/>
                <w:sz w:val="16"/>
                <w:szCs w:val="16"/>
                <w:lang w:eastAsia="zh-CN"/>
              </w:rPr>
            </w:pPr>
          </w:p>
        </w:tc>
        <w:tc>
          <w:tcPr>
            <w:tcW w:w="1436" w:type="dxa"/>
            <w:gridSpan w:val="3"/>
            <w:vMerge/>
            <w:shd w:val="clear" w:color="auto" w:fill="auto"/>
          </w:tcPr>
          <w:p w14:paraId="09E849EE" w14:textId="2DDCA5BF" w:rsidR="00F23CD4" w:rsidRPr="004C55EC" w:rsidDel="008F2504" w:rsidRDefault="00F23CD4" w:rsidP="004274C4">
            <w:pPr>
              <w:pStyle w:val="TAC"/>
              <w:rPr>
                <w:del w:id="5169" w:author="Huawei" w:date="2024-10-23T10:44:00Z"/>
                <w:sz w:val="16"/>
                <w:szCs w:val="16"/>
              </w:rPr>
            </w:pPr>
          </w:p>
        </w:tc>
        <w:tc>
          <w:tcPr>
            <w:tcW w:w="1086" w:type="dxa"/>
            <w:gridSpan w:val="2"/>
            <w:vMerge/>
            <w:shd w:val="clear" w:color="auto" w:fill="auto"/>
          </w:tcPr>
          <w:p w14:paraId="2F68D573" w14:textId="04CF5866" w:rsidR="00F23CD4" w:rsidRPr="004C55EC" w:rsidDel="008F2504" w:rsidRDefault="00F23CD4" w:rsidP="004274C4">
            <w:pPr>
              <w:pStyle w:val="TAC"/>
              <w:rPr>
                <w:del w:id="5170" w:author="Huawei" w:date="2024-10-23T10:44:00Z"/>
                <w:sz w:val="16"/>
                <w:szCs w:val="16"/>
              </w:rPr>
            </w:pPr>
          </w:p>
        </w:tc>
        <w:tc>
          <w:tcPr>
            <w:tcW w:w="725" w:type="dxa"/>
            <w:gridSpan w:val="2"/>
            <w:vMerge/>
            <w:shd w:val="clear" w:color="auto" w:fill="auto"/>
          </w:tcPr>
          <w:p w14:paraId="63D17A23" w14:textId="217EE386" w:rsidR="00F23CD4" w:rsidRPr="004C55EC" w:rsidDel="008F2504" w:rsidRDefault="00F23CD4" w:rsidP="004274C4">
            <w:pPr>
              <w:pStyle w:val="TAC"/>
              <w:rPr>
                <w:del w:id="5171" w:author="Huawei" w:date="2024-10-23T10:44:00Z"/>
                <w:sz w:val="16"/>
                <w:szCs w:val="16"/>
              </w:rPr>
            </w:pPr>
          </w:p>
        </w:tc>
        <w:tc>
          <w:tcPr>
            <w:tcW w:w="870" w:type="dxa"/>
            <w:gridSpan w:val="2"/>
            <w:vMerge/>
            <w:shd w:val="clear" w:color="auto" w:fill="auto"/>
          </w:tcPr>
          <w:p w14:paraId="764776FD" w14:textId="1BEB5470" w:rsidR="00F23CD4" w:rsidRPr="004C55EC" w:rsidDel="008F2504" w:rsidRDefault="00F23CD4" w:rsidP="004274C4">
            <w:pPr>
              <w:pStyle w:val="TAC"/>
              <w:rPr>
                <w:del w:id="5172" w:author="Huawei" w:date="2024-10-23T10:44:00Z"/>
                <w:sz w:val="16"/>
                <w:szCs w:val="16"/>
              </w:rPr>
            </w:pPr>
          </w:p>
        </w:tc>
        <w:tc>
          <w:tcPr>
            <w:tcW w:w="725" w:type="dxa"/>
            <w:gridSpan w:val="2"/>
            <w:vMerge/>
            <w:shd w:val="clear" w:color="auto" w:fill="auto"/>
          </w:tcPr>
          <w:p w14:paraId="2EACC5CB" w14:textId="2E130E7A" w:rsidR="00F23CD4" w:rsidRPr="004C55EC" w:rsidDel="008F2504" w:rsidRDefault="00F23CD4" w:rsidP="004274C4">
            <w:pPr>
              <w:pStyle w:val="TAC"/>
              <w:rPr>
                <w:del w:id="5173" w:author="Huawei" w:date="2024-10-23T10:44:00Z"/>
                <w:sz w:val="16"/>
                <w:szCs w:val="16"/>
              </w:rPr>
            </w:pPr>
          </w:p>
        </w:tc>
        <w:tc>
          <w:tcPr>
            <w:tcW w:w="791" w:type="dxa"/>
            <w:gridSpan w:val="2"/>
            <w:vMerge/>
            <w:shd w:val="clear" w:color="auto" w:fill="auto"/>
          </w:tcPr>
          <w:p w14:paraId="352CB638" w14:textId="2C1F243B" w:rsidR="00F23CD4" w:rsidRPr="004C55EC" w:rsidDel="008F2504" w:rsidRDefault="00F23CD4" w:rsidP="004274C4">
            <w:pPr>
              <w:pStyle w:val="TAC"/>
              <w:rPr>
                <w:del w:id="5174" w:author="Huawei" w:date="2024-10-23T10:44:00Z"/>
                <w:sz w:val="16"/>
                <w:szCs w:val="16"/>
              </w:rPr>
            </w:pPr>
          </w:p>
        </w:tc>
        <w:tc>
          <w:tcPr>
            <w:tcW w:w="784" w:type="dxa"/>
            <w:shd w:val="clear" w:color="auto" w:fill="auto"/>
          </w:tcPr>
          <w:p w14:paraId="0F574209" w14:textId="253AE327" w:rsidR="00F23CD4" w:rsidRPr="004C55EC" w:rsidDel="008F2504" w:rsidRDefault="00F23CD4" w:rsidP="004274C4">
            <w:pPr>
              <w:pStyle w:val="TAC"/>
              <w:rPr>
                <w:del w:id="5175" w:author="Huawei" w:date="2024-10-23T10:44:00Z"/>
                <w:sz w:val="16"/>
                <w:szCs w:val="16"/>
              </w:rPr>
            </w:pPr>
            <w:del w:id="5176" w:author="Huawei" w:date="2024-10-23T10:44:00Z">
              <w:r w:rsidRPr="004C55EC" w:rsidDel="008F2504">
                <w:rPr>
                  <w:sz w:val="16"/>
                  <w:szCs w:val="16"/>
                  <w:lang w:eastAsia="zh-CN"/>
                </w:rPr>
                <w:delText>-89.6-2.2+TT</w:delText>
              </w:r>
            </w:del>
          </w:p>
        </w:tc>
      </w:tr>
      <w:tr w:rsidR="008F2504" w:rsidRPr="004C55EC" w:rsidDel="008F2504" w14:paraId="6A71D16A" w14:textId="7FEBE081" w:rsidTr="004274C4">
        <w:trPr>
          <w:trHeight w:val="368"/>
          <w:del w:id="5177"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3C8D44EF" w14:textId="7E1D89D8" w:rsidR="00F23CD4" w:rsidRPr="004C55EC" w:rsidDel="008F2504" w:rsidRDefault="00F23CD4" w:rsidP="004274C4">
            <w:pPr>
              <w:pStyle w:val="TAC"/>
              <w:rPr>
                <w:del w:id="5178" w:author="Huawei" w:date="2024-10-23T10:44:00Z"/>
                <w:sz w:val="16"/>
                <w:szCs w:val="16"/>
              </w:rPr>
            </w:pPr>
            <w:del w:id="5179" w:author="Huawei" w:date="2024-10-23T10:44:00Z">
              <w:r w:rsidRPr="004C55EC" w:rsidDel="008F2504">
                <w:rPr>
                  <w:sz w:val="16"/>
                  <w:szCs w:val="16"/>
                </w:rPr>
                <w:delText>DL_n66A-n71A-n77A_UL_n66A-n71A</w:delText>
              </w:r>
            </w:del>
          </w:p>
        </w:tc>
        <w:tc>
          <w:tcPr>
            <w:tcW w:w="529" w:type="dxa"/>
            <w:vMerge w:val="restart"/>
            <w:tcBorders>
              <w:left w:val="single" w:sz="4" w:space="0" w:color="auto"/>
            </w:tcBorders>
            <w:shd w:val="clear" w:color="auto" w:fill="auto"/>
          </w:tcPr>
          <w:p w14:paraId="129A69C1" w14:textId="420AC24C" w:rsidR="00F23CD4" w:rsidRPr="004C55EC" w:rsidDel="008F2504" w:rsidRDefault="00F23CD4" w:rsidP="004274C4">
            <w:pPr>
              <w:pStyle w:val="TAC"/>
              <w:rPr>
                <w:del w:id="5180" w:author="Huawei" w:date="2024-10-23T10:44:00Z"/>
                <w:sz w:val="16"/>
                <w:szCs w:val="16"/>
                <w:lang w:eastAsia="zh-CN"/>
              </w:rPr>
            </w:pPr>
            <w:del w:id="5181" w:author="Huawei" w:date="2024-10-23T10:44:00Z">
              <w:r w:rsidRPr="004C55EC" w:rsidDel="008F2504">
                <w:rPr>
                  <w:sz w:val="16"/>
                  <w:szCs w:val="16"/>
                  <w:lang w:eastAsia="zh-CN"/>
                </w:rPr>
                <w:delText>1</w:delText>
              </w:r>
            </w:del>
          </w:p>
        </w:tc>
        <w:tc>
          <w:tcPr>
            <w:tcW w:w="637" w:type="dxa"/>
            <w:vMerge w:val="restart"/>
            <w:shd w:val="clear" w:color="auto" w:fill="auto"/>
          </w:tcPr>
          <w:p w14:paraId="48D7DE4A" w14:textId="181C0C21" w:rsidR="00F23CD4" w:rsidRPr="004C55EC" w:rsidDel="008F2504" w:rsidRDefault="00F23CD4" w:rsidP="004274C4">
            <w:pPr>
              <w:pStyle w:val="TAC"/>
              <w:rPr>
                <w:del w:id="5182" w:author="Huawei" w:date="2024-10-23T10:44:00Z"/>
                <w:sz w:val="16"/>
                <w:szCs w:val="16"/>
                <w:lang w:eastAsia="zh-CN"/>
              </w:rPr>
            </w:pPr>
            <w:del w:id="518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C779A2C" w14:textId="28904541" w:rsidR="00F23CD4" w:rsidRPr="004C55EC" w:rsidDel="008F2504" w:rsidRDefault="00F23CD4" w:rsidP="004274C4">
            <w:pPr>
              <w:pStyle w:val="TAC"/>
              <w:rPr>
                <w:del w:id="5184" w:author="Huawei" w:date="2024-10-23T10:44:00Z"/>
                <w:sz w:val="16"/>
                <w:szCs w:val="16"/>
                <w:lang w:eastAsia="zh-CN"/>
              </w:rPr>
            </w:pPr>
            <w:del w:id="5185" w:author="Huawei" w:date="2024-10-23T10:44:00Z">
              <w:r w:rsidRPr="004C55EC" w:rsidDel="008F2504">
                <w:rPr>
                  <w:sz w:val="16"/>
                  <w:szCs w:val="16"/>
                  <w:lang w:eastAsia="zh-CN"/>
                </w:rPr>
                <w:delText>15</w:delText>
              </w:r>
            </w:del>
          </w:p>
        </w:tc>
        <w:tc>
          <w:tcPr>
            <w:tcW w:w="1436" w:type="dxa"/>
            <w:gridSpan w:val="3"/>
            <w:shd w:val="clear" w:color="auto" w:fill="auto"/>
          </w:tcPr>
          <w:p w14:paraId="336242EE" w14:textId="213F7AFB" w:rsidR="00F23CD4" w:rsidRPr="004C55EC" w:rsidDel="008F2504" w:rsidRDefault="00F23CD4" w:rsidP="004274C4">
            <w:pPr>
              <w:pStyle w:val="TAC"/>
              <w:rPr>
                <w:del w:id="5186" w:author="Huawei" w:date="2024-10-23T10:44:00Z"/>
                <w:sz w:val="16"/>
                <w:szCs w:val="16"/>
              </w:rPr>
            </w:pPr>
            <w:del w:id="5187" w:author="Huawei" w:date="2024-10-23T10:44:00Z">
              <w:r w:rsidRPr="004C55EC" w:rsidDel="008F2504">
                <w:rPr>
                  <w:sz w:val="16"/>
                  <w:szCs w:val="16"/>
                </w:rPr>
                <w:delText>-99.5+TT</w:delText>
              </w:r>
            </w:del>
          </w:p>
        </w:tc>
        <w:tc>
          <w:tcPr>
            <w:tcW w:w="1086" w:type="dxa"/>
            <w:gridSpan w:val="2"/>
            <w:vMerge w:val="restart"/>
            <w:shd w:val="clear" w:color="auto" w:fill="auto"/>
          </w:tcPr>
          <w:p w14:paraId="5BAE8019" w14:textId="1B5DC44E" w:rsidR="00F23CD4" w:rsidRPr="004C55EC" w:rsidDel="008F2504" w:rsidRDefault="00F23CD4" w:rsidP="004274C4">
            <w:pPr>
              <w:pStyle w:val="TAC"/>
              <w:rPr>
                <w:del w:id="5188" w:author="Huawei" w:date="2024-10-23T10:44:00Z"/>
                <w:sz w:val="16"/>
                <w:szCs w:val="16"/>
              </w:rPr>
            </w:pPr>
          </w:p>
        </w:tc>
        <w:tc>
          <w:tcPr>
            <w:tcW w:w="725" w:type="dxa"/>
            <w:gridSpan w:val="2"/>
            <w:vMerge w:val="restart"/>
            <w:shd w:val="clear" w:color="auto" w:fill="auto"/>
          </w:tcPr>
          <w:p w14:paraId="50751E8A" w14:textId="7740A4FF" w:rsidR="00F23CD4" w:rsidRPr="004C55EC" w:rsidDel="008F2504" w:rsidRDefault="00F23CD4" w:rsidP="004274C4">
            <w:pPr>
              <w:pStyle w:val="TAC"/>
              <w:rPr>
                <w:del w:id="5189" w:author="Huawei" w:date="2024-10-23T10:44:00Z"/>
                <w:sz w:val="16"/>
                <w:szCs w:val="16"/>
              </w:rPr>
            </w:pPr>
          </w:p>
        </w:tc>
        <w:tc>
          <w:tcPr>
            <w:tcW w:w="870" w:type="dxa"/>
            <w:gridSpan w:val="2"/>
            <w:vMerge w:val="restart"/>
            <w:shd w:val="clear" w:color="auto" w:fill="auto"/>
          </w:tcPr>
          <w:p w14:paraId="38217DB5" w14:textId="0606C17A" w:rsidR="00F23CD4" w:rsidRPr="004C55EC" w:rsidDel="008F2504" w:rsidRDefault="00F23CD4" w:rsidP="004274C4">
            <w:pPr>
              <w:pStyle w:val="TAC"/>
              <w:rPr>
                <w:del w:id="5190" w:author="Huawei" w:date="2024-10-23T10:44:00Z"/>
                <w:sz w:val="16"/>
                <w:szCs w:val="16"/>
              </w:rPr>
            </w:pPr>
          </w:p>
        </w:tc>
        <w:tc>
          <w:tcPr>
            <w:tcW w:w="725" w:type="dxa"/>
            <w:gridSpan w:val="2"/>
            <w:vMerge w:val="restart"/>
            <w:shd w:val="clear" w:color="auto" w:fill="auto"/>
          </w:tcPr>
          <w:p w14:paraId="77E05FF8" w14:textId="4C391C18" w:rsidR="00F23CD4" w:rsidRPr="004C55EC" w:rsidDel="008F2504" w:rsidRDefault="00F23CD4" w:rsidP="004274C4">
            <w:pPr>
              <w:pStyle w:val="TAC"/>
              <w:rPr>
                <w:del w:id="5191" w:author="Huawei" w:date="2024-10-23T10:44:00Z"/>
                <w:sz w:val="16"/>
                <w:szCs w:val="16"/>
              </w:rPr>
            </w:pPr>
          </w:p>
        </w:tc>
        <w:tc>
          <w:tcPr>
            <w:tcW w:w="791" w:type="dxa"/>
            <w:gridSpan w:val="2"/>
            <w:vMerge w:val="restart"/>
            <w:shd w:val="clear" w:color="auto" w:fill="auto"/>
          </w:tcPr>
          <w:p w14:paraId="75CE976A" w14:textId="45F79617" w:rsidR="00F23CD4" w:rsidRPr="004C55EC" w:rsidDel="008F2504" w:rsidRDefault="00F23CD4" w:rsidP="004274C4">
            <w:pPr>
              <w:pStyle w:val="TAC"/>
              <w:rPr>
                <w:del w:id="5192" w:author="Huawei" w:date="2024-10-23T10:44:00Z"/>
                <w:sz w:val="16"/>
                <w:szCs w:val="16"/>
              </w:rPr>
            </w:pPr>
          </w:p>
        </w:tc>
        <w:tc>
          <w:tcPr>
            <w:tcW w:w="784" w:type="dxa"/>
            <w:vMerge w:val="restart"/>
            <w:shd w:val="clear" w:color="auto" w:fill="auto"/>
          </w:tcPr>
          <w:p w14:paraId="1193B41F" w14:textId="4645D43C" w:rsidR="00F23CD4" w:rsidRPr="004C55EC" w:rsidDel="008F2504" w:rsidRDefault="00F23CD4" w:rsidP="004274C4">
            <w:pPr>
              <w:pStyle w:val="TAC"/>
              <w:rPr>
                <w:del w:id="5193" w:author="Huawei" w:date="2024-10-23T10:44:00Z"/>
                <w:sz w:val="16"/>
                <w:szCs w:val="16"/>
                <w:lang w:eastAsia="zh-CN"/>
              </w:rPr>
            </w:pPr>
          </w:p>
        </w:tc>
      </w:tr>
      <w:tr w:rsidR="008F2504" w:rsidRPr="004C55EC" w:rsidDel="008F2504" w14:paraId="4CDEB4A6" w14:textId="57FC7D7B" w:rsidTr="004274C4">
        <w:trPr>
          <w:trHeight w:val="367"/>
          <w:del w:id="5194" w:author="Huawei" w:date="2024-10-23T10:44:00Z"/>
        </w:trPr>
        <w:tc>
          <w:tcPr>
            <w:tcW w:w="1565" w:type="dxa"/>
            <w:vMerge/>
            <w:tcBorders>
              <w:left w:val="single" w:sz="4" w:space="0" w:color="auto"/>
              <w:right w:val="single" w:sz="4" w:space="0" w:color="auto"/>
            </w:tcBorders>
            <w:shd w:val="clear" w:color="auto" w:fill="auto"/>
          </w:tcPr>
          <w:p w14:paraId="2B7BCCA4" w14:textId="1710A57C" w:rsidR="00F23CD4" w:rsidRPr="004C55EC" w:rsidDel="008F2504" w:rsidRDefault="00F23CD4" w:rsidP="004274C4">
            <w:pPr>
              <w:pStyle w:val="TAC"/>
              <w:rPr>
                <w:del w:id="5195" w:author="Huawei" w:date="2024-10-23T10:44:00Z"/>
                <w:sz w:val="16"/>
                <w:szCs w:val="16"/>
              </w:rPr>
            </w:pPr>
          </w:p>
        </w:tc>
        <w:tc>
          <w:tcPr>
            <w:tcW w:w="529" w:type="dxa"/>
            <w:vMerge/>
            <w:tcBorders>
              <w:left w:val="single" w:sz="4" w:space="0" w:color="auto"/>
            </w:tcBorders>
            <w:shd w:val="clear" w:color="auto" w:fill="auto"/>
          </w:tcPr>
          <w:p w14:paraId="47667017" w14:textId="74A939D2" w:rsidR="00F23CD4" w:rsidRPr="004C55EC" w:rsidDel="008F2504" w:rsidRDefault="00F23CD4" w:rsidP="004274C4">
            <w:pPr>
              <w:pStyle w:val="TAC"/>
              <w:rPr>
                <w:del w:id="5196" w:author="Huawei" w:date="2024-10-23T10:44:00Z"/>
                <w:sz w:val="16"/>
                <w:szCs w:val="16"/>
                <w:lang w:eastAsia="zh-CN"/>
              </w:rPr>
            </w:pPr>
          </w:p>
        </w:tc>
        <w:tc>
          <w:tcPr>
            <w:tcW w:w="637" w:type="dxa"/>
            <w:vMerge/>
            <w:shd w:val="clear" w:color="auto" w:fill="auto"/>
          </w:tcPr>
          <w:p w14:paraId="3FE70B41" w14:textId="1B1C1AD6" w:rsidR="00F23CD4" w:rsidRPr="004C55EC" w:rsidDel="008F2504" w:rsidRDefault="00F23CD4" w:rsidP="004274C4">
            <w:pPr>
              <w:pStyle w:val="TAC"/>
              <w:rPr>
                <w:del w:id="5197" w:author="Huawei" w:date="2024-10-23T10:44:00Z"/>
                <w:sz w:val="16"/>
                <w:szCs w:val="16"/>
                <w:lang w:eastAsia="zh-CN"/>
              </w:rPr>
            </w:pPr>
          </w:p>
        </w:tc>
        <w:tc>
          <w:tcPr>
            <w:tcW w:w="595" w:type="dxa"/>
            <w:gridSpan w:val="2"/>
            <w:vMerge/>
            <w:shd w:val="clear" w:color="auto" w:fill="auto"/>
          </w:tcPr>
          <w:p w14:paraId="1DA7A1D8" w14:textId="203E4CCD" w:rsidR="00F23CD4" w:rsidRPr="004C55EC" w:rsidDel="008F2504" w:rsidRDefault="00F23CD4" w:rsidP="004274C4">
            <w:pPr>
              <w:pStyle w:val="TAC"/>
              <w:rPr>
                <w:del w:id="5198" w:author="Huawei" w:date="2024-10-23T10:44:00Z"/>
                <w:sz w:val="16"/>
                <w:szCs w:val="16"/>
                <w:lang w:eastAsia="zh-CN"/>
              </w:rPr>
            </w:pPr>
          </w:p>
        </w:tc>
        <w:tc>
          <w:tcPr>
            <w:tcW w:w="1436" w:type="dxa"/>
            <w:gridSpan w:val="3"/>
            <w:shd w:val="clear" w:color="auto" w:fill="auto"/>
          </w:tcPr>
          <w:p w14:paraId="42F89E28" w14:textId="6B8A4A17" w:rsidR="00F23CD4" w:rsidRPr="004C55EC" w:rsidDel="008F2504" w:rsidRDefault="00F23CD4" w:rsidP="004274C4">
            <w:pPr>
              <w:pStyle w:val="TAC"/>
              <w:rPr>
                <w:del w:id="5199" w:author="Huawei" w:date="2024-10-23T10:44:00Z"/>
                <w:sz w:val="16"/>
                <w:szCs w:val="16"/>
              </w:rPr>
            </w:pPr>
            <w:del w:id="5200"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56D83155" w14:textId="334935B0" w:rsidR="00F23CD4" w:rsidRPr="004C55EC" w:rsidDel="008F2504" w:rsidRDefault="00F23CD4" w:rsidP="004274C4">
            <w:pPr>
              <w:pStyle w:val="TAC"/>
              <w:rPr>
                <w:del w:id="5201" w:author="Huawei" w:date="2024-10-23T10:44:00Z"/>
                <w:sz w:val="16"/>
                <w:szCs w:val="16"/>
              </w:rPr>
            </w:pPr>
          </w:p>
        </w:tc>
        <w:tc>
          <w:tcPr>
            <w:tcW w:w="725" w:type="dxa"/>
            <w:gridSpan w:val="2"/>
            <w:vMerge/>
            <w:shd w:val="clear" w:color="auto" w:fill="auto"/>
          </w:tcPr>
          <w:p w14:paraId="3EE96AB0" w14:textId="1A9D78FB" w:rsidR="00F23CD4" w:rsidRPr="004C55EC" w:rsidDel="008F2504" w:rsidRDefault="00F23CD4" w:rsidP="004274C4">
            <w:pPr>
              <w:pStyle w:val="TAC"/>
              <w:rPr>
                <w:del w:id="5202" w:author="Huawei" w:date="2024-10-23T10:44:00Z"/>
                <w:sz w:val="16"/>
                <w:szCs w:val="16"/>
              </w:rPr>
            </w:pPr>
          </w:p>
        </w:tc>
        <w:tc>
          <w:tcPr>
            <w:tcW w:w="870" w:type="dxa"/>
            <w:gridSpan w:val="2"/>
            <w:vMerge/>
            <w:shd w:val="clear" w:color="auto" w:fill="auto"/>
          </w:tcPr>
          <w:p w14:paraId="1BAEAF7E" w14:textId="2636F912" w:rsidR="00F23CD4" w:rsidRPr="004C55EC" w:rsidDel="008F2504" w:rsidRDefault="00F23CD4" w:rsidP="004274C4">
            <w:pPr>
              <w:pStyle w:val="TAC"/>
              <w:rPr>
                <w:del w:id="5203" w:author="Huawei" w:date="2024-10-23T10:44:00Z"/>
                <w:sz w:val="16"/>
                <w:szCs w:val="16"/>
              </w:rPr>
            </w:pPr>
          </w:p>
        </w:tc>
        <w:tc>
          <w:tcPr>
            <w:tcW w:w="725" w:type="dxa"/>
            <w:gridSpan w:val="2"/>
            <w:vMerge/>
            <w:shd w:val="clear" w:color="auto" w:fill="auto"/>
          </w:tcPr>
          <w:p w14:paraId="178F282D" w14:textId="25FDF0BF" w:rsidR="00F23CD4" w:rsidRPr="004C55EC" w:rsidDel="008F2504" w:rsidRDefault="00F23CD4" w:rsidP="004274C4">
            <w:pPr>
              <w:pStyle w:val="TAC"/>
              <w:rPr>
                <w:del w:id="5204" w:author="Huawei" w:date="2024-10-23T10:44:00Z"/>
                <w:sz w:val="16"/>
                <w:szCs w:val="16"/>
              </w:rPr>
            </w:pPr>
          </w:p>
        </w:tc>
        <w:tc>
          <w:tcPr>
            <w:tcW w:w="791" w:type="dxa"/>
            <w:gridSpan w:val="2"/>
            <w:vMerge/>
            <w:shd w:val="clear" w:color="auto" w:fill="auto"/>
          </w:tcPr>
          <w:p w14:paraId="6A05110D" w14:textId="1A0994A0" w:rsidR="00F23CD4" w:rsidRPr="004C55EC" w:rsidDel="008F2504" w:rsidRDefault="00F23CD4" w:rsidP="004274C4">
            <w:pPr>
              <w:pStyle w:val="TAC"/>
              <w:rPr>
                <w:del w:id="5205" w:author="Huawei" w:date="2024-10-23T10:44:00Z"/>
                <w:sz w:val="16"/>
                <w:szCs w:val="16"/>
              </w:rPr>
            </w:pPr>
          </w:p>
        </w:tc>
        <w:tc>
          <w:tcPr>
            <w:tcW w:w="784" w:type="dxa"/>
            <w:vMerge/>
            <w:shd w:val="clear" w:color="auto" w:fill="auto"/>
          </w:tcPr>
          <w:p w14:paraId="5F6BFD3B" w14:textId="7C976B4E" w:rsidR="00F23CD4" w:rsidRPr="004C55EC" w:rsidDel="008F2504" w:rsidRDefault="00F23CD4" w:rsidP="004274C4">
            <w:pPr>
              <w:pStyle w:val="TAC"/>
              <w:rPr>
                <w:del w:id="5206" w:author="Huawei" w:date="2024-10-23T10:44:00Z"/>
                <w:sz w:val="16"/>
                <w:szCs w:val="16"/>
                <w:lang w:eastAsia="zh-CN"/>
              </w:rPr>
            </w:pPr>
          </w:p>
        </w:tc>
      </w:tr>
      <w:tr w:rsidR="008F2504" w:rsidRPr="004C55EC" w:rsidDel="008F2504" w14:paraId="270393F7" w14:textId="4DBC96C8" w:rsidTr="004274C4">
        <w:trPr>
          <w:trHeight w:val="90"/>
          <w:del w:id="5207" w:author="Huawei" w:date="2024-10-23T10:44:00Z"/>
        </w:trPr>
        <w:tc>
          <w:tcPr>
            <w:tcW w:w="1565" w:type="dxa"/>
            <w:vMerge/>
            <w:tcBorders>
              <w:left w:val="single" w:sz="4" w:space="0" w:color="auto"/>
              <w:right w:val="single" w:sz="4" w:space="0" w:color="auto"/>
            </w:tcBorders>
            <w:shd w:val="clear" w:color="auto" w:fill="auto"/>
          </w:tcPr>
          <w:p w14:paraId="16C51395" w14:textId="0C66B220" w:rsidR="00F23CD4" w:rsidRPr="004C55EC" w:rsidDel="008F2504" w:rsidRDefault="00F23CD4" w:rsidP="004274C4">
            <w:pPr>
              <w:pStyle w:val="TAC"/>
              <w:rPr>
                <w:del w:id="5208" w:author="Huawei" w:date="2024-10-23T10:44:00Z"/>
                <w:sz w:val="16"/>
                <w:szCs w:val="16"/>
              </w:rPr>
            </w:pPr>
          </w:p>
        </w:tc>
        <w:tc>
          <w:tcPr>
            <w:tcW w:w="529" w:type="dxa"/>
            <w:vMerge w:val="restart"/>
            <w:tcBorders>
              <w:left w:val="single" w:sz="4" w:space="0" w:color="auto"/>
            </w:tcBorders>
            <w:shd w:val="clear" w:color="auto" w:fill="auto"/>
          </w:tcPr>
          <w:p w14:paraId="218CF55A" w14:textId="66B32C35" w:rsidR="00F23CD4" w:rsidRPr="004C55EC" w:rsidDel="008F2504" w:rsidRDefault="00F23CD4" w:rsidP="004274C4">
            <w:pPr>
              <w:pStyle w:val="TAC"/>
              <w:rPr>
                <w:del w:id="5209" w:author="Huawei" w:date="2024-10-23T10:44:00Z"/>
                <w:sz w:val="16"/>
                <w:szCs w:val="16"/>
                <w:lang w:eastAsia="zh-CN"/>
              </w:rPr>
            </w:pPr>
            <w:del w:id="5210" w:author="Huawei" w:date="2024-10-23T10:44:00Z">
              <w:r w:rsidRPr="004C55EC" w:rsidDel="008F2504">
                <w:rPr>
                  <w:sz w:val="16"/>
                  <w:szCs w:val="16"/>
                  <w:lang w:eastAsia="zh-CN"/>
                </w:rPr>
                <w:delText>1</w:delText>
              </w:r>
            </w:del>
          </w:p>
        </w:tc>
        <w:tc>
          <w:tcPr>
            <w:tcW w:w="637" w:type="dxa"/>
            <w:vMerge w:val="restart"/>
            <w:shd w:val="clear" w:color="auto" w:fill="auto"/>
          </w:tcPr>
          <w:p w14:paraId="37AD3658" w14:textId="4A5EE20C" w:rsidR="00F23CD4" w:rsidRPr="004C55EC" w:rsidDel="008F2504" w:rsidRDefault="00F23CD4" w:rsidP="004274C4">
            <w:pPr>
              <w:pStyle w:val="TAC"/>
              <w:rPr>
                <w:del w:id="5211" w:author="Huawei" w:date="2024-10-23T10:44:00Z"/>
                <w:sz w:val="16"/>
                <w:szCs w:val="16"/>
                <w:lang w:eastAsia="zh-CN"/>
              </w:rPr>
            </w:pPr>
            <w:del w:id="5212"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B0A8DBC" w14:textId="2D5B5692" w:rsidR="00F23CD4" w:rsidRPr="004C55EC" w:rsidDel="008F2504" w:rsidRDefault="00F23CD4" w:rsidP="004274C4">
            <w:pPr>
              <w:pStyle w:val="TAC"/>
              <w:rPr>
                <w:del w:id="5213" w:author="Huawei" w:date="2024-10-23T10:44:00Z"/>
                <w:sz w:val="16"/>
                <w:szCs w:val="16"/>
                <w:lang w:eastAsia="zh-CN"/>
              </w:rPr>
            </w:pPr>
            <w:del w:id="5214" w:author="Huawei" w:date="2024-10-23T10:44:00Z">
              <w:r w:rsidRPr="004C55EC" w:rsidDel="008F2504">
                <w:rPr>
                  <w:sz w:val="16"/>
                  <w:szCs w:val="16"/>
                  <w:lang w:eastAsia="zh-CN"/>
                </w:rPr>
                <w:delText>15</w:delText>
              </w:r>
            </w:del>
          </w:p>
        </w:tc>
        <w:tc>
          <w:tcPr>
            <w:tcW w:w="1436" w:type="dxa"/>
            <w:gridSpan w:val="3"/>
            <w:shd w:val="clear" w:color="auto" w:fill="auto"/>
          </w:tcPr>
          <w:p w14:paraId="2EEC2EE1" w14:textId="5357A483" w:rsidR="00F23CD4" w:rsidRPr="004C55EC" w:rsidDel="008F2504" w:rsidRDefault="00F23CD4" w:rsidP="004274C4">
            <w:pPr>
              <w:pStyle w:val="TAC"/>
              <w:rPr>
                <w:del w:id="5215" w:author="Huawei" w:date="2024-10-23T10:44:00Z"/>
                <w:sz w:val="16"/>
                <w:szCs w:val="16"/>
              </w:rPr>
            </w:pPr>
            <w:del w:id="5216" w:author="Huawei" w:date="2024-10-23T10:44:00Z">
              <w:r w:rsidRPr="004C55EC" w:rsidDel="008F2504">
                <w:rPr>
                  <w:sz w:val="16"/>
                  <w:szCs w:val="16"/>
                </w:rPr>
                <w:delText>-97.2+TT</w:delText>
              </w:r>
            </w:del>
          </w:p>
        </w:tc>
        <w:tc>
          <w:tcPr>
            <w:tcW w:w="1086" w:type="dxa"/>
            <w:gridSpan w:val="2"/>
            <w:vMerge w:val="restart"/>
            <w:shd w:val="clear" w:color="auto" w:fill="auto"/>
          </w:tcPr>
          <w:p w14:paraId="35CF2F74" w14:textId="644F2528" w:rsidR="00F23CD4" w:rsidRPr="004C55EC" w:rsidDel="008F2504" w:rsidRDefault="00F23CD4" w:rsidP="004274C4">
            <w:pPr>
              <w:pStyle w:val="TAC"/>
              <w:rPr>
                <w:del w:id="5217" w:author="Huawei" w:date="2024-10-23T10:44:00Z"/>
                <w:sz w:val="16"/>
                <w:szCs w:val="16"/>
              </w:rPr>
            </w:pPr>
          </w:p>
        </w:tc>
        <w:tc>
          <w:tcPr>
            <w:tcW w:w="725" w:type="dxa"/>
            <w:gridSpan w:val="2"/>
            <w:vMerge w:val="restart"/>
            <w:shd w:val="clear" w:color="auto" w:fill="auto"/>
          </w:tcPr>
          <w:p w14:paraId="685C3414" w14:textId="4B515B21" w:rsidR="00F23CD4" w:rsidRPr="004C55EC" w:rsidDel="008F2504" w:rsidRDefault="00F23CD4" w:rsidP="004274C4">
            <w:pPr>
              <w:pStyle w:val="TAC"/>
              <w:rPr>
                <w:del w:id="5218" w:author="Huawei" w:date="2024-10-23T10:44:00Z"/>
                <w:sz w:val="16"/>
                <w:szCs w:val="16"/>
              </w:rPr>
            </w:pPr>
          </w:p>
        </w:tc>
        <w:tc>
          <w:tcPr>
            <w:tcW w:w="870" w:type="dxa"/>
            <w:gridSpan w:val="2"/>
            <w:vMerge w:val="restart"/>
            <w:shd w:val="clear" w:color="auto" w:fill="auto"/>
          </w:tcPr>
          <w:p w14:paraId="3446D349" w14:textId="0B21D489" w:rsidR="00F23CD4" w:rsidRPr="004C55EC" w:rsidDel="008F2504" w:rsidRDefault="00F23CD4" w:rsidP="004274C4">
            <w:pPr>
              <w:pStyle w:val="TAC"/>
              <w:rPr>
                <w:del w:id="5219" w:author="Huawei" w:date="2024-10-23T10:44:00Z"/>
                <w:sz w:val="16"/>
                <w:szCs w:val="16"/>
              </w:rPr>
            </w:pPr>
          </w:p>
        </w:tc>
        <w:tc>
          <w:tcPr>
            <w:tcW w:w="725" w:type="dxa"/>
            <w:gridSpan w:val="2"/>
            <w:vMerge w:val="restart"/>
            <w:shd w:val="clear" w:color="auto" w:fill="auto"/>
          </w:tcPr>
          <w:p w14:paraId="1C246034" w14:textId="2BE3538D" w:rsidR="00F23CD4" w:rsidRPr="004C55EC" w:rsidDel="008F2504" w:rsidRDefault="00F23CD4" w:rsidP="004274C4">
            <w:pPr>
              <w:pStyle w:val="TAC"/>
              <w:rPr>
                <w:del w:id="5220" w:author="Huawei" w:date="2024-10-23T10:44:00Z"/>
                <w:sz w:val="16"/>
                <w:szCs w:val="16"/>
              </w:rPr>
            </w:pPr>
          </w:p>
        </w:tc>
        <w:tc>
          <w:tcPr>
            <w:tcW w:w="791" w:type="dxa"/>
            <w:gridSpan w:val="2"/>
            <w:vMerge w:val="restart"/>
            <w:shd w:val="clear" w:color="auto" w:fill="auto"/>
          </w:tcPr>
          <w:p w14:paraId="3A8B65B6" w14:textId="4B092283" w:rsidR="00F23CD4" w:rsidRPr="004C55EC" w:rsidDel="008F2504" w:rsidRDefault="00F23CD4" w:rsidP="004274C4">
            <w:pPr>
              <w:pStyle w:val="TAC"/>
              <w:rPr>
                <w:del w:id="5221" w:author="Huawei" w:date="2024-10-23T10:44:00Z"/>
                <w:sz w:val="16"/>
                <w:szCs w:val="16"/>
              </w:rPr>
            </w:pPr>
          </w:p>
        </w:tc>
        <w:tc>
          <w:tcPr>
            <w:tcW w:w="784" w:type="dxa"/>
            <w:vMerge w:val="restart"/>
            <w:shd w:val="clear" w:color="auto" w:fill="auto"/>
          </w:tcPr>
          <w:p w14:paraId="10C9C126" w14:textId="387DD0B6" w:rsidR="00F23CD4" w:rsidRPr="004C55EC" w:rsidDel="008F2504" w:rsidRDefault="00F23CD4" w:rsidP="004274C4">
            <w:pPr>
              <w:pStyle w:val="TAC"/>
              <w:rPr>
                <w:del w:id="5222" w:author="Huawei" w:date="2024-10-23T10:44:00Z"/>
                <w:sz w:val="16"/>
                <w:szCs w:val="16"/>
                <w:lang w:eastAsia="zh-CN"/>
              </w:rPr>
            </w:pPr>
          </w:p>
        </w:tc>
      </w:tr>
      <w:tr w:rsidR="008F2504" w:rsidRPr="004C55EC" w:rsidDel="008F2504" w14:paraId="734A4290" w14:textId="4584996A" w:rsidTr="004274C4">
        <w:trPr>
          <w:trHeight w:val="90"/>
          <w:del w:id="5223" w:author="Huawei" w:date="2024-10-23T10:44:00Z"/>
        </w:trPr>
        <w:tc>
          <w:tcPr>
            <w:tcW w:w="1565" w:type="dxa"/>
            <w:vMerge/>
            <w:tcBorders>
              <w:left w:val="single" w:sz="4" w:space="0" w:color="auto"/>
              <w:right w:val="single" w:sz="4" w:space="0" w:color="auto"/>
            </w:tcBorders>
            <w:shd w:val="clear" w:color="auto" w:fill="auto"/>
          </w:tcPr>
          <w:p w14:paraId="4F50374E" w14:textId="56F14721" w:rsidR="00F23CD4" w:rsidRPr="004C55EC" w:rsidDel="008F2504" w:rsidRDefault="00F23CD4" w:rsidP="004274C4">
            <w:pPr>
              <w:pStyle w:val="TAC"/>
              <w:rPr>
                <w:del w:id="5224" w:author="Huawei" w:date="2024-10-23T10:44:00Z"/>
                <w:sz w:val="16"/>
                <w:szCs w:val="16"/>
              </w:rPr>
            </w:pPr>
          </w:p>
        </w:tc>
        <w:tc>
          <w:tcPr>
            <w:tcW w:w="529" w:type="dxa"/>
            <w:vMerge/>
            <w:tcBorders>
              <w:left w:val="single" w:sz="4" w:space="0" w:color="auto"/>
            </w:tcBorders>
            <w:shd w:val="clear" w:color="auto" w:fill="auto"/>
          </w:tcPr>
          <w:p w14:paraId="53669D9A" w14:textId="014299FA" w:rsidR="00F23CD4" w:rsidRPr="004C55EC" w:rsidDel="008F2504" w:rsidRDefault="00F23CD4" w:rsidP="004274C4">
            <w:pPr>
              <w:pStyle w:val="TAC"/>
              <w:rPr>
                <w:del w:id="5225" w:author="Huawei" w:date="2024-10-23T10:44:00Z"/>
                <w:sz w:val="16"/>
                <w:szCs w:val="16"/>
                <w:lang w:eastAsia="zh-CN"/>
              </w:rPr>
            </w:pPr>
          </w:p>
        </w:tc>
        <w:tc>
          <w:tcPr>
            <w:tcW w:w="637" w:type="dxa"/>
            <w:vMerge/>
            <w:shd w:val="clear" w:color="auto" w:fill="auto"/>
          </w:tcPr>
          <w:p w14:paraId="22B8F6DD" w14:textId="7319CF41" w:rsidR="00F23CD4" w:rsidRPr="004C55EC" w:rsidDel="008F2504" w:rsidRDefault="00F23CD4" w:rsidP="004274C4">
            <w:pPr>
              <w:pStyle w:val="TAC"/>
              <w:rPr>
                <w:del w:id="5226" w:author="Huawei" w:date="2024-10-23T10:44:00Z"/>
                <w:sz w:val="16"/>
                <w:szCs w:val="16"/>
                <w:lang w:eastAsia="zh-CN"/>
              </w:rPr>
            </w:pPr>
          </w:p>
        </w:tc>
        <w:tc>
          <w:tcPr>
            <w:tcW w:w="595" w:type="dxa"/>
            <w:gridSpan w:val="2"/>
            <w:vMerge/>
            <w:shd w:val="clear" w:color="auto" w:fill="auto"/>
          </w:tcPr>
          <w:p w14:paraId="2CE32E90" w14:textId="4030DCBC" w:rsidR="00F23CD4" w:rsidRPr="004C55EC" w:rsidDel="008F2504" w:rsidRDefault="00F23CD4" w:rsidP="004274C4">
            <w:pPr>
              <w:pStyle w:val="TAC"/>
              <w:rPr>
                <w:del w:id="5227" w:author="Huawei" w:date="2024-10-23T10:44:00Z"/>
                <w:sz w:val="16"/>
                <w:szCs w:val="16"/>
                <w:lang w:eastAsia="zh-CN"/>
              </w:rPr>
            </w:pPr>
          </w:p>
        </w:tc>
        <w:tc>
          <w:tcPr>
            <w:tcW w:w="1436" w:type="dxa"/>
            <w:gridSpan w:val="3"/>
            <w:shd w:val="clear" w:color="auto" w:fill="auto"/>
          </w:tcPr>
          <w:p w14:paraId="227E1F95" w14:textId="6C465E64" w:rsidR="00F23CD4" w:rsidRPr="004C55EC" w:rsidDel="008F2504" w:rsidRDefault="00F23CD4" w:rsidP="004274C4">
            <w:pPr>
              <w:pStyle w:val="TAC"/>
              <w:rPr>
                <w:del w:id="5228" w:author="Huawei" w:date="2024-10-23T10:44:00Z"/>
                <w:sz w:val="16"/>
                <w:szCs w:val="16"/>
              </w:rPr>
            </w:pPr>
            <w:del w:id="5229"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5B8E65BA" w14:textId="62A018DD" w:rsidR="00F23CD4" w:rsidRPr="004C55EC" w:rsidDel="008F2504" w:rsidRDefault="00F23CD4" w:rsidP="004274C4">
            <w:pPr>
              <w:pStyle w:val="TAC"/>
              <w:rPr>
                <w:del w:id="5230" w:author="Huawei" w:date="2024-10-23T10:44:00Z"/>
                <w:sz w:val="16"/>
                <w:szCs w:val="16"/>
              </w:rPr>
            </w:pPr>
          </w:p>
        </w:tc>
        <w:tc>
          <w:tcPr>
            <w:tcW w:w="725" w:type="dxa"/>
            <w:gridSpan w:val="2"/>
            <w:vMerge/>
            <w:shd w:val="clear" w:color="auto" w:fill="auto"/>
          </w:tcPr>
          <w:p w14:paraId="00E17F2B" w14:textId="32E6BDE9" w:rsidR="00F23CD4" w:rsidRPr="004C55EC" w:rsidDel="008F2504" w:rsidRDefault="00F23CD4" w:rsidP="004274C4">
            <w:pPr>
              <w:pStyle w:val="TAC"/>
              <w:rPr>
                <w:del w:id="5231" w:author="Huawei" w:date="2024-10-23T10:44:00Z"/>
                <w:sz w:val="16"/>
                <w:szCs w:val="16"/>
              </w:rPr>
            </w:pPr>
          </w:p>
        </w:tc>
        <w:tc>
          <w:tcPr>
            <w:tcW w:w="870" w:type="dxa"/>
            <w:gridSpan w:val="2"/>
            <w:vMerge/>
            <w:shd w:val="clear" w:color="auto" w:fill="auto"/>
          </w:tcPr>
          <w:p w14:paraId="65D84BFE" w14:textId="59107580" w:rsidR="00F23CD4" w:rsidRPr="004C55EC" w:rsidDel="008F2504" w:rsidRDefault="00F23CD4" w:rsidP="004274C4">
            <w:pPr>
              <w:pStyle w:val="TAC"/>
              <w:rPr>
                <w:del w:id="5232" w:author="Huawei" w:date="2024-10-23T10:44:00Z"/>
                <w:sz w:val="16"/>
                <w:szCs w:val="16"/>
              </w:rPr>
            </w:pPr>
          </w:p>
        </w:tc>
        <w:tc>
          <w:tcPr>
            <w:tcW w:w="725" w:type="dxa"/>
            <w:gridSpan w:val="2"/>
            <w:vMerge/>
            <w:shd w:val="clear" w:color="auto" w:fill="auto"/>
          </w:tcPr>
          <w:p w14:paraId="35E83208" w14:textId="677891E1" w:rsidR="00F23CD4" w:rsidRPr="004C55EC" w:rsidDel="008F2504" w:rsidRDefault="00F23CD4" w:rsidP="004274C4">
            <w:pPr>
              <w:pStyle w:val="TAC"/>
              <w:rPr>
                <w:del w:id="5233" w:author="Huawei" w:date="2024-10-23T10:44:00Z"/>
                <w:sz w:val="16"/>
                <w:szCs w:val="16"/>
              </w:rPr>
            </w:pPr>
          </w:p>
        </w:tc>
        <w:tc>
          <w:tcPr>
            <w:tcW w:w="791" w:type="dxa"/>
            <w:gridSpan w:val="2"/>
            <w:vMerge/>
            <w:shd w:val="clear" w:color="auto" w:fill="auto"/>
          </w:tcPr>
          <w:p w14:paraId="27D42B48" w14:textId="17815189" w:rsidR="00F23CD4" w:rsidRPr="004C55EC" w:rsidDel="008F2504" w:rsidRDefault="00F23CD4" w:rsidP="004274C4">
            <w:pPr>
              <w:pStyle w:val="TAC"/>
              <w:rPr>
                <w:del w:id="5234" w:author="Huawei" w:date="2024-10-23T10:44:00Z"/>
                <w:sz w:val="16"/>
                <w:szCs w:val="16"/>
              </w:rPr>
            </w:pPr>
          </w:p>
        </w:tc>
        <w:tc>
          <w:tcPr>
            <w:tcW w:w="784" w:type="dxa"/>
            <w:vMerge/>
            <w:shd w:val="clear" w:color="auto" w:fill="auto"/>
          </w:tcPr>
          <w:p w14:paraId="118D42D9" w14:textId="5721C4B8" w:rsidR="00F23CD4" w:rsidRPr="004C55EC" w:rsidDel="008F2504" w:rsidRDefault="00F23CD4" w:rsidP="004274C4">
            <w:pPr>
              <w:pStyle w:val="TAC"/>
              <w:rPr>
                <w:del w:id="5235" w:author="Huawei" w:date="2024-10-23T10:44:00Z"/>
                <w:sz w:val="16"/>
                <w:szCs w:val="16"/>
                <w:lang w:eastAsia="zh-CN"/>
              </w:rPr>
            </w:pPr>
          </w:p>
        </w:tc>
      </w:tr>
      <w:tr w:rsidR="008F2504" w:rsidRPr="004C55EC" w:rsidDel="008F2504" w14:paraId="39DB1C67" w14:textId="763BFC1E" w:rsidTr="004274C4">
        <w:trPr>
          <w:trHeight w:val="90"/>
          <w:del w:id="5236" w:author="Huawei" w:date="2024-10-23T10:44:00Z"/>
        </w:trPr>
        <w:tc>
          <w:tcPr>
            <w:tcW w:w="1565" w:type="dxa"/>
            <w:vMerge/>
            <w:tcBorders>
              <w:left w:val="single" w:sz="4" w:space="0" w:color="auto"/>
              <w:right w:val="single" w:sz="4" w:space="0" w:color="auto"/>
            </w:tcBorders>
            <w:shd w:val="clear" w:color="auto" w:fill="auto"/>
          </w:tcPr>
          <w:p w14:paraId="02E89650" w14:textId="0AFE57CB" w:rsidR="00F23CD4" w:rsidRPr="004C55EC" w:rsidDel="008F2504" w:rsidRDefault="00F23CD4" w:rsidP="004274C4">
            <w:pPr>
              <w:pStyle w:val="TAC"/>
              <w:rPr>
                <w:del w:id="5237" w:author="Huawei" w:date="2024-10-23T10:44:00Z"/>
                <w:sz w:val="16"/>
                <w:szCs w:val="16"/>
              </w:rPr>
            </w:pPr>
          </w:p>
        </w:tc>
        <w:tc>
          <w:tcPr>
            <w:tcW w:w="529" w:type="dxa"/>
            <w:vMerge w:val="restart"/>
            <w:tcBorders>
              <w:left w:val="single" w:sz="4" w:space="0" w:color="auto"/>
            </w:tcBorders>
            <w:shd w:val="clear" w:color="auto" w:fill="auto"/>
          </w:tcPr>
          <w:p w14:paraId="2FDB2240" w14:textId="339FB35A" w:rsidR="00F23CD4" w:rsidRPr="004C55EC" w:rsidDel="008F2504" w:rsidRDefault="00F23CD4" w:rsidP="004274C4">
            <w:pPr>
              <w:pStyle w:val="TAC"/>
              <w:rPr>
                <w:del w:id="5238" w:author="Huawei" w:date="2024-10-23T10:44:00Z"/>
                <w:sz w:val="16"/>
                <w:szCs w:val="16"/>
                <w:lang w:eastAsia="zh-CN"/>
              </w:rPr>
            </w:pPr>
            <w:del w:id="5239" w:author="Huawei" w:date="2024-10-23T10:44:00Z">
              <w:r w:rsidRPr="004C55EC" w:rsidDel="008F2504">
                <w:rPr>
                  <w:sz w:val="16"/>
                  <w:szCs w:val="16"/>
                  <w:lang w:eastAsia="zh-CN"/>
                </w:rPr>
                <w:delText>1</w:delText>
              </w:r>
            </w:del>
          </w:p>
        </w:tc>
        <w:tc>
          <w:tcPr>
            <w:tcW w:w="637" w:type="dxa"/>
            <w:vMerge w:val="restart"/>
            <w:shd w:val="clear" w:color="auto" w:fill="auto"/>
          </w:tcPr>
          <w:p w14:paraId="04BDCB05" w14:textId="5657E117" w:rsidR="00F23CD4" w:rsidRPr="004C55EC" w:rsidDel="008F2504" w:rsidRDefault="00F23CD4" w:rsidP="004274C4">
            <w:pPr>
              <w:pStyle w:val="TAC"/>
              <w:rPr>
                <w:del w:id="5240" w:author="Huawei" w:date="2024-10-23T10:44:00Z"/>
                <w:sz w:val="16"/>
                <w:szCs w:val="16"/>
                <w:lang w:eastAsia="zh-CN"/>
              </w:rPr>
            </w:pPr>
            <w:del w:id="524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00223A2A" w14:textId="68F6D738" w:rsidR="00F23CD4" w:rsidRPr="004C55EC" w:rsidDel="008F2504" w:rsidRDefault="00F23CD4" w:rsidP="004274C4">
            <w:pPr>
              <w:pStyle w:val="TAC"/>
              <w:rPr>
                <w:del w:id="5242" w:author="Huawei" w:date="2024-10-23T10:44:00Z"/>
                <w:sz w:val="16"/>
                <w:szCs w:val="16"/>
                <w:lang w:eastAsia="zh-CN"/>
              </w:rPr>
            </w:pPr>
            <w:del w:id="524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C1E0B57" w14:textId="60AB6818" w:rsidR="00F23CD4" w:rsidRPr="004C55EC" w:rsidDel="008F2504" w:rsidRDefault="00F23CD4" w:rsidP="004274C4">
            <w:pPr>
              <w:pStyle w:val="TAC"/>
              <w:rPr>
                <w:del w:id="5244" w:author="Huawei" w:date="2024-10-23T10:44:00Z"/>
                <w:sz w:val="16"/>
                <w:szCs w:val="16"/>
              </w:rPr>
            </w:pPr>
          </w:p>
        </w:tc>
        <w:tc>
          <w:tcPr>
            <w:tcW w:w="1086" w:type="dxa"/>
            <w:gridSpan w:val="2"/>
            <w:shd w:val="clear" w:color="auto" w:fill="auto"/>
          </w:tcPr>
          <w:p w14:paraId="67A5D748" w14:textId="6B029604" w:rsidR="00F23CD4" w:rsidRPr="004C55EC" w:rsidDel="008F2504" w:rsidRDefault="00F23CD4" w:rsidP="004274C4">
            <w:pPr>
              <w:pStyle w:val="TAC"/>
              <w:rPr>
                <w:del w:id="5245" w:author="Huawei" w:date="2024-10-23T10:44:00Z"/>
                <w:sz w:val="16"/>
                <w:szCs w:val="16"/>
              </w:rPr>
            </w:pPr>
            <w:del w:id="5246" w:author="Huawei" w:date="2024-10-23T10:44:00Z">
              <w:r w:rsidRPr="004C55EC" w:rsidDel="008F2504">
                <w:rPr>
                  <w:sz w:val="16"/>
                  <w:szCs w:val="16"/>
                </w:rPr>
                <w:delText>-95.3+15.9+TT</w:delText>
              </w:r>
            </w:del>
          </w:p>
        </w:tc>
        <w:tc>
          <w:tcPr>
            <w:tcW w:w="725" w:type="dxa"/>
            <w:gridSpan w:val="2"/>
            <w:vMerge w:val="restart"/>
            <w:shd w:val="clear" w:color="auto" w:fill="auto"/>
          </w:tcPr>
          <w:p w14:paraId="6040C2BD" w14:textId="5D4209DE" w:rsidR="00F23CD4" w:rsidRPr="004C55EC" w:rsidDel="008F2504" w:rsidRDefault="00F23CD4" w:rsidP="004274C4">
            <w:pPr>
              <w:pStyle w:val="TAC"/>
              <w:rPr>
                <w:del w:id="5247" w:author="Huawei" w:date="2024-10-23T10:44:00Z"/>
                <w:sz w:val="16"/>
                <w:szCs w:val="16"/>
              </w:rPr>
            </w:pPr>
          </w:p>
        </w:tc>
        <w:tc>
          <w:tcPr>
            <w:tcW w:w="870" w:type="dxa"/>
            <w:gridSpan w:val="2"/>
            <w:vMerge w:val="restart"/>
            <w:shd w:val="clear" w:color="auto" w:fill="auto"/>
          </w:tcPr>
          <w:p w14:paraId="2F7BC7D8" w14:textId="49817193" w:rsidR="00F23CD4" w:rsidRPr="004C55EC" w:rsidDel="008F2504" w:rsidRDefault="00F23CD4" w:rsidP="004274C4">
            <w:pPr>
              <w:pStyle w:val="TAC"/>
              <w:rPr>
                <w:del w:id="5248" w:author="Huawei" w:date="2024-10-23T10:44:00Z"/>
                <w:sz w:val="16"/>
                <w:szCs w:val="16"/>
              </w:rPr>
            </w:pPr>
          </w:p>
        </w:tc>
        <w:tc>
          <w:tcPr>
            <w:tcW w:w="725" w:type="dxa"/>
            <w:gridSpan w:val="2"/>
            <w:vMerge w:val="restart"/>
            <w:shd w:val="clear" w:color="auto" w:fill="auto"/>
          </w:tcPr>
          <w:p w14:paraId="3AAE749F" w14:textId="05EEEBC6" w:rsidR="00F23CD4" w:rsidRPr="004C55EC" w:rsidDel="008F2504" w:rsidRDefault="00F23CD4" w:rsidP="004274C4">
            <w:pPr>
              <w:pStyle w:val="TAC"/>
              <w:rPr>
                <w:del w:id="5249" w:author="Huawei" w:date="2024-10-23T10:44:00Z"/>
                <w:sz w:val="16"/>
                <w:szCs w:val="16"/>
              </w:rPr>
            </w:pPr>
          </w:p>
        </w:tc>
        <w:tc>
          <w:tcPr>
            <w:tcW w:w="791" w:type="dxa"/>
            <w:gridSpan w:val="2"/>
            <w:vMerge w:val="restart"/>
            <w:shd w:val="clear" w:color="auto" w:fill="auto"/>
          </w:tcPr>
          <w:p w14:paraId="51BCD8B8" w14:textId="39D7B677" w:rsidR="00F23CD4" w:rsidRPr="004C55EC" w:rsidDel="008F2504" w:rsidRDefault="00F23CD4" w:rsidP="004274C4">
            <w:pPr>
              <w:pStyle w:val="TAC"/>
              <w:rPr>
                <w:del w:id="5250" w:author="Huawei" w:date="2024-10-23T10:44:00Z"/>
                <w:sz w:val="16"/>
                <w:szCs w:val="16"/>
              </w:rPr>
            </w:pPr>
          </w:p>
        </w:tc>
        <w:tc>
          <w:tcPr>
            <w:tcW w:w="784" w:type="dxa"/>
            <w:vMerge w:val="restart"/>
            <w:shd w:val="clear" w:color="auto" w:fill="auto"/>
          </w:tcPr>
          <w:p w14:paraId="54D2E655" w14:textId="237FBB2A" w:rsidR="00F23CD4" w:rsidRPr="004C55EC" w:rsidDel="008F2504" w:rsidRDefault="00F23CD4" w:rsidP="004274C4">
            <w:pPr>
              <w:pStyle w:val="TAC"/>
              <w:rPr>
                <w:del w:id="5251" w:author="Huawei" w:date="2024-10-23T10:44:00Z"/>
                <w:sz w:val="16"/>
                <w:szCs w:val="16"/>
                <w:lang w:eastAsia="zh-CN"/>
              </w:rPr>
            </w:pPr>
          </w:p>
        </w:tc>
      </w:tr>
      <w:tr w:rsidR="008F2504" w:rsidRPr="004C55EC" w:rsidDel="008F2504" w14:paraId="5DCC0D4D" w14:textId="73D066A9" w:rsidTr="004274C4">
        <w:trPr>
          <w:trHeight w:val="90"/>
          <w:del w:id="5252"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5DD66DF" w14:textId="7643FE23" w:rsidR="00F23CD4" w:rsidRPr="004C55EC" w:rsidDel="008F2504" w:rsidRDefault="00F23CD4" w:rsidP="004274C4">
            <w:pPr>
              <w:pStyle w:val="TAC"/>
              <w:rPr>
                <w:del w:id="5253" w:author="Huawei" w:date="2024-10-23T10:44:00Z"/>
                <w:sz w:val="16"/>
                <w:szCs w:val="16"/>
              </w:rPr>
            </w:pPr>
          </w:p>
        </w:tc>
        <w:tc>
          <w:tcPr>
            <w:tcW w:w="529" w:type="dxa"/>
            <w:vMerge/>
            <w:tcBorders>
              <w:left w:val="single" w:sz="4" w:space="0" w:color="auto"/>
            </w:tcBorders>
            <w:shd w:val="clear" w:color="auto" w:fill="auto"/>
          </w:tcPr>
          <w:p w14:paraId="39C04F7B" w14:textId="29796CA4" w:rsidR="00F23CD4" w:rsidRPr="004C55EC" w:rsidDel="008F2504" w:rsidRDefault="00F23CD4" w:rsidP="004274C4">
            <w:pPr>
              <w:pStyle w:val="TAC"/>
              <w:rPr>
                <w:del w:id="5254" w:author="Huawei" w:date="2024-10-23T10:44:00Z"/>
                <w:sz w:val="16"/>
                <w:szCs w:val="16"/>
                <w:lang w:eastAsia="zh-CN"/>
              </w:rPr>
            </w:pPr>
          </w:p>
        </w:tc>
        <w:tc>
          <w:tcPr>
            <w:tcW w:w="637" w:type="dxa"/>
            <w:vMerge/>
            <w:shd w:val="clear" w:color="auto" w:fill="auto"/>
          </w:tcPr>
          <w:p w14:paraId="21B5ECB0" w14:textId="3249A705" w:rsidR="00F23CD4" w:rsidRPr="004C55EC" w:rsidDel="008F2504" w:rsidRDefault="00F23CD4" w:rsidP="004274C4">
            <w:pPr>
              <w:pStyle w:val="TAC"/>
              <w:rPr>
                <w:del w:id="5255" w:author="Huawei" w:date="2024-10-23T10:44:00Z"/>
                <w:sz w:val="16"/>
                <w:szCs w:val="16"/>
                <w:lang w:eastAsia="zh-CN"/>
              </w:rPr>
            </w:pPr>
          </w:p>
        </w:tc>
        <w:tc>
          <w:tcPr>
            <w:tcW w:w="595" w:type="dxa"/>
            <w:gridSpan w:val="2"/>
            <w:vMerge/>
            <w:shd w:val="clear" w:color="auto" w:fill="auto"/>
          </w:tcPr>
          <w:p w14:paraId="5B45EEF5" w14:textId="4E9943AE" w:rsidR="00F23CD4" w:rsidRPr="004C55EC" w:rsidDel="008F2504" w:rsidRDefault="00F23CD4" w:rsidP="004274C4">
            <w:pPr>
              <w:pStyle w:val="TAC"/>
              <w:rPr>
                <w:del w:id="5256" w:author="Huawei" w:date="2024-10-23T10:44:00Z"/>
                <w:sz w:val="16"/>
                <w:szCs w:val="16"/>
                <w:lang w:eastAsia="zh-CN"/>
              </w:rPr>
            </w:pPr>
          </w:p>
        </w:tc>
        <w:tc>
          <w:tcPr>
            <w:tcW w:w="1436" w:type="dxa"/>
            <w:gridSpan w:val="3"/>
            <w:vMerge/>
            <w:shd w:val="clear" w:color="auto" w:fill="auto"/>
          </w:tcPr>
          <w:p w14:paraId="24ED10BC" w14:textId="68C65462" w:rsidR="00F23CD4" w:rsidRPr="004C55EC" w:rsidDel="008F2504" w:rsidRDefault="00F23CD4" w:rsidP="004274C4">
            <w:pPr>
              <w:pStyle w:val="TAC"/>
              <w:rPr>
                <w:del w:id="5257" w:author="Huawei" w:date="2024-10-23T10:44:00Z"/>
                <w:sz w:val="16"/>
                <w:szCs w:val="16"/>
              </w:rPr>
            </w:pPr>
          </w:p>
        </w:tc>
        <w:tc>
          <w:tcPr>
            <w:tcW w:w="1086" w:type="dxa"/>
            <w:gridSpan w:val="2"/>
            <w:shd w:val="clear" w:color="auto" w:fill="auto"/>
          </w:tcPr>
          <w:p w14:paraId="35A7CD12" w14:textId="48EA040F" w:rsidR="00F23CD4" w:rsidRPr="004C55EC" w:rsidDel="008F2504" w:rsidRDefault="00F23CD4" w:rsidP="004274C4">
            <w:pPr>
              <w:pStyle w:val="TAC"/>
              <w:rPr>
                <w:del w:id="5258" w:author="Huawei" w:date="2024-10-23T10:44:00Z"/>
                <w:sz w:val="16"/>
                <w:szCs w:val="16"/>
              </w:rPr>
            </w:pPr>
            <w:del w:id="5259" w:author="Huawei" w:date="2024-10-23T10:44:00Z">
              <w:r w:rsidRPr="004C55EC" w:rsidDel="008F2504">
                <w:rPr>
                  <w:sz w:val="16"/>
                  <w:szCs w:val="16"/>
                </w:rPr>
                <w:delText>-95.3+15.9+TT</w:delText>
              </w:r>
              <w:r w:rsidRPr="004C55EC" w:rsidDel="008F2504">
                <w:rPr>
                  <w:sz w:val="16"/>
                  <w:szCs w:val="16"/>
                  <w:vertAlign w:val="superscript"/>
                </w:rPr>
                <w:delText>4</w:delText>
              </w:r>
            </w:del>
          </w:p>
        </w:tc>
        <w:tc>
          <w:tcPr>
            <w:tcW w:w="725" w:type="dxa"/>
            <w:gridSpan w:val="2"/>
            <w:vMerge/>
            <w:shd w:val="clear" w:color="auto" w:fill="auto"/>
          </w:tcPr>
          <w:p w14:paraId="0172FE0A" w14:textId="54AA7EC0" w:rsidR="00F23CD4" w:rsidRPr="004C55EC" w:rsidDel="008F2504" w:rsidRDefault="00F23CD4" w:rsidP="004274C4">
            <w:pPr>
              <w:pStyle w:val="TAC"/>
              <w:rPr>
                <w:del w:id="5260" w:author="Huawei" w:date="2024-10-23T10:44:00Z"/>
                <w:sz w:val="16"/>
                <w:szCs w:val="16"/>
              </w:rPr>
            </w:pPr>
          </w:p>
        </w:tc>
        <w:tc>
          <w:tcPr>
            <w:tcW w:w="870" w:type="dxa"/>
            <w:gridSpan w:val="2"/>
            <w:vMerge/>
            <w:shd w:val="clear" w:color="auto" w:fill="auto"/>
          </w:tcPr>
          <w:p w14:paraId="33887896" w14:textId="2BCD7AA5" w:rsidR="00F23CD4" w:rsidRPr="004C55EC" w:rsidDel="008F2504" w:rsidRDefault="00F23CD4" w:rsidP="004274C4">
            <w:pPr>
              <w:pStyle w:val="TAC"/>
              <w:rPr>
                <w:del w:id="5261" w:author="Huawei" w:date="2024-10-23T10:44:00Z"/>
                <w:sz w:val="16"/>
                <w:szCs w:val="16"/>
              </w:rPr>
            </w:pPr>
          </w:p>
        </w:tc>
        <w:tc>
          <w:tcPr>
            <w:tcW w:w="725" w:type="dxa"/>
            <w:gridSpan w:val="2"/>
            <w:vMerge/>
            <w:shd w:val="clear" w:color="auto" w:fill="auto"/>
          </w:tcPr>
          <w:p w14:paraId="1586D9C1" w14:textId="04E6DF31" w:rsidR="00F23CD4" w:rsidRPr="004C55EC" w:rsidDel="008F2504" w:rsidRDefault="00F23CD4" w:rsidP="004274C4">
            <w:pPr>
              <w:pStyle w:val="TAC"/>
              <w:rPr>
                <w:del w:id="5262" w:author="Huawei" w:date="2024-10-23T10:44:00Z"/>
                <w:sz w:val="16"/>
                <w:szCs w:val="16"/>
              </w:rPr>
            </w:pPr>
          </w:p>
        </w:tc>
        <w:tc>
          <w:tcPr>
            <w:tcW w:w="791" w:type="dxa"/>
            <w:gridSpan w:val="2"/>
            <w:vMerge/>
            <w:shd w:val="clear" w:color="auto" w:fill="auto"/>
          </w:tcPr>
          <w:p w14:paraId="715C761F" w14:textId="280D06B6" w:rsidR="00F23CD4" w:rsidRPr="004C55EC" w:rsidDel="008F2504" w:rsidRDefault="00F23CD4" w:rsidP="004274C4">
            <w:pPr>
              <w:pStyle w:val="TAC"/>
              <w:rPr>
                <w:del w:id="5263" w:author="Huawei" w:date="2024-10-23T10:44:00Z"/>
                <w:sz w:val="16"/>
                <w:szCs w:val="16"/>
              </w:rPr>
            </w:pPr>
          </w:p>
        </w:tc>
        <w:tc>
          <w:tcPr>
            <w:tcW w:w="784" w:type="dxa"/>
            <w:vMerge/>
            <w:shd w:val="clear" w:color="auto" w:fill="auto"/>
          </w:tcPr>
          <w:p w14:paraId="032C83E1" w14:textId="16C73888" w:rsidR="00F23CD4" w:rsidRPr="004C55EC" w:rsidDel="008F2504" w:rsidRDefault="00F23CD4" w:rsidP="004274C4">
            <w:pPr>
              <w:pStyle w:val="TAC"/>
              <w:rPr>
                <w:del w:id="5264" w:author="Huawei" w:date="2024-10-23T10:44:00Z"/>
                <w:sz w:val="16"/>
                <w:szCs w:val="16"/>
                <w:lang w:eastAsia="zh-CN"/>
              </w:rPr>
            </w:pPr>
          </w:p>
        </w:tc>
      </w:tr>
      <w:tr w:rsidR="008F2504" w:rsidRPr="004C55EC" w:rsidDel="008F2504" w14:paraId="2A89DE33" w14:textId="2214FBDB" w:rsidTr="004274C4">
        <w:trPr>
          <w:trHeight w:val="368"/>
          <w:del w:id="5265"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8273683" w14:textId="0AA68F79" w:rsidR="00F23CD4" w:rsidRPr="004C55EC" w:rsidDel="008F2504" w:rsidRDefault="00F23CD4" w:rsidP="004274C4">
            <w:pPr>
              <w:pStyle w:val="TAC"/>
              <w:rPr>
                <w:del w:id="5266" w:author="Huawei" w:date="2024-10-23T10:44:00Z"/>
                <w:sz w:val="16"/>
                <w:szCs w:val="16"/>
              </w:rPr>
            </w:pPr>
            <w:del w:id="5267" w:author="Huawei" w:date="2024-10-23T10:44:00Z">
              <w:r w:rsidRPr="004C55EC" w:rsidDel="008F2504">
                <w:rPr>
                  <w:sz w:val="16"/>
                  <w:szCs w:val="16"/>
                </w:rPr>
                <w:delText>DL_n66A-n71A-n77A_UL_n66A-n77A</w:delText>
              </w:r>
            </w:del>
          </w:p>
        </w:tc>
        <w:tc>
          <w:tcPr>
            <w:tcW w:w="529" w:type="dxa"/>
            <w:vMerge w:val="restart"/>
            <w:tcBorders>
              <w:left w:val="single" w:sz="4" w:space="0" w:color="auto"/>
            </w:tcBorders>
            <w:shd w:val="clear" w:color="auto" w:fill="auto"/>
          </w:tcPr>
          <w:p w14:paraId="136333E2" w14:textId="0EACB779" w:rsidR="00F23CD4" w:rsidRPr="004C55EC" w:rsidDel="008F2504" w:rsidRDefault="00F23CD4" w:rsidP="004274C4">
            <w:pPr>
              <w:pStyle w:val="TAC"/>
              <w:rPr>
                <w:del w:id="5268" w:author="Huawei" w:date="2024-10-23T10:44:00Z"/>
                <w:sz w:val="16"/>
                <w:szCs w:val="16"/>
                <w:lang w:eastAsia="zh-CN"/>
              </w:rPr>
            </w:pPr>
            <w:del w:id="5269" w:author="Huawei" w:date="2024-10-23T10:44:00Z">
              <w:r w:rsidRPr="004C55EC" w:rsidDel="008F2504">
                <w:rPr>
                  <w:sz w:val="16"/>
                  <w:szCs w:val="16"/>
                  <w:lang w:eastAsia="zh-CN"/>
                </w:rPr>
                <w:delText>1</w:delText>
              </w:r>
            </w:del>
          </w:p>
        </w:tc>
        <w:tc>
          <w:tcPr>
            <w:tcW w:w="637" w:type="dxa"/>
            <w:vMerge w:val="restart"/>
            <w:shd w:val="clear" w:color="auto" w:fill="auto"/>
          </w:tcPr>
          <w:p w14:paraId="5FCA14FB" w14:textId="1BF5D4DE" w:rsidR="00F23CD4" w:rsidRPr="004C55EC" w:rsidDel="008F2504" w:rsidRDefault="00F23CD4" w:rsidP="004274C4">
            <w:pPr>
              <w:pStyle w:val="TAC"/>
              <w:rPr>
                <w:del w:id="5270" w:author="Huawei" w:date="2024-10-23T10:44:00Z"/>
                <w:sz w:val="16"/>
                <w:szCs w:val="16"/>
                <w:lang w:eastAsia="zh-CN"/>
              </w:rPr>
            </w:pPr>
            <w:del w:id="527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693BDA5" w14:textId="6D862D7D" w:rsidR="00F23CD4" w:rsidRPr="004C55EC" w:rsidDel="008F2504" w:rsidRDefault="00F23CD4" w:rsidP="004274C4">
            <w:pPr>
              <w:pStyle w:val="TAC"/>
              <w:rPr>
                <w:del w:id="5272" w:author="Huawei" w:date="2024-10-23T10:44:00Z"/>
                <w:sz w:val="16"/>
                <w:szCs w:val="16"/>
                <w:lang w:eastAsia="zh-CN"/>
              </w:rPr>
            </w:pPr>
            <w:del w:id="5273" w:author="Huawei" w:date="2024-10-23T10:44:00Z">
              <w:r w:rsidRPr="004C55EC" w:rsidDel="008F2504">
                <w:rPr>
                  <w:sz w:val="16"/>
                  <w:szCs w:val="16"/>
                  <w:lang w:eastAsia="zh-CN"/>
                </w:rPr>
                <w:delText>15</w:delText>
              </w:r>
            </w:del>
          </w:p>
        </w:tc>
        <w:tc>
          <w:tcPr>
            <w:tcW w:w="1436" w:type="dxa"/>
            <w:gridSpan w:val="3"/>
            <w:shd w:val="clear" w:color="auto" w:fill="auto"/>
          </w:tcPr>
          <w:p w14:paraId="4CDF4253" w14:textId="4B6183D2" w:rsidR="00F23CD4" w:rsidRPr="004C55EC" w:rsidDel="008F2504" w:rsidRDefault="00F23CD4" w:rsidP="004274C4">
            <w:pPr>
              <w:pStyle w:val="TAC"/>
              <w:rPr>
                <w:del w:id="5274" w:author="Huawei" w:date="2024-10-23T10:44:00Z"/>
                <w:sz w:val="16"/>
                <w:szCs w:val="16"/>
              </w:rPr>
            </w:pPr>
            <w:del w:id="5275" w:author="Huawei" w:date="2024-10-23T10:44:00Z">
              <w:r w:rsidRPr="004C55EC" w:rsidDel="008F2504">
                <w:rPr>
                  <w:sz w:val="16"/>
                  <w:szCs w:val="16"/>
                </w:rPr>
                <w:delText>-99.5+TT</w:delText>
              </w:r>
            </w:del>
          </w:p>
        </w:tc>
        <w:tc>
          <w:tcPr>
            <w:tcW w:w="1086" w:type="dxa"/>
            <w:gridSpan w:val="2"/>
            <w:vMerge w:val="restart"/>
            <w:shd w:val="clear" w:color="auto" w:fill="auto"/>
          </w:tcPr>
          <w:p w14:paraId="2C004CC2" w14:textId="770AE527" w:rsidR="00F23CD4" w:rsidRPr="004C55EC" w:rsidDel="008F2504" w:rsidRDefault="00F23CD4" w:rsidP="004274C4">
            <w:pPr>
              <w:pStyle w:val="TAC"/>
              <w:rPr>
                <w:del w:id="5276" w:author="Huawei" w:date="2024-10-23T10:44:00Z"/>
                <w:sz w:val="16"/>
                <w:szCs w:val="16"/>
              </w:rPr>
            </w:pPr>
          </w:p>
        </w:tc>
        <w:tc>
          <w:tcPr>
            <w:tcW w:w="725" w:type="dxa"/>
            <w:gridSpan w:val="2"/>
            <w:vMerge w:val="restart"/>
            <w:shd w:val="clear" w:color="auto" w:fill="auto"/>
          </w:tcPr>
          <w:p w14:paraId="228D89D1" w14:textId="78060F83" w:rsidR="00F23CD4" w:rsidRPr="004C55EC" w:rsidDel="008F2504" w:rsidRDefault="00F23CD4" w:rsidP="004274C4">
            <w:pPr>
              <w:pStyle w:val="TAC"/>
              <w:rPr>
                <w:del w:id="5277" w:author="Huawei" w:date="2024-10-23T10:44:00Z"/>
                <w:sz w:val="16"/>
                <w:szCs w:val="16"/>
              </w:rPr>
            </w:pPr>
          </w:p>
        </w:tc>
        <w:tc>
          <w:tcPr>
            <w:tcW w:w="870" w:type="dxa"/>
            <w:gridSpan w:val="2"/>
            <w:vMerge w:val="restart"/>
            <w:shd w:val="clear" w:color="auto" w:fill="auto"/>
          </w:tcPr>
          <w:p w14:paraId="2AECDA83" w14:textId="1B8E08A8" w:rsidR="00F23CD4" w:rsidRPr="004C55EC" w:rsidDel="008F2504" w:rsidRDefault="00F23CD4" w:rsidP="004274C4">
            <w:pPr>
              <w:pStyle w:val="TAC"/>
              <w:rPr>
                <w:del w:id="5278" w:author="Huawei" w:date="2024-10-23T10:44:00Z"/>
                <w:sz w:val="16"/>
                <w:szCs w:val="16"/>
              </w:rPr>
            </w:pPr>
          </w:p>
        </w:tc>
        <w:tc>
          <w:tcPr>
            <w:tcW w:w="725" w:type="dxa"/>
            <w:gridSpan w:val="2"/>
            <w:vMerge w:val="restart"/>
            <w:shd w:val="clear" w:color="auto" w:fill="auto"/>
          </w:tcPr>
          <w:p w14:paraId="5B87A749" w14:textId="32EED672" w:rsidR="00F23CD4" w:rsidRPr="004C55EC" w:rsidDel="008F2504" w:rsidRDefault="00F23CD4" w:rsidP="004274C4">
            <w:pPr>
              <w:pStyle w:val="TAC"/>
              <w:rPr>
                <w:del w:id="5279" w:author="Huawei" w:date="2024-10-23T10:44:00Z"/>
                <w:sz w:val="16"/>
                <w:szCs w:val="16"/>
              </w:rPr>
            </w:pPr>
          </w:p>
        </w:tc>
        <w:tc>
          <w:tcPr>
            <w:tcW w:w="791" w:type="dxa"/>
            <w:gridSpan w:val="2"/>
            <w:vMerge w:val="restart"/>
            <w:shd w:val="clear" w:color="auto" w:fill="auto"/>
          </w:tcPr>
          <w:p w14:paraId="7E29713C" w14:textId="0FA59CD9" w:rsidR="00F23CD4" w:rsidRPr="004C55EC" w:rsidDel="008F2504" w:rsidRDefault="00F23CD4" w:rsidP="004274C4">
            <w:pPr>
              <w:pStyle w:val="TAC"/>
              <w:rPr>
                <w:del w:id="5280" w:author="Huawei" w:date="2024-10-23T10:44:00Z"/>
                <w:sz w:val="16"/>
                <w:szCs w:val="16"/>
              </w:rPr>
            </w:pPr>
          </w:p>
        </w:tc>
        <w:tc>
          <w:tcPr>
            <w:tcW w:w="784" w:type="dxa"/>
            <w:vMerge w:val="restart"/>
            <w:shd w:val="clear" w:color="auto" w:fill="auto"/>
          </w:tcPr>
          <w:p w14:paraId="16EA0336" w14:textId="5F7EE49B" w:rsidR="00F23CD4" w:rsidRPr="004C55EC" w:rsidDel="008F2504" w:rsidRDefault="00F23CD4" w:rsidP="004274C4">
            <w:pPr>
              <w:pStyle w:val="TAC"/>
              <w:rPr>
                <w:del w:id="5281" w:author="Huawei" w:date="2024-10-23T10:44:00Z"/>
                <w:sz w:val="16"/>
                <w:szCs w:val="16"/>
                <w:lang w:eastAsia="zh-CN"/>
              </w:rPr>
            </w:pPr>
          </w:p>
        </w:tc>
      </w:tr>
      <w:tr w:rsidR="008F2504" w:rsidRPr="004C55EC" w:rsidDel="008F2504" w14:paraId="39F2E305" w14:textId="5D3FDE51" w:rsidTr="004274C4">
        <w:trPr>
          <w:trHeight w:val="367"/>
          <w:del w:id="5282" w:author="Huawei" w:date="2024-10-23T10:44:00Z"/>
        </w:trPr>
        <w:tc>
          <w:tcPr>
            <w:tcW w:w="1565" w:type="dxa"/>
            <w:vMerge/>
            <w:tcBorders>
              <w:left w:val="single" w:sz="4" w:space="0" w:color="auto"/>
              <w:right w:val="single" w:sz="4" w:space="0" w:color="auto"/>
            </w:tcBorders>
            <w:shd w:val="clear" w:color="auto" w:fill="auto"/>
          </w:tcPr>
          <w:p w14:paraId="061E0B1F" w14:textId="1A0EC977" w:rsidR="00F23CD4" w:rsidRPr="004C55EC" w:rsidDel="008F2504" w:rsidRDefault="00F23CD4" w:rsidP="004274C4">
            <w:pPr>
              <w:pStyle w:val="TAC"/>
              <w:rPr>
                <w:del w:id="5283" w:author="Huawei" w:date="2024-10-23T10:44:00Z"/>
                <w:sz w:val="16"/>
                <w:szCs w:val="16"/>
              </w:rPr>
            </w:pPr>
          </w:p>
        </w:tc>
        <w:tc>
          <w:tcPr>
            <w:tcW w:w="529" w:type="dxa"/>
            <w:vMerge/>
            <w:tcBorders>
              <w:left w:val="single" w:sz="4" w:space="0" w:color="auto"/>
            </w:tcBorders>
            <w:shd w:val="clear" w:color="auto" w:fill="auto"/>
          </w:tcPr>
          <w:p w14:paraId="499D4767" w14:textId="4453A9F4" w:rsidR="00F23CD4" w:rsidRPr="004C55EC" w:rsidDel="008F2504" w:rsidRDefault="00F23CD4" w:rsidP="004274C4">
            <w:pPr>
              <w:pStyle w:val="TAC"/>
              <w:rPr>
                <w:del w:id="5284" w:author="Huawei" w:date="2024-10-23T10:44:00Z"/>
                <w:sz w:val="16"/>
                <w:szCs w:val="16"/>
                <w:lang w:eastAsia="zh-CN"/>
              </w:rPr>
            </w:pPr>
          </w:p>
        </w:tc>
        <w:tc>
          <w:tcPr>
            <w:tcW w:w="637" w:type="dxa"/>
            <w:vMerge/>
            <w:shd w:val="clear" w:color="auto" w:fill="auto"/>
          </w:tcPr>
          <w:p w14:paraId="31C91B87" w14:textId="58ABD9AB" w:rsidR="00F23CD4" w:rsidRPr="004C55EC" w:rsidDel="008F2504" w:rsidRDefault="00F23CD4" w:rsidP="004274C4">
            <w:pPr>
              <w:pStyle w:val="TAC"/>
              <w:rPr>
                <w:del w:id="5285" w:author="Huawei" w:date="2024-10-23T10:44:00Z"/>
                <w:sz w:val="16"/>
                <w:szCs w:val="16"/>
                <w:lang w:eastAsia="zh-CN"/>
              </w:rPr>
            </w:pPr>
          </w:p>
        </w:tc>
        <w:tc>
          <w:tcPr>
            <w:tcW w:w="595" w:type="dxa"/>
            <w:gridSpan w:val="2"/>
            <w:vMerge/>
            <w:shd w:val="clear" w:color="auto" w:fill="auto"/>
          </w:tcPr>
          <w:p w14:paraId="0B31CD1B" w14:textId="53CA61C4" w:rsidR="00F23CD4" w:rsidRPr="004C55EC" w:rsidDel="008F2504" w:rsidRDefault="00F23CD4" w:rsidP="004274C4">
            <w:pPr>
              <w:pStyle w:val="TAC"/>
              <w:rPr>
                <w:del w:id="5286" w:author="Huawei" w:date="2024-10-23T10:44:00Z"/>
                <w:sz w:val="16"/>
                <w:szCs w:val="16"/>
                <w:lang w:eastAsia="zh-CN"/>
              </w:rPr>
            </w:pPr>
          </w:p>
        </w:tc>
        <w:tc>
          <w:tcPr>
            <w:tcW w:w="1436" w:type="dxa"/>
            <w:gridSpan w:val="3"/>
            <w:shd w:val="clear" w:color="auto" w:fill="auto"/>
          </w:tcPr>
          <w:p w14:paraId="10964E17" w14:textId="5F65994C" w:rsidR="00F23CD4" w:rsidRPr="004C55EC" w:rsidDel="008F2504" w:rsidRDefault="00F23CD4" w:rsidP="004274C4">
            <w:pPr>
              <w:pStyle w:val="TAC"/>
              <w:rPr>
                <w:del w:id="5287" w:author="Huawei" w:date="2024-10-23T10:44:00Z"/>
                <w:sz w:val="16"/>
                <w:szCs w:val="16"/>
              </w:rPr>
            </w:pPr>
            <w:del w:id="5288"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713E948E" w14:textId="57B6E927" w:rsidR="00F23CD4" w:rsidRPr="004C55EC" w:rsidDel="008F2504" w:rsidRDefault="00F23CD4" w:rsidP="004274C4">
            <w:pPr>
              <w:pStyle w:val="TAC"/>
              <w:rPr>
                <w:del w:id="5289" w:author="Huawei" w:date="2024-10-23T10:44:00Z"/>
                <w:sz w:val="16"/>
                <w:szCs w:val="16"/>
              </w:rPr>
            </w:pPr>
          </w:p>
        </w:tc>
        <w:tc>
          <w:tcPr>
            <w:tcW w:w="725" w:type="dxa"/>
            <w:gridSpan w:val="2"/>
            <w:vMerge/>
            <w:shd w:val="clear" w:color="auto" w:fill="auto"/>
          </w:tcPr>
          <w:p w14:paraId="08D60160" w14:textId="1F1B5044" w:rsidR="00F23CD4" w:rsidRPr="004C55EC" w:rsidDel="008F2504" w:rsidRDefault="00F23CD4" w:rsidP="004274C4">
            <w:pPr>
              <w:pStyle w:val="TAC"/>
              <w:rPr>
                <w:del w:id="5290" w:author="Huawei" w:date="2024-10-23T10:44:00Z"/>
                <w:sz w:val="16"/>
                <w:szCs w:val="16"/>
              </w:rPr>
            </w:pPr>
          </w:p>
        </w:tc>
        <w:tc>
          <w:tcPr>
            <w:tcW w:w="870" w:type="dxa"/>
            <w:gridSpan w:val="2"/>
            <w:vMerge/>
            <w:shd w:val="clear" w:color="auto" w:fill="auto"/>
          </w:tcPr>
          <w:p w14:paraId="14FF8809" w14:textId="75E30509" w:rsidR="00F23CD4" w:rsidRPr="004C55EC" w:rsidDel="008F2504" w:rsidRDefault="00F23CD4" w:rsidP="004274C4">
            <w:pPr>
              <w:pStyle w:val="TAC"/>
              <w:rPr>
                <w:del w:id="5291" w:author="Huawei" w:date="2024-10-23T10:44:00Z"/>
                <w:sz w:val="16"/>
                <w:szCs w:val="16"/>
              </w:rPr>
            </w:pPr>
          </w:p>
        </w:tc>
        <w:tc>
          <w:tcPr>
            <w:tcW w:w="725" w:type="dxa"/>
            <w:gridSpan w:val="2"/>
            <w:vMerge/>
            <w:shd w:val="clear" w:color="auto" w:fill="auto"/>
          </w:tcPr>
          <w:p w14:paraId="2A1271AD" w14:textId="21451D49" w:rsidR="00F23CD4" w:rsidRPr="004C55EC" w:rsidDel="008F2504" w:rsidRDefault="00F23CD4" w:rsidP="004274C4">
            <w:pPr>
              <w:pStyle w:val="TAC"/>
              <w:rPr>
                <w:del w:id="5292" w:author="Huawei" w:date="2024-10-23T10:44:00Z"/>
                <w:sz w:val="16"/>
                <w:szCs w:val="16"/>
              </w:rPr>
            </w:pPr>
          </w:p>
        </w:tc>
        <w:tc>
          <w:tcPr>
            <w:tcW w:w="791" w:type="dxa"/>
            <w:gridSpan w:val="2"/>
            <w:vMerge/>
            <w:shd w:val="clear" w:color="auto" w:fill="auto"/>
          </w:tcPr>
          <w:p w14:paraId="209FBA5D" w14:textId="73814C76" w:rsidR="00F23CD4" w:rsidRPr="004C55EC" w:rsidDel="008F2504" w:rsidRDefault="00F23CD4" w:rsidP="004274C4">
            <w:pPr>
              <w:pStyle w:val="TAC"/>
              <w:rPr>
                <w:del w:id="5293" w:author="Huawei" w:date="2024-10-23T10:44:00Z"/>
                <w:sz w:val="16"/>
                <w:szCs w:val="16"/>
              </w:rPr>
            </w:pPr>
          </w:p>
        </w:tc>
        <w:tc>
          <w:tcPr>
            <w:tcW w:w="784" w:type="dxa"/>
            <w:vMerge/>
            <w:shd w:val="clear" w:color="auto" w:fill="auto"/>
          </w:tcPr>
          <w:p w14:paraId="2ABD4453" w14:textId="425F4DFE" w:rsidR="00F23CD4" w:rsidRPr="004C55EC" w:rsidDel="008F2504" w:rsidRDefault="00F23CD4" w:rsidP="004274C4">
            <w:pPr>
              <w:pStyle w:val="TAC"/>
              <w:rPr>
                <w:del w:id="5294" w:author="Huawei" w:date="2024-10-23T10:44:00Z"/>
                <w:sz w:val="16"/>
                <w:szCs w:val="16"/>
                <w:lang w:eastAsia="zh-CN"/>
              </w:rPr>
            </w:pPr>
          </w:p>
        </w:tc>
      </w:tr>
      <w:tr w:rsidR="008F2504" w:rsidRPr="004C55EC" w:rsidDel="008F2504" w14:paraId="749F39AC" w14:textId="6F86A323" w:rsidTr="004274C4">
        <w:trPr>
          <w:trHeight w:val="90"/>
          <w:del w:id="5295" w:author="Huawei" w:date="2024-10-23T10:44:00Z"/>
        </w:trPr>
        <w:tc>
          <w:tcPr>
            <w:tcW w:w="1565" w:type="dxa"/>
            <w:vMerge/>
            <w:tcBorders>
              <w:left w:val="single" w:sz="4" w:space="0" w:color="auto"/>
              <w:right w:val="single" w:sz="4" w:space="0" w:color="auto"/>
            </w:tcBorders>
            <w:shd w:val="clear" w:color="auto" w:fill="auto"/>
          </w:tcPr>
          <w:p w14:paraId="35FBF981" w14:textId="7640A97B" w:rsidR="00F23CD4" w:rsidRPr="004C55EC" w:rsidDel="008F2504" w:rsidRDefault="00F23CD4" w:rsidP="004274C4">
            <w:pPr>
              <w:pStyle w:val="TAC"/>
              <w:rPr>
                <w:del w:id="5296" w:author="Huawei" w:date="2024-10-23T10:44:00Z"/>
                <w:sz w:val="16"/>
                <w:szCs w:val="16"/>
              </w:rPr>
            </w:pPr>
          </w:p>
        </w:tc>
        <w:tc>
          <w:tcPr>
            <w:tcW w:w="529" w:type="dxa"/>
            <w:vMerge w:val="restart"/>
            <w:tcBorders>
              <w:left w:val="single" w:sz="4" w:space="0" w:color="auto"/>
            </w:tcBorders>
            <w:shd w:val="clear" w:color="auto" w:fill="auto"/>
          </w:tcPr>
          <w:p w14:paraId="1E9F96AB" w14:textId="4BAE4644" w:rsidR="00F23CD4" w:rsidRPr="004C55EC" w:rsidDel="008F2504" w:rsidRDefault="00F23CD4" w:rsidP="004274C4">
            <w:pPr>
              <w:pStyle w:val="TAC"/>
              <w:rPr>
                <w:del w:id="5297" w:author="Huawei" w:date="2024-10-23T10:44:00Z"/>
                <w:sz w:val="16"/>
                <w:szCs w:val="16"/>
                <w:lang w:eastAsia="zh-CN"/>
              </w:rPr>
            </w:pPr>
            <w:del w:id="5298" w:author="Huawei" w:date="2024-10-23T10:44:00Z">
              <w:r w:rsidRPr="004C55EC" w:rsidDel="008F2504">
                <w:rPr>
                  <w:sz w:val="16"/>
                  <w:szCs w:val="16"/>
                  <w:lang w:eastAsia="zh-CN"/>
                </w:rPr>
                <w:delText>1</w:delText>
              </w:r>
            </w:del>
          </w:p>
        </w:tc>
        <w:tc>
          <w:tcPr>
            <w:tcW w:w="637" w:type="dxa"/>
            <w:vMerge w:val="restart"/>
            <w:shd w:val="clear" w:color="auto" w:fill="auto"/>
          </w:tcPr>
          <w:p w14:paraId="6B63D890" w14:textId="2BB632BB" w:rsidR="00F23CD4" w:rsidRPr="004C55EC" w:rsidDel="008F2504" w:rsidRDefault="00F23CD4" w:rsidP="004274C4">
            <w:pPr>
              <w:pStyle w:val="TAC"/>
              <w:rPr>
                <w:del w:id="5299" w:author="Huawei" w:date="2024-10-23T10:44:00Z"/>
                <w:sz w:val="16"/>
                <w:szCs w:val="16"/>
                <w:lang w:eastAsia="zh-CN"/>
              </w:rPr>
            </w:pPr>
            <w:del w:id="5300"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70780039" w14:textId="2D7C3DF2" w:rsidR="00F23CD4" w:rsidRPr="004C55EC" w:rsidDel="008F2504" w:rsidRDefault="00F23CD4" w:rsidP="004274C4">
            <w:pPr>
              <w:pStyle w:val="TAC"/>
              <w:rPr>
                <w:del w:id="5301" w:author="Huawei" w:date="2024-10-23T10:44:00Z"/>
                <w:sz w:val="16"/>
                <w:szCs w:val="16"/>
                <w:lang w:eastAsia="zh-CN"/>
              </w:rPr>
            </w:pPr>
            <w:del w:id="5302" w:author="Huawei" w:date="2024-10-23T10:44:00Z">
              <w:r w:rsidRPr="004C55EC" w:rsidDel="008F2504">
                <w:rPr>
                  <w:sz w:val="16"/>
                  <w:szCs w:val="16"/>
                  <w:lang w:eastAsia="zh-CN"/>
                </w:rPr>
                <w:delText>15</w:delText>
              </w:r>
            </w:del>
          </w:p>
        </w:tc>
        <w:tc>
          <w:tcPr>
            <w:tcW w:w="1436" w:type="dxa"/>
            <w:gridSpan w:val="3"/>
            <w:shd w:val="clear" w:color="auto" w:fill="auto"/>
          </w:tcPr>
          <w:p w14:paraId="46AD8AE9" w14:textId="399663C5" w:rsidR="00F23CD4" w:rsidRPr="004C55EC" w:rsidDel="008F2504" w:rsidRDefault="00F23CD4" w:rsidP="004274C4">
            <w:pPr>
              <w:pStyle w:val="TAC"/>
              <w:rPr>
                <w:del w:id="5303" w:author="Huawei" w:date="2024-10-23T10:44:00Z"/>
                <w:sz w:val="16"/>
                <w:szCs w:val="16"/>
              </w:rPr>
            </w:pPr>
            <w:del w:id="5304" w:author="Huawei" w:date="2024-10-23T10:44:00Z">
              <w:r w:rsidRPr="004C55EC" w:rsidDel="008F2504">
                <w:rPr>
                  <w:sz w:val="16"/>
                  <w:szCs w:val="16"/>
                </w:rPr>
                <w:delText>-97.2+15.3+TT</w:delText>
              </w:r>
            </w:del>
          </w:p>
        </w:tc>
        <w:tc>
          <w:tcPr>
            <w:tcW w:w="1086" w:type="dxa"/>
            <w:gridSpan w:val="2"/>
            <w:vMerge w:val="restart"/>
            <w:shd w:val="clear" w:color="auto" w:fill="auto"/>
          </w:tcPr>
          <w:p w14:paraId="0AB6DE65" w14:textId="597E3CA1" w:rsidR="00F23CD4" w:rsidRPr="004C55EC" w:rsidDel="008F2504" w:rsidRDefault="00F23CD4" w:rsidP="004274C4">
            <w:pPr>
              <w:pStyle w:val="TAC"/>
              <w:rPr>
                <w:del w:id="5305" w:author="Huawei" w:date="2024-10-23T10:44:00Z"/>
                <w:sz w:val="16"/>
                <w:szCs w:val="16"/>
              </w:rPr>
            </w:pPr>
          </w:p>
        </w:tc>
        <w:tc>
          <w:tcPr>
            <w:tcW w:w="725" w:type="dxa"/>
            <w:gridSpan w:val="2"/>
            <w:vMerge w:val="restart"/>
            <w:shd w:val="clear" w:color="auto" w:fill="auto"/>
          </w:tcPr>
          <w:p w14:paraId="247E82B0" w14:textId="5AE8D1F1" w:rsidR="00F23CD4" w:rsidRPr="004C55EC" w:rsidDel="008F2504" w:rsidRDefault="00F23CD4" w:rsidP="004274C4">
            <w:pPr>
              <w:pStyle w:val="TAC"/>
              <w:rPr>
                <w:del w:id="5306" w:author="Huawei" w:date="2024-10-23T10:44:00Z"/>
                <w:sz w:val="16"/>
                <w:szCs w:val="16"/>
              </w:rPr>
            </w:pPr>
          </w:p>
        </w:tc>
        <w:tc>
          <w:tcPr>
            <w:tcW w:w="870" w:type="dxa"/>
            <w:gridSpan w:val="2"/>
            <w:vMerge w:val="restart"/>
            <w:shd w:val="clear" w:color="auto" w:fill="auto"/>
          </w:tcPr>
          <w:p w14:paraId="2468640B" w14:textId="30CAE225" w:rsidR="00F23CD4" w:rsidRPr="004C55EC" w:rsidDel="008F2504" w:rsidRDefault="00F23CD4" w:rsidP="004274C4">
            <w:pPr>
              <w:pStyle w:val="TAC"/>
              <w:rPr>
                <w:del w:id="5307" w:author="Huawei" w:date="2024-10-23T10:44:00Z"/>
                <w:sz w:val="16"/>
                <w:szCs w:val="16"/>
              </w:rPr>
            </w:pPr>
          </w:p>
        </w:tc>
        <w:tc>
          <w:tcPr>
            <w:tcW w:w="725" w:type="dxa"/>
            <w:gridSpan w:val="2"/>
            <w:vMerge w:val="restart"/>
            <w:shd w:val="clear" w:color="auto" w:fill="auto"/>
          </w:tcPr>
          <w:p w14:paraId="53D2C61F" w14:textId="725265E1" w:rsidR="00F23CD4" w:rsidRPr="004C55EC" w:rsidDel="008F2504" w:rsidRDefault="00F23CD4" w:rsidP="004274C4">
            <w:pPr>
              <w:pStyle w:val="TAC"/>
              <w:rPr>
                <w:del w:id="5308" w:author="Huawei" w:date="2024-10-23T10:44:00Z"/>
                <w:sz w:val="16"/>
                <w:szCs w:val="16"/>
              </w:rPr>
            </w:pPr>
          </w:p>
        </w:tc>
        <w:tc>
          <w:tcPr>
            <w:tcW w:w="791" w:type="dxa"/>
            <w:gridSpan w:val="2"/>
            <w:vMerge w:val="restart"/>
            <w:shd w:val="clear" w:color="auto" w:fill="auto"/>
          </w:tcPr>
          <w:p w14:paraId="58078214" w14:textId="5E1B4AAB" w:rsidR="00F23CD4" w:rsidRPr="004C55EC" w:rsidDel="008F2504" w:rsidRDefault="00F23CD4" w:rsidP="004274C4">
            <w:pPr>
              <w:pStyle w:val="TAC"/>
              <w:rPr>
                <w:del w:id="5309" w:author="Huawei" w:date="2024-10-23T10:44:00Z"/>
                <w:sz w:val="16"/>
                <w:szCs w:val="16"/>
              </w:rPr>
            </w:pPr>
          </w:p>
        </w:tc>
        <w:tc>
          <w:tcPr>
            <w:tcW w:w="784" w:type="dxa"/>
            <w:vMerge w:val="restart"/>
            <w:shd w:val="clear" w:color="auto" w:fill="auto"/>
          </w:tcPr>
          <w:p w14:paraId="33162BE8" w14:textId="580C6B8B" w:rsidR="00F23CD4" w:rsidRPr="004C55EC" w:rsidDel="008F2504" w:rsidRDefault="00F23CD4" w:rsidP="004274C4">
            <w:pPr>
              <w:pStyle w:val="TAC"/>
              <w:rPr>
                <w:del w:id="5310" w:author="Huawei" w:date="2024-10-23T10:44:00Z"/>
                <w:sz w:val="16"/>
                <w:szCs w:val="16"/>
                <w:lang w:eastAsia="zh-CN"/>
              </w:rPr>
            </w:pPr>
          </w:p>
        </w:tc>
      </w:tr>
      <w:tr w:rsidR="008F2504" w:rsidRPr="004C55EC" w:rsidDel="008F2504" w14:paraId="65479476" w14:textId="458DF315" w:rsidTr="004274C4">
        <w:trPr>
          <w:trHeight w:val="90"/>
          <w:del w:id="5311" w:author="Huawei" w:date="2024-10-23T10:44:00Z"/>
        </w:trPr>
        <w:tc>
          <w:tcPr>
            <w:tcW w:w="1565" w:type="dxa"/>
            <w:vMerge/>
            <w:tcBorders>
              <w:left w:val="single" w:sz="4" w:space="0" w:color="auto"/>
              <w:right w:val="single" w:sz="4" w:space="0" w:color="auto"/>
            </w:tcBorders>
            <w:shd w:val="clear" w:color="auto" w:fill="auto"/>
          </w:tcPr>
          <w:p w14:paraId="1B7465E3" w14:textId="1B2D6848" w:rsidR="00F23CD4" w:rsidRPr="004C55EC" w:rsidDel="008F2504" w:rsidRDefault="00F23CD4" w:rsidP="004274C4">
            <w:pPr>
              <w:pStyle w:val="TAC"/>
              <w:rPr>
                <w:del w:id="5312" w:author="Huawei" w:date="2024-10-23T10:44:00Z"/>
                <w:sz w:val="16"/>
                <w:szCs w:val="16"/>
              </w:rPr>
            </w:pPr>
          </w:p>
        </w:tc>
        <w:tc>
          <w:tcPr>
            <w:tcW w:w="529" w:type="dxa"/>
            <w:vMerge/>
            <w:tcBorders>
              <w:left w:val="single" w:sz="4" w:space="0" w:color="auto"/>
            </w:tcBorders>
            <w:shd w:val="clear" w:color="auto" w:fill="auto"/>
          </w:tcPr>
          <w:p w14:paraId="5B75663E" w14:textId="380661A8" w:rsidR="00F23CD4" w:rsidRPr="004C55EC" w:rsidDel="008F2504" w:rsidRDefault="00F23CD4" w:rsidP="004274C4">
            <w:pPr>
              <w:pStyle w:val="TAC"/>
              <w:rPr>
                <w:del w:id="5313" w:author="Huawei" w:date="2024-10-23T10:44:00Z"/>
                <w:sz w:val="16"/>
                <w:szCs w:val="16"/>
                <w:lang w:eastAsia="zh-CN"/>
              </w:rPr>
            </w:pPr>
          </w:p>
        </w:tc>
        <w:tc>
          <w:tcPr>
            <w:tcW w:w="637" w:type="dxa"/>
            <w:vMerge/>
            <w:shd w:val="clear" w:color="auto" w:fill="auto"/>
          </w:tcPr>
          <w:p w14:paraId="41E03BE1" w14:textId="67DD3927" w:rsidR="00F23CD4" w:rsidRPr="004C55EC" w:rsidDel="008F2504" w:rsidRDefault="00F23CD4" w:rsidP="004274C4">
            <w:pPr>
              <w:pStyle w:val="TAC"/>
              <w:rPr>
                <w:del w:id="5314" w:author="Huawei" w:date="2024-10-23T10:44:00Z"/>
                <w:sz w:val="16"/>
                <w:szCs w:val="16"/>
                <w:lang w:eastAsia="zh-CN"/>
              </w:rPr>
            </w:pPr>
          </w:p>
        </w:tc>
        <w:tc>
          <w:tcPr>
            <w:tcW w:w="595" w:type="dxa"/>
            <w:gridSpan w:val="2"/>
            <w:vMerge/>
            <w:shd w:val="clear" w:color="auto" w:fill="auto"/>
          </w:tcPr>
          <w:p w14:paraId="5265FB08" w14:textId="2CE6862E" w:rsidR="00F23CD4" w:rsidRPr="004C55EC" w:rsidDel="008F2504" w:rsidRDefault="00F23CD4" w:rsidP="004274C4">
            <w:pPr>
              <w:pStyle w:val="TAC"/>
              <w:rPr>
                <w:del w:id="5315" w:author="Huawei" w:date="2024-10-23T10:44:00Z"/>
                <w:sz w:val="16"/>
                <w:szCs w:val="16"/>
                <w:lang w:eastAsia="zh-CN"/>
              </w:rPr>
            </w:pPr>
          </w:p>
        </w:tc>
        <w:tc>
          <w:tcPr>
            <w:tcW w:w="1436" w:type="dxa"/>
            <w:gridSpan w:val="3"/>
            <w:shd w:val="clear" w:color="auto" w:fill="auto"/>
          </w:tcPr>
          <w:p w14:paraId="2D5C4902" w14:textId="11CF22FE" w:rsidR="00F23CD4" w:rsidRPr="004C55EC" w:rsidDel="008F2504" w:rsidRDefault="00F23CD4" w:rsidP="004274C4">
            <w:pPr>
              <w:pStyle w:val="TAC"/>
              <w:rPr>
                <w:del w:id="5316" w:author="Huawei" w:date="2024-10-23T10:44:00Z"/>
                <w:sz w:val="16"/>
                <w:szCs w:val="16"/>
              </w:rPr>
            </w:pPr>
            <w:del w:id="5317" w:author="Huawei" w:date="2024-10-23T10:44:00Z">
              <w:r w:rsidRPr="004C55EC" w:rsidDel="008F2504">
                <w:rPr>
                  <w:sz w:val="16"/>
                  <w:szCs w:val="16"/>
                </w:rPr>
                <w:delText>-97.2 +15.3+TT</w:delText>
              </w:r>
              <w:r w:rsidRPr="004C55EC" w:rsidDel="008F2504">
                <w:rPr>
                  <w:sz w:val="16"/>
                  <w:szCs w:val="16"/>
                  <w:vertAlign w:val="superscript"/>
                </w:rPr>
                <w:delText>4</w:delText>
              </w:r>
            </w:del>
          </w:p>
        </w:tc>
        <w:tc>
          <w:tcPr>
            <w:tcW w:w="1086" w:type="dxa"/>
            <w:gridSpan w:val="2"/>
            <w:vMerge/>
            <w:shd w:val="clear" w:color="auto" w:fill="auto"/>
          </w:tcPr>
          <w:p w14:paraId="4869A92B" w14:textId="527E2ED5" w:rsidR="00F23CD4" w:rsidRPr="004C55EC" w:rsidDel="008F2504" w:rsidRDefault="00F23CD4" w:rsidP="004274C4">
            <w:pPr>
              <w:pStyle w:val="TAC"/>
              <w:rPr>
                <w:del w:id="5318" w:author="Huawei" w:date="2024-10-23T10:44:00Z"/>
                <w:sz w:val="16"/>
                <w:szCs w:val="16"/>
              </w:rPr>
            </w:pPr>
          </w:p>
        </w:tc>
        <w:tc>
          <w:tcPr>
            <w:tcW w:w="725" w:type="dxa"/>
            <w:gridSpan w:val="2"/>
            <w:vMerge/>
            <w:shd w:val="clear" w:color="auto" w:fill="auto"/>
          </w:tcPr>
          <w:p w14:paraId="188BAF7D" w14:textId="4DD782EF" w:rsidR="00F23CD4" w:rsidRPr="004C55EC" w:rsidDel="008F2504" w:rsidRDefault="00F23CD4" w:rsidP="004274C4">
            <w:pPr>
              <w:pStyle w:val="TAC"/>
              <w:rPr>
                <w:del w:id="5319" w:author="Huawei" w:date="2024-10-23T10:44:00Z"/>
                <w:sz w:val="16"/>
                <w:szCs w:val="16"/>
              </w:rPr>
            </w:pPr>
          </w:p>
        </w:tc>
        <w:tc>
          <w:tcPr>
            <w:tcW w:w="870" w:type="dxa"/>
            <w:gridSpan w:val="2"/>
            <w:vMerge/>
            <w:shd w:val="clear" w:color="auto" w:fill="auto"/>
          </w:tcPr>
          <w:p w14:paraId="41D81238" w14:textId="5FC6F7B2" w:rsidR="00F23CD4" w:rsidRPr="004C55EC" w:rsidDel="008F2504" w:rsidRDefault="00F23CD4" w:rsidP="004274C4">
            <w:pPr>
              <w:pStyle w:val="TAC"/>
              <w:rPr>
                <w:del w:id="5320" w:author="Huawei" w:date="2024-10-23T10:44:00Z"/>
                <w:sz w:val="16"/>
                <w:szCs w:val="16"/>
              </w:rPr>
            </w:pPr>
          </w:p>
        </w:tc>
        <w:tc>
          <w:tcPr>
            <w:tcW w:w="725" w:type="dxa"/>
            <w:gridSpan w:val="2"/>
            <w:vMerge/>
            <w:shd w:val="clear" w:color="auto" w:fill="auto"/>
          </w:tcPr>
          <w:p w14:paraId="193FD6F2" w14:textId="6F193E94" w:rsidR="00F23CD4" w:rsidRPr="004C55EC" w:rsidDel="008F2504" w:rsidRDefault="00F23CD4" w:rsidP="004274C4">
            <w:pPr>
              <w:pStyle w:val="TAC"/>
              <w:rPr>
                <w:del w:id="5321" w:author="Huawei" w:date="2024-10-23T10:44:00Z"/>
                <w:sz w:val="16"/>
                <w:szCs w:val="16"/>
              </w:rPr>
            </w:pPr>
          </w:p>
        </w:tc>
        <w:tc>
          <w:tcPr>
            <w:tcW w:w="791" w:type="dxa"/>
            <w:gridSpan w:val="2"/>
            <w:vMerge/>
            <w:shd w:val="clear" w:color="auto" w:fill="auto"/>
          </w:tcPr>
          <w:p w14:paraId="4125CB45" w14:textId="3682A894" w:rsidR="00F23CD4" w:rsidRPr="004C55EC" w:rsidDel="008F2504" w:rsidRDefault="00F23CD4" w:rsidP="004274C4">
            <w:pPr>
              <w:pStyle w:val="TAC"/>
              <w:rPr>
                <w:del w:id="5322" w:author="Huawei" w:date="2024-10-23T10:44:00Z"/>
                <w:sz w:val="16"/>
                <w:szCs w:val="16"/>
              </w:rPr>
            </w:pPr>
          </w:p>
        </w:tc>
        <w:tc>
          <w:tcPr>
            <w:tcW w:w="784" w:type="dxa"/>
            <w:vMerge/>
            <w:shd w:val="clear" w:color="auto" w:fill="auto"/>
          </w:tcPr>
          <w:p w14:paraId="61F3E93C" w14:textId="4D8A167F" w:rsidR="00F23CD4" w:rsidRPr="004C55EC" w:rsidDel="008F2504" w:rsidRDefault="00F23CD4" w:rsidP="004274C4">
            <w:pPr>
              <w:pStyle w:val="TAC"/>
              <w:rPr>
                <w:del w:id="5323" w:author="Huawei" w:date="2024-10-23T10:44:00Z"/>
                <w:sz w:val="16"/>
                <w:szCs w:val="16"/>
                <w:lang w:eastAsia="zh-CN"/>
              </w:rPr>
            </w:pPr>
          </w:p>
        </w:tc>
      </w:tr>
      <w:tr w:rsidR="008F2504" w:rsidRPr="004C55EC" w:rsidDel="008F2504" w14:paraId="09CD8AD1" w14:textId="5B01886B" w:rsidTr="004274C4">
        <w:trPr>
          <w:trHeight w:val="90"/>
          <w:del w:id="5324" w:author="Huawei" w:date="2024-10-23T10:44:00Z"/>
        </w:trPr>
        <w:tc>
          <w:tcPr>
            <w:tcW w:w="1565" w:type="dxa"/>
            <w:vMerge/>
            <w:tcBorders>
              <w:left w:val="single" w:sz="4" w:space="0" w:color="auto"/>
              <w:right w:val="single" w:sz="4" w:space="0" w:color="auto"/>
            </w:tcBorders>
            <w:shd w:val="clear" w:color="auto" w:fill="auto"/>
          </w:tcPr>
          <w:p w14:paraId="061761C4" w14:textId="71B34A83" w:rsidR="00F23CD4" w:rsidRPr="004C55EC" w:rsidDel="008F2504" w:rsidRDefault="00F23CD4" w:rsidP="004274C4">
            <w:pPr>
              <w:pStyle w:val="TAC"/>
              <w:rPr>
                <w:del w:id="5325" w:author="Huawei" w:date="2024-10-23T10:44:00Z"/>
                <w:sz w:val="16"/>
                <w:szCs w:val="16"/>
              </w:rPr>
            </w:pPr>
          </w:p>
        </w:tc>
        <w:tc>
          <w:tcPr>
            <w:tcW w:w="529" w:type="dxa"/>
            <w:vMerge w:val="restart"/>
            <w:tcBorders>
              <w:left w:val="single" w:sz="4" w:space="0" w:color="auto"/>
            </w:tcBorders>
            <w:shd w:val="clear" w:color="auto" w:fill="auto"/>
          </w:tcPr>
          <w:p w14:paraId="4A0E4916" w14:textId="24FFCF31" w:rsidR="00F23CD4" w:rsidRPr="004C55EC" w:rsidDel="008F2504" w:rsidRDefault="00F23CD4" w:rsidP="004274C4">
            <w:pPr>
              <w:pStyle w:val="TAC"/>
              <w:rPr>
                <w:del w:id="5326" w:author="Huawei" w:date="2024-10-23T10:44:00Z"/>
                <w:sz w:val="16"/>
                <w:szCs w:val="16"/>
                <w:lang w:eastAsia="zh-CN"/>
              </w:rPr>
            </w:pPr>
            <w:del w:id="5327" w:author="Huawei" w:date="2024-10-23T10:44:00Z">
              <w:r w:rsidRPr="004C55EC" w:rsidDel="008F2504">
                <w:rPr>
                  <w:sz w:val="16"/>
                  <w:szCs w:val="16"/>
                  <w:lang w:eastAsia="zh-CN"/>
                </w:rPr>
                <w:delText>1</w:delText>
              </w:r>
            </w:del>
          </w:p>
        </w:tc>
        <w:tc>
          <w:tcPr>
            <w:tcW w:w="637" w:type="dxa"/>
            <w:vMerge w:val="restart"/>
            <w:shd w:val="clear" w:color="auto" w:fill="auto"/>
          </w:tcPr>
          <w:p w14:paraId="2116A344" w14:textId="45F88C98" w:rsidR="00F23CD4" w:rsidRPr="004C55EC" w:rsidDel="008F2504" w:rsidRDefault="00F23CD4" w:rsidP="004274C4">
            <w:pPr>
              <w:pStyle w:val="TAC"/>
              <w:rPr>
                <w:del w:id="5328" w:author="Huawei" w:date="2024-10-23T10:44:00Z"/>
                <w:sz w:val="16"/>
                <w:szCs w:val="16"/>
                <w:lang w:eastAsia="zh-CN"/>
              </w:rPr>
            </w:pPr>
            <w:del w:id="5329"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C822C1C" w14:textId="224EF24F" w:rsidR="00F23CD4" w:rsidRPr="004C55EC" w:rsidDel="008F2504" w:rsidRDefault="00F23CD4" w:rsidP="004274C4">
            <w:pPr>
              <w:pStyle w:val="TAC"/>
              <w:rPr>
                <w:del w:id="5330" w:author="Huawei" w:date="2024-10-23T10:44:00Z"/>
                <w:sz w:val="16"/>
                <w:szCs w:val="16"/>
                <w:lang w:eastAsia="zh-CN"/>
              </w:rPr>
            </w:pPr>
            <w:del w:id="5331"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8E32828" w14:textId="49B2772C" w:rsidR="00F23CD4" w:rsidRPr="004C55EC" w:rsidDel="008F2504" w:rsidRDefault="00F23CD4" w:rsidP="004274C4">
            <w:pPr>
              <w:pStyle w:val="TAC"/>
              <w:rPr>
                <w:del w:id="5332" w:author="Huawei" w:date="2024-10-23T10:44:00Z"/>
                <w:sz w:val="16"/>
                <w:szCs w:val="16"/>
              </w:rPr>
            </w:pPr>
          </w:p>
        </w:tc>
        <w:tc>
          <w:tcPr>
            <w:tcW w:w="1086" w:type="dxa"/>
            <w:gridSpan w:val="2"/>
            <w:shd w:val="clear" w:color="auto" w:fill="auto"/>
          </w:tcPr>
          <w:p w14:paraId="2D885548" w14:textId="3C4A88D5" w:rsidR="00F23CD4" w:rsidRPr="004C55EC" w:rsidDel="008F2504" w:rsidRDefault="00F23CD4" w:rsidP="004274C4">
            <w:pPr>
              <w:pStyle w:val="TAC"/>
              <w:rPr>
                <w:del w:id="5333" w:author="Huawei" w:date="2024-10-23T10:44:00Z"/>
                <w:sz w:val="16"/>
                <w:szCs w:val="16"/>
              </w:rPr>
            </w:pPr>
            <w:del w:id="5334" w:author="Huawei" w:date="2024-10-23T10:44:00Z">
              <w:r w:rsidRPr="004C55EC" w:rsidDel="008F2504">
                <w:rPr>
                  <w:sz w:val="16"/>
                  <w:szCs w:val="16"/>
                </w:rPr>
                <w:delText>-95.3+TT</w:delText>
              </w:r>
            </w:del>
          </w:p>
        </w:tc>
        <w:tc>
          <w:tcPr>
            <w:tcW w:w="725" w:type="dxa"/>
            <w:gridSpan w:val="2"/>
            <w:vMerge w:val="restart"/>
            <w:shd w:val="clear" w:color="auto" w:fill="auto"/>
          </w:tcPr>
          <w:p w14:paraId="623C8152" w14:textId="12703098" w:rsidR="00F23CD4" w:rsidRPr="004C55EC" w:rsidDel="008F2504" w:rsidRDefault="00F23CD4" w:rsidP="004274C4">
            <w:pPr>
              <w:pStyle w:val="TAC"/>
              <w:rPr>
                <w:del w:id="5335" w:author="Huawei" w:date="2024-10-23T10:44:00Z"/>
                <w:sz w:val="16"/>
                <w:szCs w:val="16"/>
              </w:rPr>
            </w:pPr>
          </w:p>
        </w:tc>
        <w:tc>
          <w:tcPr>
            <w:tcW w:w="870" w:type="dxa"/>
            <w:gridSpan w:val="2"/>
            <w:vMerge w:val="restart"/>
            <w:shd w:val="clear" w:color="auto" w:fill="auto"/>
          </w:tcPr>
          <w:p w14:paraId="463A22A5" w14:textId="7504E931" w:rsidR="00F23CD4" w:rsidRPr="004C55EC" w:rsidDel="008F2504" w:rsidRDefault="00F23CD4" w:rsidP="004274C4">
            <w:pPr>
              <w:pStyle w:val="TAC"/>
              <w:rPr>
                <w:del w:id="5336" w:author="Huawei" w:date="2024-10-23T10:44:00Z"/>
                <w:sz w:val="16"/>
                <w:szCs w:val="16"/>
              </w:rPr>
            </w:pPr>
          </w:p>
        </w:tc>
        <w:tc>
          <w:tcPr>
            <w:tcW w:w="725" w:type="dxa"/>
            <w:gridSpan w:val="2"/>
            <w:vMerge w:val="restart"/>
            <w:shd w:val="clear" w:color="auto" w:fill="auto"/>
          </w:tcPr>
          <w:p w14:paraId="3F4FF772" w14:textId="587302EC" w:rsidR="00F23CD4" w:rsidRPr="004C55EC" w:rsidDel="008F2504" w:rsidRDefault="00F23CD4" w:rsidP="004274C4">
            <w:pPr>
              <w:pStyle w:val="TAC"/>
              <w:rPr>
                <w:del w:id="5337" w:author="Huawei" w:date="2024-10-23T10:44:00Z"/>
                <w:sz w:val="16"/>
                <w:szCs w:val="16"/>
              </w:rPr>
            </w:pPr>
          </w:p>
        </w:tc>
        <w:tc>
          <w:tcPr>
            <w:tcW w:w="791" w:type="dxa"/>
            <w:gridSpan w:val="2"/>
            <w:vMerge w:val="restart"/>
            <w:shd w:val="clear" w:color="auto" w:fill="auto"/>
          </w:tcPr>
          <w:p w14:paraId="79D4B2A4" w14:textId="4F43F6F8" w:rsidR="00F23CD4" w:rsidRPr="004C55EC" w:rsidDel="008F2504" w:rsidRDefault="00F23CD4" w:rsidP="004274C4">
            <w:pPr>
              <w:pStyle w:val="TAC"/>
              <w:rPr>
                <w:del w:id="5338" w:author="Huawei" w:date="2024-10-23T10:44:00Z"/>
                <w:sz w:val="16"/>
                <w:szCs w:val="16"/>
              </w:rPr>
            </w:pPr>
          </w:p>
        </w:tc>
        <w:tc>
          <w:tcPr>
            <w:tcW w:w="784" w:type="dxa"/>
            <w:vMerge w:val="restart"/>
            <w:shd w:val="clear" w:color="auto" w:fill="auto"/>
          </w:tcPr>
          <w:p w14:paraId="6FD642CC" w14:textId="7D665CC2" w:rsidR="00F23CD4" w:rsidRPr="004C55EC" w:rsidDel="008F2504" w:rsidRDefault="00F23CD4" w:rsidP="004274C4">
            <w:pPr>
              <w:pStyle w:val="TAC"/>
              <w:rPr>
                <w:del w:id="5339" w:author="Huawei" w:date="2024-10-23T10:44:00Z"/>
                <w:sz w:val="16"/>
                <w:szCs w:val="16"/>
                <w:lang w:eastAsia="zh-CN"/>
              </w:rPr>
            </w:pPr>
          </w:p>
        </w:tc>
      </w:tr>
      <w:tr w:rsidR="008F2504" w:rsidRPr="004C55EC" w:rsidDel="008F2504" w14:paraId="5B944C52" w14:textId="49D65A61" w:rsidTr="004274C4">
        <w:trPr>
          <w:trHeight w:val="90"/>
          <w:del w:id="5340"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D532D66" w14:textId="64DB5A25" w:rsidR="00F23CD4" w:rsidRPr="004C55EC" w:rsidDel="008F2504" w:rsidRDefault="00F23CD4" w:rsidP="004274C4">
            <w:pPr>
              <w:pStyle w:val="TAC"/>
              <w:rPr>
                <w:del w:id="5341" w:author="Huawei" w:date="2024-10-23T10:44:00Z"/>
                <w:sz w:val="16"/>
                <w:szCs w:val="16"/>
              </w:rPr>
            </w:pPr>
          </w:p>
        </w:tc>
        <w:tc>
          <w:tcPr>
            <w:tcW w:w="529" w:type="dxa"/>
            <w:vMerge/>
            <w:tcBorders>
              <w:left w:val="single" w:sz="4" w:space="0" w:color="auto"/>
            </w:tcBorders>
            <w:shd w:val="clear" w:color="auto" w:fill="auto"/>
          </w:tcPr>
          <w:p w14:paraId="6B0161BE" w14:textId="4E1E1F26" w:rsidR="00F23CD4" w:rsidRPr="004C55EC" w:rsidDel="008F2504" w:rsidRDefault="00F23CD4" w:rsidP="004274C4">
            <w:pPr>
              <w:pStyle w:val="TAC"/>
              <w:rPr>
                <w:del w:id="5342" w:author="Huawei" w:date="2024-10-23T10:44:00Z"/>
                <w:sz w:val="16"/>
                <w:szCs w:val="16"/>
                <w:lang w:eastAsia="zh-CN"/>
              </w:rPr>
            </w:pPr>
          </w:p>
        </w:tc>
        <w:tc>
          <w:tcPr>
            <w:tcW w:w="637" w:type="dxa"/>
            <w:vMerge/>
            <w:shd w:val="clear" w:color="auto" w:fill="auto"/>
          </w:tcPr>
          <w:p w14:paraId="2F0F9F00" w14:textId="749DC93F" w:rsidR="00F23CD4" w:rsidRPr="004C55EC" w:rsidDel="008F2504" w:rsidRDefault="00F23CD4" w:rsidP="004274C4">
            <w:pPr>
              <w:pStyle w:val="TAC"/>
              <w:rPr>
                <w:del w:id="5343" w:author="Huawei" w:date="2024-10-23T10:44:00Z"/>
                <w:sz w:val="16"/>
                <w:szCs w:val="16"/>
                <w:lang w:eastAsia="zh-CN"/>
              </w:rPr>
            </w:pPr>
          </w:p>
        </w:tc>
        <w:tc>
          <w:tcPr>
            <w:tcW w:w="595" w:type="dxa"/>
            <w:gridSpan w:val="2"/>
            <w:vMerge/>
            <w:shd w:val="clear" w:color="auto" w:fill="auto"/>
          </w:tcPr>
          <w:p w14:paraId="055388E9" w14:textId="643E6AEC" w:rsidR="00F23CD4" w:rsidRPr="004C55EC" w:rsidDel="008F2504" w:rsidRDefault="00F23CD4" w:rsidP="004274C4">
            <w:pPr>
              <w:pStyle w:val="TAC"/>
              <w:rPr>
                <w:del w:id="5344" w:author="Huawei" w:date="2024-10-23T10:44:00Z"/>
                <w:sz w:val="16"/>
                <w:szCs w:val="16"/>
                <w:lang w:eastAsia="zh-CN"/>
              </w:rPr>
            </w:pPr>
          </w:p>
        </w:tc>
        <w:tc>
          <w:tcPr>
            <w:tcW w:w="1436" w:type="dxa"/>
            <w:gridSpan w:val="3"/>
            <w:vMerge/>
            <w:shd w:val="clear" w:color="auto" w:fill="auto"/>
          </w:tcPr>
          <w:p w14:paraId="70B8182D" w14:textId="4998D572" w:rsidR="00F23CD4" w:rsidRPr="004C55EC" w:rsidDel="008F2504" w:rsidRDefault="00F23CD4" w:rsidP="004274C4">
            <w:pPr>
              <w:pStyle w:val="TAC"/>
              <w:rPr>
                <w:del w:id="5345" w:author="Huawei" w:date="2024-10-23T10:44:00Z"/>
                <w:sz w:val="16"/>
                <w:szCs w:val="16"/>
              </w:rPr>
            </w:pPr>
          </w:p>
        </w:tc>
        <w:tc>
          <w:tcPr>
            <w:tcW w:w="1086" w:type="dxa"/>
            <w:gridSpan w:val="2"/>
            <w:shd w:val="clear" w:color="auto" w:fill="auto"/>
          </w:tcPr>
          <w:p w14:paraId="618465C4" w14:textId="3A313EE7" w:rsidR="00F23CD4" w:rsidRPr="004C55EC" w:rsidDel="008F2504" w:rsidRDefault="00F23CD4" w:rsidP="004274C4">
            <w:pPr>
              <w:pStyle w:val="TAC"/>
              <w:rPr>
                <w:del w:id="5346" w:author="Huawei" w:date="2024-10-23T10:44:00Z"/>
                <w:sz w:val="16"/>
                <w:szCs w:val="16"/>
              </w:rPr>
            </w:pPr>
            <w:del w:id="5347"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2F40EDF1" w14:textId="0E46E9FB" w:rsidR="00F23CD4" w:rsidRPr="004C55EC" w:rsidDel="008F2504" w:rsidRDefault="00F23CD4" w:rsidP="004274C4">
            <w:pPr>
              <w:pStyle w:val="TAC"/>
              <w:rPr>
                <w:del w:id="5348" w:author="Huawei" w:date="2024-10-23T10:44:00Z"/>
                <w:sz w:val="16"/>
                <w:szCs w:val="16"/>
              </w:rPr>
            </w:pPr>
          </w:p>
        </w:tc>
        <w:tc>
          <w:tcPr>
            <w:tcW w:w="870" w:type="dxa"/>
            <w:gridSpan w:val="2"/>
            <w:vMerge/>
            <w:shd w:val="clear" w:color="auto" w:fill="auto"/>
          </w:tcPr>
          <w:p w14:paraId="68F4F2F1" w14:textId="518AEF4A" w:rsidR="00F23CD4" w:rsidRPr="004C55EC" w:rsidDel="008F2504" w:rsidRDefault="00F23CD4" w:rsidP="004274C4">
            <w:pPr>
              <w:pStyle w:val="TAC"/>
              <w:rPr>
                <w:del w:id="5349" w:author="Huawei" w:date="2024-10-23T10:44:00Z"/>
                <w:sz w:val="16"/>
                <w:szCs w:val="16"/>
              </w:rPr>
            </w:pPr>
          </w:p>
        </w:tc>
        <w:tc>
          <w:tcPr>
            <w:tcW w:w="725" w:type="dxa"/>
            <w:gridSpan w:val="2"/>
            <w:vMerge/>
            <w:shd w:val="clear" w:color="auto" w:fill="auto"/>
          </w:tcPr>
          <w:p w14:paraId="1818F0D4" w14:textId="5A0AD10F" w:rsidR="00F23CD4" w:rsidRPr="004C55EC" w:rsidDel="008F2504" w:rsidRDefault="00F23CD4" w:rsidP="004274C4">
            <w:pPr>
              <w:pStyle w:val="TAC"/>
              <w:rPr>
                <w:del w:id="5350" w:author="Huawei" w:date="2024-10-23T10:44:00Z"/>
                <w:sz w:val="16"/>
                <w:szCs w:val="16"/>
              </w:rPr>
            </w:pPr>
          </w:p>
        </w:tc>
        <w:tc>
          <w:tcPr>
            <w:tcW w:w="791" w:type="dxa"/>
            <w:gridSpan w:val="2"/>
            <w:vMerge/>
            <w:shd w:val="clear" w:color="auto" w:fill="auto"/>
          </w:tcPr>
          <w:p w14:paraId="0FDBB05D" w14:textId="6C030ADB" w:rsidR="00F23CD4" w:rsidRPr="004C55EC" w:rsidDel="008F2504" w:rsidRDefault="00F23CD4" w:rsidP="004274C4">
            <w:pPr>
              <w:pStyle w:val="TAC"/>
              <w:rPr>
                <w:del w:id="5351" w:author="Huawei" w:date="2024-10-23T10:44:00Z"/>
                <w:sz w:val="16"/>
                <w:szCs w:val="16"/>
              </w:rPr>
            </w:pPr>
          </w:p>
        </w:tc>
        <w:tc>
          <w:tcPr>
            <w:tcW w:w="784" w:type="dxa"/>
            <w:vMerge/>
            <w:shd w:val="clear" w:color="auto" w:fill="auto"/>
          </w:tcPr>
          <w:p w14:paraId="7A098DDD" w14:textId="4BC46EAA" w:rsidR="00F23CD4" w:rsidRPr="004C55EC" w:rsidDel="008F2504" w:rsidRDefault="00F23CD4" w:rsidP="004274C4">
            <w:pPr>
              <w:pStyle w:val="TAC"/>
              <w:rPr>
                <w:del w:id="5352" w:author="Huawei" w:date="2024-10-23T10:44:00Z"/>
                <w:sz w:val="16"/>
                <w:szCs w:val="16"/>
                <w:lang w:eastAsia="zh-CN"/>
              </w:rPr>
            </w:pPr>
          </w:p>
        </w:tc>
      </w:tr>
      <w:tr w:rsidR="008F2504" w:rsidRPr="004C55EC" w:rsidDel="008F2504" w14:paraId="6FFEA11A" w14:textId="232A7E86" w:rsidTr="004274C4">
        <w:trPr>
          <w:trHeight w:val="368"/>
          <w:del w:id="5353"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40DB80" w14:textId="672DF282" w:rsidR="00F23CD4" w:rsidRPr="004C55EC" w:rsidDel="008F2504" w:rsidRDefault="00F23CD4" w:rsidP="004274C4">
            <w:pPr>
              <w:pStyle w:val="TAC"/>
              <w:rPr>
                <w:del w:id="5354" w:author="Huawei" w:date="2024-10-23T10:44:00Z"/>
                <w:sz w:val="16"/>
                <w:szCs w:val="16"/>
              </w:rPr>
            </w:pPr>
            <w:del w:id="5355" w:author="Huawei" w:date="2024-10-23T10:44:00Z">
              <w:r w:rsidRPr="004C55EC" w:rsidDel="008F2504">
                <w:rPr>
                  <w:sz w:val="16"/>
                  <w:szCs w:val="16"/>
                </w:rPr>
                <w:delText>DL_n66A-n71A-n77A_UL_n71A-n77A</w:delText>
              </w:r>
            </w:del>
          </w:p>
        </w:tc>
        <w:tc>
          <w:tcPr>
            <w:tcW w:w="529" w:type="dxa"/>
            <w:vMerge w:val="restart"/>
            <w:tcBorders>
              <w:left w:val="single" w:sz="4" w:space="0" w:color="auto"/>
            </w:tcBorders>
            <w:shd w:val="clear" w:color="auto" w:fill="auto"/>
          </w:tcPr>
          <w:p w14:paraId="4A31A50D" w14:textId="443F6643" w:rsidR="00F23CD4" w:rsidRPr="004C55EC" w:rsidDel="008F2504" w:rsidRDefault="00F23CD4" w:rsidP="004274C4">
            <w:pPr>
              <w:pStyle w:val="TAC"/>
              <w:rPr>
                <w:del w:id="5356" w:author="Huawei" w:date="2024-10-23T10:44:00Z"/>
                <w:sz w:val="16"/>
                <w:szCs w:val="16"/>
                <w:lang w:eastAsia="zh-CN"/>
              </w:rPr>
            </w:pPr>
            <w:del w:id="5357" w:author="Huawei" w:date="2024-10-23T10:44:00Z">
              <w:r w:rsidRPr="004C55EC" w:rsidDel="008F2504">
                <w:rPr>
                  <w:sz w:val="16"/>
                  <w:szCs w:val="16"/>
                  <w:lang w:eastAsia="zh-CN"/>
                </w:rPr>
                <w:delText>1</w:delText>
              </w:r>
            </w:del>
          </w:p>
        </w:tc>
        <w:tc>
          <w:tcPr>
            <w:tcW w:w="637" w:type="dxa"/>
            <w:vMerge w:val="restart"/>
            <w:shd w:val="clear" w:color="auto" w:fill="auto"/>
          </w:tcPr>
          <w:p w14:paraId="6D95BE9C" w14:textId="5831AAC9" w:rsidR="00F23CD4" w:rsidRPr="004C55EC" w:rsidDel="008F2504" w:rsidRDefault="00F23CD4" w:rsidP="004274C4">
            <w:pPr>
              <w:pStyle w:val="TAC"/>
              <w:rPr>
                <w:del w:id="5358" w:author="Huawei" w:date="2024-10-23T10:44:00Z"/>
                <w:sz w:val="16"/>
                <w:szCs w:val="16"/>
                <w:lang w:eastAsia="zh-CN"/>
              </w:rPr>
            </w:pPr>
            <w:del w:id="5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4BE4D2D" w14:textId="1A62385D" w:rsidR="00F23CD4" w:rsidRPr="004C55EC" w:rsidDel="008F2504" w:rsidRDefault="00F23CD4" w:rsidP="004274C4">
            <w:pPr>
              <w:pStyle w:val="TAC"/>
              <w:rPr>
                <w:del w:id="5360" w:author="Huawei" w:date="2024-10-23T10:44:00Z"/>
                <w:sz w:val="16"/>
                <w:szCs w:val="16"/>
                <w:lang w:eastAsia="zh-CN"/>
              </w:rPr>
            </w:pPr>
            <w:del w:id="5361" w:author="Huawei" w:date="2024-10-23T10:44:00Z">
              <w:r w:rsidRPr="004C55EC" w:rsidDel="008F2504">
                <w:rPr>
                  <w:sz w:val="16"/>
                  <w:szCs w:val="16"/>
                  <w:lang w:eastAsia="zh-CN"/>
                </w:rPr>
                <w:delText>15</w:delText>
              </w:r>
            </w:del>
          </w:p>
        </w:tc>
        <w:tc>
          <w:tcPr>
            <w:tcW w:w="1436" w:type="dxa"/>
            <w:gridSpan w:val="3"/>
            <w:shd w:val="clear" w:color="auto" w:fill="auto"/>
          </w:tcPr>
          <w:p w14:paraId="33A37D68" w14:textId="6C2996F7" w:rsidR="00F23CD4" w:rsidRPr="004C55EC" w:rsidDel="008F2504" w:rsidRDefault="00F23CD4" w:rsidP="004274C4">
            <w:pPr>
              <w:pStyle w:val="TAC"/>
              <w:rPr>
                <w:del w:id="5362" w:author="Huawei" w:date="2024-10-23T10:44:00Z"/>
                <w:sz w:val="16"/>
                <w:szCs w:val="16"/>
              </w:rPr>
            </w:pPr>
            <w:del w:id="5363" w:author="Huawei" w:date="2024-10-23T10:44:00Z">
              <w:r w:rsidRPr="004C55EC" w:rsidDel="008F2504">
                <w:rPr>
                  <w:sz w:val="16"/>
                  <w:szCs w:val="16"/>
                </w:rPr>
                <w:delText>-99.5+15.5+TT</w:delText>
              </w:r>
            </w:del>
          </w:p>
        </w:tc>
        <w:tc>
          <w:tcPr>
            <w:tcW w:w="1086" w:type="dxa"/>
            <w:gridSpan w:val="2"/>
            <w:vMerge w:val="restart"/>
            <w:shd w:val="clear" w:color="auto" w:fill="auto"/>
          </w:tcPr>
          <w:p w14:paraId="220ED241" w14:textId="12916889" w:rsidR="00F23CD4" w:rsidRPr="004C55EC" w:rsidDel="008F2504" w:rsidRDefault="00F23CD4" w:rsidP="004274C4">
            <w:pPr>
              <w:pStyle w:val="TAC"/>
              <w:rPr>
                <w:del w:id="5364" w:author="Huawei" w:date="2024-10-23T10:44:00Z"/>
                <w:sz w:val="16"/>
                <w:szCs w:val="16"/>
              </w:rPr>
            </w:pPr>
          </w:p>
        </w:tc>
        <w:tc>
          <w:tcPr>
            <w:tcW w:w="725" w:type="dxa"/>
            <w:gridSpan w:val="2"/>
            <w:vMerge w:val="restart"/>
            <w:shd w:val="clear" w:color="auto" w:fill="auto"/>
          </w:tcPr>
          <w:p w14:paraId="2DA4C86D" w14:textId="6F640B56" w:rsidR="00F23CD4" w:rsidRPr="004C55EC" w:rsidDel="008F2504" w:rsidRDefault="00F23CD4" w:rsidP="004274C4">
            <w:pPr>
              <w:pStyle w:val="TAC"/>
              <w:rPr>
                <w:del w:id="5365" w:author="Huawei" w:date="2024-10-23T10:44:00Z"/>
                <w:sz w:val="16"/>
                <w:szCs w:val="16"/>
              </w:rPr>
            </w:pPr>
          </w:p>
        </w:tc>
        <w:tc>
          <w:tcPr>
            <w:tcW w:w="870" w:type="dxa"/>
            <w:gridSpan w:val="2"/>
            <w:vMerge w:val="restart"/>
            <w:shd w:val="clear" w:color="auto" w:fill="auto"/>
          </w:tcPr>
          <w:p w14:paraId="25A9DC02" w14:textId="6C13CB97" w:rsidR="00F23CD4" w:rsidRPr="004C55EC" w:rsidDel="008F2504" w:rsidRDefault="00F23CD4" w:rsidP="004274C4">
            <w:pPr>
              <w:pStyle w:val="TAC"/>
              <w:rPr>
                <w:del w:id="5366" w:author="Huawei" w:date="2024-10-23T10:44:00Z"/>
                <w:sz w:val="16"/>
                <w:szCs w:val="16"/>
              </w:rPr>
            </w:pPr>
          </w:p>
        </w:tc>
        <w:tc>
          <w:tcPr>
            <w:tcW w:w="725" w:type="dxa"/>
            <w:gridSpan w:val="2"/>
            <w:vMerge w:val="restart"/>
            <w:shd w:val="clear" w:color="auto" w:fill="auto"/>
          </w:tcPr>
          <w:p w14:paraId="006A0D7A" w14:textId="4E7648AE" w:rsidR="00F23CD4" w:rsidRPr="004C55EC" w:rsidDel="008F2504" w:rsidRDefault="00F23CD4" w:rsidP="004274C4">
            <w:pPr>
              <w:pStyle w:val="TAC"/>
              <w:rPr>
                <w:del w:id="5367" w:author="Huawei" w:date="2024-10-23T10:44:00Z"/>
                <w:sz w:val="16"/>
                <w:szCs w:val="16"/>
              </w:rPr>
            </w:pPr>
          </w:p>
        </w:tc>
        <w:tc>
          <w:tcPr>
            <w:tcW w:w="791" w:type="dxa"/>
            <w:gridSpan w:val="2"/>
            <w:vMerge w:val="restart"/>
            <w:shd w:val="clear" w:color="auto" w:fill="auto"/>
          </w:tcPr>
          <w:p w14:paraId="7F939F23" w14:textId="2ACF198C" w:rsidR="00F23CD4" w:rsidRPr="004C55EC" w:rsidDel="008F2504" w:rsidRDefault="00F23CD4" w:rsidP="004274C4">
            <w:pPr>
              <w:pStyle w:val="TAC"/>
              <w:rPr>
                <w:del w:id="5368" w:author="Huawei" w:date="2024-10-23T10:44:00Z"/>
                <w:sz w:val="16"/>
                <w:szCs w:val="16"/>
              </w:rPr>
            </w:pPr>
          </w:p>
        </w:tc>
        <w:tc>
          <w:tcPr>
            <w:tcW w:w="784" w:type="dxa"/>
            <w:vMerge w:val="restart"/>
            <w:shd w:val="clear" w:color="auto" w:fill="auto"/>
          </w:tcPr>
          <w:p w14:paraId="5D4D0D28" w14:textId="6613DDA2" w:rsidR="00F23CD4" w:rsidRPr="004C55EC" w:rsidDel="008F2504" w:rsidRDefault="00F23CD4" w:rsidP="004274C4">
            <w:pPr>
              <w:pStyle w:val="TAC"/>
              <w:rPr>
                <w:del w:id="5369" w:author="Huawei" w:date="2024-10-23T10:44:00Z"/>
                <w:sz w:val="16"/>
                <w:szCs w:val="16"/>
                <w:lang w:eastAsia="zh-CN"/>
              </w:rPr>
            </w:pPr>
          </w:p>
        </w:tc>
      </w:tr>
      <w:tr w:rsidR="008F2504" w:rsidRPr="004C55EC" w:rsidDel="008F2504" w14:paraId="5EC1D4B4" w14:textId="40DE7A4B" w:rsidTr="004274C4">
        <w:trPr>
          <w:trHeight w:val="367"/>
          <w:del w:id="5370" w:author="Huawei" w:date="2024-10-23T10:44:00Z"/>
        </w:trPr>
        <w:tc>
          <w:tcPr>
            <w:tcW w:w="1565" w:type="dxa"/>
            <w:vMerge/>
            <w:tcBorders>
              <w:left w:val="single" w:sz="4" w:space="0" w:color="auto"/>
              <w:right w:val="single" w:sz="4" w:space="0" w:color="auto"/>
            </w:tcBorders>
            <w:shd w:val="clear" w:color="auto" w:fill="auto"/>
          </w:tcPr>
          <w:p w14:paraId="16776007" w14:textId="30449905" w:rsidR="00F23CD4" w:rsidRPr="004C55EC" w:rsidDel="008F2504" w:rsidRDefault="00F23CD4" w:rsidP="004274C4">
            <w:pPr>
              <w:pStyle w:val="TAC"/>
              <w:rPr>
                <w:del w:id="5371" w:author="Huawei" w:date="2024-10-23T10:44:00Z"/>
                <w:sz w:val="16"/>
                <w:szCs w:val="16"/>
              </w:rPr>
            </w:pPr>
          </w:p>
        </w:tc>
        <w:tc>
          <w:tcPr>
            <w:tcW w:w="529" w:type="dxa"/>
            <w:vMerge/>
            <w:tcBorders>
              <w:left w:val="single" w:sz="4" w:space="0" w:color="auto"/>
            </w:tcBorders>
            <w:shd w:val="clear" w:color="auto" w:fill="auto"/>
          </w:tcPr>
          <w:p w14:paraId="7CABB080" w14:textId="52AF3373" w:rsidR="00F23CD4" w:rsidRPr="004C55EC" w:rsidDel="008F2504" w:rsidRDefault="00F23CD4" w:rsidP="004274C4">
            <w:pPr>
              <w:pStyle w:val="TAC"/>
              <w:rPr>
                <w:del w:id="5372" w:author="Huawei" w:date="2024-10-23T10:44:00Z"/>
                <w:sz w:val="16"/>
                <w:szCs w:val="16"/>
                <w:lang w:eastAsia="zh-CN"/>
              </w:rPr>
            </w:pPr>
          </w:p>
        </w:tc>
        <w:tc>
          <w:tcPr>
            <w:tcW w:w="637" w:type="dxa"/>
            <w:vMerge/>
            <w:shd w:val="clear" w:color="auto" w:fill="auto"/>
          </w:tcPr>
          <w:p w14:paraId="619F1509" w14:textId="2655AC6E" w:rsidR="00F23CD4" w:rsidRPr="004C55EC" w:rsidDel="008F2504" w:rsidRDefault="00F23CD4" w:rsidP="004274C4">
            <w:pPr>
              <w:pStyle w:val="TAC"/>
              <w:rPr>
                <w:del w:id="5373" w:author="Huawei" w:date="2024-10-23T10:44:00Z"/>
                <w:sz w:val="16"/>
                <w:szCs w:val="16"/>
                <w:lang w:eastAsia="zh-CN"/>
              </w:rPr>
            </w:pPr>
          </w:p>
        </w:tc>
        <w:tc>
          <w:tcPr>
            <w:tcW w:w="595" w:type="dxa"/>
            <w:gridSpan w:val="2"/>
            <w:vMerge/>
            <w:shd w:val="clear" w:color="auto" w:fill="auto"/>
          </w:tcPr>
          <w:p w14:paraId="2EF6E1E6" w14:textId="3FC4AFC8" w:rsidR="00F23CD4" w:rsidRPr="004C55EC" w:rsidDel="008F2504" w:rsidRDefault="00F23CD4" w:rsidP="004274C4">
            <w:pPr>
              <w:pStyle w:val="TAC"/>
              <w:rPr>
                <w:del w:id="5374" w:author="Huawei" w:date="2024-10-23T10:44:00Z"/>
                <w:sz w:val="16"/>
                <w:szCs w:val="16"/>
                <w:lang w:eastAsia="zh-CN"/>
              </w:rPr>
            </w:pPr>
          </w:p>
        </w:tc>
        <w:tc>
          <w:tcPr>
            <w:tcW w:w="1436" w:type="dxa"/>
            <w:gridSpan w:val="3"/>
            <w:shd w:val="clear" w:color="auto" w:fill="auto"/>
          </w:tcPr>
          <w:p w14:paraId="5044F00C" w14:textId="078E40A0" w:rsidR="00F23CD4" w:rsidRPr="004C55EC" w:rsidDel="008F2504" w:rsidRDefault="00F23CD4" w:rsidP="004274C4">
            <w:pPr>
              <w:pStyle w:val="TAC"/>
              <w:rPr>
                <w:del w:id="5375" w:author="Huawei" w:date="2024-10-23T10:44:00Z"/>
                <w:sz w:val="16"/>
                <w:szCs w:val="16"/>
              </w:rPr>
            </w:pPr>
            <w:del w:id="5376"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FB9DEBD" w14:textId="77520068" w:rsidR="00F23CD4" w:rsidRPr="004C55EC" w:rsidDel="008F2504" w:rsidRDefault="00F23CD4" w:rsidP="004274C4">
            <w:pPr>
              <w:pStyle w:val="TAC"/>
              <w:rPr>
                <w:del w:id="5377" w:author="Huawei" w:date="2024-10-23T10:44:00Z"/>
                <w:sz w:val="16"/>
                <w:szCs w:val="16"/>
              </w:rPr>
            </w:pPr>
          </w:p>
        </w:tc>
        <w:tc>
          <w:tcPr>
            <w:tcW w:w="725" w:type="dxa"/>
            <w:gridSpan w:val="2"/>
            <w:vMerge/>
            <w:shd w:val="clear" w:color="auto" w:fill="auto"/>
          </w:tcPr>
          <w:p w14:paraId="18A2E575" w14:textId="1FE67E29" w:rsidR="00F23CD4" w:rsidRPr="004C55EC" w:rsidDel="008F2504" w:rsidRDefault="00F23CD4" w:rsidP="004274C4">
            <w:pPr>
              <w:pStyle w:val="TAC"/>
              <w:rPr>
                <w:del w:id="5378" w:author="Huawei" w:date="2024-10-23T10:44:00Z"/>
                <w:sz w:val="16"/>
                <w:szCs w:val="16"/>
              </w:rPr>
            </w:pPr>
          </w:p>
        </w:tc>
        <w:tc>
          <w:tcPr>
            <w:tcW w:w="870" w:type="dxa"/>
            <w:gridSpan w:val="2"/>
            <w:vMerge/>
            <w:shd w:val="clear" w:color="auto" w:fill="auto"/>
          </w:tcPr>
          <w:p w14:paraId="3C498974" w14:textId="68829F6B" w:rsidR="00F23CD4" w:rsidRPr="004C55EC" w:rsidDel="008F2504" w:rsidRDefault="00F23CD4" w:rsidP="004274C4">
            <w:pPr>
              <w:pStyle w:val="TAC"/>
              <w:rPr>
                <w:del w:id="5379" w:author="Huawei" w:date="2024-10-23T10:44:00Z"/>
                <w:sz w:val="16"/>
                <w:szCs w:val="16"/>
              </w:rPr>
            </w:pPr>
          </w:p>
        </w:tc>
        <w:tc>
          <w:tcPr>
            <w:tcW w:w="725" w:type="dxa"/>
            <w:gridSpan w:val="2"/>
            <w:vMerge/>
            <w:shd w:val="clear" w:color="auto" w:fill="auto"/>
          </w:tcPr>
          <w:p w14:paraId="6C2AF9B6" w14:textId="762AB25F" w:rsidR="00F23CD4" w:rsidRPr="004C55EC" w:rsidDel="008F2504" w:rsidRDefault="00F23CD4" w:rsidP="004274C4">
            <w:pPr>
              <w:pStyle w:val="TAC"/>
              <w:rPr>
                <w:del w:id="5380" w:author="Huawei" w:date="2024-10-23T10:44:00Z"/>
                <w:sz w:val="16"/>
                <w:szCs w:val="16"/>
              </w:rPr>
            </w:pPr>
          </w:p>
        </w:tc>
        <w:tc>
          <w:tcPr>
            <w:tcW w:w="791" w:type="dxa"/>
            <w:gridSpan w:val="2"/>
            <w:vMerge/>
            <w:shd w:val="clear" w:color="auto" w:fill="auto"/>
          </w:tcPr>
          <w:p w14:paraId="47BA9B66" w14:textId="5F09D2EE" w:rsidR="00F23CD4" w:rsidRPr="004C55EC" w:rsidDel="008F2504" w:rsidRDefault="00F23CD4" w:rsidP="004274C4">
            <w:pPr>
              <w:pStyle w:val="TAC"/>
              <w:rPr>
                <w:del w:id="5381" w:author="Huawei" w:date="2024-10-23T10:44:00Z"/>
                <w:sz w:val="16"/>
                <w:szCs w:val="16"/>
              </w:rPr>
            </w:pPr>
          </w:p>
        </w:tc>
        <w:tc>
          <w:tcPr>
            <w:tcW w:w="784" w:type="dxa"/>
            <w:vMerge/>
            <w:shd w:val="clear" w:color="auto" w:fill="auto"/>
          </w:tcPr>
          <w:p w14:paraId="5CE881A1" w14:textId="16EDEE5F" w:rsidR="00F23CD4" w:rsidRPr="004C55EC" w:rsidDel="008F2504" w:rsidRDefault="00F23CD4" w:rsidP="004274C4">
            <w:pPr>
              <w:pStyle w:val="TAC"/>
              <w:rPr>
                <w:del w:id="5382" w:author="Huawei" w:date="2024-10-23T10:44:00Z"/>
                <w:sz w:val="16"/>
                <w:szCs w:val="16"/>
                <w:lang w:eastAsia="zh-CN"/>
              </w:rPr>
            </w:pPr>
          </w:p>
        </w:tc>
      </w:tr>
      <w:tr w:rsidR="008F2504" w:rsidRPr="004C55EC" w:rsidDel="008F2504" w14:paraId="36DB81AE" w14:textId="79458032" w:rsidTr="004274C4">
        <w:trPr>
          <w:trHeight w:val="90"/>
          <w:del w:id="5383" w:author="Huawei" w:date="2024-10-23T10:44:00Z"/>
        </w:trPr>
        <w:tc>
          <w:tcPr>
            <w:tcW w:w="1565" w:type="dxa"/>
            <w:vMerge/>
            <w:tcBorders>
              <w:left w:val="single" w:sz="4" w:space="0" w:color="auto"/>
              <w:right w:val="single" w:sz="4" w:space="0" w:color="auto"/>
            </w:tcBorders>
            <w:shd w:val="clear" w:color="auto" w:fill="auto"/>
          </w:tcPr>
          <w:p w14:paraId="4D09E7B7" w14:textId="32066989" w:rsidR="00F23CD4" w:rsidRPr="004C55EC" w:rsidDel="008F2504" w:rsidRDefault="00F23CD4" w:rsidP="004274C4">
            <w:pPr>
              <w:pStyle w:val="TAC"/>
              <w:rPr>
                <w:del w:id="5384" w:author="Huawei" w:date="2024-10-23T10:44:00Z"/>
                <w:sz w:val="16"/>
                <w:szCs w:val="16"/>
              </w:rPr>
            </w:pPr>
          </w:p>
        </w:tc>
        <w:tc>
          <w:tcPr>
            <w:tcW w:w="529" w:type="dxa"/>
            <w:vMerge w:val="restart"/>
            <w:tcBorders>
              <w:left w:val="single" w:sz="4" w:space="0" w:color="auto"/>
            </w:tcBorders>
            <w:shd w:val="clear" w:color="auto" w:fill="auto"/>
          </w:tcPr>
          <w:p w14:paraId="100B27A8" w14:textId="4382C87E" w:rsidR="00F23CD4" w:rsidRPr="004C55EC" w:rsidDel="008F2504" w:rsidRDefault="00F23CD4" w:rsidP="004274C4">
            <w:pPr>
              <w:pStyle w:val="TAC"/>
              <w:rPr>
                <w:del w:id="5385" w:author="Huawei" w:date="2024-10-23T10:44:00Z"/>
                <w:sz w:val="16"/>
                <w:szCs w:val="16"/>
                <w:lang w:eastAsia="zh-CN"/>
              </w:rPr>
            </w:pPr>
            <w:del w:id="5386" w:author="Huawei" w:date="2024-10-23T10:44:00Z">
              <w:r w:rsidRPr="004C55EC" w:rsidDel="008F2504">
                <w:rPr>
                  <w:sz w:val="16"/>
                  <w:szCs w:val="16"/>
                  <w:lang w:eastAsia="zh-CN"/>
                </w:rPr>
                <w:delText>1</w:delText>
              </w:r>
            </w:del>
          </w:p>
        </w:tc>
        <w:tc>
          <w:tcPr>
            <w:tcW w:w="637" w:type="dxa"/>
            <w:vMerge w:val="restart"/>
            <w:shd w:val="clear" w:color="auto" w:fill="auto"/>
          </w:tcPr>
          <w:p w14:paraId="16FD1926" w14:textId="715CFFDF" w:rsidR="00F23CD4" w:rsidRPr="004C55EC" w:rsidDel="008F2504" w:rsidRDefault="00F23CD4" w:rsidP="004274C4">
            <w:pPr>
              <w:pStyle w:val="TAC"/>
              <w:rPr>
                <w:del w:id="5387" w:author="Huawei" w:date="2024-10-23T10:44:00Z"/>
                <w:sz w:val="16"/>
                <w:szCs w:val="16"/>
                <w:lang w:eastAsia="zh-CN"/>
              </w:rPr>
            </w:pPr>
            <w:del w:id="5388"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6BA745D" w14:textId="46BFAC52" w:rsidR="00F23CD4" w:rsidRPr="004C55EC" w:rsidDel="008F2504" w:rsidRDefault="00F23CD4" w:rsidP="004274C4">
            <w:pPr>
              <w:pStyle w:val="TAC"/>
              <w:rPr>
                <w:del w:id="5389" w:author="Huawei" w:date="2024-10-23T10:44:00Z"/>
                <w:sz w:val="16"/>
                <w:szCs w:val="16"/>
                <w:lang w:eastAsia="zh-CN"/>
              </w:rPr>
            </w:pPr>
            <w:del w:id="5390" w:author="Huawei" w:date="2024-10-23T10:44:00Z">
              <w:r w:rsidRPr="004C55EC" w:rsidDel="008F2504">
                <w:rPr>
                  <w:sz w:val="16"/>
                  <w:szCs w:val="16"/>
                  <w:lang w:eastAsia="zh-CN"/>
                </w:rPr>
                <w:delText>15</w:delText>
              </w:r>
            </w:del>
          </w:p>
        </w:tc>
        <w:tc>
          <w:tcPr>
            <w:tcW w:w="1436" w:type="dxa"/>
            <w:gridSpan w:val="3"/>
            <w:shd w:val="clear" w:color="auto" w:fill="auto"/>
          </w:tcPr>
          <w:p w14:paraId="3A0ED80C" w14:textId="1190CE0D" w:rsidR="00F23CD4" w:rsidRPr="004C55EC" w:rsidDel="008F2504" w:rsidRDefault="00F23CD4" w:rsidP="004274C4">
            <w:pPr>
              <w:pStyle w:val="TAC"/>
              <w:rPr>
                <w:del w:id="5391" w:author="Huawei" w:date="2024-10-23T10:44:00Z"/>
                <w:sz w:val="16"/>
                <w:szCs w:val="16"/>
              </w:rPr>
            </w:pPr>
            <w:del w:id="5392" w:author="Huawei" w:date="2024-10-23T10:44:00Z">
              <w:r w:rsidRPr="004C55EC" w:rsidDel="008F2504">
                <w:rPr>
                  <w:sz w:val="16"/>
                  <w:szCs w:val="16"/>
                </w:rPr>
                <w:delText>-97.2+TT</w:delText>
              </w:r>
            </w:del>
          </w:p>
        </w:tc>
        <w:tc>
          <w:tcPr>
            <w:tcW w:w="1086" w:type="dxa"/>
            <w:gridSpan w:val="2"/>
            <w:vMerge w:val="restart"/>
            <w:shd w:val="clear" w:color="auto" w:fill="auto"/>
          </w:tcPr>
          <w:p w14:paraId="66830A0A" w14:textId="7B3D7F44" w:rsidR="00F23CD4" w:rsidRPr="004C55EC" w:rsidDel="008F2504" w:rsidRDefault="00F23CD4" w:rsidP="004274C4">
            <w:pPr>
              <w:pStyle w:val="TAC"/>
              <w:rPr>
                <w:del w:id="5393" w:author="Huawei" w:date="2024-10-23T10:44:00Z"/>
                <w:sz w:val="16"/>
                <w:szCs w:val="16"/>
              </w:rPr>
            </w:pPr>
          </w:p>
        </w:tc>
        <w:tc>
          <w:tcPr>
            <w:tcW w:w="725" w:type="dxa"/>
            <w:gridSpan w:val="2"/>
            <w:vMerge w:val="restart"/>
            <w:shd w:val="clear" w:color="auto" w:fill="auto"/>
          </w:tcPr>
          <w:p w14:paraId="4C251EFD" w14:textId="01485CE7" w:rsidR="00F23CD4" w:rsidRPr="004C55EC" w:rsidDel="008F2504" w:rsidRDefault="00F23CD4" w:rsidP="004274C4">
            <w:pPr>
              <w:pStyle w:val="TAC"/>
              <w:rPr>
                <w:del w:id="5394" w:author="Huawei" w:date="2024-10-23T10:44:00Z"/>
                <w:sz w:val="16"/>
                <w:szCs w:val="16"/>
              </w:rPr>
            </w:pPr>
          </w:p>
        </w:tc>
        <w:tc>
          <w:tcPr>
            <w:tcW w:w="870" w:type="dxa"/>
            <w:gridSpan w:val="2"/>
            <w:vMerge w:val="restart"/>
            <w:shd w:val="clear" w:color="auto" w:fill="auto"/>
          </w:tcPr>
          <w:p w14:paraId="4722A554" w14:textId="5020AD82" w:rsidR="00F23CD4" w:rsidRPr="004C55EC" w:rsidDel="008F2504" w:rsidRDefault="00F23CD4" w:rsidP="004274C4">
            <w:pPr>
              <w:pStyle w:val="TAC"/>
              <w:rPr>
                <w:del w:id="5395" w:author="Huawei" w:date="2024-10-23T10:44:00Z"/>
                <w:sz w:val="16"/>
                <w:szCs w:val="16"/>
              </w:rPr>
            </w:pPr>
          </w:p>
        </w:tc>
        <w:tc>
          <w:tcPr>
            <w:tcW w:w="725" w:type="dxa"/>
            <w:gridSpan w:val="2"/>
            <w:vMerge w:val="restart"/>
            <w:shd w:val="clear" w:color="auto" w:fill="auto"/>
          </w:tcPr>
          <w:p w14:paraId="172D640E" w14:textId="10AD38C9" w:rsidR="00F23CD4" w:rsidRPr="004C55EC" w:rsidDel="008F2504" w:rsidRDefault="00F23CD4" w:rsidP="004274C4">
            <w:pPr>
              <w:pStyle w:val="TAC"/>
              <w:rPr>
                <w:del w:id="5396" w:author="Huawei" w:date="2024-10-23T10:44:00Z"/>
                <w:sz w:val="16"/>
                <w:szCs w:val="16"/>
              </w:rPr>
            </w:pPr>
          </w:p>
        </w:tc>
        <w:tc>
          <w:tcPr>
            <w:tcW w:w="791" w:type="dxa"/>
            <w:gridSpan w:val="2"/>
            <w:vMerge w:val="restart"/>
            <w:shd w:val="clear" w:color="auto" w:fill="auto"/>
          </w:tcPr>
          <w:p w14:paraId="43642D13" w14:textId="60682CD1" w:rsidR="00F23CD4" w:rsidRPr="004C55EC" w:rsidDel="008F2504" w:rsidRDefault="00F23CD4" w:rsidP="004274C4">
            <w:pPr>
              <w:pStyle w:val="TAC"/>
              <w:rPr>
                <w:del w:id="5397" w:author="Huawei" w:date="2024-10-23T10:44:00Z"/>
                <w:sz w:val="16"/>
                <w:szCs w:val="16"/>
              </w:rPr>
            </w:pPr>
          </w:p>
        </w:tc>
        <w:tc>
          <w:tcPr>
            <w:tcW w:w="784" w:type="dxa"/>
            <w:vMerge w:val="restart"/>
            <w:shd w:val="clear" w:color="auto" w:fill="auto"/>
          </w:tcPr>
          <w:p w14:paraId="75221062" w14:textId="178C37CD" w:rsidR="00F23CD4" w:rsidRPr="004C55EC" w:rsidDel="008F2504" w:rsidRDefault="00F23CD4" w:rsidP="004274C4">
            <w:pPr>
              <w:pStyle w:val="TAC"/>
              <w:rPr>
                <w:del w:id="5398" w:author="Huawei" w:date="2024-10-23T10:44:00Z"/>
                <w:sz w:val="16"/>
                <w:szCs w:val="16"/>
                <w:lang w:eastAsia="zh-CN"/>
              </w:rPr>
            </w:pPr>
          </w:p>
        </w:tc>
      </w:tr>
      <w:tr w:rsidR="008F2504" w:rsidRPr="004C55EC" w:rsidDel="008F2504" w14:paraId="5F57D776" w14:textId="4E74456B" w:rsidTr="004274C4">
        <w:trPr>
          <w:trHeight w:val="90"/>
          <w:del w:id="5399" w:author="Huawei" w:date="2024-10-23T10:44:00Z"/>
        </w:trPr>
        <w:tc>
          <w:tcPr>
            <w:tcW w:w="1565" w:type="dxa"/>
            <w:vMerge/>
            <w:tcBorders>
              <w:left w:val="single" w:sz="4" w:space="0" w:color="auto"/>
              <w:right w:val="single" w:sz="4" w:space="0" w:color="auto"/>
            </w:tcBorders>
            <w:shd w:val="clear" w:color="auto" w:fill="auto"/>
          </w:tcPr>
          <w:p w14:paraId="1E0AB047" w14:textId="7A53FE5D" w:rsidR="00F23CD4" w:rsidRPr="004C55EC" w:rsidDel="008F2504" w:rsidRDefault="00F23CD4" w:rsidP="004274C4">
            <w:pPr>
              <w:pStyle w:val="TAC"/>
              <w:rPr>
                <w:del w:id="5400" w:author="Huawei" w:date="2024-10-23T10:44:00Z"/>
                <w:sz w:val="16"/>
                <w:szCs w:val="16"/>
              </w:rPr>
            </w:pPr>
          </w:p>
        </w:tc>
        <w:tc>
          <w:tcPr>
            <w:tcW w:w="529" w:type="dxa"/>
            <w:vMerge/>
            <w:tcBorders>
              <w:left w:val="single" w:sz="4" w:space="0" w:color="auto"/>
            </w:tcBorders>
            <w:shd w:val="clear" w:color="auto" w:fill="auto"/>
          </w:tcPr>
          <w:p w14:paraId="1B1952E3" w14:textId="03522DE6" w:rsidR="00F23CD4" w:rsidRPr="004C55EC" w:rsidDel="008F2504" w:rsidRDefault="00F23CD4" w:rsidP="004274C4">
            <w:pPr>
              <w:pStyle w:val="TAC"/>
              <w:rPr>
                <w:del w:id="5401" w:author="Huawei" w:date="2024-10-23T10:44:00Z"/>
                <w:sz w:val="16"/>
                <w:szCs w:val="16"/>
                <w:lang w:eastAsia="zh-CN"/>
              </w:rPr>
            </w:pPr>
          </w:p>
        </w:tc>
        <w:tc>
          <w:tcPr>
            <w:tcW w:w="637" w:type="dxa"/>
            <w:vMerge/>
            <w:shd w:val="clear" w:color="auto" w:fill="auto"/>
          </w:tcPr>
          <w:p w14:paraId="358D7FB2" w14:textId="02B78AA1" w:rsidR="00F23CD4" w:rsidRPr="004C55EC" w:rsidDel="008F2504" w:rsidRDefault="00F23CD4" w:rsidP="004274C4">
            <w:pPr>
              <w:pStyle w:val="TAC"/>
              <w:rPr>
                <w:del w:id="5402" w:author="Huawei" w:date="2024-10-23T10:44:00Z"/>
                <w:sz w:val="16"/>
                <w:szCs w:val="16"/>
                <w:lang w:eastAsia="zh-CN"/>
              </w:rPr>
            </w:pPr>
          </w:p>
        </w:tc>
        <w:tc>
          <w:tcPr>
            <w:tcW w:w="595" w:type="dxa"/>
            <w:gridSpan w:val="2"/>
            <w:vMerge/>
            <w:shd w:val="clear" w:color="auto" w:fill="auto"/>
          </w:tcPr>
          <w:p w14:paraId="1068901B" w14:textId="564DED33" w:rsidR="00F23CD4" w:rsidRPr="004C55EC" w:rsidDel="008F2504" w:rsidRDefault="00F23CD4" w:rsidP="004274C4">
            <w:pPr>
              <w:pStyle w:val="TAC"/>
              <w:rPr>
                <w:del w:id="5403" w:author="Huawei" w:date="2024-10-23T10:44:00Z"/>
                <w:sz w:val="16"/>
                <w:szCs w:val="16"/>
                <w:lang w:eastAsia="zh-CN"/>
              </w:rPr>
            </w:pPr>
          </w:p>
        </w:tc>
        <w:tc>
          <w:tcPr>
            <w:tcW w:w="1436" w:type="dxa"/>
            <w:gridSpan w:val="3"/>
            <w:shd w:val="clear" w:color="auto" w:fill="auto"/>
          </w:tcPr>
          <w:p w14:paraId="166D1761" w14:textId="721C658A" w:rsidR="00F23CD4" w:rsidRPr="004C55EC" w:rsidDel="008F2504" w:rsidRDefault="00F23CD4" w:rsidP="004274C4">
            <w:pPr>
              <w:pStyle w:val="TAC"/>
              <w:rPr>
                <w:del w:id="5404" w:author="Huawei" w:date="2024-10-23T10:44:00Z"/>
                <w:sz w:val="16"/>
                <w:szCs w:val="16"/>
              </w:rPr>
            </w:pPr>
            <w:del w:id="5405"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7226A739" w14:textId="4670458F" w:rsidR="00F23CD4" w:rsidRPr="004C55EC" w:rsidDel="008F2504" w:rsidRDefault="00F23CD4" w:rsidP="004274C4">
            <w:pPr>
              <w:pStyle w:val="TAC"/>
              <w:rPr>
                <w:del w:id="5406" w:author="Huawei" w:date="2024-10-23T10:44:00Z"/>
                <w:sz w:val="16"/>
                <w:szCs w:val="16"/>
              </w:rPr>
            </w:pPr>
          </w:p>
        </w:tc>
        <w:tc>
          <w:tcPr>
            <w:tcW w:w="725" w:type="dxa"/>
            <w:gridSpan w:val="2"/>
            <w:vMerge/>
            <w:shd w:val="clear" w:color="auto" w:fill="auto"/>
          </w:tcPr>
          <w:p w14:paraId="4FEA1E62" w14:textId="5C29647A" w:rsidR="00F23CD4" w:rsidRPr="004C55EC" w:rsidDel="008F2504" w:rsidRDefault="00F23CD4" w:rsidP="004274C4">
            <w:pPr>
              <w:pStyle w:val="TAC"/>
              <w:rPr>
                <w:del w:id="5407" w:author="Huawei" w:date="2024-10-23T10:44:00Z"/>
                <w:sz w:val="16"/>
                <w:szCs w:val="16"/>
              </w:rPr>
            </w:pPr>
          </w:p>
        </w:tc>
        <w:tc>
          <w:tcPr>
            <w:tcW w:w="870" w:type="dxa"/>
            <w:gridSpan w:val="2"/>
            <w:vMerge/>
            <w:shd w:val="clear" w:color="auto" w:fill="auto"/>
          </w:tcPr>
          <w:p w14:paraId="639C65FF" w14:textId="3B007AE1" w:rsidR="00F23CD4" w:rsidRPr="004C55EC" w:rsidDel="008F2504" w:rsidRDefault="00F23CD4" w:rsidP="004274C4">
            <w:pPr>
              <w:pStyle w:val="TAC"/>
              <w:rPr>
                <w:del w:id="5408" w:author="Huawei" w:date="2024-10-23T10:44:00Z"/>
                <w:sz w:val="16"/>
                <w:szCs w:val="16"/>
              </w:rPr>
            </w:pPr>
          </w:p>
        </w:tc>
        <w:tc>
          <w:tcPr>
            <w:tcW w:w="725" w:type="dxa"/>
            <w:gridSpan w:val="2"/>
            <w:vMerge/>
            <w:shd w:val="clear" w:color="auto" w:fill="auto"/>
          </w:tcPr>
          <w:p w14:paraId="0201E406" w14:textId="1C76EC6C" w:rsidR="00F23CD4" w:rsidRPr="004C55EC" w:rsidDel="008F2504" w:rsidRDefault="00F23CD4" w:rsidP="004274C4">
            <w:pPr>
              <w:pStyle w:val="TAC"/>
              <w:rPr>
                <w:del w:id="5409" w:author="Huawei" w:date="2024-10-23T10:44:00Z"/>
                <w:sz w:val="16"/>
                <w:szCs w:val="16"/>
              </w:rPr>
            </w:pPr>
          </w:p>
        </w:tc>
        <w:tc>
          <w:tcPr>
            <w:tcW w:w="791" w:type="dxa"/>
            <w:gridSpan w:val="2"/>
            <w:vMerge/>
            <w:shd w:val="clear" w:color="auto" w:fill="auto"/>
          </w:tcPr>
          <w:p w14:paraId="1D955B60" w14:textId="1958A72E" w:rsidR="00F23CD4" w:rsidRPr="004C55EC" w:rsidDel="008F2504" w:rsidRDefault="00F23CD4" w:rsidP="004274C4">
            <w:pPr>
              <w:pStyle w:val="TAC"/>
              <w:rPr>
                <w:del w:id="5410" w:author="Huawei" w:date="2024-10-23T10:44:00Z"/>
                <w:sz w:val="16"/>
                <w:szCs w:val="16"/>
              </w:rPr>
            </w:pPr>
          </w:p>
        </w:tc>
        <w:tc>
          <w:tcPr>
            <w:tcW w:w="784" w:type="dxa"/>
            <w:vMerge/>
            <w:shd w:val="clear" w:color="auto" w:fill="auto"/>
          </w:tcPr>
          <w:p w14:paraId="05DF3744" w14:textId="79124F2C" w:rsidR="00F23CD4" w:rsidRPr="004C55EC" w:rsidDel="008F2504" w:rsidRDefault="00F23CD4" w:rsidP="004274C4">
            <w:pPr>
              <w:pStyle w:val="TAC"/>
              <w:rPr>
                <w:del w:id="5411" w:author="Huawei" w:date="2024-10-23T10:44:00Z"/>
                <w:sz w:val="16"/>
                <w:szCs w:val="16"/>
                <w:lang w:eastAsia="zh-CN"/>
              </w:rPr>
            </w:pPr>
          </w:p>
        </w:tc>
      </w:tr>
      <w:tr w:rsidR="008F2504" w:rsidRPr="004C55EC" w:rsidDel="008F2504" w14:paraId="3721BF18" w14:textId="17EA09C5" w:rsidTr="004274C4">
        <w:trPr>
          <w:trHeight w:val="90"/>
          <w:del w:id="5412" w:author="Huawei" w:date="2024-10-23T10:44:00Z"/>
        </w:trPr>
        <w:tc>
          <w:tcPr>
            <w:tcW w:w="1565" w:type="dxa"/>
            <w:vMerge/>
            <w:tcBorders>
              <w:left w:val="single" w:sz="4" w:space="0" w:color="auto"/>
              <w:right w:val="single" w:sz="4" w:space="0" w:color="auto"/>
            </w:tcBorders>
            <w:shd w:val="clear" w:color="auto" w:fill="auto"/>
          </w:tcPr>
          <w:p w14:paraId="47F1A6B4" w14:textId="5D97EC37" w:rsidR="00F23CD4" w:rsidRPr="004C55EC" w:rsidDel="008F2504" w:rsidRDefault="00F23CD4" w:rsidP="004274C4">
            <w:pPr>
              <w:pStyle w:val="TAC"/>
              <w:rPr>
                <w:del w:id="5413" w:author="Huawei" w:date="2024-10-23T10:44:00Z"/>
                <w:sz w:val="16"/>
                <w:szCs w:val="16"/>
              </w:rPr>
            </w:pPr>
          </w:p>
        </w:tc>
        <w:tc>
          <w:tcPr>
            <w:tcW w:w="529" w:type="dxa"/>
            <w:vMerge w:val="restart"/>
            <w:tcBorders>
              <w:left w:val="single" w:sz="4" w:space="0" w:color="auto"/>
            </w:tcBorders>
            <w:shd w:val="clear" w:color="auto" w:fill="auto"/>
          </w:tcPr>
          <w:p w14:paraId="1C952341" w14:textId="5058E7B5" w:rsidR="00F23CD4" w:rsidRPr="004C55EC" w:rsidDel="008F2504" w:rsidRDefault="00F23CD4" w:rsidP="004274C4">
            <w:pPr>
              <w:pStyle w:val="TAC"/>
              <w:rPr>
                <w:del w:id="5414" w:author="Huawei" w:date="2024-10-23T10:44:00Z"/>
                <w:sz w:val="16"/>
                <w:szCs w:val="16"/>
                <w:lang w:eastAsia="zh-CN"/>
              </w:rPr>
            </w:pPr>
            <w:del w:id="5415" w:author="Huawei" w:date="2024-10-23T10:44:00Z">
              <w:r w:rsidRPr="004C55EC" w:rsidDel="008F2504">
                <w:rPr>
                  <w:sz w:val="16"/>
                  <w:szCs w:val="16"/>
                  <w:lang w:eastAsia="zh-CN"/>
                </w:rPr>
                <w:delText>1</w:delText>
              </w:r>
            </w:del>
          </w:p>
        </w:tc>
        <w:tc>
          <w:tcPr>
            <w:tcW w:w="637" w:type="dxa"/>
            <w:vMerge w:val="restart"/>
            <w:shd w:val="clear" w:color="auto" w:fill="auto"/>
          </w:tcPr>
          <w:p w14:paraId="2076429E" w14:textId="775C5F62" w:rsidR="00F23CD4" w:rsidRPr="004C55EC" w:rsidDel="008F2504" w:rsidRDefault="00F23CD4" w:rsidP="004274C4">
            <w:pPr>
              <w:pStyle w:val="TAC"/>
              <w:rPr>
                <w:del w:id="5416" w:author="Huawei" w:date="2024-10-23T10:44:00Z"/>
                <w:sz w:val="16"/>
                <w:szCs w:val="16"/>
                <w:lang w:eastAsia="zh-CN"/>
              </w:rPr>
            </w:pPr>
            <w:del w:id="541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3E65E3E" w14:textId="57238585" w:rsidR="00F23CD4" w:rsidRPr="004C55EC" w:rsidDel="008F2504" w:rsidRDefault="00F23CD4" w:rsidP="004274C4">
            <w:pPr>
              <w:pStyle w:val="TAC"/>
              <w:rPr>
                <w:del w:id="5418" w:author="Huawei" w:date="2024-10-23T10:44:00Z"/>
                <w:sz w:val="16"/>
                <w:szCs w:val="16"/>
                <w:lang w:eastAsia="zh-CN"/>
              </w:rPr>
            </w:pPr>
            <w:del w:id="541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67BA6F3A" w14:textId="08C612CA" w:rsidR="00F23CD4" w:rsidRPr="004C55EC" w:rsidDel="008F2504" w:rsidRDefault="00F23CD4" w:rsidP="004274C4">
            <w:pPr>
              <w:pStyle w:val="TAC"/>
              <w:rPr>
                <w:del w:id="5420" w:author="Huawei" w:date="2024-10-23T10:44:00Z"/>
                <w:sz w:val="16"/>
                <w:szCs w:val="16"/>
              </w:rPr>
            </w:pPr>
          </w:p>
        </w:tc>
        <w:tc>
          <w:tcPr>
            <w:tcW w:w="1086" w:type="dxa"/>
            <w:gridSpan w:val="2"/>
            <w:shd w:val="clear" w:color="auto" w:fill="auto"/>
          </w:tcPr>
          <w:p w14:paraId="7649E3E7" w14:textId="6967AC92" w:rsidR="00F23CD4" w:rsidRPr="004C55EC" w:rsidDel="008F2504" w:rsidRDefault="00F23CD4" w:rsidP="004274C4">
            <w:pPr>
              <w:pStyle w:val="TAC"/>
              <w:rPr>
                <w:del w:id="5421" w:author="Huawei" w:date="2024-10-23T10:44:00Z"/>
                <w:sz w:val="16"/>
                <w:szCs w:val="16"/>
              </w:rPr>
            </w:pPr>
            <w:del w:id="5422" w:author="Huawei" w:date="2024-10-23T10:44:00Z">
              <w:r w:rsidRPr="004C55EC" w:rsidDel="008F2504">
                <w:rPr>
                  <w:sz w:val="16"/>
                  <w:szCs w:val="16"/>
                </w:rPr>
                <w:delText>-95.3+TT</w:delText>
              </w:r>
            </w:del>
          </w:p>
        </w:tc>
        <w:tc>
          <w:tcPr>
            <w:tcW w:w="725" w:type="dxa"/>
            <w:gridSpan w:val="2"/>
            <w:vMerge w:val="restart"/>
            <w:shd w:val="clear" w:color="auto" w:fill="auto"/>
          </w:tcPr>
          <w:p w14:paraId="0BB8FAF9" w14:textId="49545825" w:rsidR="00F23CD4" w:rsidRPr="004C55EC" w:rsidDel="008F2504" w:rsidRDefault="00F23CD4" w:rsidP="004274C4">
            <w:pPr>
              <w:pStyle w:val="TAC"/>
              <w:rPr>
                <w:del w:id="5423" w:author="Huawei" w:date="2024-10-23T10:44:00Z"/>
                <w:sz w:val="16"/>
                <w:szCs w:val="16"/>
              </w:rPr>
            </w:pPr>
          </w:p>
        </w:tc>
        <w:tc>
          <w:tcPr>
            <w:tcW w:w="870" w:type="dxa"/>
            <w:gridSpan w:val="2"/>
            <w:vMerge w:val="restart"/>
            <w:shd w:val="clear" w:color="auto" w:fill="auto"/>
          </w:tcPr>
          <w:p w14:paraId="5280E538" w14:textId="43C66DFD" w:rsidR="00F23CD4" w:rsidRPr="004C55EC" w:rsidDel="008F2504" w:rsidRDefault="00F23CD4" w:rsidP="004274C4">
            <w:pPr>
              <w:pStyle w:val="TAC"/>
              <w:rPr>
                <w:del w:id="5424" w:author="Huawei" w:date="2024-10-23T10:44:00Z"/>
                <w:sz w:val="16"/>
                <w:szCs w:val="16"/>
              </w:rPr>
            </w:pPr>
          </w:p>
        </w:tc>
        <w:tc>
          <w:tcPr>
            <w:tcW w:w="725" w:type="dxa"/>
            <w:gridSpan w:val="2"/>
            <w:vMerge w:val="restart"/>
            <w:shd w:val="clear" w:color="auto" w:fill="auto"/>
          </w:tcPr>
          <w:p w14:paraId="35E6691D" w14:textId="2E7667FD" w:rsidR="00F23CD4" w:rsidRPr="004C55EC" w:rsidDel="008F2504" w:rsidRDefault="00F23CD4" w:rsidP="004274C4">
            <w:pPr>
              <w:pStyle w:val="TAC"/>
              <w:rPr>
                <w:del w:id="5425" w:author="Huawei" w:date="2024-10-23T10:44:00Z"/>
                <w:sz w:val="16"/>
                <w:szCs w:val="16"/>
              </w:rPr>
            </w:pPr>
          </w:p>
        </w:tc>
        <w:tc>
          <w:tcPr>
            <w:tcW w:w="791" w:type="dxa"/>
            <w:gridSpan w:val="2"/>
            <w:vMerge w:val="restart"/>
            <w:shd w:val="clear" w:color="auto" w:fill="auto"/>
          </w:tcPr>
          <w:p w14:paraId="635B5A38" w14:textId="0F803007" w:rsidR="00F23CD4" w:rsidRPr="004C55EC" w:rsidDel="008F2504" w:rsidRDefault="00F23CD4" w:rsidP="004274C4">
            <w:pPr>
              <w:pStyle w:val="TAC"/>
              <w:rPr>
                <w:del w:id="5426" w:author="Huawei" w:date="2024-10-23T10:44:00Z"/>
                <w:sz w:val="16"/>
                <w:szCs w:val="16"/>
              </w:rPr>
            </w:pPr>
          </w:p>
        </w:tc>
        <w:tc>
          <w:tcPr>
            <w:tcW w:w="784" w:type="dxa"/>
            <w:vMerge w:val="restart"/>
            <w:shd w:val="clear" w:color="auto" w:fill="auto"/>
          </w:tcPr>
          <w:p w14:paraId="42A10AA2" w14:textId="43BF2B39" w:rsidR="00F23CD4" w:rsidRPr="004C55EC" w:rsidDel="008F2504" w:rsidRDefault="00F23CD4" w:rsidP="004274C4">
            <w:pPr>
              <w:pStyle w:val="TAC"/>
              <w:rPr>
                <w:del w:id="5427" w:author="Huawei" w:date="2024-10-23T10:44:00Z"/>
                <w:sz w:val="16"/>
                <w:szCs w:val="16"/>
                <w:lang w:eastAsia="zh-CN"/>
              </w:rPr>
            </w:pPr>
          </w:p>
        </w:tc>
      </w:tr>
      <w:tr w:rsidR="008F2504" w:rsidRPr="004C55EC" w:rsidDel="008F2504" w14:paraId="47BEE90C" w14:textId="3DC58163" w:rsidTr="004274C4">
        <w:trPr>
          <w:trHeight w:val="90"/>
          <w:del w:id="5428"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4ACD82F" w14:textId="088578CD" w:rsidR="00F23CD4" w:rsidRPr="004C55EC" w:rsidDel="008F2504" w:rsidRDefault="00F23CD4" w:rsidP="004274C4">
            <w:pPr>
              <w:pStyle w:val="TAC"/>
              <w:rPr>
                <w:del w:id="5429" w:author="Huawei" w:date="2024-10-23T10:44:00Z"/>
                <w:sz w:val="16"/>
                <w:szCs w:val="16"/>
              </w:rPr>
            </w:pPr>
          </w:p>
        </w:tc>
        <w:tc>
          <w:tcPr>
            <w:tcW w:w="529" w:type="dxa"/>
            <w:vMerge/>
            <w:tcBorders>
              <w:left w:val="single" w:sz="4" w:space="0" w:color="auto"/>
            </w:tcBorders>
            <w:shd w:val="clear" w:color="auto" w:fill="auto"/>
          </w:tcPr>
          <w:p w14:paraId="15EE3C19" w14:textId="037806BA" w:rsidR="00F23CD4" w:rsidRPr="004C55EC" w:rsidDel="008F2504" w:rsidRDefault="00F23CD4" w:rsidP="004274C4">
            <w:pPr>
              <w:pStyle w:val="TAC"/>
              <w:rPr>
                <w:del w:id="5430" w:author="Huawei" w:date="2024-10-23T10:44:00Z"/>
                <w:sz w:val="16"/>
                <w:szCs w:val="16"/>
                <w:lang w:eastAsia="zh-CN"/>
              </w:rPr>
            </w:pPr>
          </w:p>
        </w:tc>
        <w:tc>
          <w:tcPr>
            <w:tcW w:w="637" w:type="dxa"/>
            <w:vMerge/>
            <w:shd w:val="clear" w:color="auto" w:fill="auto"/>
          </w:tcPr>
          <w:p w14:paraId="6F844752" w14:textId="2EA6AE2A" w:rsidR="00F23CD4" w:rsidRPr="004C55EC" w:rsidDel="008F2504" w:rsidRDefault="00F23CD4" w:rsidP="004274C4">
            <w:pPr>
              <w:pStyle w:val="TAC"/>
              <w:rPr>
                <w:del w:id="5431" w:author="Huawei" w:date="2024-10-23T10:44:00Z"/>
                <w:sz w:val="16"/>
                <w:szCs w:val="16"/>
                <w:lang w:eastAsia="zh-CN"/>
              </w:rPr>
            </w:pPr>
          </w:p>
        </w:tc>
        <w:tc>
          <w:tcPr>
            <w:tcW w:w="595" w:type="dxa"/>
            <w:gridSpan w:val="2"/>
            <w:vMerge/>
            <w:shd w:val="clear" w:color="auto" w:fill="auto"/>
          </w:tcPr>
          <w:p w14:paraId="40B1167D" w14:textId="4B745B9F" w:rsidR="00F23CD4" w:rsidRPr="004C55EC" w:rsidDel="008F2504" w:rsidRDefault="00F23CD4" w:rsidP="004274C4">
            <w:pPr>
              <w:pStyle w:val="TAC"/>
              <w:rPr>
                <w:del w:id="5432" w:author="Huawei" w:date="2024-10-23T10:44:00Z"/>
                <w:sz w:val="16"/>
                <w:szCs w:val="16"/>
                <w:lang w:eastAsia="zh-CN"/>
              </w:rPr>
            </w:pPr>
          </w:p>
        </w:tc>
        <w:tc>
          <w:tcPr>
            <w:tcW w:w="1436" w:type="dxa"/>
            <w:gridSpan w:val="3"/>
            <w:vMerge/>
            <w:shd w:val="clear" w:color="auto" w:fill="auto"/>
          </w:tcPr>
          <w:p w14:paraId="64B8A36F" w14:textId="49EBBED9" w:rsidR="00F23CD4" w:rsidRPr="004C55EC" w:rsidDel="008F2504" w:rsidRDefault="00F23CD4" w:rsidP="004274C4">
            <w:pPr>
              <w:pStyle w:val="TAC"/>
              <w:rPr>
                <w:del w:id="5433" w:author="Huawei" w:date="2024-10-23T10:44:00Z"/>
                <w:sz w:val="16"/>
                <w:szCs w:val="16"/>
              </w:rPr>
            </w:pPr>
          </w:p>
        </w:tc>
        <w:tc>
          <w:tcPr>
            <w:tcW w:w="1086" w:type="dxa"/>
            <w:gridSpan w:val="2"/>
            <w:shd w:val="clear" w:color="auto" w:fill="auto"/>
          </w:tcPr>
          <w:p w14:paraId="1A62B3FD" w14:textId="00FFA0C5" w:rsidR="00F23CD4" w:rsidRPr="004C55EC" w:rsidDel="008F2504" w:rsidRDefault="00F23CD4" w:rsidP="004274C4">
            <w:pPr>
              <w:pStyle w:val="TAC"/>
              <w:rPr>
                <w:del w:id="5434" w:author="Huawei" w:date="2024-10-23T10:44:00Z"/>
                <w:sz w:val="16"/>
                <w:szCs w:val="16"/>
              </w:rPr>
            </w:pPr>
            <w:del w:id="5435"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579FC282" w14:textId="69C75B5D" w:rsidR="00F23CD4" w:rsidRPr="004C55EC" w:rsidDel="008F2504" w:rsidRDefault="00F23CD4" w:rsidP="004274C4">
            <w:pPr>
              <w:pStyle w:val="TAC"/>
              <w:rPr>
                <w:del w:id="5436" w:author="Huawei" w:date="2024-10-23T10:44:00Z"/>
                <w:sz w:val="16"/>
                <w:szCs w:val="16"/>
              </w:rPr>
            </w:pPr>
          </w:p>
        </w:tc>
        <w:tc>
          <w:tcPr>
            <w:tcW w:w="870" w:type="dxa"/>
            <w:gridSpan w:val="2"/>
            <w:vMerge/>
            <w:shd w:val="clear" w:color="auto" w:fill="auto"/>
          </w:tcPr>
          <w:p w14:paraId="26F5C7A6" w14:textId="2008E8AA" w:rsidR="00F23CD4" w:rsidRPr="004C55EC" w:rsidDel="008F2504" w:rsidRDefault="00F23CD4" w:rsidP="004274C4">
            <w:pPr>
              <w:pStyle w:val="TAC"/>
              <w:rPr>
                <w:del w:id="5437" w:author="Huawei" w:date="2024-10-23T10:44:00Z"/>
                <w:sz w:val="16"/>
                <w:szCs w:val="16"/>
              </w:rPr>
            </w:pPr>
          </w:p>
        </w:tc>
        <w:tc>
          <w:tcPr>
            <w:tcW w:w="725" w:type="dxa"/>
            <w:gridSpan w:val="2"/>
            <w:vMerge/>
            <w:shd w:val="clear" w:color="auto" w:fill="auto"/>
          </w:tcPr>
          <w:p w14:paraId="3DF8FDA7" w14:textId="10D27397" w:rsidR="00F23CD4" w:rsidRPr="004C55EC" w:rsidDel="008F2504" w:rsidRDefault="00F23CD4" w:rsidP="004274C4">
            <w:pPr>
              <w:pStyle w:val="TAC"/>
              <w:rPr>
                <w:del w:id="5438" w:author="Huawei" w:date="2024-10-23T10:44:00Z"/>
                <w:sz w:val="16"/>
                <w:szCs w:val="16"/>
              </w:rPr>
            </w:pPr>
          </w:p>
        </w:tc>
        <w:tc>
          <w:tcPr>
            <w:tcW w:w="791" w:type="dxa"/>
            <w:gridSpan w:val="2"/>
            <w:vMerge/>
            <w:shd w:val="clear" w:color="auto" w:fill="auto"/>
          </w:tcPr>
          <w:p w14:paraId="1427BB0D" w14:textId="74A91350" w:rsidR="00F23CD4" w:rsidRPr="004C55EC" w:rsidDel="008F2504" w:rsidRDefault="00F23CD4" w:rsidP="004274C4">
            <w:pPr>
              <w:pStyle w:val="TAC"/>
              <w:rPr>
                <w:del w:id="5439" w:author="Huawei" w:date="2024-10-23T10:44:00Z"/>
                <w:sz w:val="16"/>
                <w:szCs w:val="16"/>
              </w:rPr>
            </w:pPr>
          </w:p>
        </w:tc>
        <w:tc>
          <w:tcPr>
            <w:tcW w:w="784" w:type="dxa"/>
            <w:vMerge/>
            <w:shd w:val="clear" w:color="auto" w:fill="auto"/>
          </w:tcPr>
          <w:p w14:paraId="533F8ADC" w14:textId="1556CB64" w:rsidR="00F23CD4" w:rsidRPr="004C55EC" w:rsidDel="008F2504" w:rsidRDefault="00F23CD4" w:rsidP="004274C4">
            <w:pPr>
              <w:pStyle w:val="TAC"/>
              <w:rPr>
                <w:del w:id="5440" w:author="Huawei" w:date="2024-10-23T10:44:00Z"/>
                <w:sz w:val="16"/>
                <w:szCs w:val="16"/>
                <w:lang w:eastAsia="zh-CN"/>
              </w:rPr>
            </w:pPr>
          </w:p>
        </w:tc>
      </w:tr>
      <w:tr w:rsidR="008F2504" w:rsidRPr="004C55EC" w:rsidDel="008F2504" w14:paraId="3D32E0A8" w14:textId="411A8BDD" w:rsidTr="004274C4">
        <w:trPr>
          <w:trHeight w:val="368"/>
          <w:del w:id="5441"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01FF4402" w14:textId="1E8F3781" w:rsidR="00F23CD4" w:rsidRPr="004C55EC" w:rsidDel="008F2504" w:rsidRDefault="00F23CD4" w:rsidP="004274C4">
            <w:pPr>
              <w:pStyle w:val="TAC"/>
              <w:rPr>
                <w:del w:id="5442" w:author="Huawei" w:date="2024-10-23T10:44:00Z"/>
                <w:sz w:val="16"/>
                <w:szCs w:val="16"/>
              </w:rPr>
            </w:pPr>
            <w:del w:id="5443" w:author="Huawei" w:date="2024-10-23T10:44:00Z">
              <w:r w:rsidRPr="004C55EC" w:rsidDel="008F2504">
                <w:rPr>
                  <w:sz w:val="16"/>
                  <w:szCs w:val="16"/>
                </w:rPr>
                <w:delText>DL_n66A-n71A-n78A_UL_n66A-n71A</w:delText>
              </w:r>
            </w:del>
          </w:p>
        </w:tc>
        <w:tc>
          <w:tcPr>
            <w:tcW w:w="529" w:type="dxa"/>
            <w:vMerge w:val="restart"/>
            <w:tcBorders>
              <w:left w:val="single" w:sz="4" w:space="0" w:color="auto"/>
            </w:tcBorders>
            <w:shd w:val="clear" w:color="auto" w:fill="auto"/>
          </w:tcPr>
          <w:p w14:paraId="38E0C19D" w14:textId="7AA94A63" w:rsidR="00F23CD4" w:rsidRPr="004C55EC" w:rsidDel="008F2504" w:rsidRDefault="00F23CD4" w:rsidP="004274C4">
            <w:pPr>
              <w:pStyle w:val="TAC"/>
              <w:rPr>
                <w:del w:id="5444" w:author="Huawei" w:date="2024-10-23T10:44:00Z"/>
                <w:sz w:val="16"/>
                <w:szCs w:val="16"/>
                <w:lang w:eastAsia="zh-CN"/>
              </w:rPr>
            </w:pPr>
            <w:del w:id="5445" w:author="Huawei" w:date="2024-10-23T10:44:00Z">
              <w:r w:rsidRPr="004C55EC" w:rsidDel="008F2504">
                <w:rPr>
                  <w:sz w:val="16"/>
                  <w:szCs w:val="16"/>
                  <w:lang w:eastAsia="zh-CN"/>
                </w:rPr>
                <w:delText>1</w:delText>
              </w:r>
            </w:del>
          </w:p>
        </w:tc>
        <w:tc>
          <w:tcPr>
            <w:tcW w:w="637" w:type="dxa"/>
            <w:vMerge w:val="restart"/>
            <w:shd w:val="clear" w:color="auto" w:fill="auto"/>
          </w:tcPr>
          <w:p w14:paraId="2170896B" w14:textId="1345409E" w:rsidR="00F23CD4" w:rsidRPr="004C55EC" w:rsidDel="008F2504" w:rsidRDefault="00F23CD4" w:rsidP="004274C4">
            <w:pPr>
              <w:pStyle w:val="TAC"/>
              <w:rPr>
                <w:del w:id="5446" w:author="Huawei" w:date="2024-10-23T10:44:00Z"/>
                <w:sz w:val="16"/>
                <w:szCs w:val="16"/>
                <w:lang w:eastAsia="zh-CN"/>
              </w:rPr>
            </w:pPr>
            <w:del w:id="54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5548F21" w14:textId="5FE29BEF" w:rsidR="00F23CD4" w:rsidRPr="004C55EC" w:rsidDel="008F2504" w:rsidRDefault="00F23CD4" w:rsidP="004274C4">
            <w:pPr>
              <w:pStyle w:val="TAC"/>
              <w:rPr>
                <w:del w:id="5448" w:author="Huawei" w:date="2024-10-23T10:44:00Z"/>
                <w:sz w:val="16"/>
                <w:szCs w:val="16"/>
                <w:lang w:eastAsia="zh-CN"/>
              </w:rPr>
            </w:pPr>
            <w:del w:id="5449" w:author="Huawei" w:date="2024-10-23T10:44:00Z">
              <w:r w:rsidRPr="004C55EC" w:rsidDel="008F2504">
                <w:rPr>
                  <w:sz w:val="16"/>
                  <w:szCs w:val="16"/>
                  <w:lang w:eastAsia="zh-CN"/>
                </w:rPr>
                <w:delText>15</w:delText>
              </w:r>
            </w:del>
          </w:p>
        </w:tc>
        <w:tc>
          <w:tcPr>
            <w:tcW w:w="1436" w:type="dxa"/>
            <w:gridSpan w:val="3"/>
            <w:shd w:val="clear" w:color="auto" w:fill="auto"/>
          </w:tcPr>
          <w:p w14:paraId="4803ED35" w14:textId="6FE09B20" w:rsidR="00F23CD4" w:rsidRPr="004C55EC" w:rsidDel="008F2504" w:rsidRDefault="00F23CD4" w:rsidP="004274C4">
            <w:pPr>
              <w:pStyle w:val="TAC"/>
              <w:rPr>
                <w:del w:id="5450" w:author="Huawei" w:date="2024-10-23T10:44:00Z"/>
                <w:sz w:val="16"/>
                <w:szCs w:val="16"/>
              </w:rPr>
            </w:pPr>
            <w:del w:id="5451" w:author="Huawei" w:date="2024-10-23T10:44:00Z">
              <w:r w:rsidRPr="004C55EC" w:rsidDel="008F2504">
                <w:rPr>
                  <w:sz w:val="16"/>
                  <w:szCs w:val="16"/>
                </w:rPr>
                <w:delText>-99.5+TT</w:delText>
              </w:r>
            </w:del>
          </w:p>
        </w:tc>
        <w:tc>
          <w:tcPr>
            <w:tcW w:w="1086" w:type="dxa"/>
            <w:gridSpan w:val="2"/>
            <w:vMerge w:val="restart"/>
            <w:shd w:val="clear" w:color="auto" w:fill="auto"/>
          </w:tcPr>
          <w:p w14:paraId="59AFECC9" w14:textId="16AC0ADF" w:rsidR="00F23CD4" w:rsidRPr="004C55EC" w:rsidDel="008F2504" w:rsidRDefault="00F23CD4" w:rsidP="004274C4">
            <w:pPr>
              <w:pStyle w:val="TAC"/>
              <w:rPr>
                <w:del w:id="5452" w:author="Huawei" w:date="2024-10-23T10:44:00Z"/>
                <w:sz w:val="16"/>
                <w:szCs w:val="16"/>
              </w:rPr>
            </w:pPr>
          </w:p>
        </w:tc>
        <w:tc>
          <w:tcPr>
            <w:tcW w:w="725" w:type="dxa"/>
            <w:gridSpan w:val="2"/>
            <w:vMerge w:val="restart"/>
            <w:shd w:val="clear" w:color="auto" w:fill="auto"/>
          </w:tcPr>
          <w:p w14:paraId="4D1BAF63" w14:textId="6129C462" w:rsidR="00F23CD4" w:rsidRPr="004C55EC" w:rsidDel="008F2504" w:rsidRDefault="00F23CD4" w:rsidP="004274C4">
            <w:pPr>
              <w:pStyle w:val="TAC"/>
              <w:rPr>
                <w:del w:id="5453" w:author="Huawei" w:date="2024-10-23T10:44:00Z"/>
                <w:sz w:val="16"/>
                <w:szCs w:val="16"/>
              </w:rPr>
            </w:pPr>
          </w:p>
        </w:tc>
        <w:tc>
          <w:tcPr>
            <w:tcW w:w="870" w:type="dxa"/>
            <w:gridSpan w:val="2"/>
            <w:vMerge w:val="restart"/>
            <w:shd w:val="clear" w:color="auto" w:fill="auto"/>
          </w:tcPr>
          <w:p w14:paraId="3A245709" w14:textId="1A5FC65C" w:rsidR="00F23CD4" w:rsidRPr="004C55EC" w:rsidDel="008F2504" w:rsidRDefault="00F23CD4" w:rsidP="004274C4">
            <w:pPr>
              <w:pStyle w:val="TAC"/>
              <w:rPr>
                <w:del w:id="5454" w:author="Huawei" w:date="2024-10-23T10:44:00Z"/>
                <w:sz w:val="16"/>
                <w:szCs w:val="16"/>
              </w:rPr>
            </w:pPr>
          </w:p>
        </w:tc>
        <w:tc>
          <w:tcPr>
            <w:tcW w:w="725" w:type="dxa"/>
            <w:gridSpan w:val="2"/>
            <w:vMerge w:val="restart"/>
            <w:shd w:val="clear" w:color="auto" w:fill="auto"/>
          </w:tcPr>
          <w:p w14:paraId="1F2BC798" w14:textId="67497A55" w:rsidR="00F23CD4" w:rsidRPr="004C55EC" w:rsidDel="008F2504" w:rsidRDefault="00F23CD4" w:rsidP="004274C4">
            <w:pPr>
              <w:pStyle w:val="TAC"/>
              <w:rPr>
                <w:del w:id="5455" w:author="Huawei" w:date="2024-10-23T10:44:00Z"/>
                <w:sz w:val="16"/>
                <w:szCs w:val="16"/>
              </w:rPr>
            </w:pPr>
          </w:p>
        </w:tc>
        <w:tc>
          <w:tcPr>
            <w:tcW w:w="791" w:type="dxa"/>
            <w:gridSpan w:val="2"/>
            <w:vMerge w:val="restart"/>
            <w:shd w:val="clear" w:color="auto" w:fill="auto"/>
          </w:tcPr>
          <w:p w14:paraId="6D94C518" w14:textId="08E6F097" w:rsidR="00F23CD4" w:rsidRPr="004C55EC" w:rsidDel="008F2504" w:rsidRDefault="00F23CD4" w:rsidP="004274C4">
            <w:pPr>
              <w:pStyle w:val="TAC"/>
              <w:rPr>
                <w:del w:id="5456" w:author="Huawei" w:date="2024-10-23T10:44:00Z"/>
                <w:sz w:val="16"/>
                <w:szCs w:val="16"/>
              </w:rPr>
            </w:pPr>
          </w:p>
        </w:tc>
        <w:tc>
          <w:tcPr>
            <w:tcW w:w="784" w:type="dxa"/>
            <w:vMerge w:val="restart"/>
            <w:shd w:val="clear" w:color="auto" w:fill="auto"/>
          </w:tcPr>
          <w:p w14:paraId="7F5A105E" w14:textId="1EA87EF0" w:rsidR="00F23CD4" w:rsidRPr="004C55EC" w:rsidDel="008F2504" w:rsidRDefault="00F23CD4" w:rsidP="004274C4">
            <w:pPr>
              <w:pStyle w:val="TAC"/>
              <w:rPr>
                <w:del w:id="5457" w:author="Huawei" w:date="2024-10-23T10:44:00Z"/>
                <w:sz w:val="16"/>
                <w:szCs w:val="16"/>
                <w:lang w:eastAsia="zh-CN"/>
              </w:rPr>
            </w:pPr>
          </w:p>
        </w:tc>
      </w:tr>
      <w:tr w:rsidR="00F23CD4" w:rsidRPr="004C55EC" w:rsidDel="008F2504" w14:paraId="0D6A83CA" w14:textId="5966359A" w:rsidTr="004274C4">
        <w:trPr>
          <w:trHeight w:val="367"/>
          <w:del w:id="5458" w:author="Huawei" w:date="2024-10-23T10:44:00Z"/>
        </w:trPr>
        <w:tc>
          <w:tcPr>
            <w:tcW w:w="1565" w:type="dxa"/>
            <w:vMerge/>
            <w:tcBorders>
              <w:left w:val="single" w:sz="4" w:space="0" w:color="auto"/>
              <w:bottom w:val="nil"/>
              <w:right w:val="single" w:sz="4" w:space="0" w:color="auto"/>
            </w:tcBorders>
            <w:shd w:val="clear" w:color="auto" w:fill="auto"/>
          </w:tcPr>
          <w:p w14:paraId="63E16645" w14:textId="32746C7C" w:rsidR="00F23CD4" w:rsidRPr="004C55EC" w:rsidDel="008F2504" w:rsidRDefault="00F23CD4" w:rsidP="004274C4">
            <w:pPr>
              <w:pStyle w:val="TAC"/>
              <w:rPr>
                <w:del w:id="5459" w:author="Huawei" w:date="2024-10-23T10:44:00Z"/>
                <w:sz w:val="16"/>
                <w:szCs w:val="16"/>
              </w:rPr>
            </w:pPr>
          </w:p>
        </w:tc>
        <w:tc>
          <w:tcPr>
            <w:tcW w:w="529" w:type="dxa"/>
            <w:vMerge/>
            <w:tcBorders>
              <w:left w:val="single" w:sz="4" w:space="0" w:color="auto"/>
            </w:tcBorders>
            <w:shd w:val="clear" w:color="auto" w:fill="auto"/>
          </w:tcPr>
          <w:p w14:paraId="591D4BB8" w14:textId="3772AAA9" w:rsidR="00F23CD4" w:rsidRPr="004C55EC" w:rsidDel="008F2504" w:rsidRDefault="00F23CD4" w:rsidP="004274C4">
            <w:pPr>
              <w:pStyle w:val="TAC"/>
              <w:rPr>
                <w:del w:id="5460" w:author="Huawei" w:date="2024-10-23T10:44:00Z"/>
                <w:sz w:val="16"/>
                <w:szCs w:val="16"/>
                <w:lang w:eastAsia="zh-CN"/>
              </w:rPr>
            </w:pPr>
          </w:p>
        </w:tc>
        <w:tc>
          <w:tcPr>
            <w:tcW w:w="637" w:type="dxa"/>
            <w:vMerge/>
            <w:shd w:val="clear" w:color="auto" w:fill="auto"/>
          </w:tcPr>
          <w:p w14:paraId="53EEA5D6" w14:textId="4509F886" w:rsidR="00F23CD4" w:rsidRPr="004C55EC" w:rsidDel="008F2504" w:rsidRDefault="00F23CD4" w:rsidP="004274C4">
            <w:pPr>
              <w:pStyle w:val="TAC"/>
              <w:rPr>
                <w:del w:id="5461" w:author="Huawei" w:date="2024-10-23T10:44:00Z"/>
                <w:sz w:val="16"/>
                <w:szCs w:val="16"/>
                <w:lang w:eastAsia="zh-CN"/>
              </w:rPr>
            </w:pPr>
          </w:p>
        </w:tc>
        <w:tc>
          <w:tcPr>
            <w:tcW w:w="595" w:type="dxa"/>
            <w:gridSpan w:val="2"/>
            <w:vMerge/>
            <w:shd w:val="clear" w:color="auto" w:fill="auto"/>
          </w:tcPr>
          <w:p w14:paraId="055CF456" w14:textId="2A90126F" w:rsidR="00F23CD4" w:rsidRPr="004C55EC" w:rsidDel="008F2504" w:rsidRDefault="00F23CD4" w:rsidP="004274C4">
            <w:pPr>
              <w:pStyle w:val="TAC"/>
              <w:rPr>
                <w:del w:id="5462" w:author="Huawei" w:date="2024-10-23T10:44:00Z"/>
                <w:sz w:val="16"/>
                <w:szCs w:val="16"/>
                <w:lang w:eastAsia="zh-CN"/>
              </w:rPr>
            </w:pPr>
          </w:p>
        </w:tc>
        <w:tc>
          <w:tcPr>
            <w:tcW w:w="1436" w:type="dxa"/>
            <w:gridSpan w:val="3"/>
            <w:shd w:val="clear" w:color="auto" w:fill="auto"/>
          </w:tcPr>
          <w:p w14:paraId="5A1648CE" w14:textId="581A1470" w:rsidR="00F23CD4" w:rsidRPr="004C55EC" w:rsidDel="008F2504" w:rsidRDefault="00F23CD4" w:rsidP="004274C4">
            <w:pPr>
              <w:pStyle w:val="TAC"/>
              <w:rPr>
                <w:del w:id="5463" w:author="Huawei" w:date="2024-10-23T10:44:00Z"/>
                <w:sz w:val="16"/>
                <w:szCs w:val="16"/>
              </w:rPr>
            </w:pPr>
            <w:del w:id="5464"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23F3DE34" w14:textId="7B8EE7F2" w:rsidR="00F23CD4" w:rsidRPr="004C55EC" w:rsidDel="008F2504" w:rsidRDefault="00F23CD4" w:rsidP="004274C4">
            <w:pPr>
              <w:pStyle w:val="TAC"/>
              <w:rPr>
                <w:del w:id="5465" w:author="Huawei" w:date="2024-10-23T10:44:00Z"/>
                <w:sz w:val="16"/>
                <w:szCs w:val="16"/>
              </w:rPr>
            </w:pPr>
          </w:p>
        </w:tc>
        <w:tc>
          <w:tcPr>
            <w:tcW w:w="725" w:type="dxa"/>
            <w:gridSpan w:val="2"/>
            <w:vMerge/>
            <w:shd w:val="clear" w:color="auto" w:fill="auto"/>
          </w:tcPr>
          <w:p w14:paraId="5DA042C9" w14:textId="34653842" w:rsidR="00F23CD4" w:rsidRPr="004C55EC" w:rsidDel="008F2504" w:rsidRDefault="00F23CD4" w:rsidP="004274C4">
            <w:pPr>
              <w:pStyle w:val="TAC"/>
              <w:rPr>
                <w:del w:id="5466" w:author="Huawei" w:date="2024-10-23T10:44:00Z"/>
                <w:sz w:val="16"/>
                <w:szCs w:val="16"/>
              </w:rPr>
            </w:pPr>
          </w:p>
        </w:tc>
        <w:tc>
          <w:tcPr>
            <w:tcW w:w="870" w:type="dxa"/>
            <w:gridSpan w:val="2"/>
            <w:vMerge/>
            <w:shd w:val="clear" w:color="auto" w:fill="auto"/>
          </w:tcPr>
          <w:p w14:paraId="682F0750" w14:textId="2A2C13DE" w:rsidR="00F23CD4" w:rsidRPr="004C55EC" w:rsidDel="008F2504" w:rsidRDefault="00F23CD4" w:rsidP="004274C4">
            <w:pPr>
              <w:pStyle w:val="TAC"/>
              <w:rPr>
                <w:del w:id="5467" w:author="Huawei" w:date="2024-10-23T10:44:00Z"/>
                <w:sz w:val="16"/>
                <w:szCs w:val="16"/>
              </w:rPr>
            </w:pPr>
          </w:p>
        </w:tc>
        <w:tc>
          <w:tcPr>
            <w:tcW w:w="725" w:type="dxa"/>
            <w:gridSpan w:val="2"/>
            <w:vMerge/>
            <w:shd w:val="clear" w:color="auto" w:fill="auto"/>
          </w:tcPr>
          <w:p w14:paraId="6F387049" w14:textId="780307F5" w:rsidR="00F23CD4" w:rsidRPr="004C55EC" w:rsidDel="008F2504" w:rsidRDefault="00F23CD4" w:rsidP="004274C4">
            <w:pPr>
              <w:pStyle w:val="TAC"/>
              <w:rPr>
                <w:del w:id="5468" w:author="Huawei" w:date="2024-10-23T10:44:00Z"/>
                <w:sz w:val="16"/>
                <w:szCs w:val="16"/>
              </w:rPr>
            </w:pPr>
          </w:p>
        </w:tc>
        <w:tc>
          <w:tcPr>
            <w:tcW w:w="791" w:type="dxa"/>
            <w:gridSpan w:val="2"/>
            <w:vMerge/>
            <w:shd w:val="clear" w:color="auto" w:fill="auto"/>
          </w:tcPr>
          <w:p w14:paraId="633893C2" w14:textId="275539D1" w:rsidR="00F23CD4" w:rsidRPr="004C55EC" w:rsidDel="008F2504" w:rsidRDefault="00F23CD4" w:rsidP="004274C4">
            <w:pPr>
              <w:pStyle w:val="TAC"/>
              <w:rPr>
                <w:del w:id="5469" w:author="Huawei" w:date="2024-10-23T10:44:00Z"/>
                <w:sz w:val="16"/>
                <w:szCs w:val="16"/>
              </w:rPr>
            </w:pPr>
          </w:p>
        </w:tc>
        <w:tc>
          <w:tcPr>
            <w:tcW w:w="784" w:type="dxa"/>
            <w:vMerge/>
            <w:shd w:val="clear" w:color="auto" w:fill="auto"/>
          </w:tcPr>
          <w:p w14:paraId="0C896168" w14:textId="0B97CB7D" w:rsidR="00F23CD4" w:rsidRPr="004C55EC" w:rsidDel="008F2504" w:rsidRDefault="00F23CD4" w:rsidP="004274C4">
            <w:pPr>
              <w:pStyle w:val="TAC"/>
              <w:rPr>
                <w:del w:id="5470" w:author="Huawei" w:date="2024-10-23T10:44:00Z"/>
                <w:sz w:val="16"/>
                <w:szCs w:val="16"/>
                <w:lang w:eastAsia="zh-CN"/>
              </w:rPr>
            </w:pPr>
          </w:p>
        </w:tc>
      </w:tr>
      <w:tr w:rsidR="00F23CD4" w:rsidRPr="004C55EC" w:rsidDel="008F2504" w14:paraId="584334C4" w14:textId="6C81BAB0" w:rsidTr="004274C4">
        <w:trPr>
          <w:trHeight w:val="90"/>
          <w:del w:id="5471" w:author="Huawei" w:date="2024-10-23T10:44:00Z"/>
        </w:trPr>
        <w:tc>
          <w:tcPr>
            <w:tcW w:w="1565" w:type="dxa"/>
            <w:vMerge w:val="restart"/>
            <w:tcBorders>
              <w:top w:val="nil"/>
              <w:left w:val="single" w:sz="4" w:space="0" w:color="auto"/>
              <w:right w:val="single" w:sz="4" w:space="0" w:color="auto"/>
            </w:tcBorders>
            <w:shd w:val="clear" w:color="auto" w:fill="auto"/>
          </w:tcPr>
          <w:p w14:paraId="4A4E87EA" w14:textId="412341D1" w:rsidR="00F23CD4" w:rsidRPr="004C55EC" w:rsidDel="008F2504" w:rsidRDefault="00F23CD4" w:rsidP="004274C4">
            <w:pPr>
              <w:pStyle w:val="TAC"/>
              <w:rPr>
                <w:del w:id="5472" w:author="Huawei" w:date="2024-10-23T10:44:00Z"/>
                <w:sz w:val="16"/>
                <w:szCs w:val="16"/>
              </w:rPr>
            </w:pPr>
          </w:p>
        </w:tc>
        <w:tc>
          <w:tcPr>
            <w:tcW w:w="529" w:type="dxa"/>
            <w:vMerge w:val="restart"/>
            <w:tcBorders>
              <w:left w:val="single" w:sz="4" w:space="0" w:color="auto"/>
            </w:tcBorders>
            <w:shd w:val="clear" w:color="auto" w:fill="auto"/>
          </w:tcPr>
          <w:p w14:paraId="41C10A4D" w14:textId="32D2BDEB" w:rsidR="00F23CD4" w:rsidRPr="004C55EC" w:rsidDel="008F2504" w:rsidRDefault="00F23CD4" w:rsidP="004274C4">
            <w:pPr>
              <w:pStyle w:val="TAC"/>
              <w:rPr>
                <w:del w:id="5473" w:author="Huawei" w:date="2024-10-23T10:44:00Z"/>
                <w:sz w:val="16"/>
                <w:szCs w:val="16"/>
                <w:lang w:eastAsia="zh-CN"/>
              </w:rPr>
            </w:pPr>
            <w:del w:id="5474" w:author="Huawei" w:date="2024-10-23T10:44:00Z">
              <w:r w:rsidRPr="004C55EC" w:rsidDel="008F2504">
                <w:rPr>
                  <w:sz w:val="16"/>
                  <w:szCs w:val="16"/>
                  <w:lang w:eastAsia="zh-CN"/>
                </w:rPr>
                <w:delText>1</w:delText>
              </w:r>
            </w:del>
          </w:p>
        </w:tc>
        <w:tc>
          <w:tcPr>
            <w:tcW w:w="637" w:type="dxa"/>
            <w:vMerge w:val="restart"/>
            <w:shd w:val="clear" w:color="auto" w:fill="auto"/>
          </w:tcPr>
          <w:p w14:paraId="25B51433" w14:textId="1F161B06" w:rsidR="00F23CD4" w:rsidRPr="004C55EC" w:rsidDel="008F2504" w:rsidRDefault="00F23CD4" w:rsidP="004274C4">
            <w:pPr>
              <w:pStyle w:val="TAC"/>
              <w:rPr>
                <w:del w:id="5475" w:author="Huawei" w:date="2024-10-23T10:44:00Z"/>
                <w:sz w:val="16"/>
                <w:szCs w:val="16"/>
                <w:lang w:eastAsia="zh-CN"/>
              </w:rPr>
            </w:pPr>
            <w:del w:id="5476"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2ED4B568" w14:textId="56837F42" w:rsidR="00F23CD4" w:rsidRPr="004C55EC" w:rsidDel="008F2504" w:rsidRDefault="00F23CD4" w:rsidP="004274C4">
            <w:pPr>
              <w:pStyle w:val="TAC"/>
              <w:rPr>
                <w:del w:id="5477" w:author="Huawei" w:date="2024-10-23T10:44:00Z"/>
                <w:sz w:val="16"/>
                <w:szCs w:val="16"/>
                <w:lang w:eastAsia="zh-CN"/>
              </w:rPr>
            </w:pPr>
            <w:del w:id="5478" w:author="Huawei" w:date="2024-10-23T10:44:00Z">
              <w:r w:rsidRPr="004C55EC" w:rsidDel="008F2504">
                <w:rPr>
                  <w:sz w:val="16"/>
                  <w:szCs w:val="16"/>
                  <w:lang w:eastAsia="zh-CN"/>
                </w:rPr>
                <w:delText>15</w:delText>
              </w:r>
            </w:del>
          </w:p>
        </w:tc>
        <w:tc>
          <w:tcPr>
            <w:tcW w:w="1436" w:type="dxa"/>
            <w:gridSpan w:val="3"/>
            <w:shd w:val="clear" w:color="auto" w:fill="auto"/>
          </w:tcPr>
          <w:p w14:paraId="31401832" w14:textId="16C914BA" w:rsidR="00F23CD4" w:rsidRPr="004C55EC" w:rsidDel="008F2504" w:rsidRDefault="00F23CD4" w:rsidP="004274C4">
            <w:pPr>
              <w:pStyle w:val="TAC"/>
              <w:rPr>
                <w:del w:id="5479" w:author="Huawei" w:date="2024-10-23T10:44:00Z"/>
                <w:sz w:val="16"/>
                <w:szCs w:val="16"/>
              </w:rPr>
            </w:pPr>
            <w:del w:id="5480" w:author="Huawei" w:date="2024-10-23T10:44:00Z">
              <w:r w:rsidRPr="004C55EC" w:rsidDel="008F2504">
                <w:rPr>
                  <w:sz w:val="16"/>
                  <w:szCs w:val="16"/>
                </w:rPr>
                <w:delText>-97.2+TT</w:delText>
              </w:r>
            </w:del>
          </w:p>
        </w:tc>
        <w:tc>
          <w:tcPr>
            <w:tcW w:w="1086" w:type="dxa"/>
            <w:gridSpan w:val="2"/>
            <w:vMerge w:val="restart"/>
            <w:shd w:val="clear" w:color="auto" w:fill="auto"/>
          </w:tcPr>
          <w:p w14:paraId="02ECFF99" w14:textId="3B2CEF66" w:rsidR="00F23CD4" w:rsidRPr="004C55EC" w:rsidDel="008F2504" w:rsidRDefault="00F23CD4" w:rsidP="004274C4">
            <w:pPr>
              <w:pStyle w:val="TAC"/>
              <w:rPr>
                <w:del w:id="5481" w:author="Huawei" w:date="2024-10-23T10:44:00Z"/>
                <w:sz w:val="16"/>
                <w:szCs w:val="16"/>
              </w:rPr>
            </w:pPr>
          </w:p>
        </w:tc>
        <w:tc>
          <w:tcPr>
            <w:tcW w:w="725" w:type="dxa"/>
            <w:gridSpan w:val="2"/>
            <w:vMerge w:val="restart"/>
            <w:shd w:val="clear" w:color="auto" w:fill="auto"/>
          </w:tcPr>
          <w:p w14:paraId="5916445B" w14:textId="45E8EF00" w:rsidR="00F23CD4" w:rsidRPr="004C55EC" w:rsidDel="008F2504" w:rsidRDefault="00F23CD4" w:rsidP="004274C4">
            <w:pPr>
              <w:pStyle w:val="TAC"/>
              <w:rPr>
                <w:del w:id="5482" w:author="Huawei" w:date="2024-10-23T10:44:00Z"/>
                <w:sz w:val="16"/>
                <w:szCs w:val="16"/>
              </w:rPr>
            </w:pPr>
          </w:p>
        </w:tc>
        <w:tc>
          <w:tcPr>
            <w:tcW w:w="870" w:type="dxa"/>
            <w:gridSpan w:val="2"/>
            <w:vMerge w:val="restart"/>
            <w:shd w:val="clear" w:color="auto" w:fill="auto"/>
          </w:tcPr>
          <w:p w14:paraId="4649449B" w14:textId="1425AFC4" w:rsidR="00F23CD4" w:rsidRPr="004C55EC" w:rsidDel="008F2504" w:rsidRDefault="00F23CD4" w:rsidP="004274C4">
            <w:pPr>
              <w:pStyle w:val="TAC"/>
              <w:rPr>
                <w:del w:id="5483" w:author="Huawei" w:date="2024-10-23T10:44:00Z"/>
                <w:sz w:val="16"/>
                <w:szCs w:val="16"/>
              </w:rPr>
            </w:pPr>
          </w:p>
        </w:tc>
        <w:tc>
          <w:tcPr>
            <w:tcW w:w="725" w:type="dxa"/>
            <w:gridSpan w:val="2"/>
            <w:vMerge w:val="restart"/>
            <w:shd w:val="clear" w:color="auto" w:fill="auto"/>
          </w:tcPr>
          <w:p w14:paraId="03D9CE39" w14:textId="04D4A0BD" w:rsidR="00F23CD4" w:rsidRPr="004C55EC" w:rsidDel="008F2504" w:rsidRDefault="00F23CD4" w:rsidP="004274C4">
            <w:pPr>
              <w:pStyle w:val="TAC"/>
              <w:rPr>
                <w:del w:id="5484" w:author="Huawei" w:date="2024-10-23T10:44:00Z"/>
                <w:sz w:val="16"/>
                <w:szCs w:val="16"/>
              </w:rPr>
            </w:pPr>
          </w:p>
        </w:tc>
        <w:tc>
          <w:tcPr>
            <w:tcW w:w="791" w:type="dxa"/>
            <w:gridSpan w:val="2"/>
            <w:vMerge w:val="restart"/>
            <w:shd w:val="clear" w:color="auto" w:fill="auto"/>
          </w:tcPr>
          <w:p w14:paraId="55C90100" w14:textId="6C271E6A" w:rsidR="00F23CD4" w:rsidRPr="004C55EC" w:rsidDel="008F2504" w:rsidRDefault="00F23CD4" w:rsidP="004274C4">
            <w:pPr>
              <w:pStyle w:val="TAC"/>
              <w:rPr>
                <w:del w:id="5485" w:author="Huawei" w:date="2024-10-23T10:44:00Z"/>
                <w:sz w:val="16"/>
                <w:szCs w:val="16"/>
              </w:rPr>
            </w:pPr>
          </w:p>
        </w:tc>
        <w:tc>
          <w:tcPr>
            <w:tcW w:w="784" w:type="dxa"/>
            <w:vMerge w:val="restart"/>
            <w:shd w:val="clear" w:color="auto" w:fill="auto"/>
          </w:tcPr>
          <w:p w14:paraId="1B3841DB" w14:textId="33C6CBB5" w:rsidR="00F23CD4" w:rsidRPr="004C55EC" w:rsidDel="008F2504" w:rsidRDefault="00F23CD4" w:rsidP="004274C4">
            <w:pPr>
              <w:pStyle w:val="TAC"/>
              <w:rPr>
                <w:del w:id="5486" w:author="Huawei" w:date="2024-10-23T10:44:00Z"/>
                <w:sz w:val="16"/>
                <w:szCs w:val="16"/>
                <w:lang w:eastAsia="zh-CN"/>
              </w:rPr>
            </w:pPr>
          </w:p>
        </w:tc>
      </w:tr>
      <w:tr w:rsidR="00F23CD4" w:rsidRPr="004C55EC" w:rsidDel="008F2504" w14:paraId="78028A7C" w14:textId="5B0F6995" w:rsidTr="004274C4">
        <w:trPr>
          <w:trHeight w:val="90"/>
          <w:del w:id="5487" w:author="Huawei" w:date="2024-10-23T10:44:00Z"/>
        </w:trPr>
        <w:tc>
          <w:tcPr>
            <w:tcW w:w="1565" w:type="dxa"/>
            <w:vMerge/>
            <w:tcBorders>
              <w:left w:val="single" w:sz="4" w:space="0" w:color="auto"/>
              <w:bottom w:val="nil"/>
              <w:right w:val="single" w:sz="4" w:space="0" w:color="auto"/>
            </w:tcBorders>
            <w:shd w:val="clear" w:color="auto" w:fill="auto"/>
          </w:tcPr>
          <w:p w14:paraId="254C249D" w14:textId="47E3ED45" w:rsidR="00F23CD4" w:rsidRPr="004C55EC" w:rsidDel="008F2504" w:rsidRDefault="00F23CD4" w:rsidP="004274C4">
            <w:pPr>
              <w:pStyle w:val="TAC"/>
              <w:rPr>
                <w:del w:id="5488" w:author="Huawei" w:date="2024-10-23T10:44:00Z"/>
                <w:sz w:val="16"/>
                <w:szCs w:val="16"/>
              </w:rPr>
            </w:pPr>
          </w:p>
        </w:tc>
        <w:tc>
          <w:tcPr>
            <w:tcW w:w="529" w:type="dxa"/>
            <w:vMerge/>
            <w:tcBorders>
              <w:left w:val="single" w:sz="4" w:space="0" w:color="auto"/>
            </w:tcBorders>
            <w:shd w:val="clear" w:color="auto" w:fill="auto"/>
          </w:tcPr>
          <w:p w14:paraId="7525539A" w14:textId="0E12494F" w:rsidR="00F23CD4" w:rsidRPr="004C55EC" w:rsidDel="008F2504" w:rsidRDefault="00F23CD4" w:rsidP="004274C4">
            <w:pPr>
              <w:pStyle w:val="TAC"/>
              <w:rPr>
                <w:del w:id="5489" w:author="Huawei" w:date="2024-10-23T10:44:00Z"/>
                <w:sz w:val="16"/>
                <w:szCs w:val="16"/>
                <w:lang w:eastAsia="zh-CN"/>
              </w:rPr>
            </w:pPr>
          </w:p>
        </w:tc>
        <w:tc>
          <w:tcPr>
            <w:tcW w:w="637" w:type="dxa"/>
            <w:vMerge/>
            <w:shd w:val="clear" w:color="auto" w:fill="auto"/>
          </w:tcPr>
          <w:p w14:paraId="34054078" w14:textId="6E931BFC" w:rsidR="00F23CD4" w:rsidRPr="004C55EC" w:rsidDel="008F2504" w:rsidRDefault="00F23CD4" w:rsidP="004274C4">
            <w:pPr>
              <w:pStyle w:val="TAC"/>
              <w:rPr>
                <w:del w:id="5490" w:author="Huawei" w:date="2024-10-23T10:44:00Z"/>
                <w:sz w:val="16"/>
                <w:szCs w:val="16"/>
                <w:lang w:eastAsia="zh-CN"/>
              </w:rPr>
            </w:pPr>
          </w:p>
        </w:tc>
        <w:tc>
          <w:tcPr>
            <w:tcW w:w="595" w:type="dxa"/>
            <w:gridSpan w:val="2"/>
            <w:vMerge/>
            <w:shd w:val="clear" w:color="auto" w:fill="auto"/>
          </w:tcPr>
          <w:p w14:paraId="48870972" w14:textId="1CA58CE8" w:rsidR="00F23CD4" w:rsidRPr="004C55EC" w:rsidDel="008F2504" w:rsidRDefault="00F23CD4" w:rsidP="004274C4">
            <w:pPr>
              <w:pStyle w:val="TAC"/>
              <w:rPr>
                <w:del w:id="5491" w:author="Huawei" w:date="2024-10-23T10:44:00Z"/>
                <w:sz w:val="16"/>
                <w:szCs w:val="16"/>
                <w:lang w:eastAsia="zh-CN"/>
              </w:rPr>
            </w:pPr>
          </w:p>
        </w:tc>
        <w:tc>
          <w:tcPr>
            <w:tcW w:w="1436" w:type="dxa"/>
            <w:gridSpan w:val="3"/>
            <w:shd w:val="clear" w:color="auto" w:fill="auto"/>
          </w:tcPr>
          <w:p w14:paraId="7F8229AF" w14:textId="2155136D" w:rsidR="00F23CD4" w:rsidRPr="004C55EC" w:rsidDel="008F2504" w:rsidRDefault="00F23CD4" w:rsidP="004274C4">
            <w:pPr>
              <w:pStyle w:val="TAC"/>
              <w:rPr>
                <w:del w:id="5492" w:author="Huawei" w:date="2024-10-23T10:44:00Z"/>
                <w:sz w:val="16"/>
                <w:szCs w:val="16"/>
              </w:rPr>
            </w:pPr>
            <w:del w:id="5493"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3F862585" w14:textId="57D70EDE" w:rsidR="00F23CD4" w:rsidRPr="004C55EC" w:rsidDel="008F2504" w:rsidRDefault="00F23CD4" w:rsidP="004274C4">
            <w:pPr>
              <w:pStyle w:val="TAC"/>
              <w:rPr>
                <w:del w:id="5494" w:author="Huawei" w:date="2024-10-23T10:44:00Z"/>
                <w:sz w:val="16"/>
                <w:szCs w:val="16"/>
              </w:rPr>
            </w:pPr>
          </w:p>
        </w:tc>
        <w:tc>
          <w:tcPr>
            <w:tcW w:w="725" w:type="dxa"/>
            <w:gridSpan w:val="2"/>
            <w:vMerge/>
            <w:shd w:val="clear" w:color="auto" w:fill="auto"/>
          </w:tcPr>
          <w:p w14:paraId="185A3E67" w14:textId="7062456B" w:rsidR="00F23CD4" w:rsidRPr="004C55EC" w:rsidDel="008F2504" w:rsidRDefault="00F23CD4" w:rsidP="004274C4">
            <w:pPr>
              <w:pStyle w:val="TAC"/>
              <w:rPr>
                <w:del w:id="5495" w:author="Huawei" w:date="2024-10-23T10:44:00Z"/>
                <w:sz w:val="16"/>
                <w:szCs w:val="16"/>
              </w:rPr>
            </w:pPr>
          </w:p>
        </w:tc>
        <w:tc>
          <w:tcPr>
            <w:tcW w:w="870" w:type="dxa"/>
            <w:gridSpan w:val="2"/>
            <w:vMerge/>
            <w:shd w:val="clear" w:color="auto" w:fill="auto"/>
          </w:tcPr>
          <w:p w14:paraId="5918BC26" w14:textId="050E13DC" w:rsidR="00F23CD4" w:rsidRPr="004C55EC" w:rsidDel="008F2504" w:rsidRDefault="00F23CD4" w:rsidP="004274C4">
            <w:pPr>
              <w:pStyle w:val="TAC"/>
              <w:rPr>
                <w:del w:id="5496" w:author="Huawei" w:date="2024-10-23T10:44:00Z"/>
                <w:sz w:val="16"/>
                <w:szCs w:val="16"/>
              </w:rPr>
            </w:pPr>
          </w:p>
        </w:tc>
        <w:tc>
          <w:tcPr>
            <w:tcW w:w="725" w:type="dxa"/>
            <w:gridSpan w:val="2"/>
            <w:vMerge/>
            <w:shd w:val="clear" w:color="auto" w:fill="auto"/>
          </w:tcPr>
          <w:p w14:paraId="24F6E9A1" w14:textId="081C8750" w:rsidR="00F23CD4" w:rsidRPr="004C55EC" w:rsidDel="008F2504" w:rsidRDefault="00F23CD4" w:rsidP="004274C4">
            <w:pPr>
              <w:pStyle w:val="TAC"/>
              <w:rPr>
                <w:del w:id="5497" w:author="Huawei" w:date="2024-10-23T10:44:00Z"/>
                <w:sz w:val="16"/>
                <w:szCs w:val="16"/>
              </w:rPr>
            </w:pPr>
          </w:p>
        </w:tc>
        <w:tc>
          <w:tcPr>
            <w:tcW w:w="791" w:type="dxa"/>
            <w:gridSpan w:val="2"/>
            <w:vMerge/>
            <w:shd w:val="clear" w:color="auto" w:fill="auto"/>
          </w:tcPr>
          <w:p w14:paraId="2F6D8794" w14:textId="497FB7DE" w:rsidR="00F23CD4" w:rsidRPr="004C55EC" w:rsidDel="008F2504" w:rsidRDefault="00F23CD4" w:rsidP="004274C4">
            <w:pPr>
              <w:pStyle w:val="TAC"/>
              <w:rPr>
                <w:del w:id="5498" w:author="Huawei" w:date="2024-10-23T10:44:00Z"/>
                <w:sz w:val="16"/>
                <w:szCs w:val="16"/>
              </w:rPr>
            </w:pPr>
          </w:p>
        </w:tc>
        <w:tc>
          <w:tcPr>
            <w:tcW w:w="784" w:type="dxa"/>
            <w:vMerge/>
            <w:shd w:val="clear" w:color="auto" w:fill="auto"/>
          </w:tcPr>
          <w:p w14:paraId="17F6F430" w14:textId="43BD9524" w:rsidR="00F23CD4" w:rsidRPr="004C55EC" w:rsidDel="008F2504" w:rsidRDefault="00F23CD4" w:rsidP="004274C4">
            <w:pPr>
              <w:pStyle w:val="TAC"/>
              <w:rPr>
                <w:del w:id="5499" w:author="Huawei" w:date="2024-10-23T10:44:00Z"/>
                <w:sz w:val="16"/>
                <w:szCs w:val="16"/>
                <w:lang w:eastAsia="zh-CN"/>
              </w:rPr>
            </w:pPr>
          </w:p>
        </w:tc>
      </w:tr>
      <w:tr w:rsidR="00F23CD4" w:rsidRPr="004C55EC" w:rsidDel="008F2504" w14:paraId="1F619BE3" w14:textId="1ABEF8ED" w:rsidTr="004274C4">
        <w:trPr>
          <w:trHeight w:val="90"/>
          <w:del w:id="5500" w:author="Huawei" w:date="2024-10-23T10:44:00Z"/>
        </w:trPr>
        <w:tc>
          <w:tcPr>
            <w:tcW w:w="1565" w:type="dxa"/>
            <w:vMerge w:val="restart"/>
            <w:tcBorders>
              <w:top w:val="nil"/>
              <w:left w:val="single" w:sz="4" w:space="0" w:color="auto"/>
              <w:right w:val="single" w:sz="4" w:space="0" w:color="auto"/>
            </w:tcBorders>
            <w:shd w:val="clear" w:color="auto" w:fill="auto"/>
          </w:tcPr>
          <w:p w14:paraId="1487A7F7" w14:textId="79525B5B" w:rsidR="00F23CD4" w:rsidRPr="004C55EC" w:rsidDel="008F2504" w:rsidRDefault="00F23CD4" w:rsidP="004274C4">
            <w:pPr>
              <w:pStyle w:val="TAC"/>
              <w:rPr>
                <w:del w:id="5501" w:author="Huawei" w:date="2024-10-23T10:44:00Z"/>
                <w:sz w:val="16"/>
                <w:szCs w:val="16"/>
              </w:rPr>
            </w:pPr>
          </w:p>
        </w:tc>
        <w:tc>
          <w:tcPr>
            <w:tcW w:w="529" w:type="dxa"/>
            <w:vMerge w:val="restart"/>
            <w:tcBorders>
              <w:left w:val="single" w:sz="4" w:space="0" w:color="auto"/>
            </w:tcBorders>
            <w:shd w:val="clear" w:color="auto" w:fill="auto"/>
          </w:tcPr>
          <w:p w14:paraId="33437E61" w14:textId="5C8F1D7F" w:rsidR="00F23CD4" w:rsidRPr="004C55EC" w:rsidDel="008F2504" w:rsidRDefault="00F23CD4" w:rsidP="004274C4">
            <w:pPr>
              <w:pStyle w:val="TAC"/>
              <w:rPr>
                <w:del w:id="5502" w:author="Huawei" w:date="2024-10-23T10:44:00Z"/>
                <w:sz w:val="16"/>
                <w:szCs w:val="16"/>
                <w:lang w:eastAsia="zh-CN"/>
              </w:rPr>
            </w:pPr>
            <w:del w:id="5503" w:author="Huawei" w:date="2024-10-23T10:44:00Z">
              <w:r w:rsidRPr="004C55EC" w:rsidDel="008F2504">
                <w:rPr>
                  <w:sz w:val="16"/>
                  <w:szCs w:val="16"/>
                  <w:lang w:eastAsia="zh-CN"/>
                </w:rPr>
                <w:delText>1</w:delText>
              </w:r>
            </w:del>
          </w:p>
        </w:tc>
        <w:tc>
          <w:tcPr>
            <w:tcW w:w="637" w:type="dxa"/>
            <w:vMerge w:val="restart"/>
            <w:shd w:val="clear" w:color="auto" w:fill="auto"/>
          </w:tcPr>
          <w:p w14:paraId="3F542C4D" w14:textId="29D6E047" w:rsidR="00F23CD4" w:rsidRPr="004C55EC" w:rsidDel="008F2504" w:rsidRDefault="00F23CD4" w:rsidP="004274C4">
            <w:pPr>
              <w:pStyle w:val="TAC"/>
              <w:rPr>
                <w:del w:id="5504" w:author="Huawei" w:date="2024-10-23T10:44:00Z"/>
                <w:sz w:val="16"/>
                <w:szCs w:val="16"/>
                <w:lang w:eastAsia="zh-CN"/>
              </w:rPr>
            </w:pPr>
            <w:del w:id="550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B345061" w14:textId="09774260" w:rsidR="00F23CD4" w:rsidRPr="004C55EC" w:rsidDel="008F2504" w:rsidRDefault="00F23CD4" w:rsidP="004274C4">
            <w:pPr>
              <w:pStyle w:val="TAC"/>
              <w:rPr>
                <w:del w:id="5506" w:author="Huawei" w:date="2024-10-23T10:44:00Z"/>
                <w:sz w:val="16"/>
                <w:szCs w:val="16"/>
                <w:lang w:eastAsia="zh-CN"/>
              </w:rPr>
            </w:pPr>
            <w:del w:id="550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0FC5AE0" w14:textId="3F3A1AD7" w:rsidR="00F23CD4" w:rsidRPr="004C55EC" w:rsidDel="008F2504" w:rsidRDefault="00F23CD4" w:rsidP="004274C4">
            <w:pPr>
              <w:pStyle w:val="TAC"/>
              <w:rPr>
                <w:del w:id="5508" w:author="Huawei" w:date="2024-10-23T10:44:00Z"/>
                <w:sz w:val="16"/>
                <w:szCs w:val="16"/>
              </w:rPr>
            </w:pPr>
          </w:p>
        </w:tc>
        <w:tc>
          <w:tcPr>
            <w:tcW w:w="1086" w:type="dxa"/>
            <w:gridSpan w:val="2"/>
            <w:shd w:val="clear" w:color="auto" w:fill="auto"/>
          </w:tcPr>
          <w:p w14:paraId="2C3721B6" w14:textId="1C25BE3C" w:rsidR="00F23CD4" w:rsidRPr="004C55EC" w:rsidDel="008F2504" w:rsidRDefault="00F23CD4" w:rsidP="004274C4">
            <w:pPr>
              <w:pStyle w:val="TAC"/>
              <w:rPr>
                <w:del w:id="5509" w:author="Huawei" w:date="2024-10-23T10:44:00Z"/>
                <w:sz w:val="16"/>
                <w:szCs w:val="16"/>
              </w:rPr>
            </w:pPr>
            <w:del w:id="5510" w:author="Huawei" w:date="2024-10-23T10:44:00Z">
              <w:r w:rsidRPr="004C55EC" w:rsidDel="008F2504">
                <w:rPr>
                  <w:sz w:val="16"/>
                  <w:szCs w:val="16"/>
                </w:rPr>
                <w:delText>-95.8+9+TT</w:delText>
              </w:r>
            </w:del>
          </w:p>
        </w:tc>
        <w:tc>
          <w:tcPr>
            <w:tcW w:w="725" w:type="dxa"/>
            <w:gridSpan w:val="2"/>
            <w:vMerge w:val="restart"/>
            <w:shd w:val="clear" w:color="auto" w:fill="auto"/>
          </w:tcPr>
          <w:p w14:paraId="5A1510E4" w14:textId="6EFFB9BE" w:rsidR="00F23CD4" w:rsidRPr="004C55EC" w:rsidDel="008F2504" w:rsidRDefault="00F23CD4" w:rsidP="004274C4">
            <w:pPr>
              <w:pStyle w:val="TAC"/>
              <w:rPr>
                <w:del w:id="5511" w:author="Huawei" w:date="2024-10-23T10:44:00Z"/>
                <w:sz w:val="16"/>
                <w:szCs w:val="16"/>
              </w:rPr>
            </w:pPr>
          </w:p>
        </w:tc>
        <w:tc>
          <w:tcPr>
            <w:tcW w:w="870" w:type="dxa"/>
            <w:gridSpan w:val="2"/>
            <w:vMerge w:val="restart"/>
            <w:shd w:val="clear" w:color="auto" w:fill="auto"/>
          </w:tcPr>
          <w:p w14:paraId="7535E97F" w14:textId="6385A5D5" w:rsidR="00F23CD4" w:rsidRPr="004C55EC" w:rsidDel="008F2504" w:rsidRDefault="00F23CD4" w:rsidP="004274C4">
            <w:pPr>
              <w:pStyle w:val="TAC"/>
              <w:rPr>
                <w:del w:id="5512" w:author="Huawei" w:date="2024-10-23T10:44:00Z"/>
                <w:sz w:val="16"/>
                <w:szCs w:val="16"/>
              </w:rPr>
            </w:pPr>
          </w:p>
        </w:tc>
        <w:tc>
          <w:tcPr>
            <w:tcW w:w="725" w:type="dxa"/>
            <w:gridSpan w:val="2"/>
            <w:vMerge w:val="restart"/>
            <w:shd w:val="clear" w:color="auto" w:fill="auto"/>
          </w:tcPr>
          <w:p w14:paraId="304B91D7" w14:textId="1937C74E" w:rsidR="00F23CD4" w:rsidRPr="004C55EC" w:rsidDel="008F2504" w:rsidRDefault="00F23CD4" w:rsidP="004274C4">
            <w:pPr>
              <w:pStyle w:val="TAC"/>
              <w:rPr>
                <w:del w:id="5513" w:author="Huawei" w:date="2024-10-23T10:44:00Z"/>
                <w:sz w:val="16"/>
                <w:szCs w:val="16"/>
              </w:rPr>
            </w:pPr>
          </w:p>
        </w:tc>
        <w:tc>
          <w:tcPr>
            <w:tcW w:w="791" w:type="dxa"/>
            <w:gridSpan w:val="2"/>
            <w:vMerge w:val="restart"/>
            <w:shd w:val="clear" w:color="auto" w:fill="auto"/>
          </w:tcPr>
          <w:p w14:paraId="5E26C3BD" w14:textId="0BE5B688" w:rsidR="00F23CD4" w:rsidRPr="004C55EC" w:rsidDel="008F2504" w:rsidRDefault="00F23CD4" w:rsidP="004274C4">
            <w:pPr>
              <w:pStyle w:val="TAC"/>
              <w:rPr>
                <w:del w:id="5514" w:author="Huawei" w:date="2024-10-23T10:44:00Z"/>
                <w:sz w:val="16"/>
                <w:szCs w:val="16"/>
              </w:rPr>
            </w:pPr>
          </w:p>
        </w:tc>
        <w:tc>
          <w:tcPr>
            <w:tcW w:w="784" w:type="dxa"/>
            <w:vMerge w:val="restart"/>
            <w:shd w:val="clear" w:color="auto" w:fill="auto"/>
          </w:tcPr>
          <w:p w14:paraId="10301350" w14:textId="069845EB" w:rsidR="00F23CD4" w:rsidRPr="004C55EC" w:rsidDel="008F2504" w:rsidRDefault="00F23CD4" w:rsidP="004274C4">
            <w:pPr>
              <w:pStyle w:val="TAC"/>
              <w:rPr>
                <w:del w:id="5515" w:author="Huawei" w:date="2024-10-23T10:44:00Z"/>
                <w:sz w:val="16"/>
                <w:szCs w:val="16"/>
                <w:lang w:eastAsia="zh-CN"/>
              </w:rPr>
            </w:pPr>
          </w:p>
        </w:tc>
      </w:tr>
      <w:tr w:rsidR="008F2504" w:rsidRPr="004C55EC" w:rsidDel="008F2504" w14:paraId="1E697D28" w14:textId="1B2F593F" w:rsidTr="004274C4">
        <w:trPr>
          <w:trHeight w:val="90"/>
          <w:del w:id="5516"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EA6134D" w14:textId="2B606A8D" w:rsidR="00F23CD4" w:rsidRPr="004C55EC" w:rsidDel="008F2504" w:rsidRDefault="00F23CD4" w:rsidP="004274C4">
            <w:pPr>
              <w:pStyle w:val="TAC"/>
              <w:rPr>
                <w:del w:id="5517" w:author="Huawei" w:date="2024-10-23T10:44:00Z"/>
                <w:sz w:val="16"/>
                <w:szCs w:val="16"/>
              </w:rPr>
            </w:pPr>
          </w:p>
        </w:tc>
        <w:tc>
          <w:tcPr>
            <w:tcW w:w="529" w:type="dxa"/>
            <w:vMerge/>
            <w:tcBorders>
              <w:left w:val="single" w:sz="4" w:space="0" w:color="auto"/>
            </w:tcBorders>
            <w:shd w:val="clear" w:color="auto" w:fill="auto"/>
          </w:tcPr>
          <w:p w14:paraId="443F67E2" w14:textId="2CE45D85" w:rsidR="00F23CD4" w:rsidRPr="004C55EC" w:rsidDel="008F2504" w:rsidRDefault="00F23CD4" w:rsidP="004274C4">
            <w:pPr>
              <w:pStyle w:val="TAC"/>
              <w:rPr>
                <w:del w:id="5518" w:author="Huawei" w:date="2024-10-23T10:44:00Z"/>
                <w:sz w:val="16"/>
                <w:szCs w:val="16"/>
                <w:lang w:eastAsia="zh-CN"/>
              </w:rPr>
            </w:pPr>
          </w:p>
        </w:tc>
        <w:tc>
          <w:tcPr>
            <w:tcW w:w="637" w:type="dxa"/>
            <w:vMerge/>
            <w:shd w:val="clear" w:color="auto" w:fill="auto"/>
          </w:tcPr>
          <w:p w14:paraId="4F812D21" w14:textId="4FE476EE" w:rsidR="00F23CD4" w:rsidRPr="004C55EC" w:rsidDel="008F2504" w:rsidRDefault="00F23CD4" w:rsidP="004274C4">
            <w:pPr>
              <w:pStyle w:val="TAC"/>
              <w:rPr>
                <w:del w:id="5519" w:author="Huawei" w:date="2024-10-23T10:44:00Z"/>
                <w:sz w:val="16"/>
                <w:szCs w:val="16"/>
                <w:lang w:eastAsia="zh-CN"/>
              </w:rPr>
            </w:pPr>
          </w:p>
        </w:tc>
        <w:tc>
          <w:tcPr>
            <w:tcW w:w="595" w:type="dxa"/>
            <w:gridSpan w:val="2"/>
            <w:vMerge/>
            <w:shd w:val="clear" w:color="auto" w:fill="auto"/>
          </w:tcPr>
          <w:p w14:paraId="29AD37A3" w14:textId="0AB36A79" w:rsidR="00F23CD4" w:rsidRPr="004C55EC" w:rsidDel="008F2504" w:rsidRDefault="00F23CD4" w:rsidP="004274C4">
            <w:pPr>
              <w:pStyle w:val="TAC"/>
              <w:rPr>
                <w:del w:id="5520" w:author="Huawei" w:date="2024-10-23T10:44:00Z"/>
                <w:sz w:val="16"/>
                <w:szCs w:val="16"/>
                <w:lang w:eastAsia="zh-CN"/>
              </w:rPr>
            </w:pPr>
          </w:p>
        </w:tc>
        <w:tc>
          <w:tcPr>
            <w:tcW w:w="1436" w:type="dxa"/>
            <w:gridSpan w:val="3"/>
            <w:vMerge/>
            <w:shd w:val="clear" w:color="auto" w:fill="auto"/>
          </w:tcPr>
          <w:p w14:paraId="753C2A39" w14:textId="2008478D" w:rsidR="00F23CD4" w:rsidRPr="004C55EC" w:rsidDel="008F2504" w:rsidRDefault="00F23CD4" w:rsidP="004274C4">
            <w:pPr>
              <w:pStyle w:val="TAC"/>
              <w:rPr>
                <w:del w:id="5521" w:author="Huawei" w:date="2024-10-23T10:44:00Z"/>
                <w:sz w:val="16"/>
                <w:szCs w:val="16"/>
              </w:rPr>
            </w:pPr>
          </w:p>
        </w:tc>
        <w:tc>
          <w:tcPr>
            <w:tcW w:w="1086" w:type="dxa"/>
            <w:gridSpan w:val="2"/>
            <w:shd w:val="clear" w:color="auto" w:fill="auto"/>
          </w:tcPr>
          <w:p w14:paraId="202CCDE3" w14:textId="03F03DDC" w:rsidR="00F23CD4" w:rsidRPr="004C55EC" w:rsidDel="008F2504" w:rsidRDefault="00F23CD4" w:rsidP="004274C4">
            <w:pPr>
              <w:pStyle w:val="TAC"/>
              <w:rPr>
                <w:del w:id="5522" w:author="Huawei" w:date="2024-10-23T10:44:00Z"/>
                <w:sz w:val="16"/>
                <w:szCs w:val="16"/>
              </w:rPr>
            </w:pPr>
            <w:del w:id="5523" w:author="Huawei" w:date="2024-10-23T10:44:00Z">
              <w:r w:rsidRPr="004C55EC" w:rsidDel="008F2504">
                <w:rPr>
                  <w:sz w:val="16"/>
                  <w:szCs w:val="16"/>
                </w:rPr>
                <w:delText>-95.8+9+TT</w:delText>
              </w:r>
              <w:r w:rsidRPr="004C55EC" w:rsidDel="008F2504">
                <w:rPr>
                  <w:sz w:val="16"/>
                  <w:szCs w:val="16"/>
                  <w:vertAlign w:val="superscript"/>
                </w:rPr>
                <w:delText>4</w:delText>
              </w:r>
            </w:del>
          </w:p>
        </w:tc>
        <w:tc>
          <w:tcPr>
            <w:tcW w:w="725" w:type="dxa"/>
            <w:gridSpan w:val="2"/>
            <w:vMerge/>
            <w:shd w:val="clear" w:color="auto" w:fill="auto"/>
          </w:tcPr>
          <w:p w14:paraId="71E336A2" w14:textId="3281DEF7" w:rsidR="00F23CD4" w:rsidRPr="004C55EC" w:rsidDel="008F2504" w:rsidRDefault="00F23CD4" w:rsidP="004274C4">
            <w:pPr>
              <w:pStyle w:val="TAC"/>
              <w:rPr>
                <w:del w:id="5524" w:author="Huawei" w:date="2024-10-23T10:44:00Z"/>
                <w:sz w:val="16"/>
                <w:szCs w:val="16"/>
              </w:rPr>
            </w:pPr>
          </w:p>
        </w:tc>
        <w:tc>
          <w:tcPr>
            <w:tcW w:w="870" w:type="dxa"/>
            <w:gridSpan w:val="2"/>
            <w:vMerge/>
            <w:shd w:val="clear" w:color="auto" w:fill="auto"/>
          </w:tcPr>
          <w:p w14:paraId="34B3D565" w14:textId="3B536C7E" w:rsidR="00F23CD4" w:rsidRPr="004C55EC" w:rsidDel="008F2504" w:rsidRDefault="00F23CD4" w:rsidP="004274C4">
            <w:pPr>
              <w:pStyle w:val="TAC"/>
              <w:rPr>
                <w:del w:id="5525" w:author="Huawei" w:date="2024-10-23T10:44:00Z"/>
                <w:sz w:val="16"/>
                <w:szCs w:val="16"/>
              </w:rPr>
            </w:pPr>
          </w:p>
        </w:tc>
        <w:tc>
          <w:tcPr>
            <w:tcW w:w="725" w:type="dxa"/>
            <w:gridSpan w:val="2"/>
            <w:vMerge/>
            <w:shd w:val="clear" w:color="auto" w:fill="auto"/>
          </w:tcPr>
          <w:p w14:paraId="720E56EF" w14:textId="0A75F18C" w:rsidR="00F23CD4" w:rsidRPr="004C55EC" w:rsidDel="008F2504" w:rsidRDefault="00F23CD4" w:rsidP="004274C4">
            <w:pPr>
              <w:pStyle w:val="TAC"/>
              <w:rPr>
                <w:del w:id="5526" w:author="Huawei" w:date="2024-10-23T10:44:00Z"/>
                <w:sz w:val="16"/>
                <w:szCs w:val="16"/>
              </w:rPr>
            </w:pPr>
          </w:p>
        </w:tc>
        <w:tc>
          <w:tcPr>
            <w:tcW w:w="791" w:type="dxa"/>
            <w:gridSpan w:val="2"/>
            <w:vMerge/>
            <w:shd w:val="clear" w:color="auto" w:fill="auto"/>
          </w:tcPr>
          <w:p w14:paraId="2B2A0776" w14:textId="69C03E2E" w:rsidR="00F23CD4" w:rsidRPr="004C55EC" w:rsidDel="008F2504" w:rsidRDefault="00F23CD4" w:rsidP="004274C4">
            <w:pPr>
              <w:pStyle w:val="TAC"/>
              <w:rPr>
                <w:del w:id="5527" w:author="Huawei" w:date="2024-10-23T10:44:00Z"/>
                <w:sz w:val="16"/>
                <w:szCs w:val="16"/>
              </w:rPr>
            </w:pPr>
          </w:p>
        </w:tc>
        <w:tc>
          <w:tcPr>
            <w:tcW w:w="784" w:type="dxa"/>
            <w:vMerge/>
            <w:shd w:val="clear" w:color="auto" w:fill="auto"/>
          </w:tcPr>
          <w:p w14:paraId="066CFE6E" w14:textId="0F1E5F01" w:rsidR="00F23CD4" w:rsidRPr="004C55EC" w:rsidDel="008F2504" w:rsidRDefault="00F23CD4" w:rsidP="004274C4">
            <w:pPr>
              <w:pStyle w:val="TAC"/>
              <w:rPr>
                <w:del w:id="5528" w:author="Huawei" w:date="2024-10-23T10:44:00Z"/>
                <w:sz w:val="16"/>
                <w:szCs w:val="16"/>
                <w:lang w:eastAsia="zh-CN"/>
              </w:rPr>
            </w:pPr>
          </w:p>
        </w:tc>
      </w:tr>
      <w:tr w:rsidR="008F2504" w:rsidRPr="004C55EC" w:rsidDel="008F2504" w14:paraId="193DAF62" w14:textId="7C938E87" w:rsidTr="004274C4">
        <w:trPr>
          <w:trHeight w:val="368"/>
          <w:del w:id="5529"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4FF32E0A" w14:textId="6FC451EE" w:rsidR="00F23CD4" w:rsidRPr="004C55EC" w:rsidDel="008F2504" w:rsidRDefault="00F23CD4" w:rsidP="004274C4">
            <w:pPr>
              <w:pStyle w:val="TAC"/>
              <w:rPr>
                <w:del w:id="5530" w:author="Huawei" w:date="2024-10-23T10:44:00Z"/>
                <w:sz w:val="16"/>
                <w:szCs w:val="16"/>
              </w:rPr>
            </w:pPr>
            <w:del w:id="5531" w:author="Huawei" w:date="2024-10-23T10:44:00Z">
              <w:r w:rsidRPr="004C55EC" w:rsidDel="008F2504">
                <w:rPr>
                  <w:sz w:val="16"/>
                  <w:szCs w:val="16"/>
                </w:rPr>
                <w:delText>DL_n66A-n71A-n78A_UL_n71A-n78A</w:delText>
              </w:r>
            </w:del>
          </w:p>
        </w:tc>
        <w:tc>
          <w:tcPr>
            <w:tcW w:w="529" w:type="dxa"/>
            <w:vMerge w:val="restart"/>
            <w:tcBorders>
              <w:left w:val="single" w:sz="4" w:space="0" w:color="auto"/>
            </w:tcBorders>
            <w:shd w:val="clear" w:color="auto" w:fill="auto"/>
          </w:tcPr>
          <w:p w14:paraId="3F3A0C8D" w14:textId="50915097" w:rsidR="00F23CD4" w:rsidRPr="004C55EC" w:rsidDel="008F2504" w:rsidRDefault="00F23CD4" w:rsidP="004274C4">
            <w:pPr>
              <w:pStyle w:val="TAC"/>
              <w:rPr>
                <w:del w:id="5532" w:author="Huawei" w:date="2024-10-23T10:44:00Z"/>
                <w:sz w:val="16"/>
                <w:szCs w:val="16"/>
                <w:lang w:eastAsia="zh-CN"/>
              </w:rPr>
            </w:pPr>
            <w:del w:id="5533" w:author="Huawei" w:date="2024-10-23T10:44:00Z">
              <w:r w:rsidRPr="004C55EC" w:rsidDel="008F2504">
                <w:rPr>
                  <w:sz w:val="16"/>
                  <w:szCs w:val="16"/>
                  <w:lang w:eastAsia="zh-CN"/>
                </w:rPr>
                <w:delText>1</w:delText>
              </w:r>
            </w:del>
          </w:p>
        </w:tc>
        <w:tc>
          <w:tcPr>
            <w:tcW w:w="637" w:type="dxa"/>
            <w:vMerge w:val="restart"/>
            <w:shd w:val="clear" w:color="auto" w:fill="auto"/>
          </w:tcPr>
          <w:p w14:paraId="31004BAC" w14:textId="77682826" w:rsidR="00F23CD4" w:rsidRPr="004C55EC" w:rsidDel="008F2504" w:rsidRDefault="00F23CD4" w:rsidP="004274C4">
            <w:pPr>
              <w:pStyle w:val="TAC"/>
              <w:rPr>
                <w:del w:id="5534" w:author="Huawei" w:date="2024-10-23T10:44:00Z"/>
                <w:sz w:val="16"/>
                <w:szCs w:val="16"/>
                <w:lang w:eastAsia="zh-CN"/>
              </w:rPr>
            </w:pPr>
            <w:del w:id="553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363E624" w14:textId="350376F1" w:rsidR="00F23CD4" w:rsidRPr="004C55EC" w:rsidDel="008F2504" w:rsidRDefault="00F23CD4" w:rsidP="004274C4">
            <w:pPr>
              <w:pStyle w:val="TAC"/>
              <w:rPr>
                <w:del w:id="5536" w:author="Huawei" w:date="2024-10-23T10:44:00Z"/>
                <w:sz w:val="16"/>
                <w:szCs w:val="16"/>
                <w:lang w:eastAsia="zh-CN"/>
              </w:rPr>
            </w:pPr>
            <w:del w:id="5537" w:author="Huawei" w:date="2024-10-23T10:44:00Z">
              <w:r w:rsidRPr="004C55EC" w:rsidDel="008F2504">
                <w:rPr>
                  <w:sz w:val="16"/>
                  <w:szCs w:val="16"/>
                  <w:lang w:eastAsia="zh-CN"/>
                </w:rPr>
                <w:delText>15</w:delText>
              </w:r>
            </w:del>
          </w:p>
        </w:tc>
        <w:tc>
          <w:tcPr>
            <w:tcW w:w="1436" w:type="dxa"/>
            <w:gridSpan w:val="3"/>
            <w:shd w:val="clear" w:color="auto" w:fill="auto"/>
          </w:tcPr>
          <w:p w14:paraId="5A80D90E" w14:textId="75C48D42" w:rsidR="00F23CD4" w:rsidRPr="004C55EC" w:rsidDel="008F2504" w:rsidRDefault="00F23CD4" w:rsidP="004274C4">
            <w:pPr>
              <w:pStyle w:val="TAC"/>
              <w:rPr>
                <w:del w:id="5538" w:author="Huawei" w:date="2024-10-23T10:44:00Z"/>
                <w:sz w:val="16"/>
                <w:szCs w:val="16"/>
              </w:rPr>
            </w:pPr>
            <w:del w:id="5539" w:author="Huawei" w:date="2024-10-23T10:44:00Z">
              <w:r w:rsidRPr="004C55EC" w:rsidDel="008F2504">
                <w:rPr>
                  <w:sz w:val="16"/>
                  <w:szCs w:val="16"/>
                </w:rPr>
                <w:delText>-99.5+15.5+TT</w:delText>
              </w:r>
            </w:del>
          </w:p>
        </w:tc>
        <w:tc>
          <w:tcPr>
            <w:tcW w:w="1086" w:type="dxa"/>
            <w:gridSpan w:val="2"/>
            <w:vMerge w:val="restart"/>
            <w:shd w:val="clear" w:color="auto" w:fill="auto"/>
          </w:tcPr>
          <w:p w14:paraId="1C13D02B" w14:textId="106C21FA" w:rsidR="00F23CD4" w:rsidRPr="004C55EC" w:rsidDel="008F2504" w:rsidRDefault="00F23CD4" w:rsidP="004274C4">
            <w:pPr>
              <w:pStyle w:val="TAC"/>
              <w:rPr>
                <w:del w:id="5540" w:author="Huawei" w:date="2024-10-23T10:44:00Z"/>
                <w:sz w:val="16"/>
                <w:szCs w:val="16"/>
              </w:rPr>
            </w:pPr>
          </w:p>
        </w:tc>
        <w:tc>
          <w:tcPr>
            <w:tcW w:w="725" w:type="dxa"/>
            <w:gridSpan w:val="2"/>
            <w:vMerge w:val="restart"/>
            <w:shd w:val="clear" w:color="auto" w:fill="auto"/>
          </w:tcPr>
          <w:p w14:paraId="3F25D28B" w14:textId="1F60372F" w:rsidR="00F23CD4" w:rsidRPr="004C55EC" w:rsidDel="008F2504" w:rsidRDefault="00F23CD4" w:rsidP="004274C4">
            <w:pPr>
              <w:pStyle w:val="TAC"/>
              <w:rPr>
                <w:del w:id="5541" w:author="Huawei" w:date="2024-10-23T10:44:00Z"/>
                <w:sz w:val="16"/>
                <w:szCs w:val="16"/>
              </w:rPr>
            </w:pPr>
          </w:p>
        </w:tc>
        <w:tc>
          <w:tcPr>
            <w:tcW w:w="870" w:type="dxa"/>
            <w:gridSpan w:val="2"/>
            <w:vMerge w:val="restart"/>
            <w:shd w:val="clear" w:color="auto" w:fill="auto"/>
          </w:tcPr>
          <w:p w14:paraId="290AFEEE" w14:textId="4931C4DD" w:rsidR="00F23CD4" w:rsidRPr="004C55EC" w:rsidDel="008F2504" w:rsidRDefault="00F23CD4" w:rsidP="004274C4">
            <w:pPr>
              <w:pStyle w:val="TAC"/>
              <w:rPr>
                <w:del w:id="5542" w:author="Huawei" w:date="2024-10-23T10:44:00Z"/>
                <w:sz w:val="16"/>
                <w:szCs w:val="16"/>
              </w:rPr>
            </w:pPr>
          </w:p>
        </w:tc>
        <w:tc>
          <w:tcPr>
            <w:tcW w:w="725" w:type="dxa"/>
            <w:gridSpan w:val="2"/>
            <w:vMerge w:val="restart"/>
            <w:shd w:val="clear" w:color="auto" w:fill="auto"/>
          </w:tcPr>
          <w:p w14:paraId="25E2C189" w14:textId="155A345F" w:rsidR="00F23CD4" w:rsidRPr="004C55EC" w:rsidDel="008F2504" w:rsidRDefault="00F23CD4" w:rsidP="004274C4">
            <w:pPr>
              <w:pStyle w:val="TAC"/>
              <w:rPr>
                <w:del w:id="5543" w:author="Huawei" w:date="2024-10-23T10:44:00Z"/>
                <w:sz w:val="16"/>
                <w:szCs w:val="16"/>
              </w:rPr>
            </w:pPr>
          </w:p>
        </w:tc>
        <w:tc>
          <w:tcPr>
            <w:tcW w:w="791" w:type="dxa"/>
            <w:gridSpan w:val="2"/>
            <w:vMerge w:val="restart"/>
            <w:shd w:val="clear" w:color="auto" w:fill="auto"/>
          </w:tcPr>
          <w:p w14:paraId="07276CC8" w14:textId="4097CB12" w:rsidR="00F23CD4" w:rsidRPr="004C55EC" w:rsidDel="008F2504" w:rsidRDefault="00F23CD4" w:rsidP="004274C4">
            <w:pPr>
              <w:pStyle w:val="TAC"/>
              <w:rPr>
                <w:del w:id="5544" w:author="Huawei" w:date="2024-10-23T10:44:00Z"/>
                <w:sz w:val="16"/>
                <w:szCs w:val="16"/>
              </w:rPr>
            </w:pPr>
          </w:p>
        </w:tc>
        <w:tc>
          <w:tcPr>
            <w:tcW w:w="784" w:type="dxa"/>
            <w:vMerge w:val="restart"/>
            <w:shd w:val="clear" w:color="auto" w:fill="auto"/>
          </w:tcPr>
          <w:p w14:paraId="0E84D720" w14:textId="1A5651F9" w:rsidR="00F23CD4" w:rsidRPr="004C55EC" w:rsidDel="008F2504" w:rsidRDefault="00F23CD4" w:rsidP="004274C4">
            <w:pPr>
              <w:pStyle w:val="TAC"/>
              <w:rPr>
                <w:del w:id="5545" w:author="Huawei" w:date="2024-10-23T10:44:00Z"/>
                <w:sz w:val="16"/>
                <w:szCs w:val="16"/>
                <w:lang w:eastAsia="zh-CN"/>
              </w:rPr>
            </w:pPr>
          </w:p>
        </w:tc>
      </w:tr>
      <w:tr w:rsidR="00F23CD4" w:rsidRPr="004C55EC" w:rsidDel="008F2504" w14:paraId="198FBD0E" w14:textId="33D0A253" w:rsidTr="004274C4">
        <w:trPr>
          <w:trHeight w:val="367"/>
          <w:del w:id="5546" w:author="Huawei" w:date="2024-10-23T10:44:00Z"/>
        </w:trPr>
        <w:tc>
          <w:tcPr>
            <w:tcW w:w="1565" w:type="dxa"/>
            <w:vMerge/>
            <w:tcBorders>
              <w:left w:val="single" w:sz="4" w:space="0" w:color="auto"/>
              <w:bottom w:val="nil"/>
              <w:right w:val="single" w:sz="4" w:space="0" w:color="auto"/>
            </w:tcBorders>
            <w:shd w:val="clear" w:color="auto" w:fill="auto"/>
          </w:tcPr>
          <w:p w14:paraId="6E7E0463" w14:textId="43CFBF6A" w:rsidR="00F23CD4" w:rsidRPr="004C55EC" w:rsidDel="008F2504" w:rsidRDefault="00F23CD4" w:rsidP="004274C4">
            <w:pPr>
              <w:pStyle w:val="TAC"/>
              <w:rPr>
                <w:del w:id="5547" w:author="Huawei" w:date="2024-10-23T10:44:00Z"/>
                <w:sz w:val="16"/>
                <w:szCs w:val="16"/>
              </w:rPr>
            </w:pPr>
          </w:p>
        </w:tc>
        <w:tc>
          <w:tcPr>
            <w:tcW w:w="529" w:type="dxa"/>
            <w:vMerge/>
            <w:tcBorders>
              <w:left w:val="single" w:sz="4" w:space="0" w:color="auto"/>
            </w:tcBorders>
            <w:shd w:val="clear" w:color="auto" w:fill="auto"/>
          </w:tcPr>
          <w:p w14:paraId="737B363C" w14:textId="13EF0E6B" w:rsidR="00F23CD4" w:rsidRPr="004C55EC" w:rsidDel="008F2504" w:rsidRDefault="00F23CD4" w:rsidP="004274C4">
            <w:pPr>
              <w:pStyle w:val="TAC"/>
              <w:rPr>
                <w:del w:id="5548" w:author="Huawei" w:date="2024-10-23T10:44:00Z"/>
                <w:sz w:val="16"/>
                <w:szCs w:val="16"/>
                <w:lang w:eastAsia="zh-CN"/>
              </w:rPr>
            </w:pPr>
          </w:p>
        </w:tc>
        <w:tc>
          <w:tcPr>
            <w:tcW w:w="637" w:type="dxa"/>
            <w:vMerge/>
            <w:shd w:val="clear" w:color="auto" w:fill="auto"/>
          </w:tcPr>
          <w:p w14:paraId="58DC87C4" w14:textId="5508C83B" w:rsidR="00F23CD4" w:rsidRPr="004C55EC" w:rsidDel="008F2504" w:rsidRDefault="00F23CD4" w:rsidP="004274C4">
            <w:pPr>
              <w:pStyle w:val="TAC"/>
              <w:rPr>
                <w:del w:id="5549" w:author="Huawei" w:date="2024-10-23T10:44:00Z"/>
                <w:sz w:val="16"/>
                <w:szCs w:val="16"/>
                <w:lang w:eastAsia="zh-CN"/>
              </w:rPr>
            </w:pPr>
          </w:p>
        </w:tc>
        <w:tc>
          <w:tcPr>
            <w:tcW w:w="595" w:type="dxa"/>
            <w:gridSpan w:val="2"/>
            <w:vMerge/>
            <w:shd w:val="clear" w:color="auto" w:fill="auto"/>
          </w:tcPr>
          <w:p w14:paraId="1F5160AB" w14:textId="4CF66376" w:rsidR="00F23CD4" w:rsidRPr="004C55EC" w:rsidDel="008F2504" w:rsidRDefault="00F23CD4" w:rsidP="004274C4">
            <w:pPr>
              <w:pStyle w:val="TAC"/>
              <w:rPr>
                <w:del w:id="5550" w:author="Huawei" w:date="2024-10-23T10:44:00Z"/>
                <w:sz w:val="16"/>
                <w:szCs w:val="16"/>
                <w:lang w:eastAsia="zh-CN"/>
              </w:rPr>
            </w:pPr>
          </w:p>
        </w:tc>
        <w:tc>
          <w:tcPr>
            <w:tcW w:w="1436" w:type="dxa"/>
            <w:gridSpan w:val="3"/>
            <w:shd w:val="clear" w:color="auto" w:fill="auto"/>
          </w:tcPr>
          <w:p w14:paraId="0FF63A45" w14:textId="69F8458B" w:rsidR="00F23CD4" w:rsidRPr="004C55EC" w:rsidDel="008F2504" w:rsidRDefault="00F23CD4" w:rsidP="004274C4">
            <w:pPr>
              <w:pStyle w:val="TAC"/>
              <w:rPr>
                <w:del w:id="5551" w:author="Huawei" w:date="2024-10-23T10:44:00Z"/>
                <w:sz w:val="16"/>
                <w:szCs w:val="16"/>
              </w:rPr>
            </w:pPr>
            <w:del w:id="5552"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4261ABE" w14:textId="7490C507" w:rsidR="00F23CD4" w:rsidRPr="004C55EC" w:rsidDel="008F2504" w:rsidRDefault="00F23CD4" w:rsidP="004274C4">
            <w:pPr>
              <w:pStyle w:val="TAC"/>
              <w:rPr>
                <w:del w:id="5553" w:author="Huawei" w:date="2024-10-23T10:44:00Z"/>
                <w:sz w:val="16"/>
                <w:szCs w:val="16"/>
              </w:rPr>
            </w:pPr>
          </w:p>
        </w:tc>
        <w:tc>
          <w:tcPr>
            <w:tcW w:w="725" w:type="dxa"/>
            <w:gridSpan w:val="2"/>
            <w:vMerge/>
            <w:shd w:val="clear" w:color="auto" w:fill="auto"/>
          </w:tcPr>
          <w:p w14:paraId="74DCD545" w14:textId="70E38E15" w:rsidR="00F23CD4" w:rsidRPr="004C55EC" w:rsidDel="008F2504" w:rsidRDefault="00F23CD4" w:rsidP="004274C4">
            <w:pPr>
              <w:pStyle w:val="TAC"/>
              <w:rPr>
                <w:del w:id="5554" w:author="Huawei" w:date="2024-10-23T10:44:00Z"/>
                <w:sz w:val="16"/>
                <w:szCs w:val="16"/>
              </w:rPr>
            </w:pPr>
          </w:p>
        </w:tc>
        <w:tc>
          <w:tcPr>
            <w:tcW w:w="870" w:type="dxa"/>
            <w:gridSpan w:val="2"/>
            <w:vMerge/>
            <w:shd w:val="clear" w:color="auto" w:fill="auto"/>
          </w:tcPr>
          <w:p w14:paraId="56EEA7C9" w14:textId="64CEB53C" w:rsidR="00F23CD4" w:rsidRPr="004C55EC" w:rsidDel="008F2504" w:rsidRDefault="00F23CD4" w:rsidP="004274C4">
            <w:pPr>
              <w:pStyle w:val="TAC"/>
              <w:rPr>
                <w:del w:id="5555" w:author="Huawei" w:date="2024-10-23T10:44:00Z"/>
                <w:sz w:val="16"/>
                <w:szCs w:val="16"/>
              </w:rPr>
            </w:pPr>
          </w:p>
        </w:tc>
        <w:tc>
          <w:tcPr>
            <w:tcW w:w="725" w:type="dxa"/>
            <w:gridSpan w:val="2"/>
            <w:vMerge/>
            <w:shd w:val="clear" w:color="auto" w:fill="auto"/>
          </w:tcPr>
          <w:p w14:paraId="1CA79D44" w14:textId="690BB781" w:rsidR="00F23CD4" w:rsidRPr="004C55EC" w:rsidDel="008F2504" w:rsidRDefault="00F23CD4" w:rsidP="004274C4">
            <w:pPr>
              <w:pStyle w:val="TAC"/>
              <w:rPr>
                <w:del w:id="5556" w:author="Huawei" w:date="2024-10-23T10:44:00Z"/>
                <w:sz w:val="16"/>
                <w:szCs w:val="16"/>
              </w:rPr>
            </w:pPr>
          </w:p>
        </w:tc>
        <w:tc>
          <w:tcPr>
            <w:tcW w:w="791" w:type="dxa"/>
            <w:gridSpan w:val="2"/>
            <w:vMerge/>
            <w:shd w:val="clear" w:color="auto" w:fill="auto"/>
          </w:tcPr>
          <w:p w14:paraId="65490BF9" w14:textId="018BC19C" w:rsidR="00F23CD4" w:rsidRPr="004C55EC" w:rsidDel="008F2504" w:rsidRDefault="00F23CD4" w:rsidP="004274C4">
            <w:pPr>
              <w:pStyle w:val="TAC"/>
              <w:rPr>
                <w:del w:id="5557" w:author="Huawei" w:date="2024-10-23T10:44:00Z"/>
                <w:sz w:val="16"/>
                <w:szCs w:val="16"/>
              </w:rPr>
            </w:pPr>
          </w:p>
        </w:tc>
        <w:tc>
          <w:tcPr>
            <w:tcW w:w="784" w:type="dxa"/>
            <w:vMerge/>
            <w:shd w:val="clear" w:color="auto" w:fill="auto"/>
          </w:tcPr>
          <w:p w14:paraId="3E5D3A3B" w14:textId="698F26CE" w:rsidR="00F23CD4" w:rsidRPr="004C55EC" w:rsidDel="008F2504" w:rsidRDefault="00F23CD4" w:rsidP="004274C4">
            <w:pPr>
              <w:pStyle w:val="TAC"/>
              <w:rPr>
                <w:del w:id="5558" w:author="Huawei" w:date="2024-10-23T10:44:00Z"/>
                <w:sz w:val="16"/>
                <w:szCs w:val="16"/>
                <w:lang w:eastAsia="zh-CN"/>
              </w:rPr>
            </w:pPr>
          </w:p>
        </w:tc>
      </w:tr>
      <w:tr w:rsidR="00F23CD4" w:rsidRPr="004C55EC" w:rsidDel="008F2504" w14:paraId="143B20A7" w14:textId="226246B6" w:rsidTr="004274C4">
        <w:trPr>
          <w:trHeight w:val="90"/>
          <w:del w:id="5559" w:author="Huawei" w:date="2024-10-23T10:44:00Z"/>
        </w:trPr>
        <w:tc>
          <w:tcPr>
            <w:tcW w:w="1565" w:type="dxa"/>
            <w:vMerge w:val="restart"/>
            <w:tcBorders>
              <w:top w:val="nil"/>
              <w:left w:val="single" w:sz="4" w:space="0" w:color="auto"/>
              <w:right w:val="single" w:sz="4" w:space="0" w:color="auto"/>
            </w:tcBorders>
            <w:shd w:val="clear" w:color="auto" w:fill="auto"/>
          </w:tcPr>
          <w:p w14:paraId="3A5490D6" w14:textId="65F02843" w:rsidR="00F23CD4" w:rsidRPr="004C55EC" w:rsidDel="008F2504" w:rsidRDefault="00F23CD4" w:rsidP="004274C4">
            <w:pPr>
              <w:pStyle w:val="TAC"/>
              <w:rPr>
                <w:del w:id="5560" w:author="Huawei" w:date="2024-10-23T10:44:00Z"/>
                <w:sz w:val="16"/>
                <w:szCs w:val="16"/>
              </w:rPr>
            </w:pPr>
          </w:p>
        </w:tc>
        <w:tc>
          <w:tcPr>
            <w:tcW w:w="529" w:type="dxa"/>
            <w:vMerge w:val="restart"/>
            <w:tcBorders>
              <w:left w:val="single" w:sz="4" w:space="0" w:color="auto"/>
            </w:tcBorders>
            <w:shd w:val="clear" w:color="auto" w:fill="auto"/>
          </w:tcPr>
          <w:p w14:paraId="594537E9" w14:textId="0822E913" w:rsidR="00F23CD4" w:rsidRPr="004C55EC" w:rsidDel="008F2504" w:rsidRDefault="00F23CD4" w:rsidP="004274C4">
            <w:pPr>
              <w:pStyle w:val="TAC"/>
              <w:rPr>
                <w:del w:id="5561" w:author="Huawei" w:date="2024-10-23T10:44:00Z"/>
                <w:sz w:val="16"/>
                <w:szCs w:val="16"/>
                <w:lang w:eastAsia="zh-CN"/>
              </w:rPr>
            </w:pPr>
            <w:del w:id="5562" w:author="Huawei" w:date="2024-10-23T10:44:00Z">
              <w:r w:rsidRPr="004C55EC" w:rsidDel="008F2504">
                <w:rPr>
                  <w:sz w:val="16"/>
                  <w:szCs w:val="16"/>
                  <w:lang w:eastAsia="zh-CN"/>
                </w:rPr>
                <w:delText>1</w:delText>
              </w:r>
            </w:del>
          </w:p>
        </w:tc>
        <w:tc>
          <w:tcPr>
            <w:tcW w:w="637" w:type="dxa"/>
            <w:vMerge w:val="restart"/>
            <w:shd w:val="clear" w:color="auto" w:fill="auto"/>
          </w:tcPr>
          <w:p w14:paraId="4F7EBB23" w14:textId="406CD719" w:rsidR="00F23CD4" w:rsidRPr="004C55EC" w:rsidDel="008F2504" w:rsidRDefault="00F23CD4" w:rsidP="004274C4">
            <w:pPr>
              <w:pStyle w:val="TAC"/>
              <w:rPr>
                <w:del w:id="5563" w:author="Huawei" w:date="2024-10-23T10:44:00Z"/>
                <w:sz w:val="16"/>
                <w:szCs w:val="16"/>
                <w:lang w:eastAsia="zh-CN"/>
              </w:rPr>
            </w:pPr>
            <w:del w:id="5564"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4BDE1138" w14:textId="4019B4DB" w:rsidR="00F23CD4" w:rsidRPr="004C55EC" w:rsidDel="008F2504" w:rsidRDefault="00F23CD4" w:rsidP="004274C4">
            <w:pPr>
              <w:pStyle w:val="TAC"/>
              <w:rPr>
                <w:del w:id="5565" w:author="Huawei" w:date="2024-10-23T10:44:00Z"/>
                <w:sz w:val="16"/>
                <w:szCs w:val="16"/>
                <w:lang w:eastAsia="zh-CN"/>
              </w:rPr>
            </w:pPr>
            <w:del w:id="5566" w:author="Huawei" w:date="2024-10-23T10:44:00Z">
              <w:r w:rsidRPr="004C55EC" w:rsidDel="008F2504">
                <w:rPr>
                  <w:sz w:val="16"/>
                  <w:szCs w:val="16"/>
                  <w:lang w:eastAsia="zh-CN"/>
                </w:rPr>
                <w:delText>15</w:delText>
              </w:r>
            </w:del>
          </w:p>
        </w:tc>
        <w:tc>
          <w:tcPr>
            <w:tcW w:w="1436" w:type="dxa"/>
            <w:gridSpan w:val="3"/>
            <w:shd w:val="clear" w:color="auto" w:fill="auto"/>
          </w:tcPr>
          <w:p w14:paraId="21477394" w14:textId="5A6CE1A4" w:rsidR="00F23CD4" w:rsidRPr="004C55EC" w:rsidDel="008F2504" w:rsidRDefault="00F23CD4" w:rsidP="004274C4">
            <w:pPr>
              <w:pStyle w:val="TAC"/>
              <w:rPr>
                <w:del w:id="5567" w:author="Huawei" w:date="2024-10-23T10:44:00Z"/>
                <w:sz w:val="16"/>
                <w:szCs w:val="16"/>
              </w:rPr>
            </w:pPr>
            <w:del w:id="5568" w:author="Huawei" w:date="2024-10-23T10:44:00Z">
              <w:r w:rsidRPr="004C55EC" w:rsidDel="008F2504">
                <w:rPr>
                  <w:sz w:val="16"/>
                  <w:szCs w:val="16"/>
                </w:rPr>
                <w:delText>-97.2+TT</w:delText>
              </w:r>
            </w:del>
          </w:p>
        </w:tc>
        <w:tc>
          <w:tcPr>
            <w:tcW w:w="1086" w:type="dxa"/>
            <w:gridSpan w:val="2"/>
            <w:vMerge w:val="restart"/>
            <w:shd w:val="clear" w:color="auto" w:fill="auto"/>
          </w:tcPr>
          <w:p w14:paraId="4D29AD43" w14:textId="1E193ECD" w:rsidR="00F23CD4" w:rsidRPr="004C55EC" w:rsidDel="008F2504" w:rsidRDefault="00F23CD4" w:rsidP="004274C4">
            <w:pPr>
              <w:pStyle w:val="TAC"/>
              <w:rPr>
                <w:del w:id="5569" w:author="Huawei" w:date="2024-10-23T10:44:00Z"/>
                <w:sz w:val="16"/>
                <w:szCs w:val="16"/>
              </w:rPr>
            </w:pPr>
          </w:p>
        </w:tc>
        <w:tc>
          <w:tcPr>
            <w:tcW w:w="725" w:type="dxa"/>
            <w:gridSpan w:val="2"/>
            <w:vMerge w:val="restart"/>
            <w:shd w:val="clear" w:color="auto" w:fill="auto"/>
          </w:tcPr>
          <w:p w14:paraId="52E8BB88" w14:textId="498AF95E" w:rsidR="00F23CD4" w:rsidRPr="004C55EC" w:rsidDel="008F2504" w:rsidRDefault="00F23CD4" w:rsidP="004274C4">
            <w:pPr>
              <w:pStyle w:val="TAC"/>
              <w:rPr>
                <w:del w:id="5570" w:author="Huawei" w:date="2024-10-23T10:44:00Z"/>
                <w:sz w:val="16"/>
                <w:szCs w:val="16"/>
              </w:rPr>
            </w:pPr>
          </w:p>
        </w:tc>
        <w:tc>
          <w:tcPr>
            <w:tcW w:w="870" w:type="dxa"/>
            <w:gridSpan w:val="2"/>
            <w:vMerge w:val="restart"/>
            <w:shd w:val="clear" w:color="auto" w:fill="auto"/>
          </w:tcPr>
          <w:p w14:paraId="456F223A" w14:textId="738D5C25" w:rsidR="00F23CD4" w:rsidRPr="004C55EC" w:rsidDel="008F2504" w:rsidRDefault="00F23CD4" w:rsidP="004274C4">
            <w:pPr>
              <w:pStyle w:val="TAC"/>
              <w:rPr>
                <w:del w:id="5571" w:author="Huawei" w:date="2024-10-23T10:44:00Z"/>
                <w:sz w:val="16"/>
                <w:szCs w:val="16"/>
              </w:rPr>
            </w:pPr>
          </w:p>
        </w:tc>
        <w:tc>
          <w:tcPr>
            <w:tcW w:w="725" w:type="dxa"/>
            <w:gridSpan w:val="2"/>
            <w:vMerge w:val="restart"/>
            <w:shd w:val="clear" w:color="auto" w:fill="auto"/>
          </w:tcPr>
          <w:p w14:paraId="5380F265" w14:textId="1114DED8" w:rsidR="00F23CD4" w:rsidRPr="004C55EC" w:rsidDel="008F2504" w:rsidRDefault="00F23CD4" w:rsidP="004274C4">
            <w:pPr>
              <w:pStyle w:val="TAC"/>
              <w:rPr>
                <w:del w:id="5572" w:author="Huawei" w:date="2024-10-23T10:44:00Z"/>
                <w:sz w:val="16"/>
                <w:szCs w:val="16"/>
              </w:rPr>
            </w:pPr>
          </w:p>
        </w:tc>
        <w:tc>
          <w:tcPr>
            <w:tcW w:w="791" w:type="dxa"/>
            <w:gridSpan w:val="2"/>
            <w:vMerge w:val="restart"/>
            <w:shd w:val="clear" w:color="auto" w:fill="auto"/>
          </w:tcPr>
          <w:p w14:paraId="14DFF90A" w14:textId="68B5D16B" w:rsidR="00F23CD4" w:rsidRPr="004C55EC" w:rsidDel="008F2504" w:rsidRDefault="00F23CD4" w:rsidP="004274C4">
            <w:pPr>
              <w:pStyle w:val="TAC"/>
              <w:rPr>
                <w:del w:id="5573" w:author="Huawei" w:date="2024-10-23T10:44:00Z"/>
                <w:sz w:val="16"/>
                <w:szCs w:val="16"/>
              </w:rPr>
            </w:pPr>
          </w:p>
        </w:tc>
        <w:tc>
          <w:tcPr>
            <w:tcW w:w="784" w:type="dxa"/>
            <w:vMerge w:val="restart"/>
            <w:shd w:val="clear" w:color="auto" w:fill="auto"/>
          </w:tcPr>
          <w:p w14:paraId="6F61C122" w14:textId="222FE49E" w:rsidR="00F23CD4" w:rsidRPr="004C55EC" w:rsidDel="008F2504" w:rsidRDefault="00F23CD4" w:rsidP="004274C4">
            <w:pPr>
              <w:pStyle w:val="TAC"/>
              <w:rPr>
                <w:del w:id="5574" w:author="Huawei" w:date="2024-10-23T10:44:00Z"/>
                <w:sz w:val="16"/>
                <w:szCs w:val="16"/>
                <w:lang w:eastAsia="zh-CN"/>
              </w:rPr>
            </w:pPr>
          </w:p>
        </w:tc>
      </w:tr>
      <w:tr w:rsidR="00F23CD4" w:rsidRPr="004C55EC" w:rsidDel="008F2504" w14:paraId="48760428" w14:textId="0EAD47AF" w:rsidTr="004274C4">
        <w:trPr>
          <w:trHeight w:val="90"/>
          <w:del w:id="5575" w:author="Huawei" w:date="2024-10-23T10:44:00Z"/>
        </w:trPr>
        <w:tc>
          <w:tcPr>
            <w:tcW w:w="1565" w:type="dxa"/>
            <w:vMerge/>
            <w:tcBorders>
              <w:left w:val="single" w:sz="4" w:space="0" w:color="auto"/>
              <w:bottom w:val="nil"/>
              <w:right w:val="single" w:sz="4" w:space="0" w:color="auto"/>
            </w:tcBorders>
            <w:shd w:val="clear" w:color="auto" w:fill="auto"/>
          </w:tcPr>
          <w:p w14:paraId="3B605E57" w14:textId="2F3F6845" w:rsidR="00F23CD4" w:rsidRPr="004C55EC" w:rsidDel="008F2504" w:rsidRDefault="00F23CD4" w:rsidP="004274C4">
            <w:pPr>
              <w:pStyle w:val="TAC"/>
              <w:rPr>
                <w:del w:id="5576" w:author="Huawei" w:date="2024-10-23T10:44:00Z"/>
                <w:sz w:val="16"/>
                <w:szCs w:val="16"/>
              </w:rPr>
            </w:pPr>
          </w:p>
        </w:tc>
        <w:tc>
          <w:tcPr>
            <w:tcW w:w="529" w:type="dxa"/>
            <w:vMerge/>
            <w:tcBorders>
              <w:left w:val="single" w:sz="4" w:space="0" w:color="auto"/>
            </w:tcBorders>
            <w:shd w:val="clear" w:color="auto" w:fill="auto"/>
          </w:tcPr>
          <w:p w14:paraId="7B1007DE" w14:textId="2E8FE2BA" w:rsidR="00F23CD4" w:rsidRPr="004C55EC" w:rsidDel="008F2504" w:rsidRDefault="00F23CD4" w:rsidP="004274C4">
            <w:pPr>
              <w:pStyle w:val="TAC"/>
              <w:rPr>
                <w:del w:id="5577" w:author="Huawei" w:date="2024-10-23T10:44:00Z"/>
                <w:sz w:val="16"/>
                <w:szCs w:val="16"/>
                <w:lang w:eastAsia="zh-CN"/>
              </w:rPr>
            </w:pPr>
          </w:p>
        </w:tc>
        <w:tc>
          <w:tcPr>
            <w:tcW w:w="637" w:type="dxa"/>
            <w:vMerge/>
            <w:shd w:val="clear" w:color="auto" w:fill="auto"/>
          </w:tcPr>
          <w:p w14:paraId="310ACECE" w14:textId="60F9D43B" w:rsidR="00F23CD4" w:rsidRPr="004C55EC" w:rsidDel="008F2504" w:rsidRDefault="00F23CD4" w:rsidP="004274C4">
            <w:pPr>
              <w:pStyle w:val="TAC"/>
              <w:rPr>
                <w:del w:id="5578" w:author="Huawei" w:date="2024-10-23T10:44:00Z"/>
                <w:sz w:val="16"/>
                <w:szCs w:val="16"/>
                <w:lang w:eastAsia="zh-CN"/>
              </w:rPr>
            </w:pPr>
          </w:p>
        </w:tc>
        <w:tc>
          <w:tcPr>
            <w:tcW w:w="595" w:type="dxa"/>
            <w:gridSpan w:val="2"/>
            <w:vMerge/>
            <w:shd w:val="clear" w:color="auto" w:fill="auto"/>
          </w:tcPr>
          <w:p w14:paraId="06AC71C2" w14:textId="6B4FD364" w:rsidR="00F23CD4" w:rsidRPr="004C55EC" w:rsidDel="008F2504" w:rsidRDefault="00F23CD4" w:rsidP="004274C4">
            <w:pPr>
              <w:pStyle w:val="TAC"/>
              <w:rPr>
                <w:del w:id="5579" w:author="Huawei" w:date="2024-10-23T10:44:00Z"/>
                <w:sz w:val="16"/>
                <w:szCs w:val="16"/>
                <w:lang w:eastAsia="zh-CN"/>
              </w:rPr>
            </w:pPr>
          </w:p>
        </w:tc>
        <w:tc>
          <w:tcPr>
            <w:tcW w:w="1436" w:type="dxa"/>
            <w:gridSpan w:val="3"/>
            <w:shd w:val="clear" w:color="auto" w:fill="auto"/>
          </w:tcPr>
          <w:p w14:paraId="2094C671" w14:textId="12E2678F" w:rsidR="00F23CD4" w:rsidRPr="004C55EC" w:rsidDel="008F2504" w:rsidRDefault="00F23CD4" w:rsidP="004274C4">
            <w:pPr>
              <w:pStyle w:val="TAC"/>
              <w:rPr>
                <w:del w:id="5580" w:author="Huawei" w:date="2024-10-23T10:44:00Z"/>
                <w:sz w:val="16"/>
                <w:szCs w:val="16"/>
              </w:rPr>
            </w:pPr>
            <w:del w:id="5581"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068DA1EA" w14:textId="12AB890E" w:rsidR="00F23CD4" w:rsidRPr="004C55EC" w:rsidDel="008F2504" w:rsidRDefault="00F23CD4" w:rsidP="004274C4">
            <w:pPr>
              <w:pStyle w:val="TAC"/>
              <w:rPr>
                <w:del w:id="5582" w:author="Huawei" w:date="2024-10-23T10:44:00Z"/>
                <w:sz w:val="16"/>
                <w:szCs w:val="16"/>
              </w:rPr>
            </w:pPr>
          </w:p>
        </w:tc>
        <w:tc>
          <w:tcPr>
            <w:tcW w:w="725" w:type="dxa"/>
            <w:gridSpan w:val="2"/>
            <w:vMerge/>
            <w:shd w:val="clear" w:color="auto" w:fill="auto"/>
          </w:tcPr>
          <w:p w14:paraId="02893EB7" w14:textId="59B5A917" w:rsidR="00F23CD4" w:rsidRPr="004C55EC" w:rsidDel="008F2504" w:rsidRDefault="00F23CD4" w:rsidP="004274C4">
            <w:pPr>
              <w:pStyle w:val="TAC"/>
              <w:rPr>
                <w:del w:id="5583" w:author="Huawei" w:date="2024-10-23T10:44:00Z"/>
                <w:sz w:val="16"/>
                <w:szCs w:val="16"/>
              </w:rPr>
            </w:pPr>
          </w:p>
        </w:tc>
        <w:tc>
          <w:tcPr>
            <w:tcW w:w="870" w:type="dxa"/>
            <w:gridSpan w:val="2"/>
            <w:vMerge/>
            <w:shd w:val="clear" w:color="auto" w:fill="auto"/>
          </w:tcPr>
          <w:p w14:paraId="6637A880" w14:textId="2924AA61" w:rsidR="00F23CD4" w:rsidRPr="004C55EC" w:rsidDel="008F2504" w:rsidRDefault="00F23CD4" w:rsidP="004274C4">
            <w:pPr>
              <w:pStyle w:val="TAC"/>
              <w:rPr>
                <w:del w:id="5584" w:author="Huawei" w:date="2024-10-23T10:44:00Z"/>
                <w:sz w:val="16"/>
                <w:szCs w:val="16"/>
              </w:rPr>
            </w:pPr>
          </w:p>
        </w:tc>
        <w:tc>
          <w:tcPr>
            <w:tcW w:w="725" w:type="dxa"/>
            <w:gridSpan w:val="2"/>
            <w:vMerge/>
            <w:shd w:val="clear" w:color="auto" w:fill="auto"/>
          </w:tcPr>
          <w:p w14:paraId="00483549" w14:textId="7EA9089A" w:rsidR="00F23CD4" w:rsidRPr="004C55EC" w:rsidDel="008F2504" w:rsidRDefault="00F23CD4" w:rsidP="004274C4">
            <w:pPr>
              <w:pStyle w:val="TAC"/>
              <w:rPr>
                <w:del w:id="5585" w:author="Huawei" w:date="2024-10-23T10:44:00Z"/>
                <w:sz w:val="16"/>
                <w:szCs w:val="16"/>
              </w:rPr>
            </w:pPr>
          </w:p>
        </w:tc>
        <w:tc>
          <w:tcPr>
            <w:tcW w:w="791" w:type="dxa"/>
            <w:gridSpan w:val="2"/>
            <w:vMerge/>
            <w:shd w:val="clear" w:color="auto" w:fill="auto"/>
          </w:tcPr>
          <w:p w14:paraId="6D30E285" w14:textId="35BBF315" w:rsidR="00F23CD4" w:rsidRPr="004C55EC" w:rsidDel="008F2504" w:rsidRDefault="00F23CD4" w:rsidP="004274C4">
            <w:pPr>
              <w:pStyle w:val="TAC"/>
              <w:rPr>
                <w:del w:id="5586" w:author="Huawei" w:date="2024-10-23T10:44:00Z"/>
                <w:sz w:val="16"/>
                <w:szCs w:val="16"/>
              </w:rPr>
            </w:pPr>
          </w:p>
        </w:tc>
        <w:tc>
          <w:tcPr>
            <w:tcW w:w="784" w:type="dxa"/>
            <w:vMerge/>
            <w:shd w:val="clear" w:color="auto" w:fill="auto"/>
          </w:tcPr>
          <w:p w14:paraId="076F0095" w14:textId="06693F47" w:rsidR="00F23CD4" w:rsidRPr="004C55EC" w:rsidDel="008F2504" w:rsidRDefault="00F23CD4" w:rsidP="004274C4">
            <w:pPr>
              <w:pStyle w:val="TAC"/>
              <w:rPr>
                <w:del w:id="5587" w:author="Huawei" w:date="2024-10-23T10:44:00Z"/>
                <w:sz w:val="16"/>
                <w:szCs w:val="16"/>
                <w:lang w:eastAsia="zh-CN"/>
              </w:rPr>
            </w:pPr>
          </w:p>
        </w:tc>
      </w:tr>
      <w:tr w:rsidR="00F23CD4" w:rsidRPr="004C55EC" w:rsidDel="008F2504" w14:paraId="641167EC" w14:textId="172D5EF1" w:rsidTr="004274C4">
        <w:trPr>
          <w:trHeight w:val="90"/>
          <w:del w:id="5588" w:author="Huawei" w:date="2024-10-23T10:44:00Z"/>
        </w:trPr>
        <w:tc>
          <w:tcPr>
            <w:tcW w:w="1565" w:type="dxa"/>
            <w:vMerge w:val="restart"/>
            <w:tcBorders>
              <w:top w:val="nil"/>
              <w:left w:val="single" w:sz="4" w:space="0" w:color="auto"/>
              <w:right w:val="single" w:sz="4" w:space="0" w:color="auto"/>
            </w:tcBorders>
            <w:shd w:val="clear" w:color="auto" w:fill="auto"/>
          </w:tcPr>
          <w:p w14:paraId="728A5CED" w14:textId="28A3C397" w:rsidR="00F23CD4" w:rsidRPr="004C55EC" w:rsidDel="008F2504" w:rsidRDefault="00F23CD4" w:rsidP="004274C4">
            <w:pPr>
              <w:pStyle w:val="TAC"/>
              <w:rPr>
                <w:del w:id="5589" w:author="Huawei" w:date="2024-10-23T10:44:00Z"/>
                <w:sz w:val="16"/>
                <w:szCs w:val="16"/>
              </w:rPr>
            </w:pPr>
          </w:p>
        </w:tc>
        <w:tc>
          <w:tcPr>
            <w:tcW w:w="529" w:type="dxa"/>
            <w:vMerge w:val="restart"/>
            <w:tcBorders>
              <w:left w:val="single" w:sz="4" w:space="0" w:color="auto"/>
            </w:tcBorders>
            <w:shd w:val="clear" w:color="auto" w:fill="auto"/>
          </w:tcPr>
          <w:p w14:paraId="411BED9A" w14:textId="06505B3F" w:rsidR="00F23CD4" w:rsidRPr="004C55EC" w:rsidDel="008F2504" w:rsidRDefault="00F23CD4" w:rsidP="004274C4">
            <w:pPr>
              <w:pStyle w:val="TAC"/>
              <w:rPr>
                <w:del w:id="5590" w:author="Huawei" w:date="2024-10-23T10:44:00Z"/>
                <w:sz w:val="16"/>
                <w:szCs w:val="16"/>
                <w:lang w:eastAsia="zh-CN"/>
              </w:rPr>
            </w:pPr>
            <w:del w:id="5591" w:author="Huawei" w:date="2024-10-23T10:44:00Z">
              <w:r w:rsidRPr="004C55EC" w:rsidDel="008F2504">
                <w:rPr>
                  <w:sz w:val="16"/>
                  <w:szCs w:val="16"/>
                  <w:lang w:eastAsia="zh-CN"/>
                </w:rPr>
                <w:delText>1</w:delText>
              </w:r>
            </w:del>
          </w:p>
        </w:tc>
        <w:tc>
          <w:tcPr>
            <w:tcW w:w="637" w:type="dxa"/>
            <w:vMerge w:val="restart"/>
            <w:shd w:val="clear" w:color="auto" w:fill="auto"/>
          </w:tcPr>
          <w:p w14:paraId="67771060" w14:textId="69EC5B22" w:rsidR="00F23CD4" w:rsidRPr="004C55EC" w:rsidDel="008F2504" w:rsidRDefault="00F23CD4" w:rsidP="004274C4">
            <w:pPr>
              <w:pStyle w:val="TAC"/>
              <w:rPr>
                <w:del w:id="5592" w:author="Huawei" w:date="2024-10-23T10:44:00Z"/>
                <w:sz w:val="16"/>
                <w:szCs w:val="16"/>
                <w:lang w:eastAsia="zh-CN"/>
              </w:rPr>
            </w:pPr>
            <w:del w:id="5593"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5DBC0E23" w14:textId="2E97294E" w:rsidR="00F23CD4" w:rsidRPr="004C55EC" w:rsidDel="008F2504" w:rsidRDefault="00F23CD4" w:rsidP="004274C4">
            <w:pPr>
              <w:pStyle w:val="TAC"/>
              <w:rPr>
                <w:del w:id="5594" w:author="Huawei" w:date="2024-10-23T10:44:00Z"/>
                <w:sz w:val="16"/>
                <w:szCs w:val="16"/>
                <w:lang w:eastAsia="zh-CN"/>
              </w:rPr>
            </w:pPr>
            <w:del w:id="559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7737B3" w14:textId="78184FA1" w:rsidR="00F23CD4" w:rsidRPr="004C55EC" w:rsidDel="008F2504" w:rsidRDefault="00F23CD4" w:rsidP="004274C4">
            <w:pPr>
              <w:pStyle w:val="TAC"/>
              <w:rPr>
                <w:del w:id="5596" w:author="Huawei" w:date="2024-10-23T10:44:00Z"/>
                <w:sz w:val="16"/>
                <w:szCs w:val="16"/>
              </w:rPr>
            </w:pPr>
          </w:p>
        </w:tc>
        <w:tc>
          <w:tcPr>
            <w:tcW w:w="1086" w:type="dxa"/>
            <w:gridSpan w:val="2"/>
            <w:shd w:val="clear" w:color="auto" w:fill="auto"/>
          </w:tcPr>
          <w:p w14:paraId="02A07F7C" w14:textId="24DEEC50" w:rsidR="00F23CD4" w:rsidRPr="004C55EC" w:rsidDel="008F2504" w:rsidRDefault="00F23CD4" w:rsidP="004274C4">
            <w:pPr>
              <w:pStyle w:val="TAC"/>
              <w:rPr>
                <w:del w:id="5597" w:author="Huawei" w:date="2024-10-23T10:44:00Z"/>
                <w:sz w:val="16"/>
                <w:szCs w:val="16"/>
              </w:rPr>
            </w:pPr>
            <w:del w:id="5598" w:author="Huawei" w:date="2024-10-23T10:44:00Z">
              <w:r w:rsidRPr="004C55EC" w:rsidDel="008F2504">
                <w:rPr>
                  <w:sz w:val="16"/>
                  <w:szCs w:val="16"/>
                </w:rPr>
                <w:delText>-95.8+TT</w:delText>
              </w:r>
            </w:del>
          </w:p>
        </w:tc>
        <w:tc>
          <w:tcPr>
            <w:tcW w:w="725" w:type="dxa"/>
            <w:gridSpan w:val="2"/>
            <w:vMerge w:val="restart"/>
            <w:shd w:val="clear" w:color="auto" w:fill="auto"/>
          </w:tcPr>
          <w:p w14:paraId="62476706" w14:textId="171C89FD" w:rsidR="00F23CD4" w:rsidRPr="004C55EC" w:rsidDel="008F2504" w:rsidRDefault="00F23CD4" w:rsidP="004274C4">
            <w:pPr>
              <w:pStyle w:val="TAC"/>
              <w:rPr>
                <w:del w:id="5599" w:author="Huawei" w:date="2024-10-23T10:44:00Z"/>
                <w:sz w:val="16"/>
                <w:szCs w:val="16"/>
              </w:rPr>
            </w:pPr>
          </w:p>
        </w:tc>
        <w:tc>
          <w:tcPr>
            <w:tcW w:w="870" w:type="dxa"/>
            <w:gridSpan w:val="2"/>
            <w:vMerge w:val="restart"/>
            <w:shd w:val="clear" w:color="auto" w:fill="auto"/>
          </w:tcPr>
          <w:p w14:paraId="68484D1C" w14:textId="3CE668FB" w:rsidR="00F23CD4" w:rsidRPr="004C55EC" w:rsidDel="008F2504" w:rsidRDefault="00F23CD4" w:rsidP="004274C4">
            <w:pPr>
              <w:pStyle w:val="TAC"/>
              <w:rPr>
                <w:del w:id="5600" w:author="Huawei" w:date="2024-10-23T10:44:00Z"/>
                <w:sz w:val="16"/>
                <w:szCs w:val="16"/>
              </w:rPr>
            </w:pPr>
          </w:p>
        </w:tc>
        <w:tc>
          <w:tcPr>
            <w:tcW w:w="725" w:type="dxa"/>
            <w:gridSpan w:val="2"/>
            <w:vMerge w:val="restart"/>
            <w:shd w:val="clear" w:color="auto" w:fill="auto"/>
          </w:tcPr>
          <w:p w14:paraId="38C32CA6" w14:textId="6E563641" w:rsidR="00F23CD4" w:rsidRPr="004C55EC" w:rsidDel="008F2504" w:rsidRDefault="00F23CD4" w:rsidP="004274C4">
            <w:pPr>
              <w:pStyle w:val="TAC"/>
              <w:rPr>
                <w:del w:id="5601" w:author="Huawei" w:date="2024-10-23T10:44:00Z"/>
                <w:sz w:val="16"/>
                <w:szCs w:val="16"/>
              </w:rPr>
            </w:pPr>
          </w:p>
        </w:tc>
        <w:tc>
          <w:tcPr>
            <w:tcW w:w="791" w:type="dxa"/>
            <w:gridSpan w:val="2"/>
            <w:vMerge w:val="restart"/>
            <w:shd w:val="clear" w:color="auto" w:fill="auto"/>
          </w:tcPr>
          <w:p w14:paraId="3294B159" w14:textId="7C6C49FB" w:rsidR="00F23CD4" w:rsidRPr="004C55EC" w:rsidDel="008F2504" w:rsidRDefault="00F23CD4" w:rsidP="004274C4">
            <w:pPr>
              <w:pStyle w:val="TAC"/>
              <w:rPr>
                <w:del w:id="5602" w:author="Huawei" w:date="2024-10-23T10:44:00Z"/>
                <w:sz w:val="16"/>
                <w:szCs w:val="16"/>
              </w:rPr>
            </w:pPr>
          </w:p>
        </w:tc>
        <w:tc>
          <w:tcPr>
            <w:tcW w:w="784" w:type="dxa"/>
            <w:vMerge w:val="restart"/>
            <w:shd w:val="clear" w:color="auto" w:fill="auto"/>
          </w:tcPr>
          <w:p w14:paraId="0D648365" w14:textId="615F1173" w:rsidR="00F23CD4" w:rsidRPr="004C55EC" w:rsidDel="008F2504" w:rsidRDefault="00F23CD4" w:rsidP="004274C4">
            <w:pPr>
              <w:pStyle w:val="TAC"/>
              <w:rPr>
                <w:del w:id="5603" w:author="Huawei" w:date="2024-10-23T10:44:00Z"/>
                <w:sz w:val="16"/>
                <w:szCs w:val="16"/>
                <w:lang w:eastAsia="zh-CN"/>
              </w:rPr>
            </w:pPr>
          </w:p>
        </w:tc>
      </w:tr>
      <w:tr w:rsidR="008F2504" w:rsidRPr="004C55EC" w:rsidDel="008F2504" w14:paraId="4EE290A1" w14:textId="25B8BA25" w:rsidTr="004274C4">
        <w:trPr>
          <w:trHeight w:val="90"/>
          <w:del w:id="5604"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0ACCA559" w14:textId="42A0082F" w:rsidR="00F23CD4" w:rsidRPr="004C55EC" w:rsidDel="008F2504" w:rsidRDefault="00F23CD4" w:rsidP="004274C4">
            <w:pPr>
              <w:pStyle w:val="TAC"/>
              <w:rPr>
                <w:del w:id="5605" w:author="Huawei" w:date="2024-10-23T10:44:00Z"/>
                <w:sz w:val="16"/>
                <w:szCs w:val="16"/>
              </w:rPr>
            </w:pPr>
          </w:p>
        </w:tc>
        <w:tc>
          <w:tcPr>
            <w:tcW w:w="529" w:type="dxa"/>
            <w:vMerge/>
            <w:tcBorders>
              <w:left w:val="single" w:sz="4" w:space="0" w:color="auto"/>
            </w:tcBorders>
            <w:shd w:val="clear" w:color="auto" w:fill="auto"/>
          </w:tcPr>
          <w:p w14:paraId="67F00E49" w14:textId="1066DB9A" w:rsidR="00F23CD4" w:rsidRPr="004C55EC" w:rsidDel="008F2504" w:rsidRDefault="00F23CD4" w:rsidP="004274C4">
            <w:pPr>
              <w:pStyle w:val="TAC"/>
              <w:rPr>
                <w:del w:id="5606" w:author="Huawei" w:date="2024-10-23T10:44:00Z"/>
                <w:sz w:val="16"/>
                <w:szCs w:val="16"/>
                <w:lang w:eastAsia="zh-CN"/>
              </w:rPr>
            </w:pPr>
          </w:p>
        </w:tc>
        <w:tc>
          <w:tcPr>
            <w:tcW w:w="637" w:type="dxa"/>
            <w:vMerge/>
            <w:shd w:val="clear" w:color="auto" w:fill="auto"/>
          </w:tcPr>
          <w:p w14:paraId="7F61073E" w14:textId="55036555" w:rsidR="00F23CD4" w:rsidRPr="004C55EC" w:rsidDel="008F2504" w:rsidRDefault="00F23CD4" w:rsidP="004274C4">
            <w:pPr>
              <w:pStyle w:val="TAC"/>
              <w:rPr>
                <w:del w:id="5607" w:author="Huawei" w:date="2024-10-23T10:44:00Z"/>
                <w:sz w:val="16"/>
                <w:szCs w:val="16"/>
                <w:lang w:eastAsia="zh-CN"/>
              </w:rPr>
            </w:pPr>
          </w:p>
        </w:tc>
        <w:tc>
          <w:tcPr>
            <w:tcW w:w="595" w:type="dxa"/>
            <w:gridSpan w:val="2"/>
            <w:vMerge/>
            <w:shd w:val="clear" w:color="auto" w:fill="auto"/>
          </w:tcPr>
          <w:p w14:paraId="485FD7F9" w14:textId="7E53452B" w:rsidR="00F23CD4" w:rsidRPr="004C55EC" w:rsidDel="008F2504" w:rsidRDefault="00F23CD4" w:rsidP="004274C4">
            <w:pPr>
              <w:pStyle w:val="TAC"/>
              <w:rPr>
                <w:del w:id="5608" w:author="Huawei" w:date="2024-10-23T10:44:00Z"/>
                <w:sz w:val="16"/>
                <w:szCs w:val="16"/>
                <w:lang w:eastAsia="zh-CN"/>
              </w:rPr>
            </w:pPr>
          </w:p>
        </w:tc>
        <w:tc>
          <w:tcPr>
            <w:tcW w:w="1436" w:type="dxa"/>
            <w:gridSpan w:val="3"/>
            <w:vMerge/>
            <w:shd w:val="clear" w:color="auto" w:fill="auto"/>
          </w:tcPr>
          <w:p w14:paraId="1FED4E71" w14:textId="5B9173E9" w:rsidR="00F23CD4" w:rsidRPr="004C55EC" w:rsidDel="008F2504" w:rsidRDefault="00F23CD4" w:rsidP="004274C4">
            <w:pPr>
              <w:pStyle w:val="TAC"/>
              <w:rPr>
                <w:del w:id="5609" w:author="Huawei" w:date="2024-10-23T10:44:00Z"/>
                <w:sz w:val="16"/>
                <w:szCs w:val="16"/>
              </w:rPr>
            </w:pPr>
          </w:p>
        </w:tc>
        <w:tc>
          <w:tcPr>
            <w:tcW w:w="1086" w:type="dxa"/>
            <w:gridSpan w:val="2"/>
            <w:shd w:val="clear" w:color="auto" w:fill="auto"/>
          </w:tcPr>
          <w:p w14:paraId="6DE6F680" w14:textId="75D04985" w:rsidR="00F23CD4" w:rsidRPr="004C55EC" w:rsidDel="008F2504" w:rsidRDefault="00F23CD4" w:rsidP="004274C4">
            <w:pPr>
              <w:pStyle w:val="TAC"/>
              <w:rPr>
                <w:del w:id="5610" w:author="Huawei" w:date="2024-10-23T10:44:00Z"/>
                <w:sz w:val="16"/>
                <w:szCs w:val="16"/>
              </w:rPr>
            </w:pPr>
            <w:del w:id="5611" w:author="Huawei" w:date="2024-10-23T10:44:00Z">
              <w:r w:rsidRPr="004C55EC" w:rsidDel="008F2504">
                <w:rPr>
                  <w:sz w:val="16"/>
                  <w:szCs w:val="16"/>
                </w:rPr>
                <w:delText>-95.8-2.2+TT</w:delText>
              </w:r>
              <w:r w:rsidRPr="004C55EC" w:rsidDel="008F2504">
                <w:rPr>
                  <w:sz w:val="16"/>
                  <w:szCs w:val="16"/>
                  <w:vertAlign w:val="superscript"/>
                </w:rPr>
                <w:delText>4</w:delText>
              </w:r>
            </w:del>
          </w:p>
        </w:tc>
        <w:tc>
          <w:tcPr>
            <w:tcW w:w="725" w:type="dxa"/>
            <w:gridSpan w:val="2"/>
            <w:vMerge/>
            <w:shd w:val="clear" w:color="auto" w:fill="auto"/>
          </w:tcPr>
          <w:p w14:paraId="508B8835" w14:textId="52A15745" w:rsidR="00F23CD4" w:rsidRPr="004C55EC" w:rsidDel="008F2504" w:rsidRDefault="00F23CD4" w:rsidP="004274C4">
            <w:pPr>
              <w:pStyle w:val="TAC"/>
              <w:rPr>
                <w:del w:id="5612" w:author="Huawei" w:date="2024-10-23T10:44:00Z"/>
                <w:sz w:val="16"/>
                <w:szCs w:val="16"/>
              </w:rPr>
            </w:pPr>
          </w:p>
        </w:tc>
        <w:tc>
          <w:tcPr>
            <w:tcW w:w="870" w:type="dxa"/>
            <w:gridSpan w:val="2"/>
            <w:vMerge/>
            <w:shd w:val="clear" w:color="auto" w:fill="auto"/>
          </w:tcPr>
          <w:p w14:paraId="13F52EE6" w14:textId="129DD7E6" w:rsidR="00F23CD4" w:rsidRPr="004C55EC" w:rsidDel="008F2504" w:rsidRDefault="00F23CD4" w:rsidP="004274C4">
            <w:pPr>
              <w:pStyle w:val="TAC"/>
              <w:rPr>
                <w:del w:id="5613" w:author="Huawei" w:date="2024-10-23T10:44:00Z"/>
                <w:sz w:val="16"/>
                <w:szCs w:val="16"/>
              </w:rPr>
            </w:pPr>
          </w:p>
        </w:tc>
        <w:tc>
          <w:tcPr>
            <w:tcW w:w="725" w:type="dxa"/>
            <w:gridSpan w:val="2"/>
            <w:vMerge/>
            <w:shd w:val="clear" w:color="auto" w:fill="auto"/>
          </w:tcPr>
          <w:p w14:paraId="4014F8A2" w14:textId="4C704043" w:rsidR="00F23CD4" w:rsidRPr="004C55EC" w:rsidDel="008F2504" w:rsidRDefault="00F23CD4" w:rsidP="004274C4">
            <w:pPr>
              <w:pStyle w:val="TAC"/>
              <w:rPr>
                <w:del w:id="5614" w:author="Huawei" w:date="2024-10-23T10:44:00Z"/>
                <w:sz w:val="16"/>
                <w:szCs w:val="16"/>
              </w:rPr>
            </w:pPr>
          </w:p>
        </w:tc>
        <w:tc>
          <w:tcPr>
            <w:tcW w:w="791" w:type="dxa"/>
            <w:gridSpan w:val="2"/>
            <w:vMerge/>
            <w:shd w:val="clear" w:color="auto" w:fill="auto"/>
          </w:tcPr>
          <w:p w14:paraId="7F9338D6" w14:textId="095E1C8A" w:rsidR="00F23CD4" w:rsidRPr="004C55EC" w:rsidDel="008F2504" w:rsidRDefault="00F23CD4" w:rsidP="004274C4">
            <w:pPr>
              <w:pStyle w:val="TAC"/>
              <w:rPr>
                <w:del w:id="5615" w:author="Huawei" w:date="2024-10-23T10:44:00Z"/>
                <w:sz w:val="16"/>
                <w:szCs w:val="16"/>
              </w:rPr>
            </w:pPr>
          </w:p>
        </w:tc>
        <w:tc>
          <w:tcPr>
            <w:tcW w:w="784" w:type="dxa"/>
            <w:vMerge/>
            <w:shd w:val="clear" w:color="auto" w:fill="auto"/>
          </w:tcPr>
          <w:p w14:paraId="4DF86FB7" w14:textId="7A799792" w:rsidR="00F23CD4" w:rsidRPr="004C55EC" w:rsidDel="008F2504" w:rsidRDefault="00F23CD4" w:rsidP="004274C4">
            <w:pPr>
              <w:pStyle w:val="TAC"/>
              <w:rPr>
                <w:del w:id="5616" w:author="Huawei" w:date="2024-10-23T10:44:00Z"/>
                <w:sz w:val="16"/>
                <w:szCs w:val="16"/>
                <w:lang w:eastAsia="zh-CN"/>
              </w:rPr>
            </w:pPr>
          </w:p>
        </w:tc>
      </w:tr>
      <w:tr w:rsidR="00F23CD4" w:rsidRPr="004C55EC" w:rsidDel="008F2504" w14:paraId="07BCB40E" w14:textId="0B50F429" w:rsidTr="004274C4">
        <w:trPr>
          <w:trHeight w:val="94"/>
          <w:del w:id="5617" w:author="Huawei" w:date="2024-10-23T10:44:00Z"/>
        </w:trPr>
        <w:tc>
          <w:tcPr>
            <w:tcW w:w="9743" w:type="dxa"/>
            <w:gridSpan w:val="19"/>
            <w:tcBorders>
              <w:top w:val="single" w:sz="4" w:space="0" w:color="auto"/>
              <w:bottom w:val="single" w:sz="4" w:space="0" w:color="auto"/>
            </w:tcBorders>
            <w:shd w:val="clear" w:color="auto" w:fill="auto"/>
          </w:tcPr>
          <w:p w14:paraId="64D33F76" w14:textId="6F6B6A7C" w:rsidR="00F23CD4" w:rsidRPr="004C55EC" w:rsidDel="008F2504" w:rsidRDefault="00F23CD4" w:rsidP="004274C4">
            <w:pPr>
              <w:pStyle w:val="TAN"/>
              <w:rPr>
                <w:del w:id="5618" w:author="Huawei" w:date="2024-10-23T10:44:00Z"/>
                <w:sz w:val="16"/>
                <w:szCs w:val="16"/>
              </w:rPr>
            </w:pPr>
            <w:del w:id="5619" w:author="Huawei" w:date="2024-10-23T10:44: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17367CF1" w14:textId="3F382843" w:rsidR="00F23CD4" w:rsidRPr="004C55EC" w:rsidDel="008F2504" w:rsidRDefault="00F23CD4" w:rsidP="004274C4">
            <w:pPr>
              <w:pStyle w:val="TAN"/>
              <w:rPr>
                <w:del w:id="5620" w:author="Huawei" w:date="2024-10-23T10:44:00Z"/>
                <w:sz w:val="16"/>
                <w:szCs w:val="16"/>
              </w:rPr>
            </w:pPr>
            <w:del w:id="5621" w:author="Huawei" w:date="2024-10-23T10:44: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2063F2AF" w14:textId="49D8F563" w:rsidR="00F23CD4" w:rsidRPr="004C55EC" w:rsidDel="008F2504" w:rsidRDefault="00F23CD4" w:rsidP="004274C4">
            <w:pPr>
              <w:pStyle w:val="TAN"/>
              <w:rPr>
                <w:del w:id="5622" w:author="Huawei" w:date="2024-10-23T10:44:00Z"/>
                <w:sz w:val="16"/>
                <w:szCs w:val="16"/>
              </w:rPr>
            </w:pPr>
            <w:del w:id="5623" w:author="Huawei" w:date="2024-10-23T10:44: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3561E1D7" w14:textId="157651A8" w:rsidR="00F23CD4" w:rsidRPr="004C55EC" w:rsidDel="008F2504" w:rsidRDefault="00F23CD4" w:rsidP="004274C4">
            <w:pPr>
              <w:pStyle w:val="TAN"/>
              <w:rPr>
                <w:del w:id="5624" w:author="Huawei" w:date="2024-10-23T10:44:00Z"/>
                <w:sz w:val="16"/>
                <w:szCs w:val="16"/>
              </w:rPr>
            </w:pPr>
            <w:del w:id="5625" w:author="Huawei" w:date="2024-10-23T10:44: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p w14:paraId="0721CCC6" w14:textId="3E22345E" w:rsidR="00F23CD4" w:rsidDel="008F2504" w:rsidRDefault="00F23CD4" w:rsidP="004274C4">
            <w:pPr>
              <w:pStyle w:val="TAN"/>
              <w:rPr>
                <w:del w:id="5626" w:author="Huawei" w:date="2024-10-23T10:44:00Z"/>
                <w:sz w:val="16"/>
                <w:szCs w:val="16"/>
                <w:lang w:eastAsia="zh-CN"/>
              </w:rPr>
            </w:pPr>
            <w:del w:id="5627" w:author="Huawei" w:date="2024-10-23T10:44:00Z">
              <w:r w:rsidRPr="004C55EC" w:rsidDel="008F2504">
                <w:rPr>
                  <w:sz w:val="16"/>
                  <w:szCs w:val="16"/>
                  <w:lang w:eastAsia="zh-CN"/>
                </w:rPr>
                <w:delText>Note 5:</w:delText>
              </w:r>
              <w:r w:rsidRPr="004C55EC" w:rsidDel="008F2504">
                <w:rPr>
                  <w:sz w:val="16"/>
                  <w:szCs w:val="16"/>
                  <w:lang w:eastAsia="zh-CN"/>
                </w:rPr>
                <w:tab/>
                <w:delText>4 Rx operation is targeted for FWA form factor.</w:delText>
              </w:r>
            </w:del>
          </w:p>
          <w:p w14:paraId="36B98F56" w14:textId="256ABFE8" w:rsidR="00F23CD4" w:rsidRPr="004C55EC" w:rsidDel="008F2504" w:rsidRDefault="00F23CD4" w:rsidP="004274C4">
            <w:pPr>
              <w:pStyle w:val="TAN"/>
              <w:rPr>
                <w:del w:id="5628" w:author="Huawei" w:date="2024-10-23T10:44:00Z"/>
                <w:sz w:val="16"/>
                <w:szCs w:val="16"/>
              </w:rPr>
            </w:pPr>
            <w:del w:id="5629" w:author="Huawei" w:date="2024-10-23T10:44:00Z">
              <w:r w:rsidDel="008F2504">
                <w:rPr>
                  <w:rFonts w:hint="eastAsia"/>
                  <w:sz w:val="16"/>
                  <w:szCs w:val="16"/>
                  <w:lang w:eastAsia="ja-JP"/>
                </w:rPr>
                <w:delText>N</w:delText>
              </w:r>
              <w:r w:rsidDel="008F2504">
                <w:rPr>
                  <w:sz w:val="16"/>
                  <w:szCs w:val="16"/>
                  <w:lang w:eastAsia="ja-JP"/>
                </w:rPr>
                <w:delText>ote 6:</w:delText>
              </w:r>
              <w:r w:rsidRPr="004C55EC" w:rsidDel="008F2504">
                <w:rPr>
                  <w:sz w:val="16"/>
                  <w:szCs w:val="16"/>
                  <w:lang w:eastAsia="zh-CN"/>
                </w:rPr>
                <w:tab/>
              </w:r>
              <w:r w:rsidRPr="004C55EC" w:rsidDel="008F2504">
                <w:rPr>
                  <w:sz w:val="16"/>
                  <w:szCs w:val="16"/>
                </w:rPr>
                <w:delText>The requirement is modified by -0.5 dB when the assigned UE channel bandwidth is confined within 3300 - 3800 MHz.</w:delText>
              </w:r>
            </w:del>
          </w:p>
        </w:tc>
      </w:tr>
    </w:tbl>
    <w:p w14:paraId="71C44D6D" w14:textId="3BB38A4F" w:rsidR="005E1744" w:rsidDel="008F2504" w:rsidRDefault="005E1744" w:rsidP="005E1744">
      <w:pPr>
        <w:rPr>
          <w:del w:id="5630" w:author="Huawei" w:date="2024-10-23T10:44: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5631">
          <w:tblGrid>
            <w:gridCol w:w="470"/>
            <w:gridCol w:w="1503"/>
            <w:gridCol w:w="470"/>
            <w:gridCol w:w="293"/>
            <w:gridCol w:w="470"/>
            <w:gridCol w:w="251"/>
            <w:gridCol w:w="470"/>
            <w:gridCol w:w="1450"/>
            <w:gridCol w:w="470"/>
            <w:gridCol w:w="4118"/>
            <w:gridCol w:w="470"/>
          </w:tblGrid>
        </w:tblGridChange>
      </w:tblGrid>
      <w:tr w:rsidR="00B07990" w:rsidRPr="00C71788" w14:paraId="79CF03C9" w14:textId="77777777" w:rsidTr="00315E99">
        <w:trPr>
          <w:trHeight w:val="424"/>
          <w:ins w:id="5632" w:author="Huawei" w:date="2024-09-29T16:22:00Z"/>
        </w:trPr>
        <w:tc>
          <w:tcPr>
            <w:tcW w:w="1973" w:type="dxa"/>
            <w:tcBorders>
              <w:top w:val="single" w:sz="4" w:space="0" w:color="auto"/>
              <w:bottom w:val="nil"/>
            </w:tcBorders>
          </w:tcPr>
          <w:p w14:paraId="4C9C405F" w14:textId="77777777" w:rsidR="00B07990" w:rsidRPr="00C71788" w:rsidRDefault="00B07990" w:rsidP="00315E99">
            <w:pPr>
              <w:pStyle w:val="TAH"/>
              <w:rPr>
                <w:ins w:id="5633" w:author="Huawei" w:date="2024-09-29T16:22:00Z"/>
                <w:lang w:eastAsia="zh-CN"/>
              </w:rPr>
            </w:pPr>
            <w:ins w:id="5634" w:author="Huawei" w:date="2024-09-29T16:22:00Z">
              <w:r w:rsidRPr="00C71788">
                <w:rPr>
                  <w:lang w:eastAsia="zh-CN"/>
                </w:rPr>
                <w:lastRenderedPageBreak/>
                <w:t>CA configuration</w:t>
              </w:r>
            </w:ins>
          </w:p>
        </w:tc>
        <w:tc>
          <w:tcPr>
            <w:tcW w:w="763" w:type="dxa"/>
            <w:tcBorders>
              <w:top w:val="single" w:sz="4" w:space="0" w:color="auto"/>
            </w:tcBorders>
          </w:tcPr>
          <w:p w14:paraId="215E6065" w14:textId="77777777" w:rsidR="00B07990" w:rsidRPr="00C71788" w:rsidRDefault="00B07990" w:rsidP="00315E99">
            <w:pPr>
              <w:pStyle w:val="TAH"/>
              <w:rPr>
                <w:ins w:id="5635" w:author="Huawei" w:date="2024-09-29T16:22:00Z"/>
                <w:lang w:eastAsia="zh-CN"/>
              </w:rPr>
            </w:pPr>
            <w:ins w:id="5636" w:author="Huawei" w:date="2024-09-29T16:22:00Z">
              <w:r w:rsidRPr="00C71788">
                <w:rPr>
                  <w:lang w:eastAsia="zh-CN"/>
                </w:rPr>
                <w:t>Test ID</w:t>
              </w:r>
            </w:ins>
          </w:p>
        </w:tc>
        <w:tc>
          <w:tcPr>
            <w:tcW w:w="721" w:type="dxa"/>
            <w:tcBorders>
              <w:top w:val="single" w:sz="4" w:space="0" w:color="auto"/>
            </w:tcBorders>
          </w:tcPr>
          <w:p w14:paraId="3CA4BB0A" w14:textId="77777777" w:rsidR="00B07990" w:rsidRPr="00C71788" w:rsidRDefault="00B07990" w:rsidP="00315E99">
            <w:pPr>
              <w:pStyle w:val="TAH"/>
              <w:rPr>
                <w:ins w:id="5637" w:author="Huawei" w:date="2024-09-29T16:22:00Z"/>
                <w:lang w:eastAsia="zh-CN"/>
              </w:rPr>
            </w:pPr>
            <w:ins w:id="5638" w:author="Huawei" w:date="2024-09-29T16:22:00Z">
              <w:r w:rsidRPr="00C71788">
                <w:rPr>
                  <w:lang w:eastAsia="zh-CN"/>
                </w:rPr>
                <w:t>NR band</w:t>
              </w:r>
            </w:ins>
          </w:p>
        </w:tc>
        <w:tc>
          <w:tcPr>
            <w:tcW w:w="1920" w:type="dxa"/>
            <w:tcBorders>
              <w:top w:val="single" w:sz="4" w:space="0" w:color="auto"/>
            </w:tcBorders>
          </w:tcPr>
          <w:p w14:paraId="16A838E4" w14:textId="77777777" w:rsidR="00B07990" w:rsidRPr="00C71788" w:rsidRDefault="00B07990" w:rsidP="00315E99">
            <w:pPr>
              <w:pStyle w:val="TAH"/>
              <w:rPr>
                <w:ins w:id="5639" w:author="Huawei" w:date="2024-09-29T16:22:00Z"/>
                <w:lang w:eastAsia="zh-CN"/>
              </w:rPr>
            </w:pPr>
            <w:ins w:id="5640" w:author="Huawei" w:date="2024-09-29T16:22:00Z">
              <w:r w:rsidRPr="00C71788">
                <w:rPr>
                  <w:lang w:eastAsia="zh-CN"/>
                </w:rPr>
                <w:t>CBW</w:t>
              </w:r>
            </w:ins>
          </w:p>
          <w:p w14:paraId="4E9B3687" w14:textId="77777777" w:rsidR="00B07990" w:rsidRPr="00C71788" w:rsidRDefault="00B07990" w:rsidP="00315E99">
            <w:pPr>
              <w:pStyle w:val="TAH"/>
              <w:rPr>
                <w:ins w:id="5641" w:author="Huawei" w:date="2024-09-29T16:22:00Z"/>
                <w:lang w:eastAsia="zh-CN"/>
              </w:rPr>
            </w:pPr>
            <w:ins w:id="5642" w:author="Huawei" w:date="2024-09-29T16:22:00Z">
              <w:r w:rsidRPr="00C71788">
                <w:rPr>
                  <w:lang w:eastAsia="zh-CN"/>
                </w:rPr>
                <w:t>(MHz)</w:t>
              </w:r>
            </w:ins>
          </w:p>
        </w:tc>
        <w:tc>
          <w:tcPr>
            <w:tcW w:w="4588" w:type="dxa"/>
            <w:tcBorders>
              <w:top w:val="single" w:sz="4" w:space="0" w:color="auto"/>
            </w:tcBorders>
          </w:tcPr>
          <w:p w14:paraId="58867F33" w14:textId="77777777" w:rsidR="00B07990" w:rsidRPr="00C71788" w:rsidRDefault="00B07990" w:rsidP="00315E99">
            <w:pPr>
              <w:pStyle w:val="TAH"/>
              <w:rPr>
                <w:ins w:id="5643" w:author="Huawei" w:date="2024-11-15T16:49:00Z"/>
                <w:lang w:eastAsia="zh-CN"/>
              </w:rPr>
            </w:pPr>
            <w:ins w:id="5644" w:author="Huawei" w:date="2024-09-29T16:22:00Z">
              <w:r w:rsidRPr="00C71788">
                <w:rPr>
                  <w:lang w:eastAsia="zh-CN"/>
                </w:rPr>
                <w:t>REFSENS test requirement of NR band (dBm)</w:t>
              </w:r>
            </w:ins>
          </w:p>
          <w:p w14:paraId="3387BF9F" w14:textId="7AE56A65" w:rsidR="00B86B10" w:rsidRPr="00C71788" w:rsidRDefault="00B86B10" w:rsidP="00315E99">
            <w:pPr>
              <w:pStyle w:val="TAH"/>
              <w:rPr>
                <w:ins w:id="5645" w:author="Huawei" w:date="2024-09-29T16:22:00Z"/>
                <w:lang w:eastAsia="zh-CN"/>
              </w:rPr>
            </w:pPr>
            <w:ins w:id="5646" w:author="Huawei" w:date="2024-11-15T16:49:00Z">
              <w:r w:rsidRPr="00C71788">
                <w:rPr>
                  <w:lang w:eastAsia="zh-CN"/>
                </w:rPr>
                <w:t>(</w:t>
              </w:r>
              <w:r w:rsidRPr="00C71788">
                <w:rPr>
                  <w:rFonts w:hint="eastAsia"/>
                  <w:lang w:eastAsia="zh-CN"/>
                </w:rPr>
                <w:t>N</w:t>
              </w:r>
              <w:r w:rsidRPr="00C71788">
                <w:rPr>
                  <w:lang w:eastAsia="zh-CN"/>
                </w:rPr>
                <w:t>ote 7, Note 8</w:t>
              </w:r>
            </w:ins>
            <w:ins w:id="5647" w:author="Huawei" w:date="2024-11-21T08:40:00Z">
              <w:r w:rsidR="000953A3" w:rsidRPr="00C71788">
                <w:rPr>
                  <w:lang w:eastAsia="zh-CN"/>
                </w:rPr>
                <w:t>, Note 9</w:t>
              </w:r>
            </w:ins>
            <w:ins w:id="5648" w:author="Huawei" w:date="2024-11-15T16:49:00Z">
              <w:r w:rsidRPr="00C71788">
                <w:rPr>
                  <w:lang w:eastAsia="zh-CN"/>
                </w:rPr>
                <w:t>)</w:t>
              </w:r>
            </w:ins>
          </w:p>
        </w:tc>
      </w:tr>
      <w:tr w:rsidR="00F75BAB" w:rsidRPr="00C71788" w14:paraId="764F443D" w14:textId="77777777" w:rsidTr="007E3054">
        <w:trPr>
          <w:ins w:id="5649" w:author="Huawei" w:date="2024-09-29T16:22:00Z"/>
        </w:trPr>
        <w:tc>
          <w:tcPr>
            <w:tcW w:w="1973" w:type="dxa"/>
            <w:vMerge w:val="restart"/>
          </w:tcPr>
          <w:p w14:paraId="15D12BBC" w14:textId="241FB87F" w:rsidR="00F75BAB" w:rsidRPr="00C71788" w:rsidRDefault="00F75BAB" w:rsidP="00315E99">
            <w:pPr>
              <w:pStyle w:val="TAC"/>
              <w:rPr>
                <w:ins w:id="5650" w:author="Huawei" w:date="2024-09-29T16:22:00Z"/>
                <w:sz w:val="16"/>
                <w:szCs w:val="16"/>
              </w:rPr>
            </w:pPr>
            <w:ins w:id="5651" w:author="Huawei" w:date="2024-09-29T16:26:00Z">
              <w:r w:rsidRPr="00C71788">
                <w:rPr>
                  <w:sz w:val="16"/>
                  <w:szCs w:val="16"/>
                </w:rPr>
                <w:t>DL_n1A-n3A-n77A_UL_n1A-n3A</w:t>
              </w:r>
            </w:ins>
          </w:p>
        </w:tc>
        <w:tc>
          <w:tcPr>
            <w:tcW w:w="763" w:type="dxa"/>
            <w:tcBorders>
              <w:bottom w:val="nil"/>
            </w:tcBorders>
          </w:tcPr>
          <w:p w14:paraId="14878C90" w14:textId="77777777" w:rsidR="00F75BAB" w:rsidRPr="00C71788" w:rsidRDefault="00F75BAB" w:rsidP="00315E99">
            <w:pPr>
              <w:pStyle w:val="TAC"/>
              <w:rPr>
                <w:ins w:id="5652" w:author="Huawei" w:date="2024-09-29T16:22:00Z"/>
                <w:sz w:val="16"/>
                <w:szCs w:val="16"/>
              </w:rPr>
            </w:pPr>
            <w:ins w:id="5653" w:author="Huawei" w:date="2024-09-29T16:22:00Z">
              <w:r w:rsidRPr="00C71788">
                <w:rPr>
                  <w:sz w:val="16"/>
                  <w:szCs w:val="16"/>
                </w:rPr>
                <w:t>1</w:t>
              </w:r>
            </w:ins>
          </w:p>
        </w:tc>
        <w:tc>
          <w:tcPr>
            <w:tcW w:w="721" w:type="dxa"/>
          </w:tcPr>
          <w:p w14:paraId="2F282BCF" w14:textId="29244496" w:rsidR="00F75BAB" w:rsidRPr="00C71788" w:rsidRDefault="00F75BAB" w:rsidP="00315E99">
            <w:pPr>
              <w:pStyle w:val="TAC"/>
              <w:rPr>
                <w:ins w:id="5654" w:author="Huawei" w:date="2024-09-29T16:22:00Z"/>
                <w:sz w:val="16"/>
                <w:szCs w:val="16"/>
              </w:rPr>
            </w:pPr>
            <w:ins w:id="5655" w:author="Huawei" w:date="2024-09-29T16:28:00Z">
              <w:r w:rsidRPr="00C71788">
                <w:rPr>
                  <w:rFonts w:hint="eastAsia"/>
                  <w:sz w:val="16"/>
                  <w:szCs w:val="16"/>
                  <w:lang w:eastAsia="zh-CN"/>
                </w:rPr>
                <w:t>n</w:t>
              </w:r>
              <w:r w:rsidRPr="00C71788">
                <w:rPr>
                  <w:sz w:val="16"/>
                  <w:szCs w:val="16"/>
                </w:rPr>
                <w:t>1</w:t>
              </w:r>
            </w:ins>
          </w:p>
        </w:tc>
        <w:tc>
          <w:tcPr>
            <w:tcW w:w="1920" w:type="dxa"/>
          </w:tcPr>
          <w:p w14:paraId="33256038" w14:textId="74CDB162" w:rsidR="00F75BAB" w:rsidRPr="00C71788" w:rsidRDefault="00F75BAB" w:rsidP="00315E99">
            <w:pPr>
              <w:pStyle w:val="TAC"/>
              <w:rPr>
                <w:ins w:id="5656" w:author="Huawei" w:date="2024-09-29T16:22:00Z"/>
                <w:sz w:val="16"/>
                <w:szCs w:val="16"/>
                <w:lang w:eastAsia="zh-CN"/>
              </w:rPr>
            </w:pPr>
            <w:ins w:id="5657" w:author="Huawei" w:date="2024-09-29T16:28:00Z">
              <w:r w:rsidRPr="00C71788">
                <w:rPr>
                  <w:rFonts w:hint="eastAsia"/>
                  <w:sz w:val="16"/>
                  <w:szCs w:val="16"/>
                  <w:lang w:eastAsia="zh-CN"/>
                </w:rPr>
                <w:t>5</w:t>
              </w:r>
            </w:ins>
          </w:p>
        </w:tc>
        <w:tc>
          <w:tcPr>
            <w:tcW w:w="4588" w:type="dxa"/>
          </w:tcPr>
          <w:p w14:paraId="3BE90AC7" w14:textId="5423ACDD" w:rsidR="00F75BAB" w:rsidRPr="00C71788" w:rsidRDefault="000953A3" w:rsidP="00315E99">
            <w:pPr>
              <w:pStyle w:val="TAC"/>
              <w:rPr>
                <w:ins w:id="5658" w:author="Huawei" w:date="2024-09-29T16:22:00Z"/>
                <w:sz w:val="16"/>
                <w:szCs w:val="16"/>
                <w:lang w:eastAsia="zh-CN"/>
              </w:rPr>
            </w:pPr>
            <w:proofErr w:type="spellStart"/>
            <w:ins w:id="5659" w:author="Huawei" w:date="2024-11-21T08:43:00Z">
              <w:r w:rsidRPr="00C71788">
                <w:rPr>
                  <w:rFonts w:hint="eastAsia"/>
                  <w:sz w:val="16"/>
                  <w:szCs w:val="16"/>
                  <w:lang w:eastAsia="zh-CN"/>
                </w:rPr>
                <w:t>REF_aggressor</w:t>
              </w:r>
            </w:ins>
            <w:proofErr w:type="spellEnd"/>
          </w:p>
        </w:tc>
      </w:tr>
      <w:tr w:rsidR="00F75BAB" w:rsidRPr="00C71788" w14:paraId="6F45E3EA" w14:textId="77777777" w:rsidTr="007E3054">
        <w:trPr>
          <w:ins w:id="5660" w:author="Huawei" w:date="2024-09-29T16:22:00Z"/>
        </w:trPr>
        <w:tc>
          <w:tcPr>
            <w:tcW w:w="1973" w:type="dxa"/>
            <w:vMerge/>
          </w:tcPr>
          <w:p w14:paraId="59F9D118" w14:textId="77777777" w:rsidR="00F75BAB" w:rsidRPr="00C71788" w:rsidRDefault="00F75BAB" w:rsidP="00315E99">
            <w:pPr>
              <w:pStyle w:val="TAC"/>
              <w:rPr>
                <w:ins w:id="5661" w:author="Huawei" w:date="2024-09-29T16:22:00Z"/>
                <w:sz w:val="16"/>
                <w:szCs w:val="16"/>
              </w:rPr>
            </w:pPr>
          </w:p>
        </w:tc>
        <w:tc>
          <w:tcPr>
            <w:tcW w:w="763" w:type="dxa"/>
            <w:tcBorders>
              <w:top w:val="nil"/>
              <w:bottom w:val="nil"/>
            </w:tcBorders>
          </w:tcPr>
          <w:p w14:paraId="5FD76626" w14:textId="77777777" w:rsidR="00F75BAB" w:rsidRPr="00C71788" w:rsidRDefault="00F75BAB" w:rsidP="00315E99">
            <w:pPr>
              <w:pStyle w:val="TAC"/>
              <w:rPr>
                <w:ins w:id="5662" w:author="Huawei" w:date="2024-09-29T16:22:00Z"/>
                <w:sz w:val="16"/>
                <w:szCs w:val="16"/>
              </w:rPr>
            </w:pPr>
          </w:p>
        </w:tc>
        <w:tc>
          <w:tcPr>
            <w:tcW w:w="721" w:type="dxa"/>
          </w:tcPr>
          <w:p w14:paraId="6576B73D" w14:textId="4552EE49" w:rsidR="00F75BAB" w:rsidRPr="00C71788" w:rsidRDefault="00F75BAB" w:rsidP="00315E99">
            <w:pPr>
              <w:pStyle w:val="TAC"/>
              <w:rPr>
                <w:ins w:id="5663" w:author="Huawei" w:date="2024-09-29T16:22:00Z"/>
                <w:sz w:val="16"/>
                <w:szCs w:val="16"/>
                <w:lang w:eastAsia="zh-CN"/>
              </w:rPr>
            </w:pPr>
            <w:ins w:id="5664" w:author="Huawei" w:date="2024-09-29T16:28:00Z">
              <w:r w:rsidRPr="00C71788">
                <w:rPr>
                  <w:rFonts w:hint="eastAsia"/>
                  <w:sz w:val="16"/>
                  <w:szCs w:val="16"/>
                  <w:lang w:eastAsia="zh-CN"/>
                </w:rPr>
                <w:t>n</w:t>
              </w:r>
              <w:r w:rsidRPr="00C71788">
                <w:rPr>
                  <w:sz w:val="16"/>
                  <w:szCs w:val="16"/>
                  <w:lang w:eastAsia="zh-CN"/>
                </w:rPr>
                <w:t>3</w:t>
              </w:r>
            </w:ins>
          </w:p>
        </w:tc>
        <w:tc>
          <w:tcPr>
            <w:tcW w:w="1920" w:type="dxa"/>
          </w:tcPr>
          <w:p w14:paraId="16608D88" w14:textId="121AF76A" w:rsidR="00F75BAB" w:rsidRPr="00C71788" w:rsidRDefault="00F75BAB" w:rsidP="00315E99">
            <w:pPr>
              <w:pStyle w:val="TAC"/>
              <w:rPr>
                <w:ins w:id="5665" w:author="Huawei" w:date="2024-09-29T16:22:00Z"/>
                <w:sz w:val="16"/>
                <w:szCs w:val="16"/>
                <w:lang w:eastAsia="zh-CN"/>
              </w:rPr>
            </w:pPr>
            <w:ins w:id="5666" w:author="Huawei" w:date="2024-09-29T16:28:00Z">
              <w:r w:rsidRPr="00C71788">
                <w:rPr>
                  <w:rFonts w:hint="eastAsia"/>
                  <w:sz w:val="16"/>
                  <w:szCs w:val="16"/>
                  <w:lang w:eastAsia="zh-CN"/>
                </w:rPr>
                <w:t>5</w:t>
              </w:r>
            </w:ins>
          </w:p>
        </w:tc>
        <w:tc>
          <w:tcPr>
            <w:tcW w:w="4588" w:type="dxa"/>
          </w:tcPr>
          <w:p w14:paraId="1122633D" w14:textId="101088A8" w:rsidR="00F75BAB" w:rsidRPr="00C71788" w:rsidRDefault="000953A3" w:rsidP="00315E99">
            <w:pPr>
              <w:pStyle w:val="TAC"/>
              <w:rPr>
                <w:ins w:id="5667" w:author="Huawei" w:date="2024-09-29T16:22:00Z"/>
                <w:sz w:val="16"/>
                <w:szCs w:val="16"/>
                <w:lang w:eastAsia="zh-CN"/>
              </w:rPr>
            </w:pPr>
            <w:proofErr w:type="spellStart"/>
            <w:ins w:id="5668" w:author="Huawei" w:date="2024-11-21T08:43:00Z">
              <w:r w:rsidRPr="00C71788">
                <w:rPr>
                  <w:rFonts w:hint="eastAsia"/>
                  <w:sz w:val="16"/>
                  <w:szCs w:val="16"/>
                  <w:lang w:eastAsia="zh-CN"/>
                </w:rPr>
                <w:t>REF_aggressor</w:t>
              </w:r>
            </w:ins>
            <w:proofErr w:type="spellEnd"/>
          </w:p>
        </w:tc>
      </w:tr>
      <w:tr w:rsidR="00F75BAB" w:rsidRPr="00C71788" w14:paraId="2DD7C9E8" w14:textId="77777777" w:rsidTr="00F75BAB">
        <w:trPr>
          <w:ins w:id="5669" w:author="Huawei" w:date="2024-09-29T16:23:00Z"/>
        </w:trPr>
        <w:tc>
          <w:tcPr>
            <w:tcW w:w="1973" w:type="dxa"/>
            <w:vMerge/>
            <w:tcBorders>
              <w:bottom w:val="single" w:sz="4" w:space="0" w:color="auto"/>
            </w:tcBorders>
          </w:tcPr>
          <w:p w14:paraId="0F873E4A" w14:textId="77777777" w:rsidR="00F75BAB" w:rsidRPr="00C71788" w:rsidRDefault="00F75BAB" w:rsidP="00315E99">
            <w:pPr>
              <w:pStyle w:val="TAC"/>
              <w:rPr>
                <w:ins w:id="5670" w:author="Huawei" w:date="2024-09-29T16:23:00Z"/>
                <w:sz w:val="16"/>
                <w:szCs w:val="16"/>
              </w:rPr>
            </w:pPr>
          </w:p>
        </w:tc>
        <w:tc>
          <w:tcPr>
            <w:tcW w:w="763" w:type="dxa"/>
            <w:tcBorders>
              <w:top w:val="nil"/>
              <w:bottom w:val="single" w:sz="4" w:space="0" w:color="auto"/>
            </w:tcBorders>
          </w:tcPr>
          <w:p w14:paraId="526D5D2C" w14:textId="77777777" w:rsidR="00F75BAB" w:rsidRPr="00C71788" w:rsidRDefault="00F75BAB" w:rsidP="00315E99">
            <w:pPr>
              <w:pStyle w:val="TAC"/>
              <w:rPr>
                <w:ins w:id="5671" w:author="Huawei" w:date="2024-09-29T16:23:00Z"/>
                <w:sz w:val="16"/>
                <w:szCs w:val="16"/>
              </w:rPr>
            </w:pPr>
          </w:p>
        </w:tc>
        <w:tc>
          <w:tcPr>
            <w:tcW w:w="721" w:type="dxa"/>
          </w:tcPr>
          <w:p w14:paraId="489C34FB" w14:textId="4ABDF786" w:rsidR="00F75BAB" w:rsidRPr="00C71788" w:rsidRDefault="00F75BAB" w:rsidP="00315E99">
            <w:pPr>
              <w:pStyle w:val="TAC"/>
              <w:rPr>
                <w:ins w:id="5672" w:author="Huawei" w:date="2024-09-29T16:23:00Z"/>
                <w:sz w:val="16"/>
                <w:szCs w:val="16"/>
                <w:lang w:eastAsia="zh-CN"/>
              </w:rPr>
            </w:pPr>
            <w:ins w:id="5673" w:author="Huawei" w:date="2024-09-29T16:28:00Z">
              <w:r w:rsidRPr="00C71788">
                <w:rPr>
                  <w:rFonts w:hint="eastAsia"/>
                  <w:sz w:val="16"/>
                  <w:szCs w:val="16"/>
                  <w:lang w:eastAsia="zh-CN"/>
                </w:rPr>
                <w:t>n</w:t>
              </w:r>
              <w:r w:rsidRPr="00C71788">
                <w:rPr>
                  <w:sz w:val="16"/>
                  <w:szCs w:val="16"/>
                  <w:lang w:eastAsia="zh-CN"/>
                </w:rPr>
                <w:t>77</w:t>
              </w:r>
            </w:ins>
          </w:p>
        </w:tc>
        <w:tc>
          <w:tcPr>
            <w:tcW w:w="1920" w:type="dxa"/>
          </w:tcPr>
          <w:p w14:paraId="2BA94C6A" w14:textId="1990385D" w:rsidR="00F75BAB" w:rsidRPr="00C71788" w:rsidRDefault="00F75BAB" w:rsidP="00315E99">
            <w:pPr>
              <w:pStyle w:val="TAC"/>
              <w:rPr>
                <w:ins w:id="5674" w:author="Huawei" w:date="2024-09-29T16:23:00Z"/>
                <w:sz w:val="16"/>
                <w:szCs w:val="16"/>
                <w:lang w:eastAsia="zh-CN"/>
              </w:rPr>
            </w:pPr>
            <w:ins w:id="5675" w:author="Huawei" w:date="2024-09-29T16:28:00Z">
              <w:r w:rsidRPr="00C71788">
                <w:rPr>
                  <w:rFonts w:hint="eastAsia"/>
                  <w:sz w:val="16"/>
                  <w:szCs w:val="16"/>
                  <w:lang w:eastAsia="zh-CN"/>
                </w:rPr>
                <w:t>1</w:t>
              </w:r>
              <w:r w:rsidRPr="00C71788">
                <w:rPr>
                  <w:sz w:val="16"/>
                  <w:szCs w:val="16"/>
                  <w:lang w:eastAsia="zh-CN"/>
                </w:rPr>
                <w:t>0</w:t>
              </w:r>
            </w:ins>
          </w:p>
        </w:tc>
        <w:tc>
          <w:tcPr>
            <w:tcW w:w="4588" w:type="dxa"/>
          </w:tcPr>
          <w:p w14:paraId="18E54013" w14:textId="434FD08A" w:rsidR="00F75BAB" w:rsidRPr="00C71788" w:rsidRDefault="000953A3" w:rsidP="00315E99">
            <w:pPr>
              <w:pStyle w:val="TAC"/>
              <w:rPr>
                <w:ins w:id="5676" w:author="Huawei" w:date="2024-09-29T16:23:00Z"/>
                <w:sz w:val="16"/>
                <w:szCs w:val="16"/>
              </w:rPr>
            </w:pPr>
            <w:proofErr w:type="spellStart"/>
            <w:ins w:id="5677" w:author="Huawei" w:date="2024-11-21T08:42:00Z">
              <w:r w:rsidRPr="00C71788">
                <w:rPr>
                  <w:sz w:val="16"/>
                  <w:szCs w:val="16"/>
                </w:rPr>
                <w:t>REF_victim</w:t>
              </w:r>
            </w:ins>
            <w:proofErr w:type="spellEnd"/>
            <w:ins w:id="5678" w:author="Huawei" w:date="2024-11-15T16:14:00Z">
              <w:r w:rsidR="00171EF2" w:rsidRPr="00C71788">
                <w:rPr>
                  <w:sz w:val="16"/>
                  <w:szCs w:val="16"/>
                </w:rPr>
                <w:t xml:space="preserve"> </w:t>
              </w:r>
            </w:ins>
            <w:ins w:id="5679" w:author="Huawei" w:date="2024-09-29T16:30:00Z">
              <w:r w:rsidR="00F75BAB" w:rsidRPr="00C71788">
                <w:rPr>
                  <w:sz w:val="16"/>
                  <w:szCs w:val="16"/>
                </w:rPr>
                <w:t>+28.4</w:t>
              </w:r>
            </w:ins>
          </w:p>
        </w:tc>
      </w:tr>
      <w:tr w:rsidR="0072749C" w:rsidRPr="00C71788" w14:paraId="333C27BC" w14:textId="77777777" w:rsidTr="00374696">
        <w:trPr>
          <w:ins w:id="5680" w:author="Huawei" w:date="2024-09-29T16:30:00Z"/>
        </w:trPr>
        <w:tc>
          <w:tcPr>
            <w:tcW w:w="1973" w:type="dxa"/>
            <w:vMerge w:val="restart"/>
            <w:tcBorders>
              <w:top w:val="single" w:sz="4" w:space="0" w:color="auto"/>
            </w:tcBorders>
          </w:tcPr>
          <w:p w14:paraId="0C919B1B" w14:textId="270E65F6" w:rsidR="0072749C" w:rsidRPr="00C71788" w:rsidRDefault="0072749C" w:rsidP="0081459E">
            <w:pPr>
              <w:pStyle w:val="TAC"/>
              <w:rPr>
                <w:ins w:id="5681" w:author="Huawei" w:date="2024-09-29T16:30:00Z"/>
                <w:sz w:val="16"/>
                <w:szCs w:val="16"/>
              </w:rPr>
            </w:pPr>
            <w:ins w:id="5682" w:author="Huawei" w:date="2024-10-21T16:05:00Z">
              <w:r w:rsidRPr="00C71788">
                <w:rPr>
                  <w:sz w:val="16"/>
                  <w:szCs w:val="16"/>
                  <w:lang w:eastAsia="zh-CN"/>
                </w:rPr>
                <w:t>DL_n1A-n3A-n77A_UL_n3A-n77A</w:t>
              </w:r>
            </w:ins>
          </w:p>
        </w:tc>
        <w:tc>
          <w:tcPr>
            <w:tcW w:w="763" w:type="dxa"/>
            <w:tcBorders>
              <w:top w:val="single" w:sz="4" w:space="0" w:color="auto"/>
              <w:bottom w:val="nil"/>
            </w:tcBorders>
          </w:tcPr>
          <w:p w14:paraId="48F816C0" w14:textId="0C18855B" w:rsidR="0072749C" w:rsidRPr="00C71788" w:rsidRDefault="0072749C" w:rsidP="0081459E">
            <w:pPr>
              <w:pStyle w:val="TAC"/>
              <w:rPr>
                <w:ins w:id="5683" w:author="Huawei" w:date="2024-09-29T16:30:00Z"/>
                <w:sz w:val="16"/>
                <w:szCs w:val="16"/>
                <w:lang w:eastAsia="zh-CN"/>
              </w:rPr>
            </w:pPr>
            <w:ins w:id="5684" w:author="Huawei" w:date="2024-10-21T16:06:00Z">
              <w:r w:rsidRPr="00C71788">
                <w:rPr>
                  <w:rFonts w:hint="eastAsia"/>
                  <w:sz w:val="16"/>
                  <w:szCs w:val="16"/>
                  <w:lang w:eastAsia="zh-CN"/>
                </w:rPr>
                <w:t>1</w:t>
              </w:r>
            </w:ins>
          </w:p>
        </w:tc>
        <w:tc>
          <w:tcPr>
            <w:tcW w:w="721" w:type="dxa"/>
          </w:tcPr>
          <w:p w14:paraId="708DA993" w14:textId="44E99B6C" w:rsidR="0072749C" w:rsidRPr="00C71788" w:rsidRDefault="0072749C" w:rsidP="0081459E">
            <w:pPr>
              <w:pStyle w:val="TAC"/>
              <w:rPr>
                <w:ins w:id="5685" w:author="Huawei" w:date="2024-09-29T16:30:00Z"/>
                <w:sz w:val="16"/>
                <w:szCs w:val="16"/>
                <w:lang w:eastAsia="zh-CN"/>
              </w:rPr>
            </w:pPr>
            <w:ins w:id="5686" w:author="Huawei" w:date="2024-10-21T16:06:00Z">
              <w:r w:rsidRPr="00C71788">
                <w:rPr>
                  <w:sz w:val="16"/>
                  <w:szCs w:val="16"/>
                  <w:lang w:eastAsia="zh-CN"/>
                </w:rPr>
                <w:t>n1</w:t>
              </w:r>
            </w:ins>
          </w:p>
        </w:tc>
        <w:tc>
          <w:tcPr>
            <w:tcW w:w="1920" w:type="dxa"/>
          </w:tcPr>
          <w:p w14:paraId="05AF66D7" w14:textId="37208C0B" w:rsidR="0072749C" w:rsidRPr="00C71788" w:rsidRDefault="0072749C" w:rsidP="0081459E">
            <w:pPr>
              <w:pStyle w:val="TAC"/>
              <w:rPr>
                <w:ins w:id="5687" w:author="Huawei" w:date="2024-09-29T16:30:00Z"/>
                <w:sz w:val="16"/>
                <w:szCs w:val="16"/>
                <w:lang w:eastAsia="zh-CN"/>
              </w:rPr>
            </w:pPr>
            <w:ins w:id="5688" w:author="Huawei" w:date="2024-10-21T16:07:00Z">
              <w:r w:rsidRPr="00C71788">
                <w:rPr>
                  <w:rFonts w:hint="eastAsia"/>
                  <w:sz w:val="16"/>
                  <w:szCs w:val="16"/>
                  <w:lang w:eastAsia="zh-CN"/>
                </w:rPr>
                <w:t>5</w:t>
              </w:r>
            </w:ins>
          </w:p>
        </w:tc>
        <w:tc>
          <w:tcPr>
            <w:tcW w:w="4588" w:type="dxa"/>
          </w:tcPr>
          <w:p w14:paraId="3508F217" w14:textId="674BEB1B" w:rsidR="0072749C" w:rsidRPr="00C71788" w:rsidRDefault="000953A3" w:rsidP="0081459E">
            <w:pPr>
              <w:pStyle w:val="TAC"/>
              <w:rPr>
                <w:ins w:id="5689" w:author="Huawei" w:date="2024-09-29T16:30:00Z"/>
                <w:sz w:val="16"/>
                <w:szCs w:val="16"/>
              </w:rPr>
            </w:pPr>
            <w:proofErr w:type="spellStart"/>
            <w:ins w:id="5690" w:author="Huawei" w:date="2024-11-21T08:42:00Z">
              <w:r w:rsidRPr="00C71788">
                <w:rPr>
                  <w:sz w:val="16"/>
                  <w:szCs w:val="16"/>
                </w:rPr>
                <w:t>REF_victim</w:t>
              </w:r>
            </w:ins>
            <w:proofErr w:type="spellEnd"/>
            <w:ins w:id="5691" w:author="Huawei" w:date="2024-11-15T16:30:00Z">
              <w:r w:rsidR="00A82B9C" w:rsidRPr="00C71788">
                <w:rPr>
                  <w:rFonts w:cs="Arial"/>
                  <w:sz w:val="16"/>
                  <w:szCs w:val="16"/>
                  <w:lang w:eastAsia="zh-CN"/>
                </w:rPr>
                <w:t xml:space="preserve"> </w:t>
              </w:r>
            </w:ins>
            <w:ins w:id="5692" w:author="Huawei" w:date="2024-10-21T16:08:00Z">
              <w:r w:rsidR="0072749C" w:rsidRPr="00C71788">
                <w:rPr>
                  <w:rFonts w:cs="Arial"/>
                  <w:sz w:val="16"/>
                  <w:szCs w:val="16"/>
                  <w:lang w:eastAsia="zh-CN"/>
                </w:rPr>
                <w:t>+31.0</w:t>
              </w:r>
            </w:ins>
          </w:p>
        </w:tc>
      </w:tr>
      <w:tr w:rsidR="0072749C" w:rsidRPr="00C71788" w14:paraId="3DA96B72" w14:textId="77777777" w:rsidTr="00374696">
        <w:trPr>
          <w:ins w:id="5693" w:author="Huawei" w:date="2024-09-29T16:30:00Z"/>
        </w:trPr>
        <w:tc>
          <w:tcPr>
            <w:tcW w:w="1973" w:type="dxa"/>
            <w:vMerge/>
          </w:tcPr>
          <w:p w14:paraId="4DD9AAFD" w14:textId="77777777" w:rsidR="0072749C" w:rsidRPr="00C71788" w:rsidRDefault="0072749C" w:rsidP="0081459E">
            <w:pPr>
              <w:pStyle w:val="TAC"/>
              <w:rPr>
                <w:ins w:id="5694" w:author="Huawei" w:date="2024-09-29T16:30:00Z"/>
                <w:sz w:val="16"/>
                <w:szCs w:val="16"/>
              </w:rPr>
            </w:pPr>
          </w:p>
        </w:tc>
        <w:tc>
          <w:tcPr>
            <w:tcW w:w="763" w:type="dxa"/>
            <w:tcBorders>
              <w:top w:val="nil"/>
              <w:bottom w:val="nil"/>
            </w:tcBorders>
          </w:tcPr>
          <w:p w14:paraId="32818C0B" w14:textId="77777777" w:rsidR="0072749C" w:rsidRPr="00C71788" w:rsidRDefault="0072749C" w:rsidP="0081459E">
            <w:pPr>
              <w:pStyle w:val="TAC"/>
              <w:rPr>
                <w:ins w:id="5695" w:author="Huawei" w:date="2024-09-29T16:30:00Z"/>
                <w:sz w:val="16"/>
                <w:szCs w:val="16"/>
              </w:rPr>
            </w:pPr>
          </w:p>
        </w:tc>
        <w:tc>
          <w:tcPr>
            <w:tcW w:w="721" w:type="dxa"/>
          </w:tcPr>
          <w:p w14:paraId="2EE65D8F" w14:textId="1B45A740" w:rsidR="0072749C" w:rsidRPr="00C71788" w:rsidRDefault="0072749C" w:rsidP="0081459E">
            <w:pPr>
              <w:pStyle w:val="TAC"/>
              <w:rPr>
                <w:ins w:id="5696" w:author="Huawei" w:date="2024-09-29T16:30:00Z"/>
                <w:sz w:val="16"/>
                <w:szCs w:val="16"/>
                <w:lang w:eastAsia="zh-CN"/>
              </w:rPr>
            </w:pPr>
            <w:ins w:id="5697" w:author="Huawei" w:date="2024-10-21T16:06:00Z">
              <w:r w:rsidRPr="00C71788">
                <w:rPr>
                  <w:rFonts w:hint="eastAsia"/>
                  <w:sz w:val="16"/>
                  <w:szCs w:val="16"/>
                  <w:lang w:eastAsia="zh-CN"/>
                </w:rPr>
                <w:t>n</w:t>
              </w:r>
              <w:r w:rsidRPr="00C71788">
                <w:rPr>
                  <w:sz w:val="16"/>
                  <w:szCs w:val="16"/>
                  <w:lang w:eastAsia="zh-CN"/>
                </w:rPr>
                <w:t>3</w:t>
              </w:r>
            </w:ins>
          </w:p>
        </w:tc>
        <w:tc>
          <w:tcPr>
            <w:tcW w:w="1920" w:type="dxa"/>
          </w:tcPr>
          <w:p w14:paraId="56A00F70" w14:textId="76A9631A" w:rsidR="0072749C" w:rsidRPr="00C71788" w:rsidRDefault="0072749C" w:rsidP="0081459E">
            <w:pPr>
              <w:pStyle w:val="TAC"/>
              <w:rPr>
                <w:ins w:id="5698" w:author="Huawei" w:date="2024-09-29T16:30:00Z"/>
                <w:sz w:val="16"/>
                <w:szCs w:val="16"/>
                <w:lang w:eastAsia="zh-CN"/>
              </w:rPr>
            </w:pPr>
            <w:ins w:id="5699" w:author="Huawei" w:date="2024-10-21T16:07:00Z">
              <w:r w:rsidRPr="00C71788">
                <w:rPr>
                  <w:rFonts w:hint="eastAsia"/>
                  <w:sz w:val="16"/>
                  <w:szCs w:val="16"/>
                  <w:lang w:eastAsia="zh-CN"/>
                </w:rPr>
                <w:t>5</w:t>
              </w:r>
            </w:ins>
          </w:p>
        </w:tc>
        <w:tc>
          <w:tcPr>
            <w:tcW w:w="4588" w:type="dxa"/>
          </w:tcPr>
          <w:p w14:paraId="557D2962" w14:textId="64A06810" w:rsidR="0072749C" w:rsidRPr="00C71788" w:rsidRDefault="000953A3" w:rsidP="0081459E">
            <w:pPr>
              <w:pStyle w:val="TAC"/>
              <w:rPr>
                <w:ins w:id="5700" w:author="Huawei" w:date="2024-09-29T16:30:00Z"/>
                <w:sz w:val="16"/>
                <w:szCs w:val="16"/>
              </w:rPr>
            </w:pPr>
            <w:proofErr w:type="spellStart"/>
            <w:ins w:id="5701" w:author="Huawei" w:date="2024-11-21T08:43:00Z">
              <w:r w:rsidRPr="00C71788">
                <w:rPr>
                  <w:rFonts w:hint="eastAsia"/>
                  <w:sz w:val="16"/>
                  <w:szCs w:val="16"/>
                  <w:lang w:eastAsia="zh-CN"/>
                </w:rPr>
                <w:t>REF_aggressor</w:t>
              </w:r>
            </w:ins>
            <w:proofErr w:type="spellEnd"/>
          </w:p>
        </w:tc>
      </w:tr>
      <w:tr w:rsidR="0072749C" w:rsidRPr="00C71788" w14:paraId="4164E195" w14:textId="77777777" w:rsidTr="00374696">
        <w:trPr>
          <w:ins w:id="5702" w:author="Huawei" w:date="2024-09-29T16:30:00Z"/>
        </w:trPr>
        <w:tc>
          <w:tcPr>
            <w:tcW w:w="1973" w:type="dxa"/>
            <w:vMerge/>
            <w:tcBorders>
              <w:bottom w:val="single" w:sz="4" w:space="0" w:color="auto"/>
            </w:tcBorders>
          </w:tcPr>
          <w:p w14:paraId="1C751CEE" w14:textId="77777777" w:rsidR="0072749C" w:rsidRPr="00C71788" w:rsidRDefault="0072749C" w:rsidP="0081459E">
            <w:pPr>
              <w:pStyle w:val="TAC"/>
              <w:rPr>
                <w:ins w:id="5703" w:author="Huawei" w:date="2024-09-29T16:30:00Z"/>
                <w:sz w:val="16"/>
                <w:szCs w:val="16"/>
              </w:rPr>
            </w:pPr>
          </w:p>
        </w:tc>
        <w:tc>
          <w:tcPr>
            <w:tcW w:w="763" w:type="dxa"/>
            <w:tcBorders>
              <w:top w:val="nil"/>
              <w:bottom w:val="single" w:sz="4" w:space="0" w:color="auto"/>
            </w:tcBorders>
          </w:tcPr>
          <w:p w14:paraId="53E390D4" w14:textId="77777777" w:rsidR="0072749C" w:rsidRPr="00C71788" w:rsidRDefault="0072749C" w:rsidP="0081459E">
            <w:pPr>
              <w:pStyle w:val="TAC"/>
              <w:rPr>
                <w:ins w:id="5704" w:author="Huawei" w:date="2024-09-29T16:30:00Z"/>
                <w:sz w:val="16"/>
                <w:szCs w:val="16"/>
              </w:rPr>
            </w:pPr>
          </w:p>
        </w:tc>
        <w:tc>
          <w:tcPr>
            <w:tcW w:w="721" w:type="dxa"/>
          </w:tcPr>
          <w:p w14:paraId="5C3801F6" w14:textId="5A2DEFA8" w:rsidR="0072749C" w:rsidRPr="00C71788" w:rsidRDefault="0072749C" w:rsidP="0081459E">
            <w:pPr>
              <w:pStyle w:val="TAC"/>
              <w:rPr>
                <w:ins w:id="5705" w:author="Huawei" w:date="2024-09-29T16:30:00Z"/>
                <w:sz w:val="16"/>
                <w:szCs w:val="16"/>
                <w:lang w:eastAsia="zh-CN"/>
              </w:rPr>
            </w:pPr>
            <w:ins w:id="5706" w:author="Huawei" w:date="2024-10-21T16:06:00Z">
              <w:r w:rsidRPr="00C71788">
                <w:rPr>
                  <w:rFonts w:hint="eastAsia"/>
                  <w:sz w:val="16"/>
                  <w:szCs w:val="16"/>
                  <w:lang w:eastAsia="zh-CN"/>
                </w:rPr>
                <w:t>n</w:t>
              </w:r>
              <w:r w:rsidRPr="00C71788">
                <w:rPr>
                  <w:sz w:val="16"/>
                  <w:szCs w:val="16"/>
                  <w:lang w:eastAsia="zh-CN"/>
                </w:rPr>
                <w:t>77</w:t>
              </w:r>
            </w:ins>
          </w:p>
        </w:tc>
        <w:tc>
          <w:tcPr>
            <w:tcW w:w="1920" w:type="dxa"/>
          </w:tcPr>
          <w:p w14:paraId="6BB01840" w14:textId="5B4BC5DE" w:rsidR="0072749C" w:rsidRPr="00C71788" w:rsidRDefault="0072749C" w:rsidP="0081459E">
            <w:pPr>
              <w:pStyle w:val="TAC"/>
              <w:rPr>
                <w:ins w:id="5707" w:author="Huawei" w:date="2024-09-29T16:30:00Z"/>
                <w:sz w:val="16"/>
                <w:szCs w:val="16"/>
                <w:lang w:eastAsia="zh-CN"/>
              </w:rPr>
            </w:pPr>
            <w:ins w:id="5708" w:author="Huawei" w:date="2024-10-21T16:07:00Z">
              <w:r w:rsidRPr="00C71788">
                <w:rPr>
                  <w:rFonts w:hint="eastAsia"/>
                  <w:sz w:val="16"/>
                  <w:szCs w:val="16"/>
                  <w:lang w:eastAsia="zh-CN"/>
                </w:rPr>
                <w:t>1</w:t>
              </w:r>
              <w:r w:rsidRPr="00C71788">
                <w:rPr>
                  <w:sz w:val="16"/>
                  <w:szCs w:val="16"/>
                  <w:lang w:eastAsia="zh-CN"/>
                </w:rPr>
                <w:t>0</w:t>
              </w:r>
            </w:ins>
          </w:p>
        </w:tc>
        <w:tc>
          <w:tcPr>
            <w:tcW w:w="4588" w:type="dxa"/>
          </w:tcPr>
          <w:p w14:paraId="5D9F3FF1" w14:textId="4A32ECA9" w:rsidR="0072749C" w:rsidRPr="00C71788" w:rsidRDefault="000953A3" w:rsidP="0081459E">
            <w:pPr>
              <w:pStyle w:val="TAC"/>
              <w:rPr>
                <w:ins w:id="5709" w:author="Huawei" w:date="2024-09-29T16:30:00Z"/>
                <w:sz w:val="16"/>
                <w:szCs w:val="16"/>
              </w:rPr>
            </w:pPr>
            <w:proofErr w:type="spellStart"/>
            <w:ins w:id="5710" w:author="Huawei" w:date="2024-11-21T08:43:00Z">
              <w:r w:rsidRPr="00C71788">
                <w:rPr>
                  <w:rFonts w:hint="eastAsia"/>
                  <w:sz w:val="16"/>
                  <w:szCs w:val="16"/>
                  <w:lang w:eastAsia="zh-CN"/>
                </w:rPr>
                <w:t>REF_aggressor</w:t>
              </w:r>
            </w:ins>
            <w:proofErr w:type="spellEnd"/>
          </w:p>
        </w:tc>
      </w:tr>
      <w:tr w:rsidR="0072749C" w:rsidRPr="00C71788" w14:paraId="2CEB4837" w14:textId="77777777" w:rsidTr="00300F41">
        <w:trPr>
          <w:ins w:id="5711" w:author="Huawei" w:date="2024-09-29T16:30:00Z"/>
        </w:trPr>
        <w:tc>
          <w:tcPr>
            <w:tcW w:w="1973" w:type="dxa"/>
            <w:vMerge w:val="restart"/>
            <w:tcBorders>
              <w:top w:val="single" w:sz="4" w:space="0" w:color="auto"/>
            </w:tcBorders>
          </w:tcPr>
          <w:p w14:paraId="489A60E4" w14:textId="01051BE3" w:rsidR="0072749C" w:rsidRPr="00C71788" w:rsidRDefault="0072749C" w:rsidP="0081459E">
            <w:pPr>
              <w:pStyle w:val="TAC"/>
              <w:rPr>
                <w:ins w:id="5712" w:author="Huawei" w:date="2024-09-29T16:30:00Z"/>
                <w:sz w:val="16"/>
                <w:szCs w:val="16"/>
              </w:rPr>
            </w:pPr>
            <w:ins w:id="5713" w:author="Huawei" w:date="2024-10-21T16:10:00Z">
              <w:r w:rsidRPr="00C71788">
                <w:rPr>
                  <w:sz w:val="16"/>
                  <w:szCs w:val="16"/>
                </w:rPr>
                <w:t>DL_n1A-n3A-n78A_UL_n1A-n3A</w:t>
              </w:r>
            </w:ins>
          </w:p>
        </w:tc>
        <w:tc>
          <w:tcPr>
            <w:tcW w:w="763" w:type="dxa"/>
            <w:tcBorders>
              <w:top w:val="single" w:sz="4" w:space="0" w:color="auto"/>
              <w:bottom w:val="nil"/>
            </w:tcBorders>
          </w:tcPr>
          <w:p w14:paraId="6583ED18" w14:textId="3C0B7662" w:rsidR="0072749C" w:rsidRPr="00C71788" w:rsidRDefault="0072749C" w:rsidP="0081459E">
            <w:pPr>
              <w:pStyle w:val="TAC"/>
              <w:rPr>
                <w:ins w:id="5714" w:author="Huawei" w:date="2024-09-29T16:30:00Z"/>
                <w:sz w:val="16"/>
                <w:szCs w:val="16"/>
                <w:lang w:eastAsia="zh-CN"/>
              </w:rPr>
            </w:pPr>
            <w:ins w:id="5715" w:author="Huawei" w:date="2024-10-21T16:10:00Z">
              <w:r w:rsidRPr="00C71788">
                <w:rPr>
                  <w:rFonts w:hint="eastAsia"/>
                  <w:sz w:val="16"/>
                  <w:szCs w:val="16"/>
                  <w:lang w:eastAsia="zh-CN"/>
                </w:rPr>
                <w:t>1</w:t>
              </w:r>
            </w:ins>
          </w:p>
        </w:tc>
        <w:tc>
          <w:tcPr>
            <w:tcW w:w="721" w:type="dxa"/>
          </w:tcPr>
          <w:p w14:paraId="112BA736" w14:textId="3C2FC3E5" w:rsidR="0072749C" w:rsidRPr="00C71788" w:rsidRDefault="0072749C" w:rsidP="0081459E">
            <w:pPr>
              <w:pStyle w:val="TAC"/>
              <w:rPr>
                <w:ins w:id="5716" w:author="Huawei" w:date="2024-09-29T16:30:00Z"/>
                <w:sz w:val="16"/>
                <w:szCs w:val="16"/>
                <w:lang w:eastAsia="zh-CN"/>
              </w:rPr>
            </w:pPr>
            <w:ins w:id="5717" w:author="Huawei" w:date="2024-10-21T16:10:00Z">
              <w:r w:rsidRPr="00C71788">
                <w:rPr>
                  <w:rFonts w:hint="eastAsia"/>
                  <w:sz w:val="16"/>
                  <w:szCs w:val="16"/>
                  <w:lang w:eastAsia="zh-CN"/>
                </w:rPr>
                <w:t>n</w:t>
              </w:r>
              <w:r w:rsidRPr="00C71788">
                <w:rPr>
                  <w:sz w:val="16"/>
                  <w:szCs w:val="16"/>
                </w:rPr>
                <w:t>1</w:t>
              </w:r>
            </w:ins>
          </w:p>
        </w:tc>
        <w:tc>
          <w:tcPr>
            <w:tcW w:w="1920" w:type="dxa"/>
          </w:tcPr>
          <w:p w14:paraId="52BA6EE6" w14:textId="616822D4" w:rsidR="0072749C" w:rsidRPr="00C71788" w:rsidRDefault="0072749C" w:rsidP="0081459E">
            <w:pPr>
              <w:pStyle w:val="TAC"/>
              <w:rPr>
                <w:ins w:id="5718" w:author="Huawei" w:date="2024-09-29T16:30:00Z"/>
                <w:sz w:val="16"/>
                <w:szCs w:val="16"/>
                <w:lang w:eastAsia="zh-CN"/>
              </w:rPr>
            </w:pPr>
            <w:ins w:id="5719" w:author="Huawei" w:date="2024-10-21T16:10:00Z">
              <w:r w:rsidRPr="00C71788">
                <w:rPr>
                  <w:rFonts w:hint="eastAsia"/>
                  <w:sz w:val="16"/>
                  <w:szCs w:val="16"/>
                  <w:lang w:eastAsia="zh-CN"/>
                </w:rPr>
                <w:t>5</w:t>
              </w:r>
            </w:ins>
          </w:p>
        </w:tc>
        <w:tc>
          <w:tcPr>
            <w:tcW w:w="4588" w:type="dxa"/>
          </w:tcPr>
          <w:p w14:paraId="553D54CE" w14:textId="24AA0819" w:rsidR="0072749C" w:rsidRPr="00C71788" w:rsidRDefault="000953A3" w:rsidP="0081459E">
            <w:pPr>
              <w:pStyle w:val="TAC"/>
              <w:rPr>
                <w:ins w:id="5720" w:author="Huawei" w:date="2024-09-29T16:30:00Z"/>
                <w:sz w:val="16"/>
                <w:szCs w:val="16"/>
              </w:rPr>
            </w:pPr>
            <w:proofErr w:type="spellStart"/>
            <w:ins w:id="5721" w:author="Huawei" w:date="2024-11-21T08:43:00Z">
              <w:r w:rsidRPr="00C71788">
                <w:rPr>
                  <w:rFonts w:hint="eastAsia"/>
                  <w:sz w:val="16"/>
                  <w:szCs w:val="16"/>
                  <w:lang w:eastAsia="zh-CN"/>
                </w:rPr>
                <w:t>REF_aggressor</w:t>
              </w:r>
            </w:ins>
            <w:proofErr w:type="spellEnd"/>
          </w:p>
        </w:tc>
      </w:tr>
      <w:tr w:rsidR="0072749C" w:rsidRPr="00C71788" w14:paraId="19A6D7E5" w14:textId="77777777" w:rsidTr="00300F41">
        <w:trPr>
          <w:ins w:id="5722" w:author="Huawei" w:date="2024-10-21T16:03:00Z"/>
        </w:trPr>
        <w:tc>
          <w:tcPr>
            <w:tcW w:w="1973" w:type="dxa"/>
            <w:vMerge/>
          </w:tcPr>
          <w:p w14:paraId="1FBB2379" w14:textId="77777777" w:rsidR="0072749C" w:rsidRPr="00C71788" w:rsidRDefault="0072749C" w:rsidP="0081459E">
            <w:pPr>
              <w:pStyle w:val="TAC"/>
              <w:rPr>
                <w:ins w:id="5723" w:author="Huawei" w:date="2024-10-21T16:03:00Z"/>
                <w:sz w:val="16"/>
                <w:szCs w:val="16"/>
              </w:rPr>
            </w:pPr>
          </w:p>
        </w:tc>
        <w:tc>
          <w:tcPr>
            <w:tcW w:w="763" w:type="dxa"/>
            <w:tcBorders>
              <w:top w:val="nil"/>
              <w:bottom w:val="nil"/>
            </w:tcBorders>
          </w:tcPr>
          <w:p w14:paraId="694C998B" w14:textId="77777777" w:rsidR="0072749C" w:rsidRPr="00C71788" w:rsidRDefault="0072749C" w:rsidP="0081459E">
            <w:pPr>
              <w:pStyle w:val="TAC"/>
              <w:rPr>
                <w:ins w:id="5724" w:author="Huawei" w:date="2024-10-21T16:03:00Z"/>
                <w:sz w:val="16"/>
                <w:szCs w:val="16"/>
              </w:rPr>
            </w:pPr>
          </w:p>
        </w:tc>
        <w:tc>
          <w:tcPr>
            <w:tcW w:w="721" w:type="dxa"/>
          </w:tcPr>
          <w:p w14:paraId="3AAB595D" w14:textId="0F7AEF87" w:rsidR="0072749C" w:rsidRPr="00C71788" w:rsidRDefault="0072749C" w:rsidP="0081459E">
            <w:pPr>
              <w:pStyle w:val="TAC"/>
              <w:rPr>
                <w:ins w:id="5725" w:author="Huawei" w:date="2024-10-21T16:03:00Z"/>
                <w:sz w:val="16"/>
                <w:szCs w:val="16"/>
                <w:lang w:eastAsia="zh-CN"/>
              </w:rPr>
            </w:pPr>
            <w:ins w:id="5726" w:author="Huawei" w:date="2024-10-21T16:10:00Z">
              <w:r w:rsidRPr="00C71788">
                <w:rPr>
                  <w:rFonts w:hint="eastAsia"/>
                  <w:sz w:val="16"/>
                  <w:szCs w:val="16"/>
                  <w:lang w:eastAsia="zh-CN"/>
                </w:rPr>
                <w:t>n</w:t>
              </w:r>
              <w:r w:rsidRPr="00C71788">
                <w:rPr>
                  <w:sz w:val="16"/>
                  <w:szCs w:val="16"/>
                  <w:lang w:eastAsia="zh-CN"/>
                </w:rPr>
                <w:t>3</w:t>
              </w:r>
            </w:ins>
          </w:p>
        </w:tc>
        <w:tc>
          <w:tcPr>
            <w:tcW w:w="1920" w:type="dxa"/>
          </w:tcPr>
          <w:p w14:paraId="5A9025E4" w14:textId="730CFC4C" w:rsidR="0072749C" w:rsidRPr="00C71788" w:rsidRDefault="0072749C" w:rsidP="0081459E">
            <w:pPr>
              <w:pStyle w:val="TAC"/>
              <w:rPr>
                <w:ins w:id="5727" w:author="Huawei" w:date="2024-10-21T16:03:00Z"/>
                <w:sz w:val="16"/>
                <w:szCs w:val="16"/>
                <w:lang w:eastAsia="zh-CN"/>
              </w:rPr>
            </w:pPr>
            <w:ins w:id="5728" w:author="Huawei" w:date="2024-10-21T16:10:00Z">
              <w:r w:rsidRPr="00C71788">
                <w:rPr>
                  <w:rFonts w:hint="eastAsia"/>
                  <w:sz w:val="16"/>
                  <w:szCs w:val="16"/>
                  <w:lang w:eastAsia="zh-CN"/>
                </w:rPr>
                <w:t>5</w:t>
              </w:r>
            </w:ins>
          </w:p>
        </w:tc>
        <w:tc>
          <w:tcPr>
            <w:tcW w:w="4588" w:type="dxa"/>
          </w:tcPr>
          <w:p w14:paraId="670A8540" w14:textId="0F9768A9" w:rsidR="0072749C" w:rsidRPr="00C71788" w:rsidRDefault="000953A3" w:rsidP="0081459E">
            <w:pPr>
              <w:pStyle w:val="TAC"/>
              <w:rPr>
                <w:ins w:id="5729" w:author="Huawei" w:date="2024-10-21T16:03:00Z"/>
                <w:sz w:val="16"/>
                <w:szCs w:val="16"/>
              </w:rPr>
            </w:pPr>
            <w:proofErr w:type="spellStart"/>
            <w:ins w:id="5730" w:author="Huawei" w:date="2024-11-21T08:43:00Z">
              <w:r w:rsidRPr="00C71788">
                <w:rPr>
                  <w:rFonts w:hint="eastAsia"/>
                  <w:sz w:val="16"/>
                  <w:szCs w:val="16"/>
                  <w:lang w:eastAsia="zh-CN"/>
                </w:rPr>
                <w:t>REF_aggressor</w:t>
              </w:r>
            </w:ins>
            <w:proofErr w:type="spellEnd"/>
          </w:p>
        </w:tc>
      </w:tr>
      <w:tr w:rsidR="0072749C" w:rsidRPr="00C71788" w14:paraId="1AB08688" w14:textId="77777777" w:rsidTr="00300F41">
        <w:trPr>
          <w:ins w:id="5731" w:author="Huawei" w:date="2024-10-21T16:02:00Z"/>
        </w:trPr>
        <w:tc>
          <w:tcPr>
            <w:tcW w:w="1973" w:type="dxa"/>
            <w:vMerge/>
          </w:tcPr>
          <w:p w14:paraId="2517072A" w14:textId="77777777" w:rsidR="0072749C" w:rsidRPr="00C71788" w:rsidRDefault="0072749C" w:rsidP="0081459E">
            <w:pPr>
              <w:pStyle w:val="TAC"/>
              <w:rPr>
                <w:ins w:id="5732" w:author="Huawei" w:date="2024-10-21T16:02:00Z"/>
                <w:sz w:val="16"/>
                <w:szCs w:val="16"/>
              </w:rPr>
            </w:pPr>
          </w:p>
        </w:tc>
        <w:tc>
          <w:tcPr>
            <w:tcW w:w="763" w:type="dxa"/>
            <w:tcBorders>
              <w:top w:val="nil"/>
              <w:bottom w:val="single" w:sz="4" w:space="0" w:color="auto"/>
            </w:tcBorders>
          </w:tcPr>
          <w:p w14:paraId="7F7A9532" w14:textId="77777777" w:rsidR="0072749C" w:rsidRPr="00C71788" w:rsidRDefault="0072749C" w:rsidP="0081459E">
            <w:pPr>
              <w:pStyle w:val="TAC"/>
              <w:rPr>
                <w:ins w:id="5733" w:author="Huawei" w:date="2024-10-21T16:02:00Z"/>
                <w:sz w:val="16"/>
                <w:szCs w:val="16"/>
              </w:rPr>
            </w:pPr>
          </w:p>
        </w:tc>
        <w:tc>
          <w:tcPr>
            <w:tcW w:w="721" w:type="dxa"/>
          </w:tcPr>
          <w:p w14:paraId="1CBA8F2F" w14:textId="1B2123D3" w:rsidR="0072749C" w:rsidRPr="00C71788" w:rsidRDefault="0072749C" w:rsidP="0081459E">
            <w:pPr>
              <w:pStyle w:val="TAC"/>
              <w:rPr>
                <w:ins w:id="5734" w:author="Huawei" w:date="2024-10-21T16:02:00Z"/>
                <w:sz w:val="16"/>
                <w:szCs w:val="16"/>
                <w:lang w:eastAsia="zh-CN"/>
              </w:rPr>
            </w:pPr>
            <w:ins w:id="5735" w:author="Huawei" w:date="2024-10-21T16:10:00Z">
              <w:r w:rsidRPr="00C71788">
                <w:rPr>
                  <w:rFonts w:hint="eastAsia"/>
                  <w:sz w:val="16"/>
                  <w:szCs w:val="16"/>
                  <w:lang w:eastAsia="zh-CN"/>
                </w:rPr>
                <w:t>n</w:t>
              </w:r>
              <w:r w:rsidRPr="00C71788">
                <w:rPr>
                  <w:sz w:val="16"/>
                  <w:szCs w:val="16"/>
                  <w:lang w:eastAsia="zh-CN"/>
                </w:rPr>
                <w:t>78</w:t>
              </w:r>
            </w:ins>
          </w:p>
        </w:tc>
        <w:tc>
          <w:tcPr>
            <w:tcW w:w="1920" w:type="dxa"/>
          </w:tcPr>
          <w:p w14:paraId="3C13C6D5" w14:textId="01C9A6CC" w:rsidR="0072749C" w:rsidRPr="00C71788" w:rsidRDefault="0072749C" w:rsidP="0081459E">
            <w:pPr>
              <w:pStyle w:val="TAC"/>
              <w:rPr>
                <w:ins w:id="5736" w:author="Huawei" w:date="2024-10-21T16:02:00Z"/>
                <w:sz w:val="16"/>
                <w:szCs w:val="16"/>
                <w:lang w:eastAsia="zh-CN"/>
              </w:rPr>
            </w:pPr>
            <w:ins w:id="5737" w:author="Huawei" w:date="2024-10-21T16:10:00Z">
              <w:r w:rsidRPr="00C71788">
                <w:rPr>
                  <w:rFonts w:hint="eastAsia"/>
                  <w:sz w:val="16"/>
                  <w:szCs w:val="16"/>
                  <w:lang w:eastAsia="zh-CN"/>
                </w:rPr>
                <w:t>1</w:t>
              </w:r>
              <w:r w:rsidRPr="00C71788">
                <w:rPr>
                  <w:sz w:val="16"/>
                  <w:szCs w:val="16"/>
                  <w:lang w:eastAsia="zh-CN"/>
                </w:rPr>
                <w:t>0</w:t>
              </w:r>
            </w:ins>
          </w:p>
        </w:tc>
        <w:tc>
          <w:tcPr>
            <w:tcW w:w="4588" w:type="dxa"/>
          </w:tcPr>
          <w:p w14:paraId="5DBF9B2A" w14:textId="762D05D6" w:rsidR="0072749C" w:rsidRPr="00C71788" w:rsidRDefault="000953A3" w:rsidP="0081459E">
            <w:pPr>
              <w:pStyle w:val="TAC"/>
              <w:rPr>
                <w:ins w:id="5738" w:author="Huawei" w:date="2024-10-21T16:02:00Z"/>
                <w:sz w:val="16"/>
                <w:szCs w:val="16"/>
              </w:rPr>
            </w:pPr>
            <w:proofErr w:type="spellStart"/>
            <w:ins w:id="5739" w:author="Huawei" w:date="2024-11-21T08:42:00Z">
              <w:r w:rsidRPr="00C71788">
                <w:rPr>
                  <w:sz w:val="16"/>
                  <w:szCs w:val="16"/>
                </w:rPr>
                <w:t>REF_victim</w:t>
              </w:r>
            </w:ins>
            <w:proofErr w:type="spellEnd"/>
            <w:ins w:id="5740" w:author="Huawei" w:date="2024-11-15T16:30:00Z">
              <w:r w:rsidR="00A82B9C" w:rsidRPr="00C71788">
                <w:rPr>
                  <w:sz w:val="16"/>
                  <w:szCs w:val="16"/>
                </w:rPr>
                <w:t xml:space="preserve"> </w:t>
              </w:r>
            </w:ins>
            <w:ins w:id="5741" w:author="Huawei" w:date="2024-10-21T16:11:00Z">
              <w:r w:rsidR="0072749C" w:rsidRPr="00C71788">
                <w:rPr>
                  <w:sz w:val="16"/>
                  <w:szCs w:val="16"/>
                </w:rPr>
                <w:t>+28.4</w:t>
              </w:r>
            </w:ins>
          </w:p>
        </w:tc>
      </w:tr>
      <w:tr w:rsidR="0072749C" w:rsidRPr="00C71788" w14:paraId="37D504C7" w14:textId="77777777" w:rsidTr="00300F41">
        <w:trPr>
          <w:ins w:id="5742" w:author="Huawei" w:date="2024-10-21T16:04:00Z"/>
        </w:trPr>
        <w:tc>
          <w:tcPr>
            <w:tcW w:w="1973" w:type="dxa"/>
            <w:vMerge/>
          </w:tcPr>
          <w:p w14:paraId="08F71933" w14:textId="77777777" w:rsidR="0072749C" w:rsidRPr="00C71788" w:rsidRDefault="0072749C" w:rsidP="0058613C">
            <w:pPr>
              <w:pStyle w:val="TAC"/>
              <w:rPr>
                <w:ins w:id="5743" w:author="Huawei" w:date="2024-10-21T16:04:00Z"/>
                <w:sz w:val="16"/>
                <w:szCs w:val="16"/>
              </w:rPr>
            </w:pPr>
          </w:p>
        </w:tc>
        <w:tc>
          <w:tcPr>
            <w:tcW w:w="763" w:type="dxa"/>
            <w:tcBorders>
              <w:top w:val="single" w:sz="4" w:space="0" w:color="auto"/>
              <w:bottom w:val="nil"/>
            </w:tcBorders>
          </w:tcPr>
          <w:p w14:paraId="0A8E6CDB" w14:textId="03C344E5" w:rsidR="0072749C" w:rsidRPr="00C71788" w:rsidRDefault="0072749C" w:rsidP="0058613C">
            <w:pPr>
              <w:pStyle w:val="TAC"/>
              <w:rPr>
                <w:ins w:id="5744" w:author="Huawei" w:date="2024-10-21T16:04:00Z"/>
                <w:sz w:val="16"/>
                <w:szCs w:val="16"/>
                <w:lang w:eastAsia="zh-CN"/>
              </w:rPr>
            </w:pPr>
            <w:ins w:id="5745" w:author="Huawei" w:date="2024-10-21T16:11:00Z">
              <w:r w:rsidRPr="00C71788">
                <w:rPr>
                  <w:rFonts w:hint="eastAsia"/>
                  <w:sz w:val="16"/>
                  <w:szCs w:val="16"/>
                  <w:lang w:eastAsia="zh-CN"/>
                </w:rPr>
                <w:t>2</w:t>
              </w:r>
            </w:ins>
          </w:p>
        </w:tc>
        <w:tc>
          <w:tcPr>
            <w:tcW w:w="721" w:type="dxa"/>
          </w:tcPr>
          <w:p w14:paraId="14F2D14C" w14:textId="527F1812" w:rsidR="0072749C" w:rsidRPr="00C71788" w:rsidRDefault="0072749C" w:rsidP="0058613C">
            <w:pPr>
              <w:pStyle w:val="TAC"/>
              <w:rPr>
                <w:ins w:id="5746" w:author="Huawei" w:date="2024-10-21T16:04:00Z"/>
                <w:sz w:val="16"/>
                <w:szCs w:val="16"/>
                <w:lang w:eastAsia="zh-CN"/>
              </w:rPr>
            </w:pPr>
            <w:ins w:id="5747" w:author="Huawei" w:date="2024-10-21T16:11:00Z">
              <w:r w:rsidRPr="00C71788">
                <w:rPr>
                  <w:rFonts w:hint="eastAsia"/>
                  <w:sz w:val="16"/>
                  <w:szCs w:val="16"/>
                  <w:lang w:eastAsia="zh-CN"/>
                </w:rPr>
                <w:t>n</w:t>
              </w:r>
              <w:r w:rsidRPr="00C71788">
                <w:rPr>
                  <w:sz w:val="16"/>
                  <w:szCs w:val="16"/>
                </w:rPr>
                <w:t>1</w:t>
              </w:r>
            </w:ins>
          </w:p>
        </w:tc>
        <w:tc>
          <w:tcPr>
            <w:tcW w:w="1920" w:type="dxa"/>
          </w:tcPr>
          <w:p w14:paraId="42540BE1" w14:textId="2FCBDED9" w:rsidR="0072749C" w:rsidRPr="00C71788" w:rsidRDefault="0072749C" w:rsidP="0058613C">
            <w:pPr>
              <w:pStyle w:val="TAC"/>
              <w:rPr>
                <w:ins w:id="5748" w:author="Huawei" w:date="2024-10-21T16:04:00Z"/>
                <w:sz w:val="16"/>
                <w:szCs w:val="16"/>
                <w:lang w:eastAsia="zh-CN"/>
              </w:rPr>
            </w:pPr>
            <w:ins w:id="5749" w:author="Huawei" w:date="2024-10-21T16:11:00Z">
              <w:r w:rsidRPr="00C71788">
                <w:rPr>
                  <w:rFonts w:hint="eastAsia"/>
                  <w:sz w:val="16"/>
                  <w:szCs w:val="16"/>
                  <w:lang w:eastAsia="zh-CN"/>
                </w:rPr>
                <w:t>5</w:t>
              </w:r>
            </w:ins>
          </w:p>
        </w:tc>
        <w:tc>
          <w:tcPr>
            <w:tcW w:w="4588" w:type="dxa"/>
          </w:tcPr>
          <w:p w14:paraId="2D588437" w14:textId="4EEDA06C" w:rsidR="0072749C" w:rsidRPr="00C71788" w:rsidRDefault="000953A3" w:rsidP="0058613C">
            <w:pPr>
              <w:pStyle w:val="TAC"/>
              <w:rPr>
                <w:ins w:id="5750" w:author="Huawei" w:date="2024-10-21T16:04:00Z"/>
                <w:sz w:val="16"/>
                <w:szCs w:val="16"/>
              </w:rPr>
            </w:pPr>
            <w:proofErr w:type="spellStart"/>
            <w:ins w:id="5751" w:author="Huawei" w:date="2024-11-21T08:43:00Z">
              <w:r w:rsidRPr="00C71788">
                <w:rPr>
                  <w:rFonts w:hint="eastAsia"/>
                  <w:sz w:val="16"/>
                  <w:szCs w:val="16"/>
                  <w:lang w:eastAsia="zh-CN"/>
                </w:rPr>
                <w:t>REF_aggressor</w:t>
              </w:r>
            </w:ins>
            <w:proofErr w:type="spellEnd"/>
          </w:p>
        </w:tc>
      </w:tr>
      <w:tr w:rsidR="0072749C" w:rsidRPr="00C71788" w14:paraId="42283DAB" w14:textId="77777777" w:rsidTr="00300F41">
        <w:trPr>
          <w:ins w:id="5752" w:author="Huawei" w:date="2024-10-21T16:04:00Z"/>
        </w:trPr>
        <w:tc>
          <w:tcPr>
            <w:tcW w:w="1973" w:type="dxa"/>
            <w:vMerge/>
          </w:tcPr>
          <w:p w14:paraId="0225151F" w14:textId="77777777" w:rsidR="0072749C" w:rsidRPr="00C71788" w:rsidRDefault="0072749C" w:rsidP="0058613C">
            <w:pPr>
              <w:pStyle w:val="TAC"/>
              <w:rPr>
                <w:ins w:id="5753" w:author="Huawei" w:date="2024-10-21T16:04:00Z"/>
                <w:sz w:val="16"/>
                <w:szCs w:val="16"/>
              </w:rPr>
            </w:pPr>
          </w:p>
        </w:tc>
        <w:tc>
          <w:tcPr>
            <w:tcW w:w="763" w:type="dxa"/>
            <w:tcBorders>
              <w:top w:val="nil"/>
              <w:bottom w:val="nil"/>
            </w:tcBorders>
          </w:tcPr>
          <w:p w14:paraId="63A7FD08" w14:textId="77777777" w:rsidR="0072749C" w:rsidRPr="00C71788" w:rsidRDefault="0072749C" w:rsidP="0058613C">
            <w:pPr>
              <w:pStyle w:val="TAC"/>
              <w:rPr>
                <w:ins w:id="5754" w:author="Huawei" w:date="2024-10-21T16:04:00Z"/>
                <w:sz w:val="16"/>
                <w:szCs w:val="16"/>
              </w:rPr>
            </w:pPr>
          </w:p>
        </w:tc>
        <w:tc>
          <w:tcPr>
            <w:tcW w:w="721" w:type="dxa"/>
          </w:tcPr>
          <w:p w14:paraId="3EA313A5" w14:textId="70CB46FF" w:rsidR="0072749C" w:rsidRPr="00C71788" w:rsidRDefault="0072749C" w:rsidP="0058613C">
            <w:pPr>
              <w:pStyle w:val="TAC"/>
              <w:rPr>
                <w:ins w:id="5755" w:author="Huawei" w:date="2024-10-21T16:04:00Z"/>
                <w:sz w:val="16"/>
                <w:szCs w:val="16"/>
                <w:lang w:eastAsia="zh-CN"/>
              </w:rPr>
            </w:pPr>
            <w:ins w:id="5756" w:author="Huawei" w:date="2024-10-21T16:11:00Z">
              <w:r w:rsidRPr="00C71788">
                <w:rPr>
                  <w:rFonts w:hint="eastAsia"/>
                  <w:sz w:val="16"/>
                  <w:szCs w:val="16"/>
                  <w:lang w:eastAsia="zh-CN"/>
                </w:rPr>
                <w:t>n</w:t>
              </w:r>
              <w:r w:rsidRPr="00C71788">
                <w:rPr>
                  <w:sz w:val="16"/>
                  <w:szCs w:val="16"/>
                  <w:lang w:eastAsia="zh-CN"/>
                </w:rPr>
                <w:t>3</w:t>
              </w:r>
            </w:ins>
          </w:p>
        </w:tc>
        <w:tc>
          <w:tcPr>
            <w:tcW w:w="1920" w:type="dxa"/>
          </w:tcPr>
          <w:p w14:paraId="11357577" w14:textId="3B30EFD7" w:rsidR="0072749C" w:rsidRPr="00C71788" w:rsidRDefault="0072749C" w:rsidP="0058613C">
            <w:pPr>
              <w:pStyle w:val="TAC"/>
              <w:rPr>
                <w:ins w:id="5757" w:author="Huawei" w:date="2024-10-21T16:04:00Z"/>
                <w:sz w:val="16"/>
                <w:szCs w:val="16"/>
                <w:lang w:eastAsia="zh-CN"/>
              </w:rPr>
            </w:pPr>
            <w:ins w:id="5758" w:author="Huawei" w:date="2024-10-21T16:11:00Z">
              <w:r w:rsidRPr="00C71788">
                <w:rPr>
                  <w:rFonts w:hint="eastAsia"/>
                  <w:sz w:val="16"/>
                  <w:szCs w:val="16"/>
                  <w:lang w:eastAsia="zh-CN"/>
                </w:rPr>
                <w:t>5</w:t>
              </w:r>
            </w:ins>
          </w:p>
        </w:tc>
        <w:tc>
          <w:tcPr>
            <w:tcW w:w="4588" w:type="dxa"/>
          </w:tcPr>
          <w:p w14:paraId="4AE80583" w14:textId="66980002" w:rsidR="0072749C" w:rsidRPr="00C71788" w:rsidRDefault="000953A3" w:rsidP="0058613C">
            <w:pPr>
              <w:pStyle w:val="TAC"/>
              <w:rPr>
                <w:ins w:id="5759" w:author="Huawei" w:date="2024-10-21T16:04:00Z"/>
                <w:sz w:val="16"/>
                <w:szCs w:val="16"/>
              </w:rPr>
            </w:pPr>
            <w:proofErr w:type="spellStart"/>
            <w:ins w:id="5760" w:author="Huawei" w:date="2024-11-21T08:43:00Z">
              <w:r w:rsidRPr="00C71788">
                <w:rPr>
                  <w:rFonts w:hint="eastAsia"/>
                  <w:sz w:val="16"/>
                  <w:szCs w:val="16"/>
                  <w:lang w:eastAsia="zh-CN"/>
                </w:rPr>
                <w:t>REF_aggressor</w:t>
              </w:r>
            </w:ins>
            <w:proofErr w:type="spellEnd"/>
          </w:p>
        </w:tc>
      </w:tr>
      <w:tr w:rsidR="0072749C" w:rsidRPr="00C71788" w14:paraId="060A0090" w14:textId="77777777" w:rsidTr="00300F41">
        <w:trPr>
          <w:ins w:id="5761" w:author="Huawei" w:date="2024-10-21T16:04:00Z"/>
        </w:trPr>
        <w:tc>
          <w:tcPr>
            <w:tcW w:w="1973" w:type="dxa"/>
            <w:vMerge/>
            <w:tcBorders>
              <w:bottom w:val="single" w:sz="4" w:space="0" w:color="auto"/>
            </w:tcBorders>
          </w:tcPr>
          <w:p w14:paraId="1CD2A31D" w14:textId="77777777" w:rsidR="0072749C" w:rsidRPr="00C71788" w:rsidRDefault="0072749C" w:rsidP="0058613C">
            <w:pPr>
              <w:pStyle w:val="TAC"/>
              <w:rPr>
                <w:ins w:id="5762" w:author="Huawei" w:date="2024-10-21T16:04:00Z"/>
                <w:sz w:val="16"/>
                <w:szCs w:val="16"/>
              </w:rPr>
            </w:pPr>
          </w:p>
        </w:tc>
        <w:tc>
          <w:tcPr>
            <w:tcW w:w="763" w:type="dxa"/>
            <w:tcBorders>
              <w:top w:val="nil"/>
              <w:bottom w:val="single" w:sz="4" w:space="0" w:color="auto"/>
            </w:tcBorders>
          </w:tcPr>
          <w:p w14:paraId="57C848C7" w14:textId="77777777" w:rsidR="0072749C" w:rsidRPr="00C71788" w:rsidRDefault="0072749C" w:rsidP="0058613C">
            <w:pPr>
              <w:pStyle w:val="TAC"/>
              <w:rPr>
                <w:ins w:id="5763" w:author="Huawei" w:date="2024-10-21T16:04:00Z"/>
                <w:sz w:val="16"/>
                <w:szCs w:val="16"/>
              </w:rPr>
            </w:pPr>
          </w:p>
        </w:tc>
        <w:tc>
          <w:tcPr>
            <w:tcW w:w="721" w:type="dxa"/>
          </w:tcPr>
          <w:p w14:paraId="399CF1CE" w14:textId="416FAA62" w:rsidR="0072749C" w:rsidRPr="00C71788" w:rsidRDefault="0072749C" w:rsidP="0058613C">
            <w:pPr>
              <w:pStyle w:val="TAC"/>
              <w:rPr>
                <w:ins w:id="5764" w:author="Huawei" w:date="2024-10-21T16:04:00Z"/>
                <w:sz w:val="16"/>
                <w:szCs w:val="16"/>
                <w:lang w:eastAsia="zh-CN"/>
              </w:rPr>
            </w:pPr>
            <w:ins w:id="5765" w:author="Huawei" w:date="2024-10-21T16:11:00Z">
              <w:r w:rsidRPr="00C71788">
                <w:rPr>
                  <w:rFonts w:hint="eastAsia"/>
                  <w:sz w:val="16"/>
                  <w:szCs w:val="16"/>
                  <w:lang w:eastAsia="zh-CN"/>
                </w:rPr>
                <w:t>n</w:t>
              </w:r>
              <w:r w:rsidRPr="00C71788">
                <w:rPr>
                  <w:sz w:val="16"/>
                  <w:szCs w:val="16"/>
                  <w:lang w:eastAsia="zh-CN"/>
                </w:rPr>
                <w:t>78</w:t>
              </w:r>
            </w:ins>
          </w:p>
        </w:tc>
        <w:tc>
          <w:tcPr>
            <w:tcW w:w="1920" w:type="dxa"/>
          </w:tcPr>
          <w:p w14:paraId="54F53ACF" w14:textId="5F6DF01B" w:rsidR="0072749C" w:rsidRPr="00C71788" w:rsidRDefault="0072749C" w:rsidP="0058613C">
            <w:pPr>
              <w:pStyle w:val="TAC"/>
              <w:rPr>
                <w:ins w:id="5766" w:author="Huawei" w:date="2024-10-21T16:04:00Z"/>
                <w:sz w:val="16"/>
                <w:szCs w:val="16"/>
                <w:lang w:eastAsia="zh-CN"/>
              </w:rPr>
            </w:pPr>
            <w:ins w:id="5767" w:author="Huawei" w:date="2024-10-21T16:11:00Z">
              <w:r w:rsidRPr="00C71788">
                <w:rPr>
                  <w:rFonts w:hint="eastAsia"/>
                  <w:sz w:val="16"/>
                  <w:szCs w:val="16"/>
                  <w:lang w:eastAsia="zh-CN"/>
                </w:rPr>
                <w:t>1</w:t>
              </w:r>
              <w:r w:rsidRPr="00C71788">
                <w:rPr>
                  <w:sz w:val="16"/>
                  <w:szCs w:val="16"/>
                  <w:lang w:eastAsia="zh-CN"/>
                </w:rPr>
                <w:t>0</w:t>
              </w:r>
            </w:ins>
          </w:p>
        </w:tc>
        <w:tc>
          <w:tcPr>
            <w:tcW w:w="4588" w:type="dxa"/>
          </w:tcPr>
          <w:p w14:paraId="5EDE0245" w14:textId="45A8E2B7" w:rsidR="0072749C" w:rsidRPr="00C71788" w:rsidRDefault="000953A3" w:rsidP="0058613C">
            <w:pPr>
              <w:pStyle w:val="TAC"/>
              <w:rPr>
                <w:ins w:id="5768" w:author="Huawei" w:date="2024-10-21T16:04:00Z"/>
                <w:sz w:val="16"/>
                <w:szCs w:val="16"/>
              </w:rPr>
            </w:pPr>
            <w:proofErr w:type="spellStart"/>
            <w:ins w:id="5769" w:author="Huawei" w:date="2024-11-21T08:42:00Z">
              <w:r w:rsidRPr="00C71788">
                <w:rPr>
                  <w:sz w:val="16"/>
                  <w:szCs w:val="16"/>
                </w:rPr>
                <w:t>REF_victim</w:t>
              </w:r>
            </w:ins>
            <w:proofErr w:type="spellEnd"/>
            <w:ins w:id="5770" w:author="Huawei" w:date="2024-11-15T16:30:00Z">
              <w:r w:rsidR="00A82B9C" w:rsidRPr="00C71788">
                <w:rPr>
                  <w:sz w:val="16"/>
                  <w:szCs w:val="16"/>
                </w:rPr>
                <w:t xml:space="preserve"> </w:t>
              </w:r>
            </w:ins>
            <w:ins w:id="5771" w:author="Huawei" w:date="2024-10-21T16:11:00Z">
              <w:r w:rsidR="0072749C" w:rsidRPr="00C71788">
                <w:rPr>
                  <w:sz w:val="16"/>
                  <w:szCs w:val="16"/>
                </w:rPr>
                <w:t>+11.2</w:t>
              </w:r>
            </w:ins>
          </w:p>
        </w:tc>
      </w:tr>
      <w:tr w:rsidR="00A20666" w:rsidRPr="00C71788" w14:paraId="2E9C658B" w14:textId="77777777" w:rsidTr="005B7D60">
        <w:trPr>
          <w:ins w:id="5772" w:author="Huawei" w:date="2024-10-21T16:04:00Z"/>
        </w:trPr>
        <w:tc>
          <w:tcPr>
            <w:tcW w:w="1973" w:type="dxa"/>
            <w:vMerge w:val="restart"/>
            <w:tcBorders>
              <w:top w:val="single" w:sz="4" w:space="0" w:color="auto"/>
            </w:tcBorders>
          </w:tcPr>
          <w:p w14:paraId="48C45294" w14:textId="1FC9B8D7" w:rsidR="00A20666" w:rsidRPr="00C71788" w:rsidRDefault="00A20666" w:rsidP="00A20666">
            <w:pPr>
              <w:pStyle w:val="TAC"/>
              <w:rPr>
                <w:ins w:id="5773" w:author="Huawei" w:date="2024-10-21T16:04:00Z"/>
                <w:sz w:val="16"/>
                <w:szCs w:val="16"/>
              </w:rPr>
            </w:pPr>
            <w:ins w:id="5774" w:author="Huawei" w:date="2024-10-21T16:19:00Z">
              <w:r w:rsidRPr="00C71788">
                <w:rPr>
                  <w:sz w:val="16"/>
                  <w:szCs w:val="16"/>
                </w:rPr>
                <w:t>DL_n1A-n3A-n78A_UL_n1A-n78A</w:t>
              </w:r>
            </w:ins>
          </w:p>
        </w:tc>
        <w:tc>
          <w:tcPr>
            <w:tcW w:w="763" w:type="dxa"/>
            <w:tcBorders>
              <w:top w:val="single" w:sz="4" w:space="0" w:color="auto"/>
              <w:bottom w:val="nil"/>
            </w:tcBorders>
          </w:tcPr>
          <w:p w14:paraId="2EA0CF6F" w14:textId="18C4E394" w:rsidR="00A20666" w:rsidRPr="00C71788" w:rsidRDefault="00A20666" w:rsidP="00A20666">
            <w:pPr>
              <w:pStyle w:val="TAC"/>
              <w:rPr>
                <w:ins w:id="5775" w:author="Huawei" w:date="2024-10-21T16:04:00Z"/>
                <w:sz w:val="16"/>
                <w:szCs w:val="16"/>
                <w:lang w:eastAsia="zh-CN"/>
              </w:rPr>
            </w:pPr>
            <w:ins w:id="5776" w:author="Huawei" w:date="2024-10-21T16:19:00Z">
              <w:r w:rsidRPr="00C71788">
                <w:rPr>
                  <w:rFonts w:hint="eastAsia"/>
                  <w:sz w:val="16"/>
                  <w:szCs w:val="16"/>
                  <w:lang w:eastAsia="zh-CN"/>
                </w:rPr>
                <w:t>1</w:t>
              </w:r>
            </w:ins>
          </w:p>
        </w:tc>
        <w:tc>
          <w:tcPr>
            <w:tcW w:w="721" w:type="dxa"/>
          </w:tcPr>
          <w:p w14:paraId="6A429CBB" w14:textId="38BBF0E5" w:rsidR="00A20666" w:rsidRPr="00C71788" w:rsidRDefault="00A20666" w:rsidP="00A20666">
            <w:pPr>
              <w:pStyle w:val="TAC"/>
              <w:rPr>
                <w:ins w:id="5777" w:author="Huawei" w:date="2024-10-21T16:04:00Z"/>
                <w:sz w:val="16"/>
                <w:szCs w:val="16"/>
                <w:lang w:eastAsia="zh-CN"/>
              </w:rPr>
            </w:pPr>
            <w:ins w:id="5778" w:author="Huawei" w:date="2024-10-21T16:19:00Z">
              <w:r w:rsidRPr="00C71788">
                <w:rPr>
                  <w:rFonts w:hint="eastAsia"/>
                  <w:sz w:val="16"/>
                  <w:szCs w:val="16"/>
                  <w:lang w:eastAsia="zh-CN"/>
                </w:rPr>
                <w:t>n</w:t>
              </w:r>
              <w:r w:rsidRPr="00C71788">
                <w:rPr>
                  <w:sz w:val="16"/>
                  <w:szCs w:val="16"/>
                </w:rPr>
                <w:t>1</w:t>
              </w:r>
            </w:ins>
          </w:p>
        </w:tc>
        <w:tc>
          <w:tcPr>
            <w:tcW w:w="1920" w:type="dxa"/>
          </w:tcPr>
          <w:p w14:paraId="18838FBF" w14:textId="1D156440" w:rsidR="00A20666" w:rsidRPr="00C71788" w:rsidRDefault="00A20666" w:rsidP="00A20666">
            <w:pPr>
              <w:pStyle w:val="TAC"/>
              <w:rPr>
                <w:ins w:id="5779" w:author="Huawei" w:date="2024-10-21T16:04:00Z"/>
                <w:sz w:val="16"/>
                <w:szCs w:val="16"/>
                <w:lang w:eastAsia="zh-CN"/>
              </w:rPr>
            </w:pPr>
            <w:ins w:id="5780" w:author="Huawei" w:date="2024-10-21T16:19:00Z">
              <w:r w:rsidRPr="00C71788">
                <w:rPr>
                  <w:rFonts w:hint="eastAsia"/>
                  <w:sz w:val="16"/>
                  <w:szCs w:val="16"/>
                  <w:lang w:eastAsia="zh-CN"/>
                </w:rPr>
                <w:t>5</w:t>
              </w:r>
            </w:ins>
          </w:p>
        </w:tc>
        <w:tc>
          <w:tcPr>
            <w:tcW w:w="4588" w:type="dxa"/>
          </w:tcPr>
          <w:p w14:paraId="0A2E55C0" w14:textId="1E3969DC" w:rsidR="00A20666" w:rsidRPr="00C71788" w:rsidRDefault="000953A3" w:rsidP="00A20666">
            <w:pPr>
              <w:pStyle w:val="TAC"/>
              <w:rPr>
                <w:ins w:id="5781" w:author="Huawei" w:date="2024-10-21T16:04:00Z"/>
                <w:sz w:val="16"/>
                <w:szCs w:val="16"/>
              </w:rPr>
            </w:pPr>
            <w:proofErr w:type="spellStart"/>
            <w:ins w:id="5782" w:author="Huawei" w:date="2024-11-21T08:43:00Z">
              <w:r w:rsidRPr="00C71788">
                <w:rPr>
                  <w:rFonts w:hint="eastAsia"/>
                  <w:sz w:val="16"/>
                  <w:szCs w:val="16"/>
                  <w:lang w:eastAsia="zh-CN"/>
                </w:rPr>
                <w:t>REF_aggressor</w:t>
              </w:r>
            </w:ins>
            <w:proofErr w:type="spellEnd"/>
          </w:p>
        </w:tc>
      </w:tr>
      <w:tr w:rsidR="00A20666" w:rsidRPr="00C71788" w14:paraId="73CC0EF9" w14:textId="77777777" w:rsidTr="005B7D60">
        <w:trPr>
          <w:ins w:id="5783" w:author="Huawei" w:date="2024-10-21T16:04:00Z"/>
        </w:trPr>
        <w:tc>
          <w:tcPr>
            <w:tcW w:w="1973" w:type="dxa"/>
            <w:vMerge/>
          </w:tcPr>
          <w:p w14:paraId="40F04137" w14:textId="77777777" w:rsidR="00A20666" w:rsidRPr="00C71788" w:rsidRDefault="00A20666" w:rsidP="00A20666">
            <w:pPr>
              <w:pStyle w:val="TAC"/>
              <w:rPr>
                <w:ins w:id="5784" w:author="Huawei" w:date="2024-10-21T16:04:00Z"/>
                <w:sz w:val="16"/>
                <w:szCs w:val="16"/>
              </w:rPr>
            </w:pPr>
          </w:p>
        </w:tc>
        <w:tc>
          <w:tcPr>
            <w:tcW w:w="763" w:type="dxa"/>
            <w:tcBorders>
              <w:top w:val="nil"/>
              <w:bottom w:val="nil"/>
            </w:tcBorders>
          </w:tcPr>
          <w:p w14:paraId="5C02ABE7" w14:textId="77777777" w:rsidR="00A20666" w:rsidRPr="00C71788" w:rsidRDefault="00A20666" w:rsidP="00A20666">
            <w:pPr>
              <w:pStyle w:val="TAC"/>
              <w:rPr>
                <w:ins w:id="5785" w:author="Huawei" w:date="2024-10-21T16:04:00Z"/>
                <w:sz w:val="16"/>
                <w:szCs w:val="16"/>
              </w:rPr>
            </w:pPr>
          </w:p>
        </w:tc>
        <w:tc>
          <w:tcPr>
            <w:tcW w:w="721" w:type="dxa"/>
          </w:tcPr>
          <w:p w14:paraId="6D899D59" w14:textId="58B3A3AB" w:rsidR="00A20666" w:rsidRPr="00C71788" w:rsidRDefault="00A20666" w:rsidP="00A20666">
            <w:pPr>
              <w:pStyle w:val="TAC"/>
              <w:rPr>
                <w:ins w:id="5786" w:author="Huawei" w:date="2024-10-21T16:04:00Z"/>
                <w:sz w:val="16"/>
                <w:szCs w:val="16"/>
                <w:lang w:eastAsia="zh-CN"/>
              </w:rPr>
            </w:pPr>
            <w:ins w:id="5787" w:author="Huawei" w:date="2024-10-21T16:19:00Z">
              <w:r w:rsidRPr="00C71788">
                <w:rPr>
                  <w:rFonts w:hint="eastAsia"/>
                  <w:sz w:val="16"/>
                  <w:szCs w:val="16"/>
                  <w:lang w:eastAsia="zh-CN"/>
                </w:rPr>
                <w:t>n</w:t>
              </w:r>
              <w:r w:rsidRPr="00C71788">
                <w:rPr>
                  <w:sz w:val="16"/>
                  <w:szCs w:val="16"/>
                  <w:lang w:eastAsia="zh-CN"/>
                </w:rPr>
                <w:t>3</w:t>
              </w:r>
            </w:ins>
          </w:p>
        </w:tc>
        <w:tc>
          <w:tcPr>
            <w:tcW w:w="1920" w:type="dxa"/>
          </w:tcPr>
          <w:p w14:paraId="536656C4" w14:textId="7E9ACEB4" w:rsidR="00A20666" w:rsidRPr="00C71788" w:rsidRDefault="00A20666" w:rsidP="00A20666">
            <w:pPr>
              <w:pStyle w:val="TAC"/>
              <w:rPr>
                <w:ins w:id="5788" w:author="Huawei" w:date="2024-10-21T16:04:00Z"/>
                <w:sz w:val="16"/>
                <w:szCs w:val="16"/>
                <w:lang w:eastAsia="zh-CN"/>
              </w:rPr>
            </w:pPr>
            <w:ins w:id="5789" w:author="Huawei" w:date="2024-10-21T16:19:00Z">
              <w:r w:rsidRPr="00C71788">
                <w:rPr>
                  <w:rFonts w:hint="eastAsia"/>
                  <w:sz w:val="16"/>
                  <w:szCs w:val="16"/>
                  <w:lang w:eastAsia="zh-CN"/>
                </w:rPr>
                <w:t>5</w:t>
              </w:r>
            </w:ins>
          </w:p>
        </w:tc>
        <w:tc>
          <w:tcPr>
            <w:tcW w:w="4588" w:type="dxa"/>
          </w:tcPr>
          <w:p w14:paraId="181B8BBA" w14:textId="37837639" w:rsidR="00A20666" w:rsidRPr="00C71788" w:rsidRDefault="000953A3" w:rsidP="00A20666">
            <w:pPr>
              <w:pStyle w:val="TAC"/>
              <w:rPr>
                <w:ins w:id="5790" w:author="Huawei" w:date="2024-10-21T16:04:00Z"/>
                <w:sz w:val="16"/>
                <w:szCs w:val="16"/>
              </w:rPr>
            </w:pPr>
            <w:proofErr w:type="spellStart"/>
            <w:ins w:id="5791" w:author="Huawei" w:date="2024-11-21T08:42:00Z">
              <w:r w:rsidRPr="00C71788">
                <w:rPr>
                  <w:sz w:val="16"/>
                  <w:szCs w:val="16"/>
                </w:rPr>
                <w:t>REF_victim</w:t>
              </w:r>
            </w:ins>
            <w:proofErr w:type="spellEnd"/>
            <w:ins w:id="5792" w:author="Huawei" w:date="2024-11-15T16:30:00Z">
              <w:r w:rsidR="00A82B9C" w:rsidRPr="00C71788">
                <w:rPr>
                  <w:sz w:val="16"/>
                  <w:szCs w:val="16"/>
                </w:rPr>
                <w:t xml:space="preserve"> </w:t>
              </w:r>
            </w:ins>
            <w:ins w:id="5793" w:author="Huawei" w:date="2024-10-21T16:20:00Z">
              <w:r w:rsidR="00A20666" w:rsidRPr="00C71788">
                <w:rPr>
                  <w:sz w:val="16"/>
                  <w:szCs w:val="16"/>
                </w:rPr>
                <w:t>+27.9</w:t>
              </w:r>
            </w:ins>
          </w:p>
        </w:tc>
      </w:tr>
      <w:tr w:rsidR="00A20666" w:rsidRPr="00C71788" w14:paraId="7B8A366A" w14:textId="77777777" w:rsidTr="005B7D60">
        <w:trPr>
          <w:ins w:id="5794" w:author="Huawei" w:date="2024-10-21T16:04:00Z"/>
        </w:trPr>
        <w:tc>
          <w:tcPr>
            <w:tcW w:w="1973" w:type="dxa"/>
            <w:vMerge/>
            <w:tcBorders>
              <w:bottom w:val="nil"/>
            </w:tcBorders>
          </w:tcPr>
          <w:p w14:paraId="76674D55" w14:textId="77777777" w:rsidR="00A20666" w:rsidRPr="00C71788" w:rsidRDefault="00A20666" w:rsidP="00A20666">
            <w:pPr>
              <w:pStyle w:val="TAC"/>
              <w:rPr>
                <w:ins w:id="5795" w:author="Huawei" w:date="2024-10-21T16:04:00Z"/>
                <w:sz w:val="16"/>
                <w:szCs w:val="16"/>
              </w:rPr>
            </w:pPr>
          </w:p>
        </w:tc>
        <w:tc>
          <w:tcPr>
            <w:tcW w:w="763" w:type="dxa"/>
            <w:tcBorders>
              <w:top w:val="nil"/>
              <w:bottom w:val="single" w:sz="4" w:space="0" w:color="auto"/>
            </w:tcBorders>
          </w:tcPr>
          <w:p w14:paraId="740E9EDA" w14:textId="77777777" w:rsidR="00A20666" w:rsidRPr="00C71788" w:rsidRDefault="00A20666" w:rsidP="00A20666">
            <w:pPr>
              <w:pStyle w:val="TAC"/>
              <w:rPr>
                <w:ins w:id="5796" w:author="Huawei" w:date="2024-10-21T16:04:00Z"/>
                <w:sz w:val="16"/>
                <w:szCs w:val="16"/>
              </w:rPr>
            </w:pPr>
          </w:p>
        </w:tc>
        <w:tc>
          <w:tcPr>
            <w:tcW w:w="721" w:type="dxa"/>
          </w:tcPr>
          <w:p w14:paraId="6FF0FD77" w14:textId="13F8CBB3" w:rsidR="00A20666" w:rsidRPr="00C71788" w:rsidRDefault="00A20666" w:rsidP="00A20666">
            <w:pPr>
              <w:pStyle w:val="TAC"/>
              <w:rPr>
                <w:ins w:id="5797" w:author="Huawei" w:date="2024-10-21T16:04:00Z"/>
                <w:sz w:val="16"/>
                <w:szCs w:val="16"/>
                <w:lang w:eastAsia="zh-CN"/>
              </w:rPr>
            </w:pPr>
            <w:ins w:id="5798" w:author="Huawei" w:date="2024-10-21T16:19:00Z">
              <w:r w:rsidRPr="00C71788">
                <w:rPr>
                  <w:rFonts w:hint="eastAsia"/>
                  <w:sz w:val="16"/>
                  <w:szCs w:val="16"/>
                  <w:lang w:eastAsia="zh-CN"/>
                </w:rPr>
                <w:t>n</w:t>
              </w:r>
              <w:r w:rsidRPr="00C71788">
                <w:rPr>
                  <w:sz w:val="16"/>
                  <w:szCs w:val="16"/>
                  <w:lang w:eastAsia="zh-CN"/>
                </w:rPr>
                <w:t>78</w:t>
              </w:r>
            </w:ins>
          </w:p>
        </w:tc>
        <w:tc>
          <w:tcPr>
            <w:tcW w:w="1920" w:type="dxa"/>
          </w:tcPr>
          <w:p w14:paraId="0B38AA35" w14:textId="4AAB52B1" w:rsidR="00A20666" w:rsidRPr="00C71788" w:rsidRDefault="00A20666" w:rsidP="00A20666">
            <w:pPr>
              <w:pStyle w:val="TAC"/>
              <w:rPr>
                <w:ins w:id="5799" w:author="Huawei" w:date="2024-10-21T16:04:00Z"/>
                <w:sz w:val="16"/>
                <w:szCs w:val="16"/>
                <w:lang w:eastAsia="zh-CN"/>
              </w:rPr>
            </w:pPr>
            <w:ins w:id="5800" w:author="Huawei" w:date="2024-10-21T16:19:00Z">
              <w:r w:rsidRPr="00C71788">
                <w:rPr>
                  <w:rFonts w:hint="eastAsia"/>
                  <w:sz w:val="16"/>
                  <w:szCs w:val="16"/>
                  <w:lang w:eastAsia="zh-CN"/>
                </w:rPr>
                <w:t>1</w:t>
              </w:r>
              <w:r w:rsidRPr="00C71788">
                <w:rPr>
                  <w:sz w:val="16"/>
                  <w:szCs w:val="16"/>
                  <w:lang w:eastAsia="zh-CN"/>
                </w:rPr>
                <w:t>0</w:t>
              </w:r>
            </w:ins>
          </w:p>
        </w:tc>
        <w:tc>
          <w:tcPr>
            <w:tcW w:w="4588" w:type="dxa"/>
          </w:tcPr>
          <w:p w14:paraId="17E65CFE" w14:textId="432A25FB" w:rsidR="00A20666" w:rsidRPr="00C71788" w:rsidRDefault="000953A3" w:rsidP="00A20666">
            <w:pPr>
              <w:pStyle w:val="TAC"/>
              <w:rPr>
                <w:ins w:id="5801" w:author="Huawei" w:date="2024-10-21T16:04:00Z"/>
                <w:sz w:val="16"/>
                <w:szCs w:val="16"/>
              </w:rPr>
            </w:pPr>
            <w:proofErr w:type="spellStart"/>
            <w:ins w:id="5802" w:author="Huawei" w:date="2024-11-21T08:43:00Z">
              <w:r w:rsidRPr="00C71788">
                <w:rPr>
                  <w:rFonts w:hint="eastAsia"/>
                  <w:sz w:val="16"/>
                  <w:szCs w:val="16"/>
                  <w:lang w:eastAsia="zh-CN"/>
                </w:rPr>
                <w:t>REF_aggressor</w:t>
              </w:r>
            </w:ins>
            <w:proofErr w:type="spellEnd"/>
          </w:p>
        </w:tc>
      </w:tr>
      <w:tr w:rsidR="004140AD" w:rsidRPr="00C71788" w14:paraId="3BF3DF9D" w14:textId="77777777" w:rsidTr="00764949">
        <w:trPr>
          <w:ins w:id="5803" w:author="Huawei" w:date="2024-10-21T16:04:00Z"/>
        </w:trPr>
        <w:tc>
          <w:tcPr>
            <w:tcW w:w="1973" w:type="dxa"/>
            <w:vMerge w:val="restart"/>
            <w:tcBorders>
              <w:top w:val="single" w:sz="4" w:space="0" w:color="auto"/>
            </w:tcBorders>
          </w:tcPr>
          <w:p w14:paraId="00567EEB" w14:textId="555C5BCB" w:rsidR="004140AD" w:rsidRPr="00C71788" w:rsidRDefault="004140AD" w:rsidP="004140AD">
            <w:pPr>
              <w:pStyle w:val="TAC"/>
              <w:rPr>
                <w:ins w:id="5804" w:author="Huawei" w:date="2024-10-21T16:04:00Z"/>
                <w:sz w:val="16"/>
                <w:szCs w:val="16"/>
              </w:rPr>
            </w:pPr>
            <w:ins w:id="5805" w:author="Huawei" w:date="2024-10-21T16:21:00Z">
              <w:r w:rsidRPr="00C71788">
                <w:rPr>
                  <w:sz w:val="16"/>
                  <w:szCs w:val="16"/>
                </w:rPr>
                <w:t>DL_n1A-n5A-n78A_UL_n5A-n78A</w:t>
              </w:r>
            </w:ins>
          </w:p>
        </w:tc>
        <w:tc>
          <w:tcPr>
            <w:tcW w:w="763" w:type="dxa"/>
            <w:tcBorders>
              <w:top w:val="single" w:sz="4" w:space="0" w:color="auto"/>
              <w:bottom w:val="nil"/>
            </w:tcBorders>
          </w:tcPr>
          <w:p w14:paraId="114F9AF9" w14:textId="533A50EA" w:rsidR="004140AD" w:rsidRPr="00C71788" w:rsidRDefault="004140AD" w:rsidP="004140AD">
            <w:pPr>
              <w:pStyle w:val="TAC"/>
              <w:rPr>
                <w:ins w:id="5806" w:author="Huawei" w:date="2024-10-21T16:04:00Z"/>
                <w:sz w:val="16"/>
                <w:szCs w:val="16"/>
                <w:lang w:eastAsia="zh-CN"/>
              </w:rPr>
            </w:pPr>
            <w:ins w:id="5807" w:author="Huawei" w:date="2024-10-21T16:21:00Z">
              <w:r w:rsidRPr="00C71788">
                <w:rPr>
                  <w:rFonts w:hint="eastAsia"/>
                  <w:sz w:val="16"/>
                  <w:szCs w:val="16"/>
                  <w:lang w:eastAsia="zh-CN"/>
                </w:rPr>
                <w:t>1</w:t>
              </w:r>
            </w:ins>
          </w:p>
        </w:tc>
        <w:tc>
          <w:tcPr>
            <w:tcW w:w="721" w:type="dxa"/>
          </w:tcPr>
          <w:p w14:paraId="35F8EC45" w14:textId="06FFE704" w:rsidR="004140AD" w:rsidRPr="00C71788" w:rsidRDefault="004140AD" w:rsidP="004140AD">
            <w:pPr>
              <w:pStyle w:val="TAC"/>
              <w:rPr>
                <w:ins w:id="5808" w:author="Huawei" w:date="2024-10-21T16:04:00Z"/>
                <w:sz w:val="16"/>
                <w:szCs w:val="16"/>
                <w:lang w:eastAsia="zh-CN"/>
              </w:rPr>
            </w:pPr>
            <w:ins w:id="5809" w:author="Huawei" w:date="2024-10-21T16:21:00Z">
              <w:r w:rsidRPr="00C71788">
                <w:rPr>
                  <w:rFonts w:hint="eastAsia"/>
                  <w:sz w:val="16"/>
                  <w:szCs w:val="16"/>
                  <w:lang w:eastAsia="zh-CN"/>
                </w:rPr>
                <w:t>n</w:t>
              </w:r>
              <w:r w:rsidRPr="00C71788">
                <w:rPr>
                  <w:sz w:val="16"/>
                  <w:szCs w:val="16"/>
                </w:rPr>
                <w:t>1</w:t>
              </w:r>
            </w:ins>
          </w:p>
        </w:tc>
        <w:tc>
          <w:tcPr>
            <w:tcW w:w="1920" w:type="dxa"/>
          </w:tcPr>
          <w:p w14:paraId="298CE28C" w14:textId="79F9056F" w:rsidR="004140AD" w:rsidRPr="00C71788" w:rsidRDefault="004140AD" w:rsidP="004140AD">
            <w:pPr>
              <w:pStyle w:val="TAC"/>
              <w:rPr>
                <w:ins w:id="5810" w:author="Huawei" w:date="2024-10-21T16:04:00Z"/>
                <w:sz w:val="16"/>
                <w:szCs w:val="16"/>
                <w:lang w:eastAsia="zh-CN"/>
              </w:rPr>
            </w:pPr>
            <w:ins w:id="5811" w:author="Huawei" w:date="2024-10-21T16:21:00Z">
              <w:r w:rsidRPr="00C71788">
                <w:rPr>
                  <w:rFonts w:hint="eastAsia"/>
                  <w:sz w:val="16"/>
                  <w:szCs w:val="16"/>
                  <w:lang w:eastAsia="zh-CN"/>
                </w:rPr>
                <w:t>5</w:t>
              </w:r>
            </w:ins>
          </w:p>
        </w:tc>
        <w:tc>
          <w:tcPr>
            <w:tcW w:w="4588" w:type="dxa"/>
          </w:tcPr>
          <w:p w14:paraId="1CDBEBDB" w14:textId="5890575B" w:rsidR="004140AD" w:rsidRPr="00C71788" w:rsidRDefault="000953A3" w:rsidP="004140AD">
            <w:pPr>
              <w:pStyle w:val="TAC"/>
              <w:rPr>
                <w:ins w:id="5812" w:author="Huawei" w:date="2024-10-21T16:04:00Z"/>
                <w:sz w:val="16"/>
                <w:szCs w:val="16"/>
              </w:rPr>
            </w:pPr>
            <w:proofErr w:type="spellStart"/>
            <w:ins w:id="5813" w:author="Huawei" w:date="2024-11-21T08:42:00Z">
              <w:r w:rsidRPr="00C71788">
                <w:rPr>
                  <w:sz w:val="16"/>
                  <w:szCs w:val="16"/>
                </w:rPr>
                <w:t>REF_victim</w:t>
              </w:r>
            </w:ins>
            <w:proofErr w:type="spellEnd"/>
            <w:ins w:id="5814" w:author="Huawei" w:date="2024-11-15T16:30:00Z">
              <w:r w:rsidR="00A82B9C" w:rsidRPr="00C71788">
                <w:rPr>
                  <w:sz w:val="16"/>
                  <w:szCs w:val="16"/>
                </w:rPr>
                <w:t xml:space="preserve"> </w:t>
              </w:r>
            </w:ins>
            <w:ins w:id="5815" w:author="Huawei" w:date="2024-10-21T16:22:00Z">
              <w:r w:rsidR="004140AD" w:rsidRPr="00C71788">
                <w:rPr>
                  <w:sz w:val="16"/>
                  <w:szCs w:val="16"/>
                </w:rPr>
                <w:t>+18.1</w:t>
              </w:r>
            </w:ins>
          </w:p>
        </w:tc>
      </w:tr>
      <w:tr w:rsidR="004140AD" w:rsidRPr="00C71788" w14:paraId="76D05402" w14:textId="77777777" w:rsidTr="00764949">
        <w:trPr>
          <w:ins w:id="5816" w:author="Huawei" w:date="2024-10-21T16:04:00Z"/>
        </w:trPr>
        <w:tc>
          <w:tcPr>
            <w:tcW w:w="1973" w:type="dxa"/>
            <w:vMerge/>
          </w:tcPr>
          <w:p w14:paraId="15D66693" w14:textId="77777777" w:rsidR="004140AD" w:rsidRPr="00C71788" w:rsidRDefault="004140AD" w:rsidP="004140AD">
            <w:pPr>
              <w:pStyle w:val="TAC"/>
              <w:rPr>
                <w:ins w:id="5817" w:author="Huawei" w:date="2024-10-21T16:04:00Z"/>
                <w:sz w:val="16"/>
                <w:szCs w:val="16"/>
              </w:rPr>
            </w:pPr>
          </w:p>
        </w:tc>
        <w:tc>
          <w:tcPr>
            <w:tcW w:w="763" w:type="dxa"/>
            <w:tcBorders>
              <w:top w:val="nil"/>
              <w:bottom w:val="nil"/>
            </w:tcBorders>
          </w:tcPr>
          <w:p w14:paraId="5D29D564" w14:textId="77777777" w:rsidR="004140AD" w:rsidRPr="00C71788" w:rsidRDefault="004140AD" w:rsidP="004140AD">
            <w:pPr>
              <w:pStyle w:val="TAC"/>
              <w:rPr>
                <w:ins w:id="5818" w:author="Huawei" w:date="2024-10-21T16:04:00Z"/>
                <w:sz w:val="16"/>
                <w:szCs w:val="16"/>
              </w:rPr>
            </w:pPr>
          </w:p>
        </w:tc>
        <w:tc>
          <w:tcPr>
            <w:tcW w:w="721" w:type="dxa"/>
          </w:tcPr>
          <w:p w14:paraId="28EC3BD0" w14:textId="29CB4002" w:rsidR="004140AD" w:rsidRPr="00C71788" w:rsidRDefault="004140AD" w:rsidP="004140AD">
            <w:pPr>
              <w:pStyle w:val="TAC"/>
              <w:rPr>
                <w:ins w:id="5819" w:author="Huawei" w:date="2024-10-21T16:04:00Z"/>
                <w:sz w:val="16"/>
                <w:szCs w:val="16"/>
                <w:lang w:eastAsia="zh-CN"/>
              </w:rPr>
            </w:pPr>
            <w:ins w:id="5820" w:author="Huawei" w:date="2024-10-21T16:21:00Z">
              <w:r w:rsidRPr="00C71788">
                <w:rPr>
                  <w:rFonts w:hint="eastAsia"/>
                  <w:sz w:val="16"/>
                  <w:szCs w:val="16"/>
                  <w:lang w:eastAsia="zh-CN"/>
                </w:rPr>
                <w:t>n</w:t>
              </w:r>
              <w:r w:rsidRPr="00C71788">
                <w:rPr>
                  <w:sz w:val="16"/>
                  <w:szCs w:val="16"/>
                  <w:lang w:eastAsia="zh-CN"/>
                </w:rPr>
                <w:t>5</w:t>
              </w:r>
            </w:ins>
          </w:p>
        </w:tc>
        <w:tc>
          <w:tcPr>
            <w:tcW w:w="1920" w:type="dxa"/>
          </w:tcPr>
          <w:p w14:paraId="09BF7647" w14:textId="6152631E" w:rsidR="004140AD" w:rsidRPr="00C71788" w:rsidRDefault="004140AD" w:rsidP="004140AD">
            <w:pPr>
              <w:pStyle w:val="TAC"/>
              <w:rPr>
                <w:ins w:id="5821" w:author="Huawei" w:date="2024-10-21T16:04:00Z"/>
                <w:sz w:val="16"/>
                <w:szCs w:val="16"/>
                <w:lang w:eastAsia="zh-CN"/>
              </w:rPr>
            </w:pPr>
            <w:ins w:id="5822" w:author="Huawei" w:date="2024-10-21T16:21:00Z">
              <w:r w:rsidRPr="00C71788">
                <w:rPr>
                  <w:rFonts w:hint="eastAsia"/>
                  <w:sz w:val="16"/>
                  <w:szCs w:val="16"/>
                  <w:lang w:eastAsia="zh-CN"/>
                </w:rPr>
                <w:t>5</w:t>
              </w:r>
            </w:ins>
          </w:p>
        </w:tc>
        <w:tc>
          <w:tcPr>
            <w:tcW w:w="4588" w:type="dxa"/>
          </w:tcPr>
          <w:p w14:paraId="112941DC" w14:textId="5A7B999E" w:rsidR="004140AD" w:rsidRPr="00C71788" w:rsidRDefault="000953A3" w:rsidP="004140AD">
            <w:pPr>
              <w:pStyle w:val="TAC"/>
              <w:rPr>
                <w:ins w:id="5823" w:author="Huawei" w:date="2024-10-21T16:04:00Z"/>
                <w:sz w:val="16"/>
                <w:szCs w:val="16"/>
              </w:rPr>
            </w:pPr>
            <w:proofErr w:type="spellStart"/>
            <w:ins w:id="5824" w:author="Huawei" w:date="2024-11-21T08:43:00Z">
              <w:r w:rsidRPr="00C71788">
                <w:rPr>
                  <w:rFonts w:hint="eastAsia"/>
                  <w:sz w:val="16"/>
                  <w:szCs w:val="16"/>
                  <w:lang w:eastAsia="zh-CN"/>
                </w:rPr>
                <w:t>REF_aggressor</w:t>
              </w:r>
            </w:ins>
            <w:proofErr w:type="spellEnd"/>
          </w:p>
        </w:tc>
      </w:tr>
      <w:tr w:rsidR="004140AD" w:rsidRPr="00C71788" w14:paraId="722C2983" w14:textId="77777777" w:rsidTr="00764949">
        <w:trPr>
          <w:ins w:id="5825" w:author="Huawei" w:date="2024-10-21T16:04:00Z"/>
        </w:trPr>
        <w:tc>
          <w:tcPr>
            <w:tcW w:w="1973" w:type="dxa"/>
            <w:vMerge/>
            <w:tcBorders>
              <w:bottom w:val="nil"/>
            </w:tcBorders>
          </w:tcPr>
          <w:p w14:paraId="3133CEAF" w14:textId="77777777" w:rsidR="004140AD" w:rsidRPr="00C71788" w:rsidRDefault="004140AD" w:rsidP="004140AD">
            <w:pPr>
              <w:pStyle w:val="TAC"/>
              <w:rPr>
                <w:ins w:id="5826" w:author="Huawei" w:date="2024-10-21T16:04:00Z"/>
                <w:sz w:val="16"/>
                <w:szCs w:val="16"/>
              </w:rPr>
            </w:pPr>
          </w:p>
        </w:tc>
        <w:tc>
          <w:tcPr>
            <w:tcW w:w="763" w:type="dxa"/>
            <w:tcBorders>
              <w:top w:val="nil"/>
              <w:bottom w:val="single" w:sz="4" w:space="0" w:color="auto"/>
            </w:tcBorders>
          </w:tcPr>
          <w:p w14:paraId="2B8CD017" w14:textId="77777777" w:rsidR="004140AD" w:rsidRPr="00C71788" w:rsidRDefault="004140AD" w:rsidP="004140AD">
            <w:pPr>
              <w:pStyle w:val="TAC"/>
              <w:rPr>
                <w:ins w:id="5827" w:author="Huawei" w:date="2024-10-21T16:04:00Z"/>
                <w:sz w:val="16"/>
                <w:szCs w:val="16"/>
              </w:rPr>
            </w:pPr>
          </w:p>
        </w:tc>
        <w:tc>
          <w:tcPr>
            <w:tcW w:w="721" w:type="dxa"/>
          </w:tcPr>
          <w:p w14:paraId="5417C4E4" w14:textId="2D967934" w:rsidR="004140AD" w:rsidRPr="00C71788" w:rsidRDefault="004140AD" w:rsidP="004140AD">
            <w:pPr>
              <w:pStyle w:val="TAC"/>
              <w:rPr>
                <w:ins w:id="5828" w:author="Huawei" w:date="2024-10-21T16:04:00Z"/>
                <w:sz w:val="16"/>
                <w:szCs w:val="16"/>
                <w:lang w:eastAsia="zh-CN"/>
              </w:rPr>
            </w:pPr>
            <w:ins w:id="5829" w:author="Huawei" w:date="2024-10-21T16:21:00Z">
              <w:r w:rsidRPr="00C71788">
                <w:rPr>
                  <w:rFonts w:hint="eastAsia"/>
                  <w:sz w:val="16"/>
                  <w:szCs w:val="16"/>
                  <w:lang w:eastAsia="zh-CN"/>
                </w:rPr>
                <w:t>n</w:t>
              </w:r>
              <w:r w:rsidRPr="00C71788">
                <w:rPr>
                  <w:sz w:val="16"/>
                  <w:szCs w:val="16"/>
                  <w:lang w:eastAsia="zh-CN"/>
                </w:rPr>
                <w:t>78</w:t>
              </w:r>
            </w:ins>
          </w:p>
        </w:tc>
        <w:tc>
          <w:tcPr>
            <w:tcW w:w="1920" w:type="dxa"/>
          </w:tcPr>
          <w:p w14:paraId="2EE9440F" w14:textId="30B1500A" w:rsidR="004140AD" w:rsidRPr="00C71788" w:rsidRDefault="004140AD" w:rsidP="004140AD">
            <w:pPr>
              <w:pStyle w:val="TAC"/>
              <w:rPr>
                <w:ins w:id="5830" w:author="Huawei" w:date="2024-10-21T16:04:00Z"/>
                <w:sz w:val="16"/>
                <w:szCs w:val="16"/>
                <w:lang w:eastAsia="zh-CN"/>
              </w:rPr>
            </w:pPr>
            <w:ins w:id="5831" w:author="Huawei" w:date="2024-10-21T16:21:00Z">
              <w:r w:rsidRPr="00C71788">
                <w:rPr>
                  <w:rFonts w:hint="eastAsia"/>
                  <w:sz w:val="16"/>
                  <w:szCs w:val="16"/>
                  <w:lang w:eastAsia="zh-CN"/>
                </w:rPr>
                <w:t>1</w:t>
              </w:r>
              <w:r w:rsidRPr="00C71788">
                <w:rPr>
                  <w:sz w:val="16"/>
                  <w:szCs w:val="16"/>
                  <w:lang w:eastAsia="zh-CN"/>
                </w:rPr>
                <w:t>0</w:t>
              </w:r>
            </w:ins>
          </w:p>
        </w:tc>
        <w:tc>
          <w:tcPr>
            <w:tcW w:w="4588" w:type="dxa"/>
          </w:tcPr>
          <w:p w14:paraId="45E4B623" w14:textId="123548C5" w:rsidR="004140AD" w:rsidRPr="00C71788" w:rsidRDefault="000953A3" w:rsidP="004140AD">
            <w:pPr>
              <w:pStyle w:val="TAC"/>
              <w:rPr>
                <w:ins w:id="5832" w:author="Huawei" w:date="2024-10-21T16:04:00Z"/>
                <w:sz w:val="16"/>
                <w:szCs w:val="16"/>
              </w:rPr>
            </w:pPr>
            <w:proofErr w:type="spellStart"/>
            <w:ins w:id="5833" w:author="Huawei" w:date="2024-11-21T08:43:00Z">
              <w:r w:rsidRPr="00C71788">
                <w:rPr>
                  <w:rFonts w:hint="eastAsia"/>
                  <w:sz w:val="16"/>
                  <w:szCs w:val="16"/>
                  <w:lang w:eastAsia="zh-CN"/>
                </w:rPr>
                <w:t>REF_aggressor</w:t>
              </w:r>
            </w:ins>
            <w:proofErr w:type="spellEnd"/>
          </w:p>
        </w:tc>
      </w:tr>
      <w:tr w:rsidR="00794EEB" w:rsidRPr="00C71788" w14:paraId="1626011C" w14:textId="77777777" w:rsidTr="00651BF2">
        <w:trPr>
          <w:ins w:id="5834" w:author="Huawei" w:date="2024-10-21T16:04:00Z"/>
        </w:trPr>
        <w:tc>
          <w:tcPr>
            <w:tcW w:w="1973" w:type="dxa"/>
            <w:vMerge w:val="restart"/>
            <w:tcBorders>
              <w:top w:val="single" w:sz="4" w:space="0" w:color="auto"/>
            </w:tcBorders>
          </w:tcPr>
          <w:p w14:paraId="23418DC3" w14:textId="3B2F5C10" w:rsidR="00794EEB" w:rsidRPr="00C71788" w:rsidRDefault="00794EEB" w:rsidP="00794EEB">
            <w:pPr>
              <w:pStyle w:val="TAC"/>
              <w:rPr>
                <w:ins w:id="5835" w:author="Huawei" w:date="2024-10-21T16:04:00Z"/>
                <w:sz w:val="16"/>
                <w:szCs w:val="16"/>
              </w:rPr>
            </w:pPr>
            <w:ins w:id="5836" w:author="Huawei" w:date="2024-10-21T16:22:00Z">
              <w:r w:rsidRPr="00C71788">
                <w:rPr>
                  <w:sz w:val="16"/>
                  <w:szCs w:val="16"/>
                </w:rPr>
                <w:t>DL_n1A-n5A-n78A_UL_n1A-n78A</w:t>
              </w:r>
            </w:ins>
          </w:p>
        </w:tc>
        <w:tc>
          <w:tcPr>
            <w:tcW w:w="763" w:type="dxa"/>
            <w:tcBorders>
              <w:top w:val="single" w:sz="4" w:space="0" w:color="auto"/>
              <w:bottom w:val="nil"/>
            </w:tcBorders>
          </w:tcPr>
          <w:p w14:paraId="24E83F65" w14:textId="22EBA163" w:rsidR="00794EEB" w:rsidRPr="00C71788" w:rsidRDefault="00794EEB" w:rsidP="00794EEB">
            <w:pPr>
              <w:pStyle w:val="TAC"/>
              <w:rPr>
                <w:ins w:id="5837" w:author="Huawei" w:date="2024-10-21T16:04:00Z"/>
                <w:sz w:val="16"/>
                <w:szCs w:val="16"/>
              </w:rPr>
            </w:pPr>
            <w:ins w:id="5838" w:author="Huawei" w:date="2024-10-21T16:22:00Z">
              <w:r w:rsidRPr="00C71788">
                <w:rPr>
                  <w:sz w:val="16"/>
                  <w:szCs w:val="16"/>
                </w:rPr>
                <w:t>1</w:t>
              </w:r>
            </w:ins>
          </w:p>
        </w:tc>
        <w:tc>
          <w:tcPr>
            <w:tcW w:w="721" w:type="dxa"/>
          </w:tcPr>
          <w:p w14:paraId="7CD4B917" w14:textId="1AEB9C49" w:rsidR="00794EEB" w:rsidRPr="00C71788" w:rsidRDefault="00794EEB" w:rsidP="00794EEB">
            <w:pPr>
              <w:pStyle w:val="TAC"/>
              <w:rPr>
                <w:ins w:id="5839" w:author="Huawei" w:date="2024-10-21T16:04:00Z"/>
                <w:sz w:val="16"/>
                <w:szCs w:val="16"/>
                <w:lang w:eastAsia="zh-CN"/>
              </w:rPr>
            </w:pPr>
            <w:ins w:id="5840" w:author="Huawei" w:date="2024-10-21T16:22:00Z">
              <w:r w:rsidRPr="00C71788">
                <w:rPr>
                  <w:rFonts w:hint="eastAsia"/>
                  <w:sz w:val="16"/>
                  <w:szCs w:val="16"/>
                  <w:lang w:eastAsia="zh-CN"/>
                </w:rPr>
                <w:t>n</w:t>
              </w:r>
              <w:r w:rsidRPr="00C71788">
                <w:rPr>
                  <w:sz w:val="16"/>
                  <w:szCs w:val="16"/>
                </w:rPr>
                <w:t>1</w:t>
              </w:r>
            </w:ins>
          </w:p>
        </w:tc>
        <w:tc>
          <w:tcPr>
            <w:tcW w:w="1920" w:type="dxa"/>
          </w:tcPr>
          <w:p w14:paraId="07CD986D" w14:textId="5BD76619" w:rsidR="00794EEB" w:rsidRPr="00C71788" w:rsidRDefault="00794EEB" w:rsidP="00794EEB">
            <w:pPr>
              <w:pStyle w:val="TAC"/>
              <w:rPr>
                <w:ins w:id="5841" w:author="Huawei" w:date="2024-10-21T16:04:00Z"/>
                <w:sz w:val="16"/>
                <w:szCs w:val="16"/>
                <w:lang w:eastAsia="zh-CN"/>
              </w:rPr>
            </w:pPr>
            <w:ins w:id="5842" w:author="Huawei" w:date="2024-10-21T16:22:00Z">
              <w:r w:rsidRPr="00C71788">
                <w:rPr>
                  <w:rFonts w:hint="eastAsia"/>
                  <w:sz w:val="16"/>
                  <w:szCs w:val="16"/>
                  <w:lang w:eastAsia="zh-CN"/>
                </w:rPr>
                <w:t>5</w:t>
              </w:r>
            </w:ins>
          </w:p>
        </w:tc>
        <w:tc>
          <w:tcPr>
            <w:tcW w:w="4588" w:type="dxa"/>
          </w:tcPr>
          <w:p w14:paraId="755D44D1" w14:textId="5FC52B77" w:rsidR="00794EEB" w:rsidRPr="00C71788" w:rsidRDefault="000953A3" w:rsidP="00794EEB">
            <w:pPr>
              <w:pStyle w:val="TAC"/>
              <w:rPr>
                <w:ins w:id="5843" w:author="Huawei" w:date="2024-10-21T16:04:00Z"/>
                <w:sz w:val="16"/>
                <w:szCs w:val="16"/>
              </w:rPr>
            </w:pPr>
            <w:proofErr w:type="spellStart"/>
            <w:ins w:id="5844" w:author="Huawei" w:date="2024-11-21T08:43:00Z">
              <w:r w:rsidRPr="00C71788">
                <w:rPr>
                  <w:rFonts w:hint="eastAsia"/>
                  <w:sz w:val="16"/>
                  <w:szCs w:val="16"/>
                  <w:lang w:eastAsia="zh-CN"/>
                </w:rPr>
                <w:t>REF_aggressor</w:t>
              </w:r>
            </w:ins>
            <w:proofErr w:type="spellEnd"/>
          </w:p>
        </w:tc>
      </w:tr>
      <w:tr w:rsidR="00794EEB" w:rsidRPr="00C71788" w14:paraId="7F3B271E" w14:textId="77777777" w:rsidTr="00651BF2">
        <w:trPr>
          <w:ins w:id="5845" w:author="Huawei" w:date="2024-10-21T16:04:00Z"/>
        </w:trPr>
        <w:tc>
          <w:tcPr>
            <w:tcW w:w="1973" w:type="dxa"/>
            <w:vMerge/>
          </w:tcPr>
          <w:p w14:paraId="4B055A53" w14:textId="77777777" w:rsidR="00794EEB" w:rsidRPr="00C71788" w:rsidRDefault="00794EEB" w:rsidP="00794EEB">
            <w:pPr>
              <w:pStyle w:val="TAC"/>
              <w:rPr>
                <w:ins w:id="5846" w:author="Huawei" w:date="2024-10-21T16:04:00Z"/>
                <w:sz w:val="16"/>
                <w:szCs w:val="16"/>
              </w:rPr>
            </w:pPr>
          </w:p>
        </w:tc>
        <w:tc>
          <w:tcPr>
            <w:tcW w:w="763" w:type="dxa"/>
            <w:tcBorders>
              <w:top w:val="nil"/>
              <w:bottom w:val="nil"/>
            </w:tcBorders>
          </w:tcPr>
          <w:p w14:paraId="2767031D" w14:textId="77777777" w:rsidR="00794EEB" w:rsidRPr="00C71788" w:rsidRDefault="00794EEB" w:rsidP="00794EEB">
            <w:pPr>
              <w:pStyle w:val="TAC"/>
              <w:rPr>
                <w:ins w:id="5847" w:author="Huawei" w:date="2024-10-21T16:04:00Z"/>
                <w:sz w:val="16"/>
                <w:szCs w:val="16"/>
              </w:rPr>
            </w:pPr>
          </w:p>
        </w:tc>
        <w:tc>
          <w:tcPr>
            <w:tcW w:w="721" w:type="dxa"/>
          </w:tcPr>
          <w:p w14:paraId="35EF24A9" w14:textId="7174B528" w:rsidR="00794EEB" w:rsidRPr="00C71788" w:rsidRDefault="00794EEB" w:rsidP="00794EEB">
            <w:pPr>
              <w:pStyle w:val="TAC"/>
              <w:rPr>
                <w:ins w:id="5848" w:author="Huawei" w:date="2024-10-21T16:04:00Z"/>
                <w:sz w:val="16"/>
                <w:szCs w:val="16"/>
                <w:lang w:eastAsia="zh-CN"/>
              </w:rPr>
            </w:pPr>
            <w:ins w:id="5849" w:author="Huawei" w:date="2024-10-21T16:22:00Z">
              <w:r w:rsidRPr="00C71788">
                <w:rPr>
                  <w:rFonts w:hint="eastAsia"/>
                  <w:sz w:val="16"/>
                  <w:szCs w:val="16"/>
                  <w:lang w:eastAsia="zh-CN"/>
                </w:rPr>
                <w:t>n</w:t>
              </w:r>
              <w:r w:rsidRPr="00C71788">
                <w:rPr>
                  <w:sz w:val="16"/>
                  <w:szCs w:val="16"/>
                  <w:lang w:eastAsia="zh-CN"/>
                </w:rPr>
                <w:t>5</w:t>
              </w:r>
            </w:ins>
          </w:p>
        </w:tc>
        <w:tc>
          <w:tcPr>
            <w:tcW w:w="1920" w:type="dxa"/>
          </w:tcPr>
          <w:p w14:paraId="325E38EB" w14:textId="2556A4D6" w:rsidR="00794EEB" w:rsidRPr="00C71788" w:rsidRDefault="00794EEB" w:rsidP="00794EEB">
            <w:pPr>
              <w:pStyle w:val="TAC"/>
              <w:rPr>
                <w:ins w:id="5850" w:author="Huawei" w:date="2024-10-21T16:04:00Z"/>
                <w:sz w:val="16"/>
                <w:szCs w:val="16"/>
                <w:lang w:eastAsia="zh-CN"/>
              </w:rPr>
            </w:pPr>
            <w:ins w:id="5851" w:author="Huawei" w:date="2024-10-21T16:22:00Z">
              <w:r w:rsidRPr="00C71788">
                <w:rPr>
                  <w:rFonts w:hint="eastAsia"/>
                  <w:sz w:val="16"/>
                  <w:szCs w:val="16"/>
                  <w:lang w:eastAsia="zh-CN"/>
                </w:rPr>
                <w:t>5</w:t>
              </w:r>
            </w:ins>
          </w:p>
        </w:tc>
        <w:tc>
          <w:tcPr>
            <w:tcW w:w="4588" w:type="dxa"/>
          </w:tcPr>
          <w:p w14:paraId="63BA5AD2" w14:textId="1AE7B23B" w:rsidR="00794EEB" w:rsidRPr="00C71788" w:rsidRDefault="000953A3" w:rsidP="00794EEB">
            <w:pPr>
              <w:pStyle w:val="TAC"/>
              <w:rPr>
                <w:ins w:id="5852" w:author="Huawei" w:date="2024-10-21T16:04:00Z"/>
                <w:sz w:val="16"/>
                <w:szCs w:val="16"/>
              </w:rPr>
            </w:pPr>
            <w:proofErr w:type="spellStart"/>
            <w:ins w:id="5853" w:author="Huawei" w:date="2024-11-21T08:42:00Z">
              <w:r w:rsidRPr="00C71788">
                <w:rPr>
                  <w:sz w:val="16"/>
                  <w:szCs w:val="16"/>
                </w:rPr>
                <w:t>REF_victim</w:t>
              </w:r>
            </w:ins>
            <w:proofErr w:type="spellEnd"/>
            <w:ins w:id="5854" w:author="Huawei" w:date="2024-11-15T16:30:00Z">
              <w:r w:rsidR="00A82B9C" w:rsidRPr="00C71788">
                <w:rPr>
                  <w:sz w:val="16"/>
                  <w:szCs w:val="16"/>
                </w:rPr>
                <w:t xml:space="preserve"> </w:t>
              </w:r>
            </w:ins>
            <w:ins w:id="5855" w:author="Huawei" w:date="2024-10-21T16:23:00Z">
              <w:r w:rsidR="00794EEB" w:rsidRPr="00C71788">
                <w:rPr>
                  <w:sz w:val="16"/>
                  <w:szCs w:val="16"/>
                </w:rPr>
                <w:t>+3.1</w:t>
              </w:r>
            </w:ins>
          </w:p>
        </w:tc>
      </w:tr>
      <w:tr w:rsidR="00794EEB" w:rsidRPr="00C71788" w14:paraId="0A919F1F" w14:textId="77777777" w:rsidTr="00651BF2">
        <w:trPr>
          <w:ins w:id="5856" w:author="Huawei" w:date="2024-10-21T16:04:00Z"/>
        </w:trPr>
        <w:tc>
          <w:tcPr>
            <w:tcW w:w="1973" w:type="dxa"/>
            <w:vMerge/>
            <w:tcBorders>
              <w:bottom w:val="nil"/>
            </w:tcBorders>
          </w:tcPr>
          <w:p w14:paraId="1B589B44" w14:textId="77777777" w:rsidR="00794EEB" w:rsidRPr="00C71788" w:rsidRDefault="00794EEB" w:rsidP="00794EEB">
            <w:pPr>
              <w:pStyle w:val="TAC"/>
              <w:rPr>
                <w:ins w:id="5857" w:author="Huawei" w:date="2024-10-21T16:04:00Z"/>
                <w:sz w:val="16"/>
                <w:szCs w:val="16"/>
              </w:rPr>
            </w:pPr>
          </w:p>
        </w:tc>
        <w:tc>
          <w:tcPr>
            <w:tcW w:w="763" w:type="dxa"/>
            <w:tcBorders>
              <w:top w:val="nil"/>
              <w:bottom w:val="single" w:sz="4" w:space="0" w:color="auto"/>
            </w:tcBorders>
          </w:tcPr>
          <w:p w14:paraId="314952CD" w14:textId="77777777" w:rsidR="00794EEB" w:rsidRPr="00C71788" w:rsidRDefault="00794EEB" w:rsidP="00794EEB">
            <w:pPr>
              <w:pStyle w:val="TAC"/>
              <w:rPr>
                <w:ins w:id="5858" w:author="Huawei" w:date="2024-10-21T16:04:00Z"/>
                <w:sz w:val="16"/>
                <w:szCs w:val="16"/>
              </w:rPr>
            </w:pPr>
          </w:p>
        </w:tc>
        <w:tc>
          <w:tcPr>
            <w:tcW w:w="721" w:type="dxa"/>
          </w:tcPr>
          <w:p w14:paraId="64FA46CE" w14:textId="07FE6F67" w:rsidR="00794EEB" w:rsidRPr="00C71788" w:rsidRDefault="00794EEB" w:rsidP="00794EEB">
            <w:pPr>
              <w:pStyle w:val="TAC"/>
              <w:rPr>
                <w:ins w:id="5859" w:author="Huawei" w:date="2024-10-21T16:04:00Z"/>
                <w:sz w:val="16"/>
                <w:szCs w:val="16"/>
                <w:lang w:eastAsia="zh-CN"/>
              </w:rPr>
            </w:pPr>
            <w:ins w:id="5860" w:author="Huawei" w:date="2024-10-21T16:22:00Z">
              <w:r w:rsidRPr="00C71788">
                <w:rPr>
                  <w:rFonts w:hint="eastAsia"/>
                  <w:sz w:val="16"/>
                  <w:szCs w:val="16"/>
                  <w:lang w:eastAsia="zh-CN"/>
                </w:rPr>
                <w:t>n</w:t>
              </w:r>
              <w:r w:rsidRPr="00C71788">
                <w:rPr>
                  <w:sz w:val="16"/>
                  <w:szCs w:val="16"/>
                  <w:lang w:eastAsia="zh-CN"/>
                </w:rPr>
                <w:t>78</w:t>
              </w:r>
            </w:ins>
          </w:p>
        </w:tc>
        <w:tc>
          <w:tcPr>
            <w:tcW w:w="1920" w:type="dxa"/>
          </w:tcPr>
          <w:p w14:paraId="707B3FD9" w14:textId="470464BC" w:rsidR="00794EEB" w:rsidRPr="00C71788" w:rsidRDefault="00794EEB" w:rsidP="00794EEB">
            <w:pPr>
              <w:pStyle w:val="TAC"/>
              <w:rPr>
                <w:ins w:id="5861" w:author="Huawei" w:date="2024-10-21T16:04:00Z"/>
                <w:sz w:val="16"/>
                <w:szCs w:val="16"/>
                <w:lang w:eastAsia="zh-CN"/>
              </w:rPr>
            </w:pPr>
            <w:ins w:id="5862" w:author="Huawei" w:date="2024-10-21T16:22:00Z">
              <w:r w:rsidRPr="00C71788">
                <w:rPr>
                  <w:rFonts w:hint="eastAsia"/>
                  <w:sz w:val="16"/>
                  <w:szCs w:val="16"/>
                  <w:lang w:eastAsia="zh-CN"/>
                </w:rPr>
                <w:t>1</w:t>
              </w:r>
              <w:r w:rsidRPr="00C71788">
                <w:rPr>
                  <w:sz w:val="16"/>
                  <w:szCs w:val="16"/>
                  <w:lang w:eastAsia="zh-CN"/>
                </w:rPr>
                <w:t>0</w:t>
              </w:r>
            </w:ins>
          </w:p>
        </w:tc>
        <w:tc>
          <w:tcPr>
            <w:tcW w:w="4588" w:type="dxa"/>
          </w:tcPr>
          <w:p w14:paraId="434D6111" w14:textId="064C8BBB" w:rsidR="00794EEB" w:rsidRPr="00C71788" w:rsidRDefault="000953A3" w:rsidP="00794EEB">
            <w:pPr>
              <w:pStyle w:val="TAC"/>
              <w:rPr>
                <w:ins w:id="5863" w:author="Huawei" w:date="2024-10-21T16:04:00Z"/>
                <w:sz w:val="16"/>
                <w:szCs w:val="16"/>
              </w:rPr>
            </w:pPr>
            <w:proofErr w:type="spellStart"/>
            <w:ins w:id="5864" w:author="Huawei" w:date="2024-11-21T08:43:00Z">
              <w:r w:rsidRPr="00C71788">
                <w:rPr>
                  <w:rFonts w:hint="eastAsia"/>
                  <w:sz w:val="16"/>
                  <w:szCs w:val="16"/>
                  <w:lang w:eastAsia="zh-CN"/>
                </w:rPr>
                <w:t>REF_aggressor</w:t>
              </w:r>
            </w:ins>
            <w:proofErr w:type="spellEnd"/>
          </w:p>
        </w:tc>
      </w:tr>
      <w:tr w:rsidR="00BF01D9" w:rsidRPr="00C71788" w14:paraId="695C2B9A" w14:textId="77777777" w:rsidTr="000C3F62">
        <w:trPr>
          <w:ins w:id="5865" w:author="Huawei" w:date="2024-10-21T16:04:00Z"/>
        </w:trPr>
        <w:tc>
          <w:tcPr>
            <w:tcW w:w="1973" w:type="dxa"/>
            <w:vMerge w:val="restart"/>
            <w:tcBorders>
              <w:top w:val="single" w:sz="4" w:space="0" w:color="auto"/>
            </w:tcBorders>
          </w:tcPr>
          <w:p w14:paraId="0F9228DA" w14:textId="540A1100" w:rsidR="00BF01D9" w:rsidRPr="00C71788" w:rsidRDefault="00BF01D9" w:rsidP="00BF01D9">
            <w:pPr>
              <w:pStyle w:val="TAC"/>
              <w:rPr>
                <w:ins w:id="5866" w:author="Huawei" w:date="2024-10-21T16:04:00Z"/>
                <w:sz w:val="16"/>
                <w:szCs w:val="16"/>
              </w:rPr>
            </w:pPr>
            <w:ins w:id="5867" w:author="Huawei" w:date="2024-10-21T16:25:00Z">
              <w:r w:rsidRPr="00C71788">
                <w:rPr>
                  <w:sz w:val="16"/>
                  <w:szCs w:val="16"/>
                </w:rPr>
                <w:t>DL_n1A-n5A-n78A_UL_n1A-n5A</w:t>
              </w:r>
            </w:ins>
          </w:p>
        </w:tc>
        <w:tc>
          <w:tcPr>
            <w:tcW w:w="763" w:type="dxa"/>
            <w:tcBorders>
              <w:top w:val="single" w:sz="4" w:space="0" w:color="auto"/>
              <w:bottom w:val="nil"/>
            </w:tcBorders>
          </w:tcPr>
          <w:p w14:paraId="7535FCB2" w14:textId="213B1CA5" w:rsidR="00BF01D9" w:rsidRPr="00C71788" w:rsidRDefault="00BF01D9" w:rsidP="00BF01D9">
            <w:pPr>
              <w:pStyle w:val="TAC"/>
              <w:rPr>
                <w:ins w:id="5868" w:author="Huawei" w:date="2024-10-21T16:04:00Z"/>
                <w:sz w:val="16"/>
                <w:szCs w:val="16"/>
              </w:rPr>
            </w:pPr>
            <w:ins w:id="5869" w:author="Huawei" w:date="2024-10-21T16:25:00Z">
              <w:r w:rsidRPr="00C71788">
                <w:rPr>
                  <w:sz w:val="16"/>
                  <w:szCs w:val="16"/>
                </w:rPr>
                <w:t>1</w:t>
              </w:r>
            </w:ins>
          </w:p>
        </w:tc>
        <w:tc>
          <w:tcPr>
            <w:tcW w:w="721" w:type="dxa"/>
          </w:tcPr>
          <w:p w14:paraId="332C4023" w14:textId="28E40735" w:rsidR="00BF01D9" w:rsidRPr="00C71788" w:rsidRDefault="00BF01D9" w:rsidP="00BF01D9">
            <w:pPr>
              <w:pStyle w:val="TAC"/>
              <w:rPr>
                <w:ins w:id="5870" w:author="Huawei" w:date="2024-10-21T16:04:00Z"/>
                <w:sz w:val="16"/>
                <w:szCs w:val="16"/>
                <w:lang w:eastAsia="zh-CN"/>
              </w:rPr>
            </w:pPr>
            <w:ins w:id="5871" w:author="Huawei" w:date="2024-10-21T16:25:00Z">
              <w:r w:rsidRPr="00C71788">
                <w:rPr>
                  <w:rFonts w:hint="eastAsia"/>
                  <w:sz w:val="16"/>
                  <w:szCs w:val="16"/>
                  <w:lang w:eastAsia="zh-CN"/>
                </w:rPr>
                <w:t>n</w:t>
              </w:r>
              <w:r w:rsidRPr="00C71788">
                <w:rPr>
                  <w:sz w:val="16"/>
                  <w:szCs w:val="16"/>
                </w:rPr>
                <w:t>1</w:t>
              </w:r>
            </w:ins>
          </w:p>
        </w:tc>
        <w:tc>
          <w:tcPr>
            <w:tcW w:w="1920" w:type="dxa"/>
          </w:tcPr>
          <w:p w14:paraId="43A541C7" w14:textId="4EF544DC" w:rsidR="00BF01D9" w:rsidRPr="00C71788" w:rsidRDefault="00BF01D9" w:rsidP="00BF01D9">
            <w:pPr>
              <w:pStyle w:val="TAC"/>
              <w:rPr>
                <w:ins w:id="5872" w:author="Huawei" w:date="2024-10-21T16:04:00Z"/>
                <w:sz w:val="16"/>
                <w:szCs w:val="16"/>
                <w:lang w:eastAsia="zh-CN"/>
              </w:rPr>
            </w:pPr>
            <w:ins w:id="5873" w:author="Huawei" w:date="2024-10-21T16:25:00Z">
              <w:r w:rsidRPr="00C71788">
                <w:rPr>
                  <w:rFonts w:hint="eastAsia"/>
                  <w:sz w:val="16"/>
                  <w:szCs w:val="16"/>
                  <w:lang w:eastAsia="zh-CN"/>
                </w:rPr>
                <w:t>5</w:t>
              </w:r>
            </w:ins>
          </w:p>
        </w:tc>
        <w:tc>
          <w:tcPr>
            <w:tcW w:w="4588" w:type="dxa"/>
          </w:tcPr>
          <w:p w14:paraId="35D93893" w14:textId="71BE4ADC" w:rsidR="00BF01D9" w:rsidRPr="00C71788" w:rsidRDefault="000953A3" w:rsidP="00BF01D9">
            <w:pPr>
              <w:pStyle w:val="TAC"/>
              <w:rPr>
                <w:ins w:id="5874" w:author="Huawei" w:date="2024-10-21T16:04:00Z"/>
                <w:sz w:val="16"/>
                <w:szCs w:val="16"/>
              </w:rPr>
            </w:pPr>
            <w:proofErr w:type="spellStart"/>
            <w:ins w:id="5875" w:author="Huawei" w:date="2024-11-21T08:43:00Z">
              <w:r w:rsidRPr="00C71788">
                <w:rPr>
                  <w:rFonts w:hint="eastAsia"/>
                  <w:sz w:val="16"/>
                  <w:szCs w:val="16"/>
                  <w:lang w:eastAsia="zh-CN"/>
                </w:rPr>
                <w:t>REF_aggressor</w:t>
              </w:r>
            </w:ins>
            <w:proofErr w:type="spellEnd"/>
          </w:p>
        </w:tc>
      </w:tr>
      <w:tr w:rsidR="00BF01D9" w:rsidRPr="00C71788" w14:paraId="08CC6331" w14:textId="77777777" w:rsidTr="000C3F62">
        <w:trPr>
          <w:ins w:id="5876" w:author="Huawei" w:date="2024-10-21T16:04:00Z"/>
        </w:trPr>
        <w:tc>
          <w:tcPr>
            <w:tcW w:w="1973" w:type="dxa"/>
            <w:vMerge/>
          </w:tcPr>
          <w:p w14:paraId="1001A8BC" w14:textId="77777777" w:rsidR="00BF01D9" w:rsidRPr="00C71788" w:rsidRDefault="00BF01D9" w:rsidP="00BF01D9">
            <w:pPr>
              <w:pStyle w:val="TAC"/>
              <w:rPr>
                <w:ins w:id="5877" w:author="Huawei" w:date="2024-10-21T16:04:00Z"/>
                <w:sz w:val="16"/>
                <w:szCs w:val="16"/>
              </w:rPr>
            </w:pPr>
          </w:p>
        </w:tc>
        <w:tc>
          <w:tcPr>
            <w:tcW w:w="763" w:type="dxa"/>
            <w:tcBorders>
              <w:top w:val="nil"/>
              <w:bottom w:val="nil"/>
            </w:tcBorders>
          </w:tcPr>
          <w:p w14:paraId="2AB2FC74" w14:textId="77777777" w:rsidR="00BF01D9" w:rsidRPr="00C71788" w:rsidRDefault="00BF01D9" w:rsidP="00BF01D9">
            <w:pPr>
              <w:pStyle w:val="TAC"/>
              <w:rPr>
                <w:ins w:id="5878" w:author="Huawei" w:date="2024-10-21T16:04:00Z"/>
                <w:sz w:val="16"/>
                <w:szCs w:val="16"/>
              </w:rPr>
            </w:pPr>
          </w:p>
        </w:tc>
        <w:tc>
          <w:tcPr>
            <w:tcW w:w="721" w:type="dxa"/>
          </w:tcPr>
          <w:p w14:paraId="2F8BC4E9" w14:textId="325F8623" w:rsidR="00BF01D9" w:rsidRPr="00C71788" w:rsidRDefault="00BF01D9" w:rsidP="00BF01D9">
            <w:pPr>
              <w:pStyle w:val="TAC"/>
              <w:rPr>
                <w:ins w:id="5879" w:author="Huawei" w:date="2024-10-21T16:04:00Z"/>
                <w:sz w:val="16"/>
                <w:szCs w:val="16"/>
                <w:lang w:eastAsia="zh-CN"/>
              </w:rPr>
            </w:pPr>
            <w:ins w:id="5880" w:author="Huawei" w:date="2024-10-21T16:25:00Z">
              <w:r w:rsidRPr="00C71788">
                <w:rPr>
                  <w:rFonts w:hint="eastAsia"/>
                  <w:sz w:val="16"/>
                  <w:szCs w:val="16"/>
                  <w:lang w:eastAsia="zh-CN"/>
                </w:rPr>
                <w:t>n</w:t>
              </w:r>
              <w:r w:rsidRPr="00C71788">
                <w:rPr>
                  <w:sz w:val="16"/>
                  <w:szCs w:val="16"/>
                  <w:lang w:eastAsia="zh-CN"/>
                </w:rPr>
                <w:t>5</w:t>
              </w:r>
            </w:ins>
          </w:p>
        </w:tc>
        <w:tc>
          <w:tcPr>
            <w:tcW w:w="1920" w:type="dxa"/>
          </w:tcPr>
          <w:p w14:paraId="200DDF29" w14:textId="15A9BADE" w:rsidR="00BF01D9" w:rsidRPr="00C71788" w:rsidRDefault="00BF01D9" w:rsidP="00BF01D9">
            <w:pPr>
              <w:pStyle w:val="TAC"/>
              <w:rPr>
                <w:ins w:id="5881" w:author="Huawei" w:date="2024-10-21T16:04:00Z"/>
                <w:sz w:val="16"/>
                <w:szCs w:val="16"/>
                <w:lang w:eastAsia="zh-CN"/>
              </w:rPr>
            </w:pPr>
            <w:ins w:id="5882" w:author="Huawei" w:date="2024-10-21T16:25:00Z">
              <w:r w:rsidRPr="00C71788">
                <w:rPr>
                  <w:rFonts w:hint="eastAsia"/>
                  <w:sz w:val="16"/>
                  <w:szCs w:val="16"/>
                  <w:lang w:eastAsia="zh-CN"/>
                </w:rPr>
                <w:t>5</w:t>
              </w:r>
            </w:ins>
          </w:p>
        </w:tc>
        <w:tc>
          <w:tcPr>
            <w:tcW w:w="4588" w:type="dxa"/>
          </w:tcPr>
          <w:p w14:paraId="4F36EA6E" w14:textId="3403DB8D" w:rsidR="00BF01D9" w:rsidRPr="00C71788" w:rsidRDefault="000953A3" w:rsidP="00BF01D9">
            <w:pPr>
              <w:pStyle w:val="TAC"/>
              <w:rPr>
                <w:ins w:id="5883" w:author="Huawei" w:date="2024-10-21T16:04:00Z"/>
                <w:sz w:val="16"/>
                <w:szCs w:val="16"/>
              </w:rPr>
            </w:pPr>
            <w:proofErr w:type="spellStart"/>
            <w:ins w:id="5884" w:author="Huawei" w:date="2024-11-21T08:43:00Z">
              <w:r w:rsidRPr="00C71788">
                <w:rPr>
                  <w:rFonts w:hint="eastAsia"/>
                  <w:sz w:val="16"/>
                  <w:szCs w:val="16"/>
                  <w:lang w:eastAsia="zh-CN"/>
                </w:rPr>
                <w:t>REF_aggressor</w:t>
              </w:r>
            </w:ins>
            <w:proofErr w:type="spellEnd"/>
          </w:p>
        </w:tc>
      </w:tr>
      <w:tr w:rsidR="00BF01D9" w:rsidRPr="00C71788" w14:paraId="1CF142BF" w14:textId="77777777" w:rsidTr="000C3F62">
        <w:trPr>
          <w:ins w:id="5885" w:author="Huawei" w:date="2024-10-21T16:04:00Z"/>
        </w:trPr>
        <w:tc>
          <w:tcPr>
            <w:tcW w:w="1973" w:type="dxa"/>
            <w:vMerge/>
            <w:tcBorders>
              <w:bottom w:val="nil"/>
            </w:tcBorders>
          </w:tcPr>
          <w:p w14:paraId="2406117D" w14:textId="77777777" w:rsidR="00BF01D9" w:rsidRPr="00C71788" w:rsidRDefault="00BF01D9" w:rsidP="00BF01D9">
            <w:pPr>
              <w:pStyle w:val="TAC"/>
              <w:rPr>
                <w:ins w:id="5886" w:author="Huawei" w:date="2024-10-21T16:04:00Z"/>
                <w:sz w:val="16"/>
                <w:szCs w:val="16"/>
              </w:rPr>
            </w:pPr>
          </w:p>
        </w:tc>
        <w:tc>
          <w:tcPr>
            <w:tcW w:w="763" w:type="dxa"/>
            <w:tcBorders>
              <w:top w:val="nil"/>
              <w:bottom w:val="single" w:sz="4" w:space="0" w:color="auto"/>
            </w:tcBorders>
          </w:tcPr>
          <w:p w14:paraId="17D9B537" w14:textId="77777777" w:rsidR="00BF01D9" w:rsidRPr="00C71788" w:rsidRDefault="00BF01D9" w:rsidP="00BF01D9">
            <w:pPr>
              <w:pStyle w:val="TAC"/>
              <w:rPr>
                <w:ins w:id="5887" w:author="Huawei" w:date="2024-10-21T16:04:00Z"/>
                <w:sz w:val="16"/>
                <w:szCs w:val="16"/>
              </w:rPr>
            </w:pPr>
          </w:p>
        </w:tc>
        <w:tc>
          <w:tcPr>
            <w:tcW w:w="721" w:type="dxa"/>
          </w:tcPr>
          <w:p w14:paraId="1609B96D" w14:textId="2B729B6F" w:rsidR="00BF01D9" w:rsidRPr="00C71788" w:rsidRDefault="00BF01D9" w:rsidP="00BF01D9">
            <w:pPr>
              <w:pStyle w:val="TAC"/>
              <w:rPr>
                <w:ins w:id="5888" w:author="Huawei" w:date="2024-10-21T16:04:00Z"/>
                <w:sz w:val="16"/>
                <w:szCs w:val="16"/>
                <w:lang w:eastAsia="zh-CN"/>
              </w:rPr>
            </w:pPr>
            <w:ins w:id="5889" w:author="Huawei" w:date="2024-10-21T16:25:00Z">
              <w:r w:rsidRPr="00C71788">
                <w:rPr>
                  <w:rFonts w:hint="eastAsia"/>
                  <w:sz w:val="16"/>
                  <w:szCs w:val="16"/>
                  <w:lang w:eastAsia="zh-CN"/>
                </w:rPr>
                <w:t>n</w:t>
              </w:r>
              <w:r w:rsidRPr="00C71788">
                <w:rPr>
                  <w:sz w:val="16"/>
                  <w:szCs w:val="16"/>
                  <w:lang w:eastAsia="zh-CN"/>
                </w:rPr>
                <w:t>78</w:t>
              </w:r>
            </w:ins>
          </w:p>
        </w:tc>
        <w:tc>
          <w:tcPr>
            <w:tcW w:w="1920" w:type="dxa"/>
          </w:tcPr>
          <w:p w14:paraId="0E1B5827" w14:textId="66C1C16C" w:rsidR="00BF01D9" w:rsidRPr="00C71788" w:rsidRDefault="00BF01D9" w:rsidP="00BF01D9">
            <w:pPr>
              <w:pStyle w:val="TAC"/>
              <w:rPr>
                <w:ins w:id="5890" w:author="Huawei" w:date="2024-10-21T16:04:00Z"/>
                <w:sz w:val="16"/>
                <w:szCs w:val="16"/>
                <w:lang w:eastAsia="zh-CN"/>
              </w:rPr>
            </w:pPr>
            <w:ins w:id="5891" w:author="Huawei" w:date="2024-10-21T16:25:00Z">
              <w:r w:rsidRPr="00C71788">
                <w:rPr>
                  <w:rFonts w:hint="eastAsia"/>
                  <w:sz w:val="16"/>
                  <w:szCs w:val="16"/>
                  <w:lang w:eastAsia="zh-CN"/>
                </w:rPr>
                <w:t>1</w:t>
              </w:r>
              <w:r w:rsidRPr="00C71788">
                <w:rPr>
                  <w:sz w:val="16"/>
                  <w:szCs w:val="16"/>
                  <w:lang w:eastAsia="zh-CN"/>
                </w:rPr>
                <w:t>0</w:t>
              </w:r>
            </w:ins>
          </w:p>
        </w:tc>
        <w:tc>
          <w:tcPr>
            <w:tcW w:w="4588" w:type="dxa"/>
          </w:tcPr>
          <w:p w14:paraId="4A118392" w14:textId="717BE299" w:rsidR="00BF01D9" w:rsidRPr="00C71788" w:rsidRDefault="000953A3" w:rsidP="00BF01D9">
            <w:pPr>
              <w:pStyle w:val="TAC"/>
              <w:rPr>
                <w:ins w:id="5892" w:author="Huawei" w:date="2024-10-21T16:04:00Z"/>
                <w:sz w:val="16"/>
                <w:szCs w:val="16"/>
              </w:rPr>
            </w:pPr>
            <w:proofErr w:type="spellStart"/>
            <w:ins w:id="5893" w:author="Huawei" w:date="2024-11-21T08:42:00Z">
              <w:r w:rsidRPr="00C71788">
                <w:rPr>
                  <w:sz w:val="16"/>
                  <w:szCs w:val="16"/>
                </w:rPr>
                <w:t>REF_victim</w:t>
              </w:r>
            </w:ins>
            <w:proofErr w:type="spellEnd"/>
            <w:ins w:id="5894" w:author="Huawei" w:date="2024-11-15T16:30:00Z">
              <w:r w:rsidR="00A82B9C" w:rsidRPr="00C71788">
                <w:rPr>
                  <w:sz w:val="16"/>
                  <w:szCs w:val="16"/>
                </w:rPr>
                <w:t xml:space="preserve"> </w:t>
              </w:r>
            </w:ins>
            <w:ins w:id="5895" w:author="Huawei" w:date="2024-10-21T16:25:00Z">
              <w:r w:rsidR="00BF01D9" w:rsidRPr="00C71788">
                <w:rPr>
                  <w:sz w:val="16"/>
                  <w:szCs w:val="16"/>
                </w:rPr>
                <w:t>+15.7</w:t>
              </w:r>
            </w:ins>
          </w:p>
        </w:tc>
      </w:tr>
      <w:tr w:rsidR="00722AC0" w:rsidRPr="00C71788" w14:paraId="4CBC8838" w14:textId="77777777" w:rsidTr="00161B94">
        <w:trPr>
          <w:ins w:id="5896" w:author="Huawei" w:date="2024-10-21T16:04:00Z"/>
        </w:trPr>
        <w:tc>
          <w:tcPr>
            <w:tcW w:w="1973" w:type="dxa"/>
            <w:vMerge w:val="restart"/>
            <w:tcBorders>
              <w:top w:val="single" w:sz="4" w:space="0" w:color="auto"/>
            </w:tcBorders>
          </w:tcPr>
          <w:p w14:paraId="6E9A5088" w14:textId="35316AB5" w:rsidR="00722AC0" w:rsidRPr="00C71788" w:rsidRDefault="00722AC0" w:rsidP="00722AC0">
            <w:pPr>
              <w:pStyle w:val="TAC"/>
              <w:rPr>
                <w:ins w:id="5897" w:author="Huawei" w:date="2024-10-21T16:04:00Z"/>
                <w:sz w:val="16"/>
                <w:szCs w:val="16"/>
              </w:rPr>
            </w:pPr>
            <w:ins w:id="5898" w:author="Huawei" w:date="2024-10-21T16:25:00Z">
              <w:r w:rsidRPr="00C71788">
                <w:rPr>
                  <w:sz w:val="16"/>
                  <w:szCs w:val="16"/>
                </w:rPr>
                <w:t>DL_n1A-n8A-n78A_UL_n1A-n8A</w:t>
              </w:r>
            </w:ins>
          </w:p>
        </w:tc>
        <w:tc>
          <w:tcPr>
            <w:tcW w:w="763" w:type="dxa"/>
            <w:tcBorders>
              <w:top w:val="single" w:sz="4" w:space="0" w:color="auto"/>
              <w:bottom w:val="nil"/>
            </w:tcBorders>
          </w:tcPr>
          <w:p w14:paraId="3110659F" w14:textId="3554D172" w:rsidR="00722AC0" w:rsidRPr="00C71788" w:rsidRDefault="00722AC0" w:rsidP="00722AC0">
            <w:pPr>
              <w:pStyle w:val="TAC"/>
              <w:rPr>
                <w:ins w:id="5899" w:author="Huawei" w:date="2024-10-21T16:04:00Z"/>
                <w:sz w:val="16"/>
                <w:szCs w:val="16"/>
                <w:lang w:eastAsia="zh-CN"/>
              </w:rPr>
            </w:pPr>
            <w:ins w:id="5900" w:author="Huawei" w:date="2024-10-21T16:27:00Z">
              <w:r w:rsidRPr="00C71788">
                <w:rPr>
                  <w:rFonts w:hint="eastAsia"/>
                  <w:sz w:val="16"/>
                  <w:szCs w:val="16"/>
                  <w:lang w:eastAsia="zh-CN"/>
                </w:rPr>
                <w:t>1</w:t>
              </w:r>
            </w:ins>
          </w:p>
        </w:tc>
        <w:tc>
          <w:tcPr>
            <w:tcW w:w="721" w:type="dxa"/>
          </w:tcPr>
          <w:p w14:paraId="5D17541C" w14:textId="3A3634BF" w:rsidR="00722AC0" w:rsidRPr="00C71788" w:rsidRDefault="00722AC0" w:rsidP="00722AC0">
            <w:pPr>
              <w:pStyle w:val="TAC"/>
              <w:rPr>
                <w:ins w:id="5901" w:author="Huawei" w:date="2024-10-21T16:04:00Z"/>
                <w:sz w:val="16"/>
                <w:szCs w:val="16"/>
                <w:lang w:eastAsia="zh-CN"/>
              </w:rPr>
            </w:pPr>
            <w:ins w:id="5902" w:author="Huawei" w:date="2024-10-21T16:27:00Z">
              <w:r w:rsidRPr="00C71788">
                <w:rPr>
                  <w:rFonts w:hint="eastAsia"/>
                  <w:sz w:val="16"/>
                  <w:szCs w:val="16"/>
                  <w:lang w:eastAsia="zh-CN"/>
                </w:rPr>
                <w:t>n</w:t>
              </w:r>
              <w:r w:rsidRPr="00C71788">
                <w:rPr>
                  <w:sz w:val="16"/>
                  <w:szCs w:val="16"/>
                </w:rPr>
                <w:t>1</w:t>
              </w:r>
            </w:ins>
          </w:p>
        </w:tc>
        <w:tc>
          <w:tcPr>
            <w:tcW w:w="1920" w:type="dxa"/>
          </w:tcPr>
          <w:p w14:paraId="63029DB9" w14:textId="371220FB" w:rsidR="00722AC0" w:rsidRPr="00C71788" w:rsidRDefault="00722AC0" w:rsidP="00722AC0">
            <w:pPr>
              <w:pStyle w:val="TAC"/>
              <w:rPr>
                <w:ins w:id="5903" w:author="Huawei" w:date="2024-10-21T16:04:00Z"/>
                <w:sz w:val="16"/>
                <w:szCs w:val="16"/>
                <w:lang w:eastAsia="zh-CN"/>
              </w:rPr>
            </w:pPr>
            <w:ins w:id="5904" w:author="Huawei" w:date="2024-10-21T16:27:00Z">
              <w:r w:rsidRPr="00C71788">
                <w:rPr>
                  <w:rFonts w:hint="eastAsia"/>
                  <w:sz w:val="16"/>
                  <w:szCs w:val="16"/>
                  <w:lang w:eastAsia="zh-CN"/>
                </w:rPr>
                <w:t>5</w:t>
              </w:r>
            </w:ins>
          </w:p>
        </w:tc>
        <w:tc>
          <w:tcPr>
            <w:tcW w:w="4588" w:type="dxa"/>
          </w:tcPr>
          <w:p w14:paraId="76699D18" w14:textId="575130D7" w:rsidR="00722AC0" w:rsidRPr="00C71788" w:rsidRDefault="000953A3" w:rsidP="00722AC0">
            <w:pPr>
              <w:pStyle w:val="TAC"/>
              <w:rPr>
                <w:ins w:id="5905" w:author="Huawei" w:date="2024-10-21T16:04:00Z"/>
                <w:sz w:val="16"/>
                <w:szCs w:val="16"/>
              </w:rPr>
            </w:pPr>
            <w:proofErr w:type="spellStart"/>
            <w:ins w:id="5906" w:author="Huawei" w:date="2024-11-21T08:43:00Z">
              <w:r w:rsidRPr="00C71788">
                <w:rPr>
                  <w:rFonts w:hint="eastAsia"/>
                  <w:sz w:val="16"/>
                  <w:szCs w:val="16"/>
                  <w:lang w:eastAsia="zh-CN"/>
                </w:rPr>
                <w:t>REF_aggressor</w:t>
              </w:r>
            </w:ins>
            <w:proofErr w:type="spellEnd"/>
          </w:p>
        </w:tc>
      </w:tr>
      <w:tr w:rsidR="00722AC0" w:rsidRPr="00C71788" w14:paraId="3B35C3B8" w14:textId="77777777" w:rsidTr="00161B94">
        <w:trPr>
          <w:ins w:id="5907" w:author="Huawei" w:date="2024-10-21T16:04:00Z"/>
        </w:trPr>
        <w:tc>
          <w:tcPr>
            <w:tcW w:w="1973" w:type="dxa"/>
            <w:vMerge/>
          </w:tcPr>
          <w:p w14:paraId="77C2B8C3" w14:textId="77777777" w:rsidR="00722AC0" w:rsidRPr="00C71788" w:rsidRDefault="00722AC0" w:rsidP="00722AC0">
            <w:pPr>
              <w:pStyle w:val="TAC"/>
              <w:rPr>
                <w:ins w:id="5908" w:author="Huawei" w:date="2024-10-21T16:04:00Z"/>
                <w:sz w:val="16"/>
                <w:szCs w:val="16"/>
              </w:rPr>
            </w:pPr>
          </w:p>
        </w:tc>
        <w:tc>
          <w:tcPr>
            <w:tcW w:w="763" w:type="dxa"/>
            <w:tcBorders>
              <w:top w:val="nil"/>
              <w:bottom w:val="nil"/>
            </w:tcBorders>
          </w:tcPr>
          <w:p w14:paraId="04370AAD" w14:textId="77777777" w:rsidR="00722AC0" w:rsidRPr="00C71788" w:rsidRDefault="00722AC0" w:rsidP="00722AC0">
            <w:pPr>
              <w:pStyle w:val="TAC"/>
              <w:rPr>
                <w:ins w:id="5909" w:author="Huawei" w:date="2024-10-21T16:04:00Z"/>
                <w:sz w:val="16"/>
                <w:szCs w:val="16"/>
              </w:rPr>
            </w:pPr>
          </w:p>
        </w:tc>
        <w:tc>
          <w:tcPr>
            <w:tcW w:w="721" w:type="dxa"/>
          </w:tcPr>
          <w:p w14:paraId="4EA14FCF" w14:textId="2A795DA9" w:rsidR="00722AC0" w:rsidRPr="00C71788" w:rsidRDefault="00722AC0" w:rsidP="00722AC0">
            <w:pPr>
              <w:pStyle w:val="TAC"/>
              <w:rPr>
                <w:ins w:id="5910" w:author="Huawei" w:date="2024-10-21T16:04:00Z"/>
                <w:sz w:val="16"/>
                <w:szCs w:val="16"/>
                <w:lang w:eastAsia="zh-CN"/>
              </w:rPr>
            </w:pPr>
            <w:ins w:id="5911" w:author="Huawei" w:date="2024-10-21T16:27:00Z">
              <w:r w:rsidRPr="00C71788">
                <w:rPr>
                  <w:rFonts w:hint="eastAsia"/>
                  <w:sz w:val="16"/>
                  <w:szCs w:val="16"/>
                  <w:lang w:eastAsia="zh-CN"/>
                </w:rPr>
                <w:t>n</w:t>
              </w:r>
              <w:r w:rsidRPr="00C71788">
                <w:rPr>
                  <w:sz w:val="16"/>
                  <w:szCs w:val="16"/>
                  <w:lang w:eastAsia="zh-CN"/>
                </w:rPr>
                <w:t>8</w:t>
              </w:r>
            </w:ins>
          </w:p>
        </w:tc>
        <w:tc>
          <w:tcPr>
            <w:tcW w:w="1920" w:type="dxa"/>
          </w:tcPr>
          <w:p w14:paraId="1D7FA48C" w14:textId="4D881A52" w:rsidR="00722AC0" w:rsidRPr="00C71788" w:rsidRDefault="00722AC0" w:rsidP="00722AC0">
            <w:pPr>
              <w:pStyle w:val="TAC"/>
              <w:rPr>
                <w:ins w:id="5912" w:author="Huawei" w:date="2024-10-21T16:04:00Z"/>
                <w:sz w:val="16"/>
                <w:szCs w:val="16"/>
                <w:lang w:eastAsia="zh-CN"/>
              </w:rPr>
            </w:pPr>
            <w:ins w:id="5913" w:author="Huawei" w:date="2024-10-21T16:27:00Z">
              <w:r w:rsidRPr="00C71788">
                <w:rPr>
                  <w:rFonts w:hint="eastAsia"/>
                  <w:sz w:val="16"/>
                  <w:szCs w:val="16"/>
                  <w:lang w:eastAsia="zh-CN"/>
                </w:rPr>
                <w:t>5</w:t>
              </w:r>
            </w:ins>
          </w:p>
        </w:tc>
        <w:tc>
          <w:tcPr>
            <w:tcW w:w="4588" w:type="dxa"/>
          </w:tcPr>
          <w:p w14:paraId="44D85B5C" w14:textId="50070BDD" w:rsidR="00722AC0" w:rsidRPr="00C71788" w:rsidRDefault="000953A3" w:rsidP="00722AC0">
            <w:pPr>
              <w:pStyle w:val="TAC"/>
              <w:rPr>
                <w:ins w:id="5914" w:author="Huawei" w:date="2024-10-21T16:04:00Z"/>
                <w:sz w:val="16"/>
                <w:szCs w:val="16"/>
              </w:rPr>
            </w:pPr>
            <w:proofErr w:type="spellStart"/>
            <w:ins w:id="5915" w:author="Huawei" w:date="2024-11-21T08:43:00Z">
              <w:r w:rsidRPr="00C71788">
                <w:rPr>
                  <w:rFonts w:hint="eastAsia"/>
                  <w:sz w:val="16"/>
                  <w:szCs w:val="16"/>
                  <w:lang w:eastAsia="zh-CN"/>
                </w:rPr>
                <w:t>REF_aggressor</w:t>
              </w:r>
            </w:ins>
            <w:proofErr w:type="spellEnd"/>
          </w:p>
        </w:tc>
      </w:tr>
      <w:tr w:rsidR="00722AC0" w:rsidRPr="00C71788" w14:paraId="1B99DBC8" w14:textId="77777777" w:rsidTr="00161B94">
        <w:trPr>
          <w:ins w:id="5916" w:author="Huawei" w:date="2024-10-21T16:04:00Z"/>
        </w:trPr>
        <w:tc>
          <w:tcPr>
            <w:tcW w:w="1973" w:type="dxa"/>
            <w:vMerge/>
            <w:tcBorders>
              <w:bottom w:val="nil"/>
            </w:tcBorders>
          </w:tcPr>
          <w:p w14:paraId="18A247E2" w14:textId="77777777" w:rsidR="00722AC0" w:rsidRPr="00C71788" w:rsidRDefault="00722AC0" w:rsidP="00722AC0">
            <w:pPr>
              <w:pStyle w:val="TAC"/>
              <w:rPr>
                <w:ins w:id="5917" w:author="Huawei" w:date="2024-10-21T16:04:00Z"/>
                <w:sz w:val="16"/>
                <w:szCs w:val="16"/>
              </w:rPr>
            </w:pPr>
          </w:p>
        </w:tc>
        <w:tc>
          <w:tcPr>
            <w:tcW w:w="763" w:type="dxa"/>
            <w:tcBorders>
              <w:top w:val="nil"/>
              <w:bottom w:val="single" w:sz="4" w:space="0" w:color="auto"/>
            </w:tcBorders>
          </w:tcPr>
          <w:p w14:paraId="24AC5B01" w14:textId="77777777" w:rsidR="00722AC0" w:rsidRPr="00C71788" w:rsidRDefault="00722AC0" w:rsidP="00722AC0">
            <w:pPr>
              <w:pStyle w:val="TAC"/>
              <w:rPr>
                <w:ins w:id="5918" w:author="Huawei" w:date="2024-10-21T16:04:00Z"/>
                <w:sz w:val="16"/>
                <w:szCs w:val="16"/>
              </w:rPr>
            </w:pPr>
          </w:p>
        </w:tc>
        <w:tc>
          <w:tcPr>
            <w:tcW w:w="721" w:type="dxa"/>
          </w:tcPr>
          <w:p w14:paraId="032C0E28" w14:textId="2282F49C" w:rsidR="00722AC0" w:rsidRPr="00C71788" w:rsidRDefault="00722AC0" w:rsidP="00722AC0">
            <w:pPr>
              <w:pStyle w:val="TAC"/>
              <w:rPr>
                <w:ins w:id="5919" w:author="Huawei" w:date="2024-10-21T16:04:00Z"/>
                <w:sz w:val="16"/>
                <w:szCs w:val="16"/>
                <w:lang w:eastAsia="zh-CN"/>
              </w:rPr>
            </w:pPr>
            <w:ins w:id="5920" w:author="Huawei" w:date="2024-10-21T16:27:00Z">
              <w:r w:rsidRPr="00C71788">
                <w:rPr>
                  <w:rFonts w:hint="eastAsia"/>
                  <w:sz w:val="16"/>
                  <w:szCs w:val="16"/>
                  <w:lang w:eastAsia="zh-CN"/>
                </w:rPr>
                <w:t>n</w:t>
              </w:r>
              <w:r w:rsidRPr="00C71788">
                <w:rPr>
                  <w:sz w:val="16"/>
                  <w:szCs w:val="16"/>
                  <w:lang w:eastAsia="zh-CN"/>
                </w:rPr>
                <w:t>78</w:t>
              </w:r>
            </w:ins>
          </w:p>
        </w:tc>
        <w:tc>
          <w:tcPr>
            <w:tcW w:w="1920" w:type="dxa"/>
          </w:tcPr>
          <w:p w14:paraId="4C27D15F" w14:textId="79668D28" w:rsidR="00722AC0" w:rsidRPr="00C71788" w:rsidRDefault="00722AC0" w:rsidP="00722AC0">
            <w:pPr>
              <w:pStyle w:val="TAC"/>
              <w:rPr>
                <w:ins w:id="5921" w:author="Huawei" w:date="2024-10-21T16:04:00Z"/>
                <w:sz w:val="16"/>
                <w:szCs w:val="16"/>
                <w:lang w:eastAsia="zh-CN"/>
              </w:rPr>
            </w:pPr>
            <w:ins w:id="5922" w:author="Huawei" w:date="2024-10-21T16:27:00Z">
              <w:r w:rsidRPr="00C71788">
                <w:rPr>
                  <w:rFonts w:hint="eastAsia"/>
                  <w:sz w:val="16"/>
                  <w:szCs w:val="16"/>
                  <w:lang w:eastAsia="zh-CN"/>
                </w:rPr>
                <w:t>1</w:t>
              </w:r>
              <w:r w:rsidRPr="00C71788">
                <w:rPr>
                  <w:sz w:val="16"/>
                  <w:szCs w:val="16"/>
                  <w:lang w:eastAsia="zh-CN"/>
                </w:rPr>
                <w:t>0</w:t>
              </w:r>
            </w:ins>
          </w:p>
        </w:tc>
        <w:tc>
          <w:tcPr>
            <w:tcW w:w="4588" w:type="dxa"/>
          </w:tcPr>
          <w:p w14:paraId="2E98163D" w14:textId="74E2C64A" w:rsidR="00722AC0" w:rsidRPr="00C71788" w:rsidRDefault="000953A3" w:rsidP="00722AC0">
            <w:pPr>
              <w:pStyle w:val="TAC"/>
              <w:rPr>
                <w:ins w:id="5923" w:author="Huawei" w:date="2024-10-21T16:04:00Z"/>
                <w:sz w:val="16"/>
                <w:szCs w:val="16"/>
              </w:rPr>
            </w:pPr>
            <w:proofErr w:type="spellStart"/>
            <w:ins w:id="5924" w:author="Huawei" w:date="2024-11-21T08:42:00Z">
              <w:r w:rsidRPr="00C71788">
                <w:rPr>
                  <w:sz w:val="16"/>
                  <w:szCs w:val="16"/>
                </w:rPr>
                <w:t>REF_victim</w:t>
              </w:r>
            </w:ins>
            <w:proofErr w:type="spellEnd"/>
            <w:ins w:id="5925" w:author="Huawei" w:date="2024-11-15T16:31:00Z">
              <w:r w:rsidR="00A82B9C" w:rsidRPr="00C71788">
                <w:rPr>
                  <w:sz w:val="16"/>
                  <w:szCs w:val="16"/>
                </w:rPr>
                <w:t xml:space="preserve"> </w:t>
              </w:r>
            </w:ins>
            <w:ins w:id="5926" w:author="Huawei" w:date="2024-10-21T16:27:00Z">
              <w:r w:rsidR="00722AC0" w:rsidRPr="00C71788">
                <w:rPr>
                  <w:sz w:val="16"/>
                  <w:szCs w:val="16"/>
                </w:rPr>
                <w:t>+14.9</w:t>
              </w:r>
            </w:ins>
          </w:p>
        </w:tc>
      </w:tr>
      <w:tr w:rsidR="000516C2" w:rsidRPr="00C71788" w14:paraId="1B549C13" w14:textId="77777777" w:rsidTr="00370FBB">
        <w:trPr>
          <w:ins w:id="5927" w:author="Huawei" w:date="2024-10-21T16:04:00Z"/>
        </w:trPr>
        <w:tc>
          <w:tcPr>
            <w:tcW w:w="1973" w:type="dxa"/>
            <w:vMerge w:val="restart"/>
            <w:tcBorders>
              <w:top w:val="single" w:sz="4" w:space="0" w:color="auto"/>
            </w:tcBorders>
          </w:tcPr>
          <w:p w14:paraId="78915547" w14:textId="3DD608F0" w:rsidR="000516C2" w:rsidRPr="00C71788" w:rsidRDefault="000516C2" w:rsidP="000516C2">
            <w:pPr>
              <w:pStyle w:val="TAC"/>
              <w:rPr>
                <w:ins w:id="5928" w:author="Huawei" w:date="2024-10-21T16:04:00Z"/>
                <w:sz w:val="16"/>
                <w:szCs w:val="16"/>
              </w:rPr>
            </w:pPr>
            <w:ins w:id="5929" w:author="Huawei" w:date="2024-10-21T16:28:00Z">
              <w:r w:rsidRPr="00C71788">
                <w:rPr>
                  <w:sz w:val="16"/>
                  <w:szCs w:val="16"/>
                </w:rPr>
                <w:t>DL_n1A-n8A-n78A_UL_n1A-n78A</w:t>
              </w:r>
            </w:ins>
          </w:p>
        </w:tc>
        <w:tc>
          <w:tcPr>
            <w:tcW w:w="763" w:type="dxa"/>
            <w:tcBorders>
              <w:top w:val="single" w:sz="4" w:space="0" w:color="auto"/>
              <w:bottom w:val="nil"/>
            </w:tcBorders>
          </w:tcPr>
          <w:p w14:paraId="7A818BE3" w14:textId="5721BF3F" w:rsidR="000516C2" w:rsidRPr="00C71788" w:rsidRDefault="000516C2" w:rsidP="000516C2">
            <w:pPr>
              <w:pStyle w:val="TAC"/>
              <w:rPr>
                <w:ins w:id="5930" w:author="Huawei" w:date="2024-10-21T16:04:00Z"/>
                <w:sz w:val="16"/>
                <w:szCs w:val="16"/>
                <w:lang w:eastAsia="zh-CN"/>
              </w:rPr>
            </w:pPr>
            <w:ins w:id="5931" w:author="Huawei" w:date="2024-10-21T16:28:00Z">
              <w:r w:rsidRPr="00C71788">
                <w:rPr>
                  <w:rFonts w:hint="eastAsia"/>
                  <w:sz w:val="16"/>
                  <w:szCs w:val="16"/>
                  <w:lang w:eastAsia="zh-CN"/>
                </w:rPr>
                <w:t>1</w:t>
              </w:r>
            </w:ins>
          </w:p>
        </w:tc>
        <w:tc>
          <w:tcPr>
            <w:tcW w:w="721" w:type="dxa"/>
          </w:tcPr>
          <w:p w14:paraId="56E0707C" w14:textId="67FA90A6" w:rsidR="000516C2" w:rsidRPr="00C71788" w:rsidRDefault="000516C2" w:rsidP="000516C2">
            <w:pPr>
              <w:pStyle w:val="TAC"/>
              <w:rPr>
                <w:ins w:id="5932" w:author="Huawei" w:date="2024-10-21T16:04:00Z"/>
                <w:sz w:val="16"/>
                <w:szCs w:val="16"/>
                <w:lang w:eastAsia="zh-CN"/>
              </w:rPr>
            </w:pPr>
            <w:ins w:id="5933" w:author="Huawei" w:date="2024-10-21T16:28:00Z">
              <w:r w:rsidRPr="00C71788">
                <w:rPr>
                  <w:rFonts w:hint="eastAsia"/>
                  <w:sz w:val="16"/>
                  <w:szCs w:val="16"/>
                  <w:lang w:eastAsia="zh-CN"/>
                </w:rPr>
                <w:t>n</w:t>
              </w:r>
              <w:r w:rsidRPr="00C71788">
                <w:rPr>
                  <w:sz w:val="16"/>
                  <w:szCs w:val="16"/>
                </w:rPr>
                <w:t>1</w:t>
              </w:r>
            </w:ins>
          </w:p>
        </w:tc>
        <w:tc>
          <w:tcPr>
            <w:tcW w:w="1920" w:type="dxa"/>
          </w:tcPr>
          <w:p w14:paraId="7B4829F9" w14:textId="7C45E415" w:rsidR="000516C2" w:rsidRPr="00C71788" w:rsidRDefault="000516C2" w:rsidP="000516C2">
            <w:pPr>
              <w:pStyle w:val="TAC"/>
              <w:rPr>
                <w:ins w:id="5934" w:author="Huawei" w:date="2024-10-21T16:04:00Z"/>
                <w:sz w:val="16"/>
                <w:szCs w:val="16"/>
                <w:lang w:eastAsia="zh-CN"/>
              </w:rPr>
            </w:pPr>
            <w:ins w:id="5935" w:author="Huawei" w:date="2024-10-21T16:28:00Z">
              <w:r w:rsidRPr="00C71788">
                <w:rPr>
                  <w:rFonts w:hint="eastAsia"/>
                  <w:sz w:val="16"/>
                  <w:szCs w:val="16"/>
                  <w:lang w:eastAsia="zh-CN"/>
                </w:rPr>
                <w:t>5</w:t>
              </w:r>
            </w:ins>
          </w:p>
        </w:tc>
        <w:tc>
          <w:tcPr>
            <w:tcW w:w="4588" w:type="dxa"/>
          </w:tcPr>
          <w:p w14:paraId="1A7F2900" w14:textId="0C83E5E1" w:rsidR="000516C2" w:rsidRPr="00C71788" w:rsidRDefault="000953A3" w:rsidP="000516C2">
            <w:pPr>
              <w:pStyle w:val="TAC"/>
              <w:rPr>
                <w:ins w:id="5936" w:author="Huawei" w:date="2024-10-21T16:04:00Z"/>
                <w:sz w:val="16"/>
                <w:szCs w:val="16"/>
              </w:rPr>
            </w:pPr>
            <w:proofErr w:type="spellStart"/>
            <w:ins w:id="5937" w:author="Huawei" w:date="2024-11-21T08:43:00Z">
              <w:r w:rsidRPr="00C71788">
                <w:rPr>
                  <w:rFonts w:hint="eastAsia"/>
                  <w:sz w:val="16"/>
                  <w:szCs w:val="16"/>
                  <w:lang w:eastAsia="zh-CN"/>
                </w:rPr>
                <w:t>REF_aggressor</w:t>
              </w:r>
            </w:ins>
            <w:proofErr w:type="spellEnd"/>
          </w:p>
        </w:tc>
      </w:tr>
      <w:tr w:rsidR="000516C2" w:rsidRPr="00C71788" w14:paraId="1641F386" w14:textId="77777777" w:rsidTr="00370FBB">
        <w:trPr>
          <w:ins w:id="5938" w:author="Huawei" w:date="2024-10-21T16:04:00Z"/>
        </w:trPr>
        <w:tc>
          <w:tcPr>
            <w:tcW w:w="1973" w:type="dxa"/>
            <w:vMerge/>
          </w:tcPr>
          <w:p w14:paraId="17F44BCA" w14:textId="77777777" w:rsidR="000516C2" w:rsidRPr="00C71788" w:rsidRDefault="000516C2" w:rsidP="000516C2">
            <w:pPr>
              <w:pStyle w:val="TAC"/>
              <w:rPr>
                <w:ins w:id="5939" w:author="Huawei" w:date="2024-10-21T16:04:00Z"/>
                <w:sz w:val="16"/>
                <w:szCs w:val="16"/>
              </w:rPr>
            </w:pPr>
          </w:p>
        </w:tc>
        <w:tc>
          <w:tcPr>
            <w:tcW w:w="763" w:type="dxa"/>
            <w:tcBorders>
              <w:top w:val="nil"/>
              <w:bottom w:val="nil"/>
            </w:tcBorders>
          </w:tcPr>
          <w:p w14:paraId="120C316B" w14:textId="77777777" w:rsidR="000516C2" w:rsidRPr="00C71788" w:rsidRDefault="000516C2" w:rsidP="000516C2">
            <w:pPr>
              <w:pStyle w:val="TAC"/>
              <w:rPr>
                <w:ins w:id="5940" w:author="Huawei" w:date="2024-10-21T16:04:00Z"/>
                <w:sz w:val="16"/>
                <w:szCs w:val="16"/>
              </w:rPr>
            </w:pPr>
          </w:p>
        </w:tc>
        <w:tc>
          <w:tcPr>
            <w:tcW w:w="721" w:type="dxa"/>
          </w:tcPr>
          <w:p w14:paraId="78D08FB6" w14:textId="128C166F" w:rsidR="000516C2" w:rsidRPr="00C71788" w:rsidRDefault="000516C2" w:rsidP="000516C2">
            <w:pPr>
              <w:pStyle w:val="TAC"/>
              <w:rPr>
                <w:ins w:id="5941" w:author="Huawei" w:date="2024-10-21T16:04:00Z"/>
                <w:sz w:val="16"/>
                <w:szCs w:val="16"/>
                <w:lang w:eastAsia="zh-CN"/>
              </w:rPr>
            </w:pPr>
            <w:ins w:id="5942" w:author="Huawei" w:date="2024-10-21T16:28:00Z">
              <w:r w:rsidRPr="00C71788">
                <w:rPr>
                  <w:rFonts w:hint="eastAsia"/>
                  <w:sz w:val="16"/>
                  <w:szCs w:val="16"/>
                  <w:lang w:eastAsia="zh-CN"/>
                </w:rPr>
                <w:t>n</w:t>
              </w:r>
              <w:r w:rsidRPr="00C71788">
                <w:rPr>
                  <w:sz w:val="16"/>
                  <w:szCs w:val="16"/>
                  <w:lang w:eastAsia="zh-CN"/>
                </w:rPr>
                <w:t>8</w:t>
              </w:r>
            </w:ins>
          </w:p>
        </w:tc>
        <w:tc>
          <w:tcPr>
            <w:tcW w:w="1920" w:type="dxa"/>
          </w:tcPr>
          <w:p w14:paraId="74264202" w14:textId="204BE83A" w:rsidR="000516C2" w:rsidRPr="00C71788" w:rsidRDefault="000516C2" w:rsidP="000516C2">
            <w:pPr>
              <w:pStyle w:val="TAC"/>
              <w:rPr>
                <w:ins w:id="5943" w:author="Huawei" w:date="2024-10-21T16:04:00Z"/>
                <w:sz w:val="16"/>
                <w:szCs w:val="16"/>
                <w:lang w:eastAsia="zh-CN"/>
              </w:rPr>
            </w:pPr>
            <w:ins w:id="5944" w:author="Huawei" w:date="2024-10-21T16:28:00Z">
              <w:r w:rsidRPr="00C71788">
                <w:rPr>
                  <w:rFonts w:hint="eastAsia"/>
                  <w:sz w:val="16"/>
                  <w:szCs w:val="16"/>
                  <w:lang w:eastAsia="zh-CN"/>
                </w:rPr>
                <w:t>5</w:t>
              </w:r>
            </w:ins>
          </w:p>
        </w:tc>
        <w:tc>
          <w:tcPr>
            <w:tcW w:w="4588" w:type="dxa"/>
          </w:tcPr>
          <w:p w14:paraId="7ABF4188" w14:textId="499CB711" w:rsidR="000516C2" w:rsidRPr="00C71788" w:rsidRDefault="000953A3" w:rsidP="000516C2">
            <w:pPr>
              <w:pStyle w:val="TAC"/>
              <w:rPr>
                <w:ins w:id="5945" w:author="Huawei" w:date="2024-10-21T16:04:00Z"/>
                <w:sz w:val="16"/>
                <w:szCs w:val="16"/>
              </w:rPr>
            </w:pPr>
            <w:proofErr w:type="spellStart"/>
            <w:ins w:id="5946" w:author="Huawei" w:date="2024-11-21T08:42:00Z">
              <w:r w:rsidRPr="00C71788">
                <w:rPr>
                  <w:sz w:val="16"/>
                  <w:szCs w:val="16"/>
                </w:rPr>
                <w:t>REF_victim</w:t>
              </w:r>
            </w:ins>
            <w:proofErr w:type="spellEnd"/>
            <w:ins w:id="5947" w:author="Huawei" w:date="2024-10-21T16:28:00Z">
              <w:r w:rsidR="000516C2" w:rsidRPr="00C71788">
                <w:rPr>
                  <w:sz w:val="16"/>
                  <w:szCs w:val="16"/>
                </w:rPr>
                <w:t xml:space="preserve"> +3.3</w:t>
              </w:r>
            </w:ins>
          </w:p>
        </w:tc>
      </w:tr>
      <w:tr w:rsidR="000516C2" w:rsidRPr="00C71788" w14:paraId="352F71EF" w14:textId="77777777" w:rsidTr="00370FBB">
        <w:trPr>
          <w:ins w:id="5948" w:author="Huawei" w:date="2024-10-21T16:04:00Z"/>
        </w:trPr>
        <w:tc>
          <w:tcPr>
            <w:tcW w:w="1973" w:type="dxa"/>
            <w:vMerge/>
            <w:tcBorders>
              <w:bottom w:val="nil"/>
            </w:tcBorders>
          </w:tcPr>
          <w:p w14:paraId="7B280B8E" w14:textId="77777777" w:rsidR="000516C2" w:rsidRPr="00C71788" w:rsidRDefault="000516C2" w:rsidP="000516C2">
            <w:pPr>
              <w:pStyle w:val="TAC"/>
              <w:rPr>
                <w:ins w:id="5949" w:author="Huawei" w:date="2024-10-21T16:04:00Z"/>
                <w:sz w:val="16"/>
                <w:szCs w:val="16"/>
              </w:rPr>
            </w:pPr>
          </w:p>
        </w:tc>
        <w:tc>
          <w:tcPr>
            <w:tcW w:w="763" w:type="dxa"/>
            <w:tcBorders>
              <w:top w:val="nil"/>
              <w:bottom w:val="single" w:sz="4" w:space="0" w:color="auto"/>
            </w:tcBorders>
          </w:tcPr>
          <w:p w14:paraId="4A504969" w14:textId="77777777" w:rsidR="000516C2" w:rsidRPr="00C71788" w:rsidRDefault="000516C2" w:rsidP="000516C2">
            <w:pPr>
              <w:pStyle w:val="TAC"/>
              <w:rPr>
                <w:ins w:id="5950" w:author="Huawei" w:date="2024-10-21T16:04:00Z"/>
                <w:sz w:val="16"/>
                <w:szCs w:val="16"/>
              </w:rPr>
            </w:pPr>
          </w:p>
        </w:tc>
        <w:tc>
          <w:tcPr>
            <w:tcW w:w="721" w:type="dxa"/>
          </w:tcPr>
          <w:p w14:paraId="051D20AF" w14:textId="234569E8" w:rsidR="000516C2" w:rsidRPr="00C71788" w:rsidRDefault="000516C2" w:rsidP="000516C2">
            <w:pPr>
              <w:pStyle w:val="TAC"/>
              <w:rPr>
                <w:ins w:id="5951" w:author="Huawei" w:date="2024-10-21T16:04:00Z"/>
                <w:sz w:val="16"/>
                <w:szCs w:val="16"/>
                <w:lang w:eastAsia="zh-CN"/>
              </w:rPr>
            </w:pPr>
            <w:ins w:id="5952" w:author="Huawei" w:date="2024-10-21T16:28:00Z">
              <w:r w:rsidRPr="00C71788">
                <w:rPr>
                  <w:rFonts w:hint="eastAsia"/>
                  <w:sz w:val="16"/>
                  <w:szCs w:val="16"/>
                  <w:lang w:eastAsia="zh-CN"/>
                </w:rPr>
                <w:t>n</w:t>
              </w:r>
              <w:r w:rsidRPr="00C71788">
                <w:rPr>
                  <w:sz w:val="16"/>
                  <w:szCs w:val="16"/>
                  <w:lang w:eastAsia="zh-CN"/>
                </w:rPr>
                <w:t>78</w:t>
              </w:r>
            </w:ins>
          </w:p>
        </w:tc>
        <w:tc>
          <w:tcPr>
            <w:tcW w:w="1920" w:type="dxa"/>
          </w:tcPr>
          <w:p w14:paraId="497B7D64" w14:textId="1D35C1CF" w:rsidR="000516C2" w:rsidRPr="00C71788" w:rsidRDefault="000516C2" w:rsidP="000516C2">
            <w:pPr>
              <w:pStyle w:val="TAC"/>
              <w:rPr>
                <w:ins w:id="5953" w:author="Huawei" w:date="2024-10-21T16:04:00Z"/>
                <w:sz w:val="16"/>
                <w:szCs w:val="16"/>
                <w:lang w:eastAsia="zh-CN"/>
              </w:rPr>
            </w:pPr>
            <w:ins w:id="5954" w:author="Huawei" w:date="2024-10-21T16:28:00Z">
              <w:r w:rsidRPr="00C71788">
                <w:rPr>
                  <w:rFonts w:hint="eastAsia"/>
                  <w:sz w:val="16"/>
                  <w:szCs w:val="16"/>
                  <w:lang w:eastAsia="zh-CN"/>
                </w:rPr>
                <w:t>1</w:t>
              </w:r>
              <w:r w:rsidRPr="00C71788">
                <w:rPr>
                  <w:sz w:val="16"/>
                  <w:szCs w:val="16"/>
                  <w:lang w:eastAsia="zh-CN"/>
                </w:rPr>
                <w:t>0</w:t>
              </w:r>
            </w:ins>
          </w:p>
        </w:tc>
        <w:tc>
          <w:tcPr>
            <w:tcW w:w="4588" w:type="dxa"/>
          </w:tcPr>
          <w:p w14:paraId="2186386D" w14:textId="0C502662" w:rsidR="000516C2" w:rsidRPr="00C71788" w:rsidRDefault="000953A3" w:rsidP="000516C2">
            <w:pPr>
              <w:pStyle w:val="TAC"/>
              <w:rPr>
                <w:ins w:id="5955" w:author="Huawei" w:date="2024-10-21T16:04:00Z"/>
                <w:sz w:val="16"/>
                <w:szCs w:val="16"/>
              </w:rPr>
            </w:pPr>
            <w:proofErr w:type="spellStart"/>
            <w:ins w:id="5956" w:author="Huawei" w:date="2024-11-21T08:43:00Z">
              <w:r w:rsidRPr="00C71788">
                <w:rPr>
                  <w:rFonts w:hint="eastAsia"/>
                  <w:sz w:val="16"/>
                  <w:szCs w:val="16"/>
                  <w:lang w:eastAsia="zh-CN"/>
                </w:rPr>
                <w:t>REF_aggressor</w:t>
              </w:r>
            </w:ins>
            <w:proofErr w:type="spellEnd"/>
          </w:p>
        </w:tc>
      </w:tr>
      <w:tr w:rsidR="00E20A92" w:rsidRPr="00C71788" w14:paraId="23077643" w14:textId="77777777" w:rsidTr="00F74B8E">
        <w:trPr>
          <w:ins w:id="5957" w:author="Huawei" w:date="2024-10-21T16:04:00Z"/>
        </w:trPr>
        <w:tc>
          <w:tcPr>
            <w:tcW w:w="1973" w:type="dxa"/>
            <w:vMerge w:val="restart"/>
            <w:tcBorders>
              <w:top w:val="single" w:sz="4" w:space="0" w:color="auto"/>
            </w:tcBorders>
          </w:tcPr>
          <w:p w14:paraId="7832AA79" w14:textId="0D8845AE" w:rsidR="00E20A92" w:rsidRPr="00C71788" w:rsidRDefault="00E20A92" w:rsidP="00E20A92">
            <w:pPr>
              <w:pStyle w:val="TAC"/>
              <w:rPr>
                <w:ins w:id="5958" w:author="Huawei" w:date="2024-10-21T16:04:00Z"/>
                <w:sz w:val="16"/>
                <w:szCs w:val="16"/>
              </w:rPr>
            </w:pPr>
            <w:ins w:id="5959" w:author="Huawei" w:date="2024-10-21T16:29:00Z">
              <w:r w:rsidRPr="00C71788">
                <w:rPr>
                  <w:sz w:val="16"/>
                  <w:szCs w:val="16"/>
                </w:rPr>
                <w:t>DL_n1A-n28A-n78A_UL_n1A-n28A</w:t>
              </w:r>
            </w:ins>
          </w:p>
        </w:tc>
        <w:tc>
          <w:tcPr>
            <w:tcW w:w="763" w:type="dxa"/>
            <w:tcBorders>
              <w:top w:val="single" w:sz="4" w:space="0" w:color="auto"/>
              <w:bottom w:val="nil"/>
            </w:tcBorders>
          </w:tcPr>
          <w:p w14:paraId="4AC2DD31" w14:textId="3FE5D896" w:rsidR="00E20A92" w:rsidRPr="00C71788" w:rsidRDefault="00E20A92" w:rsidP="00E20A92">
            <w:pPr>
              <w:pStyle w:val="TAC"/>
              <w:rPr>
                <w:ins w:id="5960" w:author="Huawei" w:date="2024-10-21T16:04:00Z"/>
                <w:sz w:val="16"/>
                <w:szCs w:val="16"/>
              </w:rPr>
            </w:pPr>
            <w:ins w:id="5961" w:author="Huawei" w:date="2024-10-21T16:29:00Z">
              <w:r w:rsidRPr="00C71788">
                <w:rPr>
                  <w:sz w:val="16"/>
                  <w:szCs w:val="16"/>
                </w:rPr>
                <w:t>1</w:t>
              </w:r>
            </w:ins>
          </w:p>
        </w:tc>
        <w:tc>
          <w:tcPr>
            <w:tcW w:w="721" w:type="dxa"/>
          </w:tcPr>
          <w:p w14:paraId="30AC76BF" w14:textId="3B68782E" w:rsidR="00E20A92" w:rsidRPr="00C71788" w:rsidRDefault="00E20A92" w:rsidP="00E20A92">
            <w:pPr>
              <w:pStyle w:val="TAC"/>
              <w:rPr>
                <w:ins w:id="5962" w:author="Huawei" w:date="2024-10-21T16:04:00Z"/>
                <w:sz w:val="16"/>
                <w:szCs w:val="16"/>
                <w:lang w:eastAsia="zh-CN"/>
              </w:rPr>
            </w:pPr>
            <w:ins w:id="5963" w:author="Huawei" w:date="2024-10-21T16:29:00Z">
              <w:r w:rsidRPr="00C71788">
                <w:rPr>
                  <w:rFonts w:hint="eastAsia"/>
                  <w:sz w:val="16"/>
                  <w:szCs w:val="16"/>
                  <w:lang w:eastAsia="zh-CN"/>
                </w:rPr>
                <w:t>n</w:t>
              </w:r>
              <w:r w:rsidRPr="00C71788">
                <w:rPr>
                  <w:sz w:val="16"/>
                  <w:szCs w:val="16"/>
                </w:rPr>
                <w:t>1</w:t>
              </w:r>
            </w:ins>
          </w:p>
        </w:tc>
        <w:tc>
          <w:tcPr>
            <w:tcW w:w="1920" w:type="dxa"/>
          </w:tcPr>
          <w:p w14:paraId="63543DF9" w14:textId="71AFC133" w:rsidR="00E20A92" w:rsidRPr="00C71788" w:rsidRDefault="00E20A92" w:rsidP="00E20A92">
            <w:pPr>
              <w:pStyle w:val="TAC"/>
              <w:rPr>
                <w:ins w:id="5964" w:author="Huawei" w:date="2024-10-21T16:04:00Z"/>
                <w:sz w:val="16"/>
                <w:szCs w:val="16"/>
                <w:lang w:eastAsia="zh-CN"/>
              </w:rPr>
            </w:pPr>
            <w:ins w:id="5965" w:author="Huawei" w:date="2024-10-21T16:29:00Z">
              <w:r w:rsidRPr="00C71788">
                <w:rPr>
                  <w:rFonts w:hint="eastAsia"/>
                  <w:sz w:val="16"/>
                  <w:szCs w:val="16"/>
                  <w:lang w:eastAsia="zh-CN"/>
                </w:rPr>
                <w:t>5</w:t>
              </w:r>
            </w:ins>
          </w:p>
        </w:tc>
        <w:tc>
          <w:tcPr>
            <w:tcW w:w="4588" w:type="dxa"/>
          </w:tcPr>
          <w:p w14:paraId="31DA6953" w14:textId="070CD51A" w:rsidR="00E20A92" w:rsidRPr="00C71788" w:rsidRDefault="000953A3" w:rsidP="00E20A92">
            <w:pPr>
              <w:pStyle w:val="TAC"/>
              <w:rPr>
                <w:ins w:id="5966" w:author="Huawei" w:date="2024-10-21T16:04:00Z"/>
                <w:sz w:val="16"/>
                <w:szCs w:val="16"/>
              </w:rPr>
            </w:pPr>
            <w:proofErr w:type="spellStart"/>
            <w:ins w:id="5967" w:author="Huawei" w:date="2024-11-21T08:43:00Z">
              <w:r w:rsidRPr="00C71788">
                <w:rPr>
                  <w:rFonts w:hint="eastAsia"/>
                  <w:sz w:val="16"/>
                  <w:szCs w:val="16"/>
                  <w:lang w:eastAsia="zh-CN"/>
                </w:rPr>
                <w:t>REF_aggressor</w:t>
              </w:r>
            </w:ins>
            <w:proofErr w:type="spellEnd"/>
          </w:p>
        </w:tc>
      </w:tr>
      <w:tr w:rsidR="00E20A92" w:rsidRPr="00C71788" w14:paraId="5D2C6E2E" w14:textId="77777777" w:rsidTr="00F74B8E">
        <w:trPr>
          <w:ins w:id="5968" w:author="Huawei" w:date="2024-10-21T16:04:00Z"/>
        </w:trPr>
        <w:tc>
          <w:tcPr>
            <w:tcW w:w="1973" w:type="dxa"/>
            <w:vMerge/>
          </w:tcPr>
          <w:p w14:paraId="7050AB66" w14:textId="77777777" w:rsidR="00E20A92" w:rsidRPr="00C71788" w:rsidRDefault="00E20A92" w:rsidP="00E20A92">
            <w:pPr>
              <w:pStyle w:val="TAC"/>
              <w:rPr>
                <w:ins w:id="5969" w:author="Huawei" w:date="2024-10-21T16:04:00Z"/>
                <w:sz w:val="16"/>
                <w:szCs w:val="16"/>
              </w:rPr>
            </w:pPr>
          </w:p>
        </w:tc>
        <w:tc>
          <w:tcPr>
            <w:tcW w:w="763" w:type="dxa"/>
            <w:tcBorders>
              <w:top w:val="nil"/>
              <w:bottom w:val="nil"/>
            </w:tcBorders>
          </w:tcPr>
          <w:p w14:paraId="61CC57B2" w14:textId="77777777" w:rsidR="00E20A92" w:rsidRPr="00C71788" w:rsidRDefault="00E20A92" w:rsidP="00E20A92">
            <w:pPr>
              <w:pStyle w:val="TAC"/>
              <w:rPr>
                <w:ins w:id="5970" w:author="Huawei" w:date="2024-10-21T16:04:00Z"/>
                <w:sz w:val="16"/>
                <w:szCs w:val="16"/>
              </w:rPr>
            </w:pPr>
          </w:p>
        </w:tc>
        <w:tc>
          <w:tcPr>
            <w:tcW w:w="721" w:type="dxa"/>
          </w:tcPr>
          <w:p w14:paraId="774D3A60" w14:textId="376C22C0" w:rsidR="00E20A92" w:rsidRPr="00C71788" w:rsidRDefault="00E20A92" w:rsidP="00E20A92">
            <w:pPr>
              <w:pStyle w:val="TAC"/>
              <w:rPr>
                <w:ins w:id="5971" w:author="Huawei" w:date="2024-10-21T16:04:00Z"/>
                <w:sz w:val="16"/>
                <w:szCs w:val="16"/>
                <w:lang w:eastAsia="zh-CN"/>
              </w:rPr>
            </w:pPr>
            <w:ins w:id="5972" w:author="Huawei" w:date="2024-10-21T16:29:00Z">
              <w:r w:rsidRPr="00C71788">
                <w:rPr>
                  <w:rFonts w:hint="eastAsia"/>
                  <w:sz w:val="16"/>
                  <w:szCs w:val="16"/>
                  <w:lang w:eastAsia="zh-CN"/>
                </w:rPr>
                <w:t>n</w:t>
              </w:r>
              <w:r w:rsidRPr="00C71788">
                <w:rPr>
                  <w:sz w:val="16"/>
                  <w:szCs w:val="16"/>
                  <w:lang w:eastAsia="zh-CN"/>
                </w:rPr>
                <w:t>28</w:t>
              </w:r>
            </w:ins>
          </w:p>
        </w:tc>
        <w:tc>
          <w:tcPr>
            <w:tcW w:w="1920" w:type="dxa"/>
          </w:tcPr>
          <w:p w14:paraId="68C57899" w14:textId="7E93BDFB" w:rsidR="00E20A92" w:rsidRPr="00C71788" w:rsidRDefault="00E20A92" w:rsidP="00E20A92">
            <w:pPr>
              <w:pStyle w:val="TAC"/>
              <w:rPr>
                <w:ins w:id="5973" w:author="Huawei" w:date="2024-10-21T16:04:00Z"/>
                <w:sz w:val="16"/>
                <w:szCs w:val="16"/>
                <w:lang w:eastAsia="zh-CN"/>
              </w:rPr>
            </w:pPr>
            <w:ins w:id="5974" w:author="Huawei" w:date="2024-10-21T16:29:00Z">
              <w:r w:rsidRPr="00C71788">
                <w:rPr>
                  <w:rFonts w:hint="eastAsia"/>
                  <w:sz w:val="16"/>
                  <w:szCs w:val="16"/>
                  <w:lang w:eastAsia="zh-CN"/>
                </w:rPr>
                <w:t>5</w:t>
              </w:r>
            </w:ins>
          </w:p>
        </w:tc>
        <w:tc>
          <w:tcPr>
            <w:tcW w:w="4588" w:type="dxa"/>
          </w:tcPr>
          <w:p w14:paraId="7AB06C01" w14:textId="2BD286A8" w:rsidR="00E20A92" w:rsidRPr="00C71788" w:rsidRDefault="000953A3" w:rsidP="00E20A92">
            <w:pPr>
              <w:pStyle w:val="TAC"/>
              <w:rPr>
                <w:ins w:id="5975" w:author="Huawei" w:date="2024-10-21T16:04:00Z"/>
                <w:sz w:val="16"/>
                <w:szCs w:val="16"/>
              </w:rPr>
            </w:pPr>
            <w:proofErr w:type="spellStart"/>
            <w:ins w:id="5976" w:author="Huawei" w:date="2024-11-21T08:43:00Z">
              <w:r w:rsidRPr="00C71788">
                <w:rPr>
                  <w:rFonts w:hint="eastAsia"/>
                  <w:sz w:val="16"/>
                  <w:szCs w:val="16"/>
                  <w:lang w:eastAsia="zh-CN"/>
                </w:rPr>
                <w:t>REF_aggressor</w:t>
              </w:r>
            </w:ins>
            <w:proofErr w:type="spellEnd"/>
          </w:p>
        </w:tc>
      </w:tr>
      <w:tr w:rsidR="00E20A92" w:rsidRPr="00C71788" w14:paraId="2CF05629" w14:textId="77777777" w:rsidTr="00F74B8E">
        <w:trPr>
          <w:ins w:id="5977" w:author="Huawei" w:date="2024-10-21T16:04:00Z"/>
        </w:trPr>
        <w:tc>
          <w:tcPr>
            <w:tcW w:w="1973" w:type="dxa"/>
            <w:vMerge/>
            <w:tcBorders>
              <w:bottom w:val="nil"/>
            </w:tcBorders>
          </w:tcPr>
          <w:p w14:paraId="0C8BB275" w14:textId="77777777" w:rsidR="00E20A92" w:rsidRPr="00C71788" w:rsidRDefault="00E20A92" w:rsidP="00E20A92">
            <w:pPr>
              <w:pStyle w:val="TAC"/>
              <w:rPr>
                <w:ins w:id="5978" w:author="Huawei" w:date="2024-10-21T16:04:00Z"/>
                <w:sz w:val="16"/>
                <w:szCs w:val="16"/>
              </w:rPr>
            </w:pPr>
          </w:p>
        </w:tc>
        <w:tc>
          <w:tcPr>
            <w:tcW w:w="763" w:type="dxa"/>
            <w:tcBorders>
              <w:top w:val="nil"/>
              <w:bottom w:val="single" w:sz="4" w:space="0" w:color="auto"/>
            </w:tcBorders>
          </w:tcPr>
          <w:p w14:paraId="6649DA83" w14:textId="77777777" w:rsidR="00E20A92" w:rsidRPr="00C71788" w:rsidRDefault="00E20A92" w:rsidP="00E20A92">
            <w:pPr>
              <w:pStyle w:val="TAC"/>
              <w:rPr>
                <w:ins w:id="5979" w:author="Huawei" w:date="2024-10-21T16:04:00Z"/>
                <w:sz w:val="16"/>
                <w:szCs w:val="16"/>
              </w:rPr>
            </w:pPr>
          </w:p>
        </w:tc>
        <w:tc>
          <w:tcPr>
            <w:tcW w:w="721" w:type="dxa"/>
          </w:tcPr>
          <w:p w14:paraId="3A50D3A5" w14:textId="2C14DCEC" w:rsidR="00E20A92" w:rsidRPr="00C71788" w:rsidRDefault="00E20A92" w:rsidP="00E20A92">
            <w:pPr>
              <w:pStyle w:val="TAC"/>
              <w:rPr>
                <w:ins w:id="5980" w:author="Huawei" w:date="2024-10-21T16:04:00Z"/>
                <w:sz w:val="16"/>
                <w:szCs w:val="16"/>
                <w:lang w:eastAsia="zh-CN"/>
              </w:rPr>
            </w:pPr>
            <w:ins w:id="5981" w:author="Huawei" w:date="2024-10-21T16:29:00Z">
              <w:r w:rsidRPr="00C71788">
                <w:rPr>
                  <w:rFonts w:hint="eastAsia"/>
                  <w:sz w:val="16"/>
                  <w:szCs w:val="16"/>
                  <w:lang w:eastAsia="zh-CN"/>
                </w:rPr>
                <w:t>n</w:t>
              </w:r>
              <w:r w:rsidRPr="00C71788">
                <w:rPr>
                  <w:sz w:val="16"/>
                  <w:szCs w:val="16"/>
                  <w:lang w:eastAsia="zh-CN"/>
                </w:rPr>
                <w:t>78</w:t>
              </w:r>
            </w:ins>
          </w:p>
        </w:tc>
        <w:tc>
          <w:tcPr>
            <w:tcW w:w="1920" w:type="dxa"/>
          </w:tcPr>
          <w:p w14:paraId="49D424AD" w14:textId="04EC3B27" w:rsidR="00E20A92" w:rsidRPr="00C71788" w:rsidRDefault="00E20A92" w:rsidP="00E20A92">
            <w:pPr>
              <w:pStyle w:val="TAC"/>
              <w:rPr>
                <w:ins w:id="5982" w:author="Huawei" w:date="2024-10-21T16:04:00Z"/>
                <w:sz w:val="16"/>
                <w:szCs w:val="16"/>
                <w:lang w:eastAsia="zh-CN"/>
              </w:rPr>
            </w:pPr>
            <w:ins w:id="5983" w:author="Huawei" w:date="2024-10-21T16:29:00Z">
              <w:r w:rsidRPr="00C71788">
                <w:rPr>
                  <w:rFonts w:hint="eastAsia"/>
                  <w:sz w:val="16"/>
                  <w:szCs w:val="16"/>
                  <w:lang w:eastAsia="zh-CN"/>
                </w:rPr>
                <w:t>1</w:t>
              </w:r>
              <w:r w:rsidRPr="00C71788">
                <w:rPr>
                  <w:sz w:val="16"/>
                  <w:szCs w:val="16"/>
                  <w:lang w:eastAsia="zh-CN"/>
                </w:rPr>
                <w:t>0</w:t>
              </w:r>
            </w:ins>
          </w:p>
        </w:tc>
        <w:tc>
          <w:tcPr>
            <w:tcW w:w="4588" w:type="dxa"/>
          </w:tcPr>
          <w:p w14:paraId="6A8FE27A" w14:textId="6BC18A14" w:rsidR="00E20A92" w:rsidRPr="00C71788" w:rsidRDefault="000953A3" w:rsidP="00E20A92">
            <w:pPr>
              <w:pStyle w:val="TAC"/>
              <w:rPr>
                <w:ins w:id="5984" w:author="Huawei" w:date="2024-10-21T16:04:00Z"/>
                <w:sz w:val="16"/>
                <w:szCs w:val="16"/>
              </w:rPr>
            </w:pPr>
            <w:proofErr w:type="spellStart"/>
            <w:ins w:id="5985" w:author="Huawei" w:date="2024-11-21T08:42:00Z">
              <w:r w:rsidRPr="00C71788">
                <w:rPr>
                  <w:sz w:val="16"/>
                  <w:szCs w:val="16"/>
                </w:rPr>
                <w:t>REF_victim</w:t>
              </w:r>
            </w:ins>
            <w:proofErr w:type="spellEnd"/>
            <w:ins w:id="5986" w:author="Huawei" w:date="2024-11-15T16:31:00Z">
              <w:r w:rsidR="00A82B9C" w:rsidRPr="00C71788">
                <w:rPr>
                  <w:sz w:val="16"/>
                  <w:szCs w:val="16"/>
                </w:rPr>
                <w:t xml:space="preserve"> </w:t>
              </w:r>
            </w:ins>
            <w:ins w:id="5987" w:author="Huawei" w:date="2024-10-21T16:29:00Z">
              <w:r w:rsidR="00E20A92" w:rsidRPr="00C71788">
                <w:rPr>
                  <w:sz w:val="16"/>
                  <w:szCs w:val="16"/>
                </w:rPr>
                <w:t>+15.7</w:t>
              </w:r>
            </w:ins>
          </w:p>
        </w:tc>
      </w:tr>
      <w:tr w:rsidR="00E03DDF" w:rsidRPr="00C71788" w14:paraId="0297ADDA" w14:textId="77777777" w:rsidTr="00D9493C">
        <w:trPr>
          <w:ins w:id="5988" w:author="Huawei" w:date="2024-10-21T16:04:00Z"/>
        </w:trPr>
        <w:tc>
          <w:tcPr>
            <w:tcW w:w="1973" w:type="dxa"/>
            <w:vMerge w:val="restart"/>
            <w:tcBorders>
              <w:top w:val="single" w:sz="4" w:space="0" w:color="auto"/>
            </w:tcBorders>
          </w:tcPr>
          <w:p w14:paraId="1B2635B1" w14:textId="5A21247D" w:rsidR="00E03DDF" w:rsidRPr="00C71788" w:rsidRDefault="00E03DDF" w:rsidP="00E03DDF">
            <w:pPr>
              <w:pStyle w:val="TAC"/>
              <w:rPr>
                <w:ins w:id="5989" w:author="Huawei" w:date="2024-10-21T16:04:00Z"/>
                <w:sz w:val="16"/>
                <w:szCs w:val="16"/>
              </w:rPr>
            </w:pPr>
            <w:ins w:id="5990" w:author="Huawei" w:date="2024-10-21T16:30:00Z">
              <w:r w:rsidRPr="00C71788">
                <w:rPr>
                  <w:sz w:val="16"/>
                  <w:szCs w:val="16"/>
                </w:rPr>
                <w:t>DL_n1A-n28A-n78A_UL_n1A-n78A</w:t>
              </w:r>
            </w:ins>
          </w:p>
        </w:tc>
        <w:tc>
          <w:tcPr>
            <w:tcW w:w="763" w:type="dxa"/>
            <w:tcBorders>
              <w:top w:val="single" w:sz="4" w:space="0" w:color="auto"/>
              <w:bottom w:val="nil"/>
            </w:tcBorders>
          </w:tcPr>
          <w:p w14:paraId="23E69621" w14:textId="4481B503" w:rsidR="00E03DDF" w:rsidRPr="00C71788" w:rsidRDefault="00E03DDF" w:rsidP="00E03DDF">
            <w:pPr>
              <w:pStyle w:val="TAC"/>
              <w:rPr>
                <w:ins w:id="5991" w:author="Huawei" w:date="2024-10-21T16:04:00Z"/>
                <w:sz w:val="16"/>
                <w:szCs w:val="16"/>
                <w:lang w:eastAsia="zh-CN"/>
              </w:rPr>
            </w:pPr>
            <w:ins w:id="5992" w:author="Huawei" w:date="2024-10-21T16:30:00Z">
              <w:r w:rsidRPr="00C71788">
                <w:rPr>
                  <w:rFonts w:hint="eastAsia"/>
                  <w:sz w:val="16"/>
                  <w:szCs w:val="16"/>
                  <w:lang w:eastAsia="zh-CN"/>
                </w:rPr>
                <w:t>1</w:t>
              </w:r>
            </w:ins>
          </w:p>
        </w:tc>
        <w:tc>
          <w:tcPr>
            <w:tcW w:w="721" w:type="dxa"/>
          </w:tcPr>
          <w:p w14:paraId="601A26C2" w14:textId="4C457B60" w:rsidR="00E03DDF" w:rsidRPr="00C71788" w:rsidRDefault="00E03DDF" w:rsidP="00E03DDF">
            <w:pPr>
              <w:pStyle w:val="TAC"/>
              <w:rPr>
                <w:ins w:id="5993" w:author="Huawei" w:date="2024-10-21T16:04:00Z"/>
                <w:sz w:val="16"/>
                <w:szCs w:val="16"/>
                <w:lang w:eastAsia="zh-CN"/>
              </w:rPr>
            </w:pPr>
            <w:ins w:id="5994" w:author="Huawei" w:date="2024-10-21T16:30:00Z">
              <w:r w:rsidRPr="00C71788">
                <w:rPr>
                  <w:rFonts w:hint="eastAsia"/>
                  <w:sz w:val="16"/>
                  <w:szCs w:val="16"/>
                  <w:lang w:eastAsia="zh-CN"/>
                </w:rPr>
                <w:t>n</w:t>
              </w:r>
              <w:r w:rsidRPr="00C71788">
                <w:rPr>
                  <w:sz w:val="16"/>
                  <w:szCs w:val="16"/>
                </w:rPr>
                <w:t>1</w:t>
              </w:r>
            </w:ins>
          </w:p>
        </w:tc>
        <w:tc>
          <w:tcPr>
            <w:tcW w:w="1920" w:type="dxa"/>
          </w:tcPr>
          <w:p w14:paraId="664DD836" w14:textId="03F43737" w:rsidR="00E03DDF" w:rsidRPr="00C71788" w:rsidRDefault="00E03DDF" w:rsidP="00E03DDF">
            <w:pPr>
              <w:pStyle w:val="TAC"/>
              <w:rPr>
                <w:ins w:id="5995" w:author="Huawei" w:date="2024-10-21T16:04:00Z"/>
                <w:sz w:val="16"/>
                <w:szCs w:val="16"/>
                <w:lang w:eastAsia="zh-CN"/>
              </w:rPr>
            </w:pPr>
            <w:ins w:id="5996" w:author="Huawei" w:date="2024-10-21T16:30:00Z">
              <w:r w:rsidRPr="00C71788">
                <w:rPr>
                  <w:rFonts w:hint="eastAsia"/>
                  <w:sz w:val="16"/>
                  <w:szCs w:val="16"/>
                  <w:lang w:eastAsia="zh-CN"/>
                </w:rPr>
                <w:t>5</w:t>
              </w:r>
            </w:ins>
          </w:p>
        </w:tc>
        <w:tc>
          <w:tcPr>
            <w:tcW w:w="4588" w:type="dxa"/>
          </w:tcPr>
          <w:p w14:paraId="536C737F" w14:textId="3FEFA756" w:rsidR="00E03DDF" w:rsidRPr="00C71788" w:rsidRDefault="000953A3" w:rsidP="00E03DDF">
            <w:pPr>
              <w:pStyle w:val="TAC"/>
              <w:rPr>
                <w:ins w:id="5997" w:author="Huawei" w:date="2024-10-21T16:04:00Z"/>
                <w:sz w:val="16"/>
                <w:szCs w:val="16"/>
              </w:rPr>
            </w:pPr>
            <w:proofErr w:type="spellStart"/>
            <w:ins w:id="5998" w:author="Huawei" w:date="2024-11-21T08:43:00Z">
              <w:r w:rsidRPr="00C71788">
                <w:rPr>
                  <w:rFonts w:hint="eastAsia"/>
                  <w:sz w:val="16"/>
                  <w:szCs w:val="16"/>
                  <w:lang w:eastAsia="zh-CN"/>
                </w:rPr>
                <w:t>REF_aggressor</w:t>
              </w:r>
            </w:ins>
            <w:proofErr w:type="spellEnd"/>
          </w:p>
        </w:tc>
      </w:tr>
      <w:tr w:rsidR="00E03DDF" w:rsidRPr="00C71788" w14:paraId="5C98A0F3" w14:textId="77777777" w:rsidTr="00D9493C">
        <w:trPr>
          <w:ins w:id="5999" w:author="Huawei" w:date="2024-10-21T16:04:00Z"/>
        </w:trPr>
        <w:tc>
          <w:tcPr>
            <w:tcW w:w="1973" w:type="dxa"/>
            <w:vMerge/>
          </w:tcPr>
          <w:p w14:paraId="0FF52817" w14:textId="77777777" w:rsidR="00E03DDF" w:rsidRPr="00C71788" w:rsidRDefault="00E03DDF" w:rsidP="00E03DDF">
            <w:pPr>
              <w:pStyle w:val="TAC"/>
              <w:rPr>
                <w:ins w:id="6000" w:author="Huawei" w:date="2024-10-21T16:04:00Z"/>
                <w:sz w:val="16"/>
                <w:szCs w:val="16"/>
              </w:rPr>
            </w:pPr>
          </w:p>
        </w:tc>
        <w:tc>
          <w:tcPr>
            <w:tcW w:w="763" w:type="dxa"/>
            <w:tcBorders>
              <w:top w:val="nil"/>
              <w:bottom w:val="nil"/>
            </w:tcBorders>
          </w:tcPr>
          <w:p w14:paraId="4B0FAE0F" w14:textId="77777777" w:rsidR="00E03DDF" w:rsidRPr="00C71788" w:rsidRDefault="00E03DDF" w:rsidP="00E03DDF">
            <w:pPr>
              <w:pStyle w:val="TAC"/>
              <w:rPr>
                <w:ins w:id="6001" w:author="Huawei" w:date="2024-10-21T16:04:00Z"/>
                <w:sz w:val="16"/>
                <w:szCs w:val="16"/>
              </w:rPr>
            </w:pPr>
          </w:p>
        </w:tc>
        <w:tc>
          <w:tcPr>
            <w:tcW w:w="721" w:type="dxa"/>
          </w:tcPr>
          <w:p w14:paraId="33954CAB" w14:textId="209AE785" w:rsidR="00E03DDF" w:rsidRPr="00C71788" w:rsidRDefault="00E03DDF" w:rsidP="00E03DDF">
            <w:pPr>
              <w:pStyle w:val="TAC"/>
              <w:rPr>
                <w:ins w:id="6002" w:author="Huawei" w:date="2024-10-21T16:04:00Z"/>
                <w:sz w:val="16"/>
                <w:szCs w:val="16"/>
                <w:lang w:eastAsia="zh-CN"/>
              </w:rPr>
            </w:pPr>
            <w:ins w:id="6003" w:author="Huawei" w:date="2024-10-21T16:30:00Z">
              <w:r w:rsidRPr="00C71788">
                <w:rPr>
                  <w:rFonts w:hint="eastAsia"/>
                  <w:sz w:val="16"/>
                  <w:szCs w:val="16"/>
                  <w:lang w:eastAsia="zh-CN"/>
                </w:rPr>
                <w:t>n</w:t>
              </w:r>
              <w:r w:rsidRPr="00C71788">
                <w:rPr>
                  <w:sz w:val="16"/>
                  <w:szCs w:val="16"/>
                  <w:lang w:eastAsia="zh-CN"/>
                </w:rPr>
                <w:t>28</w:t>
              </w:r>
            </w:ins>
          </w:p>
        </w:tc>
        <w:tc>
          <w:tcPr>
            <w:tcW w:w="1920" w:type="dxa"/>
          </w:tcPr>
          <w:p w14:paraId="01AB0016" w14:textId="4AF6E0D8" w:rsidR="00E03DDF" w:rsidRPr="00C71788" w:rsidRDefault="00E03DDF" w:rsidP="00E03DDF">
            <w:pPr>
              <w:pStyle w:val="TAC"/>
              <w:rPr>
                <w:ins w:id="6004" w:author="Huawei" w:date="2024-10-21T16:04:00Z"/>
                <w:sz w:val="16"/>
                <w:szCs w:val="16"/>
                <w:lang w:eastAsia="zh-CN"/>
              </w:rPr>
            </w:pPr>
            <w:ins w:id="6005" w:author="Huawei" w:date="2024-10-21T16:30:00Z">
              <w:r w:rsidRPr="00C71788">
                <w:rPr>
                  <w:rFonts w:hint="eastAsia"/>
                  <w:sz w:val="16"/>
                  <w:szCs w:val="16"/>
                  <w:lang w:eastAsia="zh-CN"/>
                </w:rPr>
                <w:t>5</w:t>
              </w:r>
            </w:ins>
          </w:p>
        </w:tc>
        <w:tc>
          <w:tcPr>
            <w:tcW w:w="4588" w:type="dxa"/>
          </w:tcPr>
          <w:p w14:paraId="182EF5CE" w14:textId="7430586D" w:rsidR="00E03DDF" w:rsidRPr="00C71788" w:rsidRDefault="000953A3" w:rsidP="00E03DDF">
            <w:pPr>
              <w:pStyle w:val="TAC"/>
              <w:rPr>
                <w:ins w:id="6006" w:author="Huawei" w:date="2024-10-21T16:04:00Z"/>
                <w:sz w:val="16"/>
                <w:szCs w:val="16"/>
              </w:rPr>
            </w:pPr>
            <w:proofErr w:type="spellStart"/>
            <w:ins w:id="6007" w:author="Huawei" w:date="2024-11-21T08:42:00Z">
              <w:r w:rsidRPr="00C71788">
                <w:rPr>
                  <w:sz w:val="16"/>
                  <w:szCs w:val="16"/>
                </w:rPr>
                <w:t>REF_victim</w:t>
              </w:r>
            </w:ins>
            <w:proofErr w:type="spellEnd"/>
            <w:ins w:id="6008" w:author="Huawei" w:date="2024-11-15T16:31:00Z">
              <w:r w:rsidR="00A82B9C" w:rsidRPr="00C71788">
                <w:rPr>
                  <w:sz w:val="16"/>
                  <w:szCs w:val="16"/>
                </w:rPr>
                <w:t xml:space="preserve"> </w:t>
              </w:r>
            </w:ins>
            <w:ins w:id="6009" w:author="Huawei" w:date="2024-10-21T16:31:00Z">
              <w:r w:rsidR="00A719C1" w:rsidRPr="00C71788">
                <w:rPr>
                  <w:sz w:val="16"/>
                  <w:szCs w:val="16"/>
                </w:rPr>
                <w:t>+4.2</w:t>
              </w:r>
            </w:ins>
          </w:p>
        </w:tc>
      </w:tr>
      <w:tr w:rsidR="00E03DDF" w:rsidRPr="00C71788" w14:paraId="4A5D4372" w14:textId="77777777" w:rsidTr="00D9493C">
        <w:trPr>
          <w:ins w:id="6010" w:author="Huawei" w:date="2024-10-21T16:04:00Z"/>
        </w:trPr>
        <w:tc>
          <w:tcPr>
            <w:tcW w:w="1973" w:type="dxa"/>
            <w:vMerge/>
            <w:tcBorders>
              <w:bottom w:val="nil"/>
            </w:tcBorders>
          </w:tcPr>
          <w:p w14:paraId="66637533" w14:textId="77777777" w:rsidR="00E03DDF" w:rsidRPr="00C71788" w:rsidRDefault="00E03DDF" w:rsidP="00E03DDF">
            <w:pPr>
              <w:pStyle w:val="TAC"/>
              <w:rPr>
                <w:ins w:id="6011" w:author="Huawei" w:date="2024-10-21T16:04:00Z"/>
                <w:sz w:val="16"/>
                <w:szCs w:val="16"/>
              </w:rPr>
            </w:pPr>
          </w:p>
        </w:tc>
        <w:tc>
          <w:tcPr>
            <w:tcW w:w="763" w:type="dxa"/>
            <w:tcBorders>
              <w:top w:val="nil"/>
              <w:bottom w:val="single" w:sz="4" w:space="0" w:color="auto"/>
            </w:tcBorders>
          </w:tcPr>
          <w:p w14:paraId="10940716" w14:textId="77777777" w:rsidR="00E03DDF" w:rsidRPr="00C71788" w:rsidRDefault="00E03DDF" w:rsidP="00E03DDF">
            <w:pPr>
              <w:pStyle w:val="TAC"/>
              <w:rPr>
                <w:ins w:id="6012" w:author="Huawei" w:date="2024-10-21T16:04:00Z"/>
                <w:sz w:val="16"/>
                <w:szCs w:val="16"/>
              </w:rPr>
            </w:pPr>
          </w:p>
        </w:tc>
        <w:tc>
          <w:tcPr>
            <w:tcW w:w="721" w:type="dxa"/>
          </w:tcPr>
          <w:p w14:paraId="19E09D81" w14:textId="71B0A464" w:rsidR="00E03DDF" w:rsidRPr="00C71788" w:rsidRDefault="00E03DDF" w:rsidP="00E03DDF">
            <w:pPr>
              <w:pStyle w:val="TAC"/>
              <w:rPr>
                <w:ins w:id="6013" w:author="Huawei" w:date="2024-10-21T16:04:00Z"/>
                <w:sz w:val="16"/>
                <w:szCs w:val="16"/>
                <w:lang w:eastAsia="zh-CN"/>
              </w:rPr>
            </w:pPr>
            <w:ins w:id="6014" w:author="Huawei" w:date="2024-10-21T16:30:00Z">
              <w:r w:rsidRPr="00C71788">
                <w:rPr>
                  <w:rFonts w:hint="eastAsia"/>
                  <w:sz w:val="16"/>
                  <w:szCs w:val="16"/>
                  <w:lang w:eastAsia="zh-CN"/>
                </w:rPr>
                <w:t>n</w:t>
              </w:r>
              <w:r w:rsidRPr="00C71788">
                <w:rPr>
                  <w:sz w:val="16"/>
                  <w:szCs w:val="16"/>
                  <w:lang w:eastAsia="zh-CN"/>
                </w:rPr>
                <w:t>78</w:t>
              </w:r>
            </w:ins>
          </w:p>
        </w:tc>
        <w:tc>
          <w:tcPr>
            <w:tcW w:w="1920" w:type="dxa"/>
          </w:tcPr>
          <w:p w14:paraId="59070E6A" w14:textId="7C1C8A38" w:rsidR="00E03DDF" w:rsidRPr="00C71788" w:rsidRDefault="00E03DDF" w:rsidP="00E03DDF">
            <w:pPr>
              <w:pStyle w:val="TAC"/>
              <w:rPr>
                <w:ins w:id="6015" w:author="Huawei" w:date="2024-10-21T16:04:00Z"/>
                <w:sz w:val="16"/>
                <w:szCs w:val="16"/>
                <w:lang w:eastAsia="zh-CN"/>
              </w:rPr>
            </w:pPr>
            <w:ins w:id="6016" w:author="Huawei" w:date="2024-10-21T16:30:00Z">
              <w:r w:rsidRPr="00C71788">
                <w:rPr>
                  <w:rFonts w:hint="eastAsia"/>
                  <w:sz w:val="16"/>
                  <w:szCs w:val="16"/>
                  <w:lang w:eastAsia="zh-CN"/>
                </w:rPr>
                <w:t>1</w:t>
              </w:r>
              <w:r w:rsidRPr="00C71788">
                <w:rPr>
                  <w:sz w:val="16"/>
                  <w:szCs w:val="16"/>
                  <w:lang w:eastAsia="zh-CN"/>
                </w:rPr>
                <w:t>0</w:t>
              </w:r>
            </w:ins>
          </w:p>
        </w:tc>
        <w:tc>
          <w:tcPr>
            <w:tcW w:w="4588" w:type="dxa"/>
          </w:tcPr>
          <w:p w14:paraId="7EC0ED51" w14:textId="47E92116" w:rsidR="00E03DDF" w:rsidRPr="00C71788" w:rsidRDefault="000953A3" w:rsidP="00E03DDF">
            <w:pPr>
              <w:pStyle w:val="TAC"/>
              <w:rPr>
                <w:ins w:id="6017" w:author="Huawei" w:date="2024-10-21T16:04:00Z"/>
                <w:sz w:val="16"/>
                <w:szCs w:val="16"/>
              </w:rPr>
            </w:pPr>
            <w:proofErr w:type="spellStart"/>
            <w:ins w:id="6018" w:author="Huawei" w:date="2024-11-21T08:43:00Z">
              <w:r w:rsidRPr="00C71788">
                <w:rPr>
                  <w:rFonts w:hint="eastAsia"/>
                  <w:sz w:val="16"/>
                  <w:szCs w:val="16"/>
                  <w:lang w:eastAsia="zh-CN"/>
                </w:rPr>
                <w:t>REF_aggressor</w:t>
              </w:r>
            </w:ins>
            <w:proofErr w:type="spellEnd"/>
          </w:p>
        </w:tc>
      </w:tr>
      <w:tr w:rsidR="0035510C" w:rsidRPr="00C71788" w14:paraId="539B383E" w14:textId="77777777" w:rsidTr="007218E1">
        <w:trPr>
          <w:ins w:id="6019" w:author="Huawei" w:date="2024-10-21T16:04:00Z"/>
        </w:trPr>
        <w:tc>
          <w:tcPr>
            <w:tcW w:w="1973" w:type="dxa"/>
            <w:vMerge w:val="restart"/>
            <w:tcBorders>
              <w:top w:val="single" w:sz="4" w:space="0" w:color="auto"/>
            </w:tcBorders>
          </w:tcPr>
          <w:p w14:paraId="76F1528A" w14:textId="6F6A5D6F" w:rsidR="0035510C" w:rsidRPr="00C71788" w:rsidRDefault="0035510C" w:rsidP="0035510C">
            <w:pPr>
              <w:pStyle w:val="TAC"/>
              <w:rPr>
                <w:ins w:id="6020" w:author="Huawei" w:date="2024-10-21T16:04:00Z"/>
                <w:sz w:val="16"/>
                <w:szCs w:val="16"/>
              </w:rPr>
            </w:pPr>
            <w:ins w:id="6021" w:author="Huawei" w:date="2024-10-21T16:32:00Z">
              <w:r w:rsidRPr="00C71788">
                <w:rPr>
                  <w:sz w:val="16"/>
                  <w:szCs w:val="16"/>
                </w:rPr>
                <w:t>DL_n1A-n28A-n78A_UL_n28A-n78A</w:t>
              </w:r>
            </w:ins>
          </w:p>
        </w:tc>
        <w:tc>
          <w:tcPr>
            <w:tcW w:w="763" w:type="dxa"/>
            <w:tcBorders>
              <w:top w:val="single" w:sz="4" w:space="0" w:color="auto"/>
              <w:bottom w:val="nil"/>
            </w:tcBorders>
          </w:tcPr>
          <w:p w14:paraId="22F86814" w14:textId="5E8F67C7" w:rsidR="0035510C" w:rsidRPr="00C71788" w:rsidRDefault="0035510C" w:rsidP="0035510C">
            <w:pPr>
              <w:pStyle w:val="TAC"/>
              <w:rPr>
                <w:ins w:id="6022" w:author="Huawei" w:date="2024-10-21T16:04:00Z"/>
                <w:sz w:val="16"/>
                <w:szCs w:val="16"/>
                <w:lang w:eastAsia="zh-CN"/>
              </w:rPr>
            </w:pPr>
            <w:ins w:id="6023" w:author="Huawei" w:date="2024-10-21T16:32:00Z">
              <w:r w:rsidRPr="00C71788">
                <w:rPr>
                  <w:rFonts w:hint="eastAsia"/>
                  <w:sz w:val="16"/>
                  <w:szCs w:val="16"/>
                  <w:lang w:eastAsia="zh-CN"/>
                </w:rPr>
                <w:t>1</w:t>
              </w:r>
            </w:ins>
          </w:p>
        </w:tc>
        <w:tc>
          <w:tcPr>
            <w:tcW w:w="721" w:type="dxa"/>
          </w:tcPr>
          <w:p w14:paraId="2EBD8921" w14:textId="0EE9B4ED" w:rsidR="0035510C" w:rsidRPr="00C71788" w:rsidRDefault="0035510C" w:rsidP="0035510C">
            <w:pPr>
              <w:pStyle w:val="TAC"/>
              <w:rPr>
                <w:ins w:id="6024" w:author="Huawei" w:date="2024-10-21T16:04:00Z"/>
                <w:sz w:val="16"/>
                <w:szCs w:val="16"/>
                <w:lang w:eastAsia="zh-CN"/>
              </w:rPr>
            </w:pPr>
            <w:ins w:id="6025" w:author="Huawei" w:date="2024-10-21T16:32:00Z">
              <w:r w:rsidRPr="00C71788">
                <w:rPr>
                  <w:rFonts w:hint="eastAsia"/>
                  <w:sz w:val="16"/>
                  <w:szCs w:val="16"/>
                  <w:lang w:eastAsia="zh-CN"/>
                </w:rPr>
                <w:t>n</w:t>
              </w:r>
              <w:r w:rsidRPr="00C71788">
                <w:rPr>
                  <w:sz w:val="16"/>
                  <w:szCs w:val="16"/>
                </w:rPr>
                <w:t>1</w:t>
              </w:r>
            </w:ins>
          </w:p>
        </w:tc>
        <w:tc>
          <w:tcPr>
            <w:tcW w:w="1920" w:type="dxa"/>
          </w:tcPr>
          <w:p w14:paraId="384283DE" w14:textId="6BB86FAD" w:rsidR="0035510C" w:rsidRPr="00C71788" w:rsidRDefault="0035510C" w:rsidP="0035510C">
            <w:pPr>
              <w:pStyle w:val="TAC"/>
              <w:rPr>
                <w:ins w:id="6026" w:author="Huawei" w:date="2024-10-21T16:04:00Z"/>
                <w:sz w:val="16"/>
                <w:szCs w:val="16"/>
                <w:lang w:eastAsia="zh-CN"/>
              </w:rPr>
            </w:pPr>
            <w:ins w:id="6027" w:author="Huawei" w:date="2024-10-21T16:32:00Z">
              <w:r w:rsidRPr="00C71788">
                <w:rPr>
                  <w:rFonts w:hint="eastAsia"/>
                  <w:sz w:val="16"/>
                  <w:szCs w:val="16"/>
                  <w:lang w:eastAsia="zh-CN"/>
                </w:rPr>
                <w:t>5</w:t>
              </w:r>
            </w:ins>
          </w:p>
        </w:tc>
        <w:tc>
          <w:tcPr>
            <w:tcW w:w="4588" w:type="dxa"/>
          </w:tcPr>
          <w:p w14:paraId="6AC99D0F" w14:textId="06FA7BBF" w:rsidR="0035510C" w:rsidRPr="00C71788" w:rsidRDefault="000953A3" w:rsidP="0035510C">
            <w:pPr>
              <w:pStyle w:val="TAC"/>
              <w:rPr>
                <w:ins w:id="6028" w:author="Huawei" w:date="2024-10-21T16:04:00Z"/>
                <w:sz w:val="16"/>
                <w:szCs w:val="16"/>
              </w:rPr>
            </w:pPr>
            <w:proofErr w:type="spellStart"/>
            <w:ins w:id="6029" w:author="Huawei" w:date="2024-11-21T08:42:00Z">
              <w:r w:rsidRPr="00C71788">
                <w:rPr>
                  <w:sz w:val="16"/>
                  <w:szCs w:val="16"/>
                </w:rPr>
                <w:t>REF_victim</w:t>
              </w:r>
            </w:ins>
            <w:proofErr w:type="spellEnd"/>
            <w:ins w:id="6030" w:author="Huawei" w:date="2024-11-15T16:31:00Z">
              <w:r w:rsidR="00A82B9C" w:rsidRPr="00C71788">
                <w:rPr>
                  <w:sz w:val="16"/>
                  <w:szCs w:val="16"/>
                </w:rPr>
                <w:t xml:space="preserve"> </w:t>
              </w:r>
            </w:ins>
            <w:ins w:id="6031" w:author="Huawei" w:date="2024-10-21T16:32:00Z">
              <w:r w:rsidR="0035510C" w:rsidRPr="00C71788">
                <w:rPr>
                  <w:sz w:val="16"/>
                  <w:szCs w:val="16"/>
                </w:rPr>
                <w:t>+15.7</w:t>
              </w:r>
            </w:ins>
          </w:p>
        </w:tc>
      </w:tr>
      <w:tr w:rsidR="0035510C" w:rsidRPr="00C71788" w14:paraId="09076EBB" w14:textId="77777777" w:rsidTr="007218E1">
        <w:trPr>
          <w:ins w:id="6032" w:author="Huawei" w:date="2024-10-21T16:04:00Z"/>
        </w:trPr>
        <w:tc>
          <w:tcPr>
            <w:tcW w:w="1973" w:type="dxa"/>
            <w:vMerge/>
          </w:tcPr>
          <w:p w14:paraId="04C97CAB" w14:textId="77777777" w:rsidR="0035510C" w:rsidRPr="00C71788" w:rsidRDefault="0035510C" w:rsidP="0035510C">
            <w:pPr>
              <w:pStyle w:val="TAC"/>
              <w:rPr>
                <w:ins w:id="6033" w:author="Huawei" w:date="2024-10-21T16:04:00Z"/>
                <w:sz w:val="16"/>
                <w:szCs w:val="16"/>
              </w:rPr>
            </w:pPr>
          </w:p>
        </w:tc>
        <w:tc>
          <w:tcPr>
            <w:tcW w:w="763" w:type="dxa"/>
            <w:tcBorders>
              <w:top w:val="nil"/>
              <w:bottom w:val="nil"/>
            </w:tcBorders>
          </w:tcPr>
          <w:p w14:paraId="40C04CF1" w14:textId="77777777" w:rsidR="0035510C" w:rsidRPr="00C71788" w:rsidRDefault="0035510C" w:rsidP="0035510C">
            <w:pPr>
              <w:pStyle w:val="TAC"/>
              <w:rPr>
                <w:ins w:id="6034" w:author="Huawei" w:date="2024-10-21T16:04:00Z"/>
                <w:sz w:val="16"/>
                <w:szCs w:val="16"/>
              </w:rPr>
            </w:pPr>
          </w:p>
        </w:tc>
        <w:tc>
          <w:tcPr>
            <w:tcW w:w="721" w:type="dxa"/>
          </w:tcPr>
          <w:p w14:paraId="2C548275" w14:textId="36CEA012" w:rsidR="0035510C" w:rsidRPr="00C71788" w:rsidRDefault="0035510C" w:rsidP="0035510C">
            <w:pPr>
              <w:pStyle w:val="TAC"/>
              <w:rPr>
                <w:ins w:id="6035" w:author="Huawei" w:date="2024-10-21T16:04:00Z"/>
                <w:sz w:val="16"/>
                <w:szCs w:val="16"/>
                <w:lang w:eastAsia="zh-CN"/>
              </w:rPr>
            </w:pPr>
            <w:ins w:id="6036" w:author="Huawei" w:date="2024-10-21T16:32:00Z">
              <w:r w:rsidRPr="00C71788">
                <w:rPr>
                  <w:rFonts w:hint="eastAsia"/>
                  <w:sz w:val="16"/>
                  <w:szCs w:val="16"/>
                  <w:lang w:eastAsia="zh-CN"/>
                </w:rPr>
                <w:t>n</w:t>
              </w:r>
              <w:r w:rsidRPr="00C71788">
                <w:rPr>
                  <w:sz w:val="16"/>
                  <w:szCs w:val="16"/>
                  <w:lang w:eastAsia="zh-CN"/>
                </w:rPr>
                <w:t>28</w:t>
              </w:r>
            </w:ins>
          </w:p>
        </w:tc>
        <w:tc>
          <w:tcPr>
            <w:tcW w:w="1920" w:type="dxa"/>
          </w:tcPr>
          <w:p w14:paraId="411D923A" w14:textId="1DA13C28" w:rsidR="0035510C" w:rsidRPr="00C71788" w:rsidRDefault="0035510C" w:rsidP="0035510C">
            <w:pPr>
              <w:pStyle w:val="TAC"/>
              <w:rPr>
                <w:ins w:id="6037" w:author="Huawei" w:date="2024-10-21T16:04:00Z"/>
                <w:sz w:val="16"/>
                <w:szCs w:val="16"/>
                <w:lang w:eastAsia="zh-CN"/>
              </w:rPr>
            </w:pPr>
            <w:ins w:id="6038" w:author="Huawei" w:date="2024-10-21T16:32:00Z">
              <w:r w:rsidRPr="00C71788">
                <w:rPr>
                  <w:rFonts w:hint="eastAsia"/>
                  <w:sz w:val="16"/>
                  <w:szCs w:val="16"/>
                  <w:lang w:eastAsia="zh-CN"/>
                </w:rPr>
                <w:t>5</w:t>
              </w:r>
            </w:ins>
          </w:p>
        </w:tc>
        <w:tc>
          <w:tcPr>
            <w:tcW w:w="4588" w:type="dxa"/>
          </w:tcPr>
          <w:p w14:paraId="267F9F1A" w14:textId="1FF87FF7" w:rsidR="0035510C" w:rsidRPr="00C71788" w:rsidRDefault="000953A3" w:rsidP="0035510C">
            <w:pPr>
              <w:pStyle w:val="TAC"/>
              <w:rPr>
                <w:ins w:id="6039" w:author="Huawei" w:date="2024-10-21T16:04:00Z"/>
                <w:sz w:val="16"/>
                <w:szCs w:val="16"/>
              </w:rPr>
            </w:pPr>
            <w:proofErr w:type="spellStart"/>
            <w:ins w:id="6040" w:author="Huawei" w:date="2024-11-21T08:43:00Z">
              <w:r w:rsidRPr="00C71788">
                <w:rPr>
                  <w:rFonts w:hint="eastAsia"/>
                  <w:sz w:val="16"/>
                  <w:szCs w:val="16"/>
                  <w:lang w:eastAsia="zh-CN"/>
                </w:rPr>
                <w:t>REF_aggressor</w:t>
              </w:r>
            </w:ins>
            <w:proofErr w:type="spellEnd"/>
          </w:p>
        </w:tc>
      </w:tr>
      <w:tr w:rsidR="0035510C" w:rsidRPr="00C71788" w14:paraId="072F2911" w14:textId="77777777" w:rsidTr="007218E1">
        <w:trPr>
          <w:ins w:id="6041" w:author="Huawei" w:date="2024-10-21T16:04:00Z"/>
        </w:trPr>
        <w:tc>
          <w:tcPr>
            <w:tcW w:w="1973" w:type="dxa"/>
            <w:vMerge/>
            <w:tcBorders>
              <w:bottom w:val="nil"/>
            </w:tcBorders>
          </w:tcPr>
          <w:p w14:paraId="7D2FBDF1" w14:textId="77777777" w:rsidR="0035510C" w:rsidRPr="00C71788" w:rsidRDefault="0035510C" w:rsidP="0035510C">
            <w:pPr>
              <w:pStyle w:val="TAC"/>
              <w:rPr>
                <w:ins w:id="6042" w:author="Huawei" w:date="2024-10-21T16:04:00Z"/>
                <w:sz w:val="16"/>
                <w:szCs w:val="16"/>
              </w:rPr>
            </w:pPr>
          </w:p>
        </w:tc>
        <w:tc>
          <w:tcPr>
            <w:tcW w:w="763" w:type="dxa"/>
            <w:tcBorders>
              <w:top w:val="nil"/>
              <w:bottom w:val="single" w:sz="4" w:space="0" w:color="auto"/>
            </w:tcBorders>
          </w:tcPr>
          <w:p w14:paraId="2B96C7BB" w14:textId="77777777" w:rsidR="0035510C" w:rsidRPr="00C71788" w:rsidRDefault="0035510C" w:rsidP="0035510C">
            <w:pPr>
              <w:pStyle w:val="TAC"/>
              <w:rPr>
                <w:ins w:id="6043" w:author="Huawei" w:date="2024-10-21T16:04:00Z"/>
                <w:sz w:val="16"/>
                <w:szCs w:val="16"/>
              </w:rPr>
            </w:pPr>
          </w:p>
        </w:tc>
        <w:tc>
          <w:tcPr>
            <w:tcW w:w="721" w:type="dxa"/>
          </w:tcPr>
          <w:p w14:paraId="52790A1A" w14:textId="2FDFA051" w:rsidR="0035510C" w:rsidRPr="00C71788" w:rsidRDefault="0035510C" w:rsidP="0035510C">
            <w:pPr>
              <w:pStyle w:val="TAC"/>
              <w:rPr>
                <w:ins w:id="6044" w:author="Huawei" w:date="2024-10-21T16:04:00Z"/>
                <w:sz w:val="16"/>
                <w:szCs w:val="16"/>
                <w:lang w:eastAsia="zh-CN"/>
              </w:rPr>
            </w:pPr>
            <w:ins w:id="6045" w:author="Huawei" w:date="2024-10-21T16:32:00Z">
              <w:r w:rsidRPr="00C71788">
                <w:rPr>
                  <w:rFonts w:hint="eastAsia"/>
                  <w:sz w:val="16"/>
                  <w:szCs w:val="16"/>
                  <w:lang w:eastAsia="zh-CN"/>
                </w:rPr>
                <w:t>n</w:t>
              </w:r>
              <w:r w:rsidRPr="00C71788">
                <w:rPr>
                  <w:sz w:val="16"/>
                  <w:szCs w:val="16"/>
                  <w:lang w:eastAsia="zh-CN"/>
                </w:rPr>
                <w:t>78</w:t>
              </w:r>
            </w:ins>
          </w:p>
        </w:tc>
        <w:tc>
          <w:tcPr>
            <w:tcW w:w="1920" w:type="dxa"/>
          </w:tcPr>
          <w:p w14:paraId="088577FE" w14:textId="4D8D8B32" w:rsidR="0035510C" w:rsidRPr="00C71788" w:rsidRDefault="0035510C" w:rsidP="0035510C">
            <w:pPr>
              <w:pStyle w:val="TAC"/>
              <w:rPr>
                <w:ins w:id="6046" w:author="Huawei" w:date="2024-10-21T16:04:00Z"/>
                <w:sz w:val="16"/>
                <w:szCs w:val="16"/>
                <w:lang w:eastAsia="zh-CN"/>
              </w:rPr>
            </w:pPr>
            <w:ins w:id="6047" w:author="Huawei" w:date="2024-10-21T16:32:00Z">
              <w:r w:rsidRPr="00C71788">
                <w:rPr>
                  <w:rFonts w:hint="eastAsia"/>
                  <w:sz w:val="16"/>
                  <w:szCs w:val="16"/>
                  <w:lang w:eastAsia="zh-CN"/>
                </w:rPr>
                <w:t>1</w:t>
              </w:r>
              <w:r w:rsidRPr="00C71788">
                <w:rPr>
                  <w:sz w:val="16"/>
                  <w:szCs w:val="16"/>
                  <w:lang w:eastAsia="zh-CN"/>
                </w:rPr>
                <w:t>0</w:t>
              </w:r>
            </w:ins>
          </w:p>
        </w:tc>
        <w:tc>
          <w:tcPr>
            <w:tcW w:w="4588" w:type="dxa"/>
          </w:tcPr>
          <w:p w14:paraId="0358F802" w14:textId="64760BF8" w:rsidR="0035510C" w:rsidRPr="00C71788" w:rsidRDefault="000953A3" w:rsidP="0035510C">
            <w:pPr>
              <w:pStyle w:val="TAC"/>
              <w:rPr>
                <w:ins w:id="6048" w:author="Huawei" w:date="2024-10-21T16:04:00Z"/>
                <w:sz w:val="16"/>
                <w:szCs w:val="16"/>
              </w:rPr>
            </w:pPr>
            <w:proofErr w:type="spellStart"/>
            <w:ins w:id="6049" w:author="Huawei" w:date="2024-11-21T08:43:00Z">
              <w:r w:rsidRPr="00C71788">
                <w:rPr>
                  <w:rFonts w:hint="eastAsia"/>
                  <w:sz w:val="16"/>
                  <w:szCs w:val="16"/>
                  <w:lang w:eastAsia="zh-CN"/>
                </w:rPr>
                <w:t>REF_aggressor</w:t>
              </w:r>
            </w:ins>
            <w:proofErr w:type="spellEnd"/>
          </w:p>
        </w:tc>
      </w:tr>
      <w:tr w:rsidR="00021FE1" w:rsidRPr="00C71788" w14:paraId="53578813" w14:textId="77777777" w:rsidTr="00A635D5">
        <w:trPr>
          <w:ins w:id="6050" w:author="Huawei" w:date="2024-10-21T16:04:00Z"/>
        </w:trPr>
        <w:tc>
          <w:tcPr>
            <w:tcW w:w="1973" w:type="dxa"/>
            <w:vMerge w:val="restart"/>
            <w:tcBorders>
              <w:top w:val="single" w:sz="4" w:space="0" w:color="auto"/>
            </w:tcBorders>
          </w:tcPr>
          <w:p w14:paraId="37471777" w14:textId="21B09969" w:rsidR="00021FE1" w:rsidRPr="00C71788" w:rsidRDefault="00021FE1" w:rsidP="00021FE1">
            <w:pPr>
              <w:pStyle w:val="TAC"/>
              <w:rPr>
                <w:ins w:id="6051" w:author="Huawei" w:date="2024-10-21T16:04:00Z"/>
                <w:sz w:val="16"/>
                <w:szCs w:val="16"/>
              </w:rPr>
            </w:pPr>
            <w:ins w:id="6052" w:author="Huawei" w:date="2024-10-21T16:33:00Z">
              <w:r w:rsidRPr="00C71788">
                <w:rPr>
                  <w:sz w:val="16"/>
                  <w:szCs w:val="16"/>
                </w:rPr>
                <w:t>DL_n1A-n28A-n77A_UL_n28A-n77A</w:t>
              </w:r>
            </w:ins>
          </w:p>
        </w:tc>
        <w:tc>
          <w:tcPr>
            <w:tcW w:w="763" w:type="dxa"/>
            <w:tcBorders>
              <w:top w:val="single" w:sz="4" w:space="0" w:color="auto"/>
              <w:bottom w:val="nil"/>
            </w:tcBorders>
          </w:tcPr>
          <w:p w14:paraId="3D5C031A" w14:textId="0EFA0945" w:rsidR="00021FE1" w:rsidRPr="00C71788" w:rsidRDefault="00021FE1" w:rsidP="00021FE1">
            <w:pPr>
              <w:pStyle w:val="TAC"/>
              <w:rPr>
                <w:ins w:id="6053" w:author="Huawei" w:date="2024-10-21T16:04:00Z"/>
                <w:sz w:val="16"/>
                <w:szCs w:val="16"/>
                <w:lang w:eastAsia="zh-CN"/>
              </w:rPr>
            </w:pPr>
            <w:ins w:id="6054" w:author="Huawei" w:date="2024-10-21T16:33:00Z">
              <w:r w:rsidRPr="00C71788">
                <w:rPr>
                  <w:rFonts w:hint="eastAsia"/>
                  <w:sz w:val="16"/>
                  <w:szCs w:val="16"/>
                  <w:lang w:eastAsia="zh-CN"/>
                </w:rPr>
                <w:t>1</w:t>
              </w:r>
            </w:ins>
          </w:p>
        </w:tc>
        <w:tc>
          <w:tcPr>
            <w:tcW w:w="721" w:type="dxa"/>
          </w:tcPr>
          <w:p w14:paraId="0DEFD23E" w14:textId="79FF03E1" w:rsidR="00021FE1" w:rsidRPr="00C71788" w:rsidRDefault="00021FE1" w:rsidP="00021FE1">
            <w:pPr>
              <w:pStyle w:val="TAC"/>
              <w:rPr>
                <w:ins w:id="6055" w:author="Huawei" w:date="2024-10-21T16:04:00Z"/>
                <w:sz w:val="16"/>
                <w:szCs w:val="16"/>
                <w:lang w:eastAsia="zh-CN"/>
              </w:rPr>
            </w:pPr>
            <w:ins w:id="6056" w:author="Huawei" w:date="2024-10-21T16:33:00Z">
              <w:r w:rsidRPr="00C71788">
                <w:rPr>
                  <w:rFonts w:hint="eastAsia"/>
                  <w:sz w:val="16"/>
                  <w:szCs w:val="16"/>
                  <w:lang w:eastAsia="zh-CN"/>
                </w:rPr>
                <w:t>n</w:t>
              </w:r>
              <w:r w:rsidRPr="00C71788">
                <w:rPr>
                  <w:sz w:val="16"/>
                  <w:szCs w:val="16"/>
                </w:rPr>
                <w:t>1</w:t>
              </w:r>
            </w:ins>
          </w:p>
        </w:tc>
        <w:tc>
          <w:tcPr>
            <w:tcW w:w="1920" w:type="dxa"/>
          </w:tcPr>
          <w:p w14:paraId="4461472D" w14:textId="65CF04D8" w:rsidR="00021FE1" w:rsidRPr="00C71788" w:rsidRDefault="00021FE1" w:rsidP="00021FE1">
            <w:pPr>
              <w:pStyle w:val="TAC"/>
              <w:rPr>
                <w:ins w:id="6057" w:author="Huawei" w:date="2024-10-21T16:04:00Z"/>
                <w:sz w:val="16"/>
                <w:szCs w:val="16"/>
                <w:lang w:eastAsia="zh-CN"/>
              </w:rPr>
            </w:pPr>
            <w:ins w:id="6058" w:author="Huawei" w:date="2024-10-21T16:33:00Z">
              <w:r w:rsidRPr="00C71788">
                <w:rPr>
                  <w:rFonts w:hint="eastAsia"/>
                  <w:sz w:val="16"/>
                  <w:szCs w:val="16"/>
                  <w:lang w:eastAsia="zh-CN"/>
                </w:rPr>
                <w:t>5</w:t>
              </w:r>
            </w:ins>
          </w:p>
        </w:tc>
        <w:tc>
          <w:tcPr>
            <w:tcW w:w="4588" w:type="dxa"/>
          </w:tcPr>
          <w:p w14:paraId="62F45B18" w14:textId="67D8E7C0" w:rsidR="00021FE1" w:rsidRPr="00C71788" w:rsidRDefault="000953A3" w:rsidP="00021FE1">
            <w:pPr>
              <w:pStyle w:val="TAC"/>
              <w:rPr>
                <w:ins w:id="6059" w:author="Huawei" w:date="2024-10-21T16:04:00Z"/>
                <w:sz w:val="16"/>
                <w:szCs w:val="16"/>
              </w:rPr>
            </w:pPr>
            <w:proofErr w:type="spellStart"/>
            <w:ins w:id="6060" w:author="Huawei" w:date="2024-11-21T08:42:00Z">
              <w:r w:rsidRPr="00C71788">
                <w:rPr>
                  <w:sz w:val="16"/>
                  <w:szCs w:val="16"/>
                </w:rPr>
                <w:t>REF_victim</w:t>
              </w:r>
            </w:ins>
            <w:proofErr w:type="spellEnd"/>
            <w:ins w:id="6061" w:author="Huawei" w:date="2024-11-15T16:31:00Z">
              <w:r w:rsidR="00A82B9C" w:rsidRPr="00C71788">
                <w:rPr>
                  <w:sz w:val="16"/>
                  <w:szCs w:val="16"/>
                </w:rPr>
                <w:t xml:space="preserve"> </w:t>
              </w:r>
            </w:ins>
            <w:ins w:id="6062" w:author="Huawei" w:date="2024-10-21T16:34:00Z">
              <w:r w:rsidR="00021FE1" w:rsidRPr="00C71788">
                <w:rPr>
                  <w:sz w:val="16"/>
                  <w:szCs w:val="16"/>
                </w:rPr>
                <w:t>+15.7</w:t>
              </w:r>
            </w:ins>
          </w:p>
        </w:tc>
      </w:tr>
      <w:tr w:rsidR="00021FE1" w:rsidRPr="00C71788" w14:paraId="0000EC65" w14:textId="77777777" w:rsidTr="00A635D5">
        <w:trPr>
          <w:ins w:id="6063" w:author="Huawei" w:date="2024-10-21T16:04:00Z"/>
        </w:trPr>
        <w:tc>
          <w:tcPr>
            <w:tcW w:w="1973" w:type="dxa"/>
            <w:vMerge/>
          </w:tcPr>
          <w:p w14:paraId="600C315E" w14:textId="77777777" w:rsidR="00021FE1" w:rsidRPr="00C71788" w:rsidRDefault="00021FE1" w:rsidP="00021FE1">
            <w:pPr>
              <w:pStyle w:val="TAC"/>
              <w:rPr>
                <w:ins w:id="6064" w:author="Huawei" w:date="2024-10-21T16:04:00Z"/>
                <w:sz w:val="16"/>
                <w:szCs w:val="16"/>
              </w:rPr>
            </w:pPr>
          </w:p>
        </w:tc>
        <w:tc>
          <w:tcPr>
            <w:tcW w:w="763" w:type="dxa"/>
            <w:tcBorders>
              <w:top w:val="nil"/>
              <w:bottom w:val="nil"/>
            </w:tcBorders>
          </w:tcPr>
          <w:p w14:paraId="4ECED5A3" w14:textId="77777777" w:rsidR="00021FE1" w:rsidRPr="00C71788" w:rsidRDefault="00021FE1" w:rsidP="00021FE1">
            <w:pPr>
              <w:pStyle w:val="TAC"/>
              <w:rPr>
                <w:ins w:id="6065" w:author="Huawei" w:date="2024-10-21T16:04:00Z"/>
                <w:sz w:val="16"/>
                <w:szCs w:val="16"/>
              </w:rPr>
            </w:pPr>
          </w:p>
        </w:tc>
        <w:tc>
          <w:tcPr>
            <w:tcW w:w="721" w:type="dxa"/>
          </w:tcPr>
          <w:p w14:paraId="6FE6BD08" w14:textId="4744BF5B" w:rsidR="00021FE1" w:rsidRPr="00C71788" w:rsidRDefault="00021FE1" w:rsidP="00021FE1">
            <w:pPr>
              <w:pStyle w:val="TAC"/>
              <w:rPr>
                <w:ins w:id="6066" w:author="Huawei" w:date="2024-10-21T16:04:00Z"/>
                <w:sz w:val="16"/>
                <w:szCs w:val="16"/>
                <w:lang w:eastAsia="zh-CN"/>
              </w:rPr>
            </w:pPr>
            <w:ins w:id="6067" w:author="Huawei" w:date="2024-10-21T16:33:00Z">
              <w:r w:rsidRPr="00C71788">
                <w:rPr>
                  <w:rFonts w:hint="eastAsia"/>
                  <w:sz w:val="16"/>
                  <w:szCs w:val="16"/>
                  <w:lang w:eastAsia="zh-CN"/>
                </w:rPr>
                <w:t>n</w:t>
              </w:r>
              <w:r w:rsidRPr="00C71788">
                <w:rPr>
                  <w:sz w:val="16"/>
                  <w:szCs w:val="16"/>
                  <w:lang w:eastAsia="zh-CN"/>
                </w:rPr>
                <w:t>28</w:t>
              </w:r>
            </w:ins>
          </w:p>
        </w:tc>
        <w:tc>
          <w:tcPr>
            <w:tcW w:w="1920" w:type="dxa"/>
          </w:tcPr>
          <w:p w14:paraId="01EECE8D" w14:textId="51F9B0BA" w:rsidR="00021FE1" w:rsidRPr="00C71788" w:rsidRDefault="00021FE1" w:rsidP="00021FE1">
            <w:pPr>
              <w:pStyle w:val="TAC"/>
              <w:rPr>
                <w:ins w:id="6068" w:author="Huawei" w:date="2024-10-21T16:04:00Z"/>
                <w:sz w:val="16"/>
                <w:szCs w:val="16"/>
                <w:lang w:eastAsia="zh-CN"/>
              </w:rPr>
            </w:pPr>
            <w:ins w:id="6069" w:author="Huawei" w:date="2024-10-21T16:33:00Z">
              <w:r w:rsidRPr="00C71788">
                <w:rPr>
                  <w:rFonts w:hint="eastAsia"/>
                  <w:sz w:val="16"/>
                  <w:szCs w:val="16"/>
                  <w:lang w:eastAsia="zh-CN"/>
                </w:rPr>
                <w:t>5</w:t>
              </w:r>
            </w:ins>
          </w:p>
        </w:tc>
        <w:tc>
          <w:tcPr>
            <w:tcW w:w="4588" w:type="dxa"/>
          </w:tcPr>
          <w:p w14:paraId="4176A767" w14:textId="71072CE8" w:rsidR="00021FE1" w:rsidRPr="00C71788" w:rsidRDefault="000953A3" w:rsidP="00021FE1">
            <w:pPr>
              <w:pStyle w:val="TAC"/>
              <w:rPr>
                <w:ins w:id="6070" w:author="Huawei" w:date="2024-10-21T16:04:00Z"/>
                <w:sz w:val="16"/>
                <w:szCs w:val="16"/>
              </w:rPr>
            </w:pPr>
            <w:proofErr w:type="spellStart"/>
            <w:ins w:id="6071" w:author="Huawei" w:date="2024-11-21T08:43:00Z">
              <w:r w:rsidRPr="00C71788">
                <w:rPr>
                  <w:rFonts w:hint="eastAsia"/>
                  <w:sz w:val="16"/>
                  <w:szCs w:val="16"/>
                  <w:lang w:eastAsia="zh-CN"/>
                </w:rPr>
                <w:t>REF_aggressor</w:t>
              </w:r>
            </w:ins>
            <w:proofErr w:type="spellEnd"/>
          </w:p>
        </w:tc>
      </w:tr>
      <w:tr w:rsidR="00021FE1" w:rsidRPr="00C71788" w14:paraId="26A39410" w14:textId="77777777" w:rsidTr="00A635D5">
        <w:trPr>
          <w:ins w:id="6072" w:author="Huawei" w:date="2024-10-21T16:04:00Z"/>
        </w:trPr>
        <w:tc>
          <w:tcPr>
            <w:tcW w:w="1973" w:type="dxa"/>
            <w:vMerge/>
            <w:tcBorders>
              <w:bottom w:val="nil"/>
            </w:tcBorders>
          </w:tcPr>
          <w:p w14:paraId="3E799E3B" w14:textId="77777777" w:rsidR="00021FE1" w:rsidRPr="00C71788" w:rsidRDefault="00021FE1" w:rsidP="00021FE1">
            <w:pPr>
              <w:pStyle w:val="TAC"/>
              <w:rPr>
                <w:ins w:id="6073" w:author="Huawei" w:date="2024-10-21T16:04:00Z"/>
                <w:sz w:val="16"/>
                <w:szCs w:val="16"/>
              </w:rPr>
            </w:pPr>
          </w:p>
        </w:tc>
        <w:tc>
          <w:tcPr>
            <w:tcW w:w="763" w:type="dxa"/>
            <w:tcBorders>
              <w:top w:val="nil"/>
              <w:bottom w:val="single" w:sz="4" w:space="0" w:color="auto"/>
            </w:tcBorders>
          </w:tcPr>
          <w:p w14:paraId="5AB81879" w14:textId="77777777" w:rsidR="00021FE1" w:rsidRPr="00C71788" w:rsidRDefault="00021FE1" w:rsidP="00021FE1">
            <w:pPr>
              <w:pStyle w:val="TAC"/>
              <w:rPr>
                <w:ins w:id="6074" w:author="Huawei" w:date="2024-10-21T16:04:00Z"/>
                <w:sz w:val="16"/>
                <w:szCs w:val="16"/>
              </w:rPr>
            </w:pPr>
          </w:p>
        </w:tc>
        <w:tc>
          <w:tcPr>
            <w:tcW w:w="721" w:type="dxa"/>
          </w:tcPr>
          <w:p w14:paraId="638FB5D1" w14:textId="1919CE06" w:rsidR="00021FE1" w:rsidRPr="00C71788" w:rsidRDefault="00021FE1" w:rsidP="00021FE1">
            <w:pPr>
              <w:pStyle w:val="TAC"/>
              <w:rPr>
                <w:ins w:id="6075" w:author="Huawei" w:date="2024-10-21T16:04:00Z"/>
                <w:sz w:val="16"/>
                <w:szCs w:val="16"/>
                <w:lang w:eastAsia="zh-CN"/>
              </w:rPr>
            </w:pPr>
            <w:ins w:id="6076" w:author="Huawei" w:date="2024-10-21T16:33:00Z">
              <w:r w:rsidRPr="00C71788">
                <w:rPr>
                  <w:rFonts w:hint="eastAsia"/>
                  <w:sz w:val="16"/>
                  <w:szCs w:val="16"/>
                  <w:lang w:eastAsia="zh-CN"/>
                </w:rPr>
                <w:t>n</w:t>
              </w:r>
              <w:r w:rsidRPr="00C71788">
                <w:rPr>
                  <w:sz w:val="16"/>
                  <w:szCs w:val="16"/>
                  <w:lang w:eastAsia="zh-CN"/>
                </w:rPr>
                <w:t>77</w:t>
              </w:r>
            </w:ins>
          </w:p>
        </w:tc>
        <w:tc>
          <w:tcPr>
            <w:tcW w:w="1920" w:type="dxa"/>
          </w:tcPr>
          <w:p w14:paraId="1B3F074B" w14:textId="72FDBCBD" w:rsidR="00021FE1" w:rsidRPr="00C71788" w:rsidRDefault="00021FE1" w:rsidP="00021FE1">
            <w:pPr>
              <w:pStyle w:val="TAC"/>
              <w:rPr>
                <w:ins w:id="6077" w:author="Huawei" w:date="2024-10-21T16:04:00Z"/>
                <w:sz w:val="16"/>
                <w:szCs w:val="16"/>
                <w:lang w:eastAsia="zh-CN"/>
              </w:rPr>
            </w:pPr>
            <w:ins w:id="6078" w:author="Huawei" w:date="2024-10-21T16:33:00Z">
              <w:r w:rsidRPr="00C71788">
                <w:rPr>
                  <w:rFonts w:hint="eastAsia"/>
                  <w:sz w:val="16"/>
                  <w:szCs w:val="16"/>
                  <w:lang w:eastAsia="zh-CN"/>
                </w:rPr>
                <w:t>1</w:t>
              </w:r>
              <w:r w:rsidRPr="00C71788">
                <w:rPr>
                  <w:sz w:val="16"/>
                  <w:szCs w:val="16"/>
                  <w:lang w:eastAsia="zh-CN"/>
                </w:rPr>
                <w:t>0</w:t>
              </w:r>
            </w:ins>
          </w:p>
        </w:tc>
        <w:tc>
          <w:tcPr>
            <w:tcW w:w="4588" w:type="dxa"/>
          </w:tcPr>
          <w:p w14:paraId="5C077F18" w14:textId="0D2DEA0C" w:rsidR="00021FE1" w:rsidRPr="00C71788" w:rsidRDefault="000953A3" w:rsidP="00021FE1">
            <w:pPr>
              <w:pStyle w:val="TAC"/>
              <w:rPr>
                <w:ins w:id="6079" w:author="Huawei" w:date="2024-10-21T16:04:00Z"/>
                <w:sz w:val="16"/>
                <w:szCs w:val="16"/>
              </w:rPr>
            </w:pPr>
            <w:proofErr w:type="spellStart"/>
            <w:ins w:id="6080" w:author="Huawei" w:date="2024-11-21T08:43:00Z">
              <w:r w:rsidRPr="00C71788">
                <w:rPr>
                  <w:rFonts w:hint="eastAsia"/>
                  <w:sz w:val="16"/>
                  <w:szCs w:val="16"/>
                  <w:lang w:eastAsia="zh-CN"/>
                </w:rPr>
                <w:t>REF_aggressor</w:t>
              </w:r>
            </w:ins>
            <w:proofErr w:type="spellEnd"/>
          </w:p>
        </w:tc>
      </w:tr>
      <w:tr w:rsidR="00D46273" w:rsidRPr="00C71788" w14:paraId="68492052" w14:textId="77777777" w:rsidTr="005E2656">
        <w:trPr>
          <w:ins w:id="6081" w:author="Huawei" w:date="2024-10-21T16:04:00Z"/>
        </w:trPr>
        <w:tc>
          <w:tcPr>
            <w:tcW w:w="1973" w:type="dxa"/>
            <w:vMerge w:val="restart"/>
            <w:tcBorders>
              <w:top w:val="single" w:sz="4" w:space="0" w:color="auto"/>
            </w:tcBorders>
          </w:tcPr>
          <w:p w14:paraId="6C73E335" w14:textId="38CE7671" w:rsidR="00D46273" w:rsidRPr="00C71788" w:rsidRDefault="00D46273" w:rsidP="00D46273">
            <w:pPr>
              <w:pStyle w:val="TAC"/>
              <w:rPr>
                <w:ins w:id="6082" w:author="Huawei" w:date="2024-10-21T16:04:00Z"/>
                <w:sz w:val="16"/>
                <w:szCs w:val="16"/>
              </w:rPr>
            </w:pPr>
            <w:ins w:id="6083" w:author="Huawei" w:date="2024-10-21T16:41:00Z">
              <w:r w:rsidRPr="00C71788">
                <w:rPr>
                  <w:sz w:val="16"/>
                  <w:szCs w:val="16"/>
                </w:rPr>
                <w:t>DL_n1A-n41A-n77A_UL_n1A-n41A</w:t>
              </w:r>
            </w:ins>
          </w:p>
        </w:tc>
        <w:tc>
          <w:tcPr>
            <w:tcW w:w="763" w:type="dxa"/>
            <w:tcBorders>
              <w:top w:val="single" w:sz="4" w:space="0" w:color="auto"/>
              <w:bottom w:val="nil"/>
            </w:tcBorders>
          </w:tcPr>
          <w:p w14:paraId="34E04757" w14:textId="1683C467" w:rsidR="00D46273" w:rsidRPr="00C71788" w:rsidRDefault="00D46273" w:rsidP="00D46273">
            <w:pPr>
              <w:pStyle w:val="TAC"/>
              <w:rPr>
                <w:ins w:id="6084" w:author="Huawei" w:date="2024-10-21T16:04:00Z"/>
                <w:sz w:val="16"/>
                <w:szCs w:val="16"/>
              </w:rPr>
            </w:pPr>
            <w:ins w:id="6085" w:author="Huawei" w:date="2024-10-21T16:41:00Z">
              <w:r w:rsidRPr="00C71788">
                <w:rPr>
                  <w:sz w:val="16"/>
                  <w:szCs w:val="16"/>
                </w:rPr>
                <w:t>1</w:t>
              </w:r>
            </w:ins>
          </w:p>
        </w:tc>
        <w:tc>
          <w:tcPr>
            <w:tcW w:w="721" w:type="dxa"/>
          </w:tcPr>
          <w:p w14:paraId="1B1D9B6A" w14:textId="6C828990" w:rsidR="00D46273" w:rsidRPr="00C71788" w:rsidRDefault="00D46273" w:rsidP="00D46273">
            <w:pPr>
              <w:pStyle w:val="TAC"/>
              <w:rPr>
                <w:ins w:id="6086" w:author="Huawei" w:date="2024-10-21T16:04:00Z"/>
                <w:sz w:val="16"/>
                <w:szCs w:val="16"/>
                <w:lang w:eastAsia="zh-CN"/>
              </w:rPr>
            </w:pPr>
            <w:ins w:id="6087" w:author="Huawei" w:date="2024-10-21T16:41:00Z">
              <w:r w:rsidRPr="00C71788">
                <w:rPr>
                  <w:rFonts w:hint="eastAsia"/>
                  <w:sz w:val="16"/>
                  <w:szCs w:val="16"/>
                  <w:lang w:eastAsia="zh-CN"/>
                </w:rPr>
                <w:t>n</w:t>
              </w:r>
              <w:r w:rsidRPr="00C71788">
                <w:rPr>
                  <w:sz w:val="16"/>
                  <w:szCs w:val="16"/>
                </w:rPr>
                <w:t>1</w:t>
              </w:r>
            </w:ins>
          </w:p>
        </w:tc>
        <w:tc>
          <w:tcPr>
            <w:tcW w:w="1920" w:type="dxa"/>
          </w:tcPr>
          <w:p w14:paraId="59DFFDEF" w14:textId="4C8BC818" w:rsidR="00D46273" w:rsidRPr="00C71788" w:rsidRDefault="00D46273" w:rsidP="00D46273">
            <w:pPr>
              <w:pStyle w:val="TAC"/>
              <w:rPr>
                <w:ins w:id="6088" w:author="Huawei" w:date="2024-10-21T16:04:00Z"/>
                <w:sz w:val="16"/>
                <w:szCs w:val="16"/>
                <w:lang w:eastAsia="zh-CN"/>
              </w:rPr>
            </w:pPr>
            <w:ins w:id="6089" w:author="Huawei" w:date="2024-10-21T16:42:00Z">
              <w:r w:rsidRPr="00C71788">
                <w:rPr>
                  <w:rFonts w:hint="eastAsia"/>
                  <w:sz w:val="16"/>
                  <w:szCs w:val="16"/>
                  <w:lang w:eastAsia="zh-CN"/>
                </w:rPr>
                <w:t>5</w:t>
              </w:r>
            </w:ins>
          </w:p>
        </w:tc>
        <w:tc>
          <w:tcPr>
            <w:tcW w:w="4588" w:type="dxa"/>
          </w:tcPr>
          <w:p w14:paraId="011D9E28" w14:textId="3BC889C9" w:rsidR="00D46273" w:rsidRPr="00C71788" w:rsidRDefault="000953A3" w:rsidP="00D46273">
            <w:pPr>
              <w:pStyle w:val="TAC"/>
              <w:rPr>
                <w:ins w:id="6090" w:author="Huawei" w:date="2024-10-21T16:04:00Z"/>
                <w:sz w:val="16"/>
                <w:szCs w:val="16"/>
                <w:lang w:eastAsia="zh-CN"/>
              </w:rPr>
            </w:pPr>
            <w:proofErr w:type="spellStart"/>
            <w:ins w:id="6091" w:author="Huawei" w:date="2024-11-21T08:43:00Z">
              <w:r w:rsidRPr="00C71788">
                <w:rPr>
                  <w:rFonts w:hint="eastAsia"/>
                  <w:sz w:val="16"/>
                  <w:szCs w:val="16"/>
                  <w:lang w:eastAsia="zh-CN"/>
                </w:rPr>
                <w:t>REF_aggressor</w:t>
              </w:r>
            </w:ins>
            <w:proofErr w:type="spellEnd"/>
          </w:p>
        </w:tc>
      </w:tr>
      <w:tr w:rsidR="00D46273" w:rsidRPr="00C71788" w14:paraId="23A2090B" w14:textId="77777777" w:rsidTr="005E2656">
        <w:trPr>
          <w:ins w:id="6092" w:author="Huawei" w:date="2024-10-21T16:04:00Z"/>
        </w:trPr>
        <w:tc>
          <w:tcPr>
            <w:tcW w:w="1973" w:type="dxa"/>
            <w:vMerge/>
          </w:tcPr>
          <w:p w14:paraId="5869E80B" w14:textId="77777777" w:rsidR="00D46273" w:rsidRPr="00C71788" w:rsidRDefault="00D46273" w:rsidP="00D46273">
            <w:pPr>
              <w:pStyle w:val="TAC"/>
              <w:rPr>
                <w:ins w:id="6093" w:author="Huawei" w:date="2024-10-21T16:04:00Z"/>
                <w:sz w:val="16"/>
                <w:szCs w:val="16"/>
              </w:rPr>
            </w:pPr>
          </w:p>
        </w:tc>
        <w:tc>
          <w:tcPr>
            <w:tcW w:w="763" w:type="dxa"/>
            <w:tcBorders>
              <w:top w:val="nil"/>
              <w:bottom w:val="nil"/>
            </w:tcBorders>
          </w:tcPr>
          <w:p w14:paraId="71F7D5C5" w14:textId="77777777" w:rsidR="00D46273" w:rsidRPr="00C71788" w:rsidRDefault="00D46273" w:rsidP="00D46273">
            <w:pPr>
              <w:pStyle w:val="TAC"/>
              <w:rPr>
                <w:ins w:id="6094" w:author="Huawei" w:date="2024-10-21T16:04:00Z"/>
                <w:sz w:val="16"/>
                <w:szCs w:val="16"/>
              </w:rPr>
            </w:pPr>
          </w:p>
        </w:tc>
        <w:tc>
          <w:tcPr>
            <w:tcW w:w="721" w:type="dxa"/>
          </w:tcPr>
          <w:p w14:paraId="4BD0D65C" w14:textId="6C8E9C3F" w:rsidR="00D46273" w:rsidRPr="00C71788" w:rsidRDefault="00D46273" w:rsidP="00D46273">
            <w:pPr>
              <w:pStyle w:val="TAC"/>
              <w:rPr>
                <w:ins w:id="6095" w:author="Huawei" w:date="2024-10-21T16:04:00Z"/>
                <w:sz w:val="16"/>
                <w:szCs w:val="16"/>
                <w:lang w:eastAsia="zh-CN"/>
              </w:rPr>
            </w:pPr>
            <w:ins w:id="6096" w:author="Huawei" w:date="2024-10-21T16:41:00Z">
              <w:r w:rsidRPr="00C71788">
                <w:rPr>
                  <w:rFonts w:hint="eastAsia"/>
                  <w:sz w:val="16"/>
                  <w:szCs w:val="16"/>
                  <w:lang w:eastAsia="zh-CN"/>
                </w:rPr>
                <w:t>n</w:t>
              </w:r>
              <w:r w:rsidRPr="00C71788">
                <w:rPr>
                  <w:sz w:val="16"/>
                  <w:szCs w:val="16"/>
                  <w:lang w:eastAsia="zh-CN"/>
                </w:rPr>
                <w:t>41</w:t>
              </w:r>
            </w:ins>
          </w:p>
        </w:tc>
        <w:tc>
          <w:tcPr>
            <w:tcW w:w="1920" w:type="dxa"/>
          </w:tcPr>
          <w:p w14:paraId="25BC6190" w14:textId="656FB19E" w:rsidR="00D46273" w:rsidRPr="00C71788" w:rsidRDefault="00D46273" w:rsidP="00D46273">
            <w:pPr>
              <w:pStyle w:val="TAC"/>
              <w:rPr>
                <w:ins w:id="6097" w:author="Huawei" w:date="2024-10-21T16:04:00Z"/>
                <w:sz w:val="16"/>
                <w:szCs w:val="16"/>
                <w:lang w:eastAsia="zh-CN"/>
              </w:rPr>
            </w:pPr>
            <w:ins w:id="6098" w:author="Huawei" w:date="2024-10-21T16:42:00Z">
              <w:r w:rsidRPr="00C71788">
                <w:rPr>
                  <w:rFonts w:hint="eastAsia"/>
                  <w:sz w:val="16"/>
                  <w:szCs w:val="16"/>
                  <w:lang w:eastAsia="zh-CN"/>
                </w:rPr>
                <w:t>1</w:t>
              </w:r>
              <w:r w:rsidRPr="00C71788">
                <w:rPr>
                  <w:sz w:val="16"/>
                  <w:szCs w:val="16"/>
                  <w:lang w:eastAsia="zh-CN"/>
                </w:rPr>
                <w:t>0</w:t>
              </w:r>
            </w:ins>
          </w:p>
        </w:tc>
        <w:tc>
          <w:tcPr>
            <w:tcW w:w="4588" w:type="dxa"/>
          </w:tcPr>
          <w:p w14:paraId="46F7987F" w14:textId="1DA144D3" w:rsidR="00D46273" w:rsidRPr="00C71788" w:rsidRDefault="000953A3" w:rsidP="00D46273">
            <w:pPr>
              <w:pStyle w:val="TAC"/>
              <w:rPr>
                <w:ins w:id="6099" w:author="Huawei" w:date="2024-10-21T16:04:00Z"/>
                <w:sz w:val="16"/>
                <w:szCs w:val="16"/>
                <w:lang w:eastAsia="zh-CN"/>
              </w:rPr>
            </w:pPr>
            <w:proofErr w:type="spellStart"/>
            <w:ins w:id="6100" w:author="Huawei" w:date="2024-11-21T08:43:00Z">
              <w:r w:rsidRPr="00C71788">
                <w:rPr>
                  <w:rFonts w:hint="eastAsia"/>
                  <w:sz w:val="16"/>
                  <w:szCs w:val="16"/>
                  <w:lang w:eastAsia="zh-CN"/>
                </w:rPr>
                <w:t>REF_aggressor</w:t>
              </w:r>
            </w:ins>
            <w:proofErr w:type="spellEnd"/>
          </w:p>
        </w:tc>
      </w:tr>
      <w:tr w:rsidR="00D46273" w:rsidRPr="00C71788" w14:paraId="6A530EC0" w14:textId="77777777" w:rsidTr="005E2656">
        <w:trPr>
          <w:ins w:id="6101" w:author="Huawei" w:date="2024-10-21T16:04:00Z"/>
        </w:trPr>
        <w:tc>
          <w:tcPr>
            <w:tcW w:w="1973" w:type="dxa"/>
            <w:vMerge/>
            <w:tcBorders>
              <w:bottom w:val="nil"/>
            </w:tcBorders>
          </w:tcPr>
          <w:p w14:paraId="1A41BAB9" w14:textId="77777777" w:rsidR="00D46273" w:rsidRPr="00C71788" w:rsidRDefault="00D46273" w:rsidP="00D46273">
            <w:pPr>
              <w:pStyle w:val="TAC"/>
              <w:rPr>
                <w:ins w:id="6102" w:author="Huawei" w:date="2024-10-21T16:04:00Z"/>
                <w:sz w:val="16"/>
                <w:szCs w:val="16"/>
              </w:rPr>
            </w:pPr>
          </w:p>
        </w:tc>
        <w:tc>
          <w:tcPr>
            <w:tcW w:w="763" w:type="dxa"/>
            <w:tcBorders>
              <w:top w:val="nil"/>
              <w:bottom w:val="single" w:sz="4" w:space="0" w:color="auto"/>
            </w:tcBorders>
          </w:tcPr>
          <w:p w14:paraId="66A508DF" w14:textId="77777777" w:rsidR="00D46273" w:rsidRPr="00C71788" w:rsidRDefault="00D46273" w:rsidP="00D46273">
            <w:pPr>
              <w:pStyle w:val="TAC"/>
              <w:rPr>
                <w:ins w:id="6103" w:author="Huawei" w:date="2024-10-21T16:04:00Z"/>
                <w:sz w:val="16"/>
                <w:szCs w:val="16"/>
              </w:rPr>
            </w:pPr>
          </w:p>
        </w:tc>
        <w:tc>
          <w:tcPr>
            <w:tcW w:w="721" w:type="dxa"/>
          </w:tcPr>
          <w:p w14:paraId="64523FA8" w14:textId="5DB03849" w:rsidR="00D46273" w:rsidRPr="00C71788" w:rsidRDefault="00D46273" w:rsidP="00D46273">
            <w:pPr>
              <w:pStyle w:val="TAC"/>
              <w:rPr>
                <w:ins w:id="6104" w:author="Huawei" w:date="2024-10-21T16:04:00Z"/>
                <w:sz w:val="16"/>
                <w:szCs w:val="16"/>
                <w:lang w:eastAsia="zh-CN"/>
              </w:rPr>
            </w:pPr>
            <w:ins w:id="6105" w:author="Huawei" w:date="2024-10-21T16:41:00Z">
              <w:r w:rsidRPr="00C71788">
                <w:rPr>
                  <w:rFonts w:hint="eastAsia"/>
                  <w:sz w:val="16"/>
                  <w:szCs w:val="16"/>
                  <w:lang w:eastAsia="zh-CN"/>
                </w:rPr>
                <w:t>n</w:t>
              </w:r>
              <w:r w:rsidRPr="00C71788">
                <w:rPr>
                  <w:sz w:val="16"/>
                  <w:szCs w:val="16"/>
                  <w:lang w:eastAsia="zh-CN"/>
                </w:rPr>
                <w:t>77</w:t>
              </w:r>
            </w:ins>
          </w:p>
        </w:tc>
        <w:tc>
          <w:tcPr>
            <w:tcW w:w="1920" w:type="dxa"/>
          </w:tcPr>
          <w:p w14:paraId="4260F868" w14:textId="12727865" w:rsidR="00D46273" w:rsidRPr="00C71788" w:rsidRDefault="00D46273" w:rsidP="00D46273">
            <w:pPr>
              <w:pStyle w:val="TAC"/>
              <w:rPr>
                <w:ins w:id="6106" w:author="Huawei" w:date="2024-10-21T16:04:00Z"/>
                <w:sz w:val="16"/>
                <w:szCs w:val="16"/>
                <w:lang w:eastAsia="zh-CN"/>
              </w:rPr>
            </w:pPr>
            <w:ins w:id="6107" w:author="Huawei" w:date="2024-10-21T16:42:00Z">
              <w:r w:rsidRPr="00C71788">
                <w:rPr>
                  <w:rFonts w:hint="eastAsia"/>
                  <w:sz w:val="16"/>
                  <w:szCs w:val="16"/>
                  <w:lang w:eastAsia="zh-CN"/>
                </w:rPr>
                <w:t>1</w:t>
              </w:r>
              <w:r w:rsidRPr="00C71788">
                <w:rPr>
                  <w:sz w:val="16"/>
                  <w:szCs w:val="16"/>
                  <w:lang w:eastAsia="zh-CN"/>
                </w:rPr>
                <w:t>0</w:t>
              </w:r>
            </w:ins>
          </w:p>
        </w:tc>
        <w:tc>
          <w:tcPr>
            <w:tcW w:w="4588" w:type="dxa"/>
          </w:tcPr>
          <w:p w14:paraId="1D268899" w14:textId="08812C31" w:rsidR="00D46273" w:rsidRPr="00C71788" w:rsidRDefault="000953A3" w:rsidP="00D46273">
            <w:pPr>
              <w:pStyle w:val="TAC"/>
              <w:rPr>
                <w:ins w:id="6108" w:author="Huawei" w:date="2024-10-21T16:04:00Z"/>
                <w:sz w:val="16"/>
                <w:szCs w:val="16"/>
              </w:rPr>
            </w:pPr>
            <w:proofErr w:type="spellStart"/>
            <w:ins w:id="6109" w:author="Huawei" w:date="2024-11-21T08:42:00Z">
              <w:r w:rsidRPr="00C71788">
                <w:rPr>
                  <w:sz w:val="16"/>
                  <w:szCs w:val="16"/>
                </w:rPr>
                <w:t>REF_victim</w:t>
              </w:r>
            </w:ins>
            <w:proofErr w:type="spellEnd"/>
            <w:ins w:id="6110" w:author="Huawei" w:date="2024-11-15T16:31:00Z">
              <w:r w:rsidR="00A82B9C" w:rsidRPr="00C71788">
                <w:rPr>
                  <w:sz w:val="16"/>
                  <w:szCs w:val="16"/>
                </w:rPr>
                <w:t xml:space="preserve"> </w:t>
              </w:r>
            </w:ins>
            <w:ins w:id="6111" w:author="Huawei" w:date="2024-10-21T16:41:00Z">
              <w:r w:rsidR="00D46273" w:rsidRPr="00C71788">
                <w:rPr>
                  <w:sz w:val="16"/>
                  <w:szCs w:val="16"/>
                </w:rPr>
                <w:t>+19.6</w:t>
              </w:r>
            </w:ins>
          </w:p>
        </w:tc>
      </w:tr>
      <w:tr w:rsidR="00E834F1" w:rsidRPr="00C71788" w14:paraId="38420652" w14:textId="77777777" w:rsidTr="00D04FF8">
        <w:trPr>
          <w:ins w:id="6112" w:author="Huawei" w:date="2024-10-21T16:04:00Z"/>
        </w:trPr>
        <w:tc>
          <w:tcPr>
            <w:tcW w:w="1973" w:type="dxa"/>
            <w:vMerge w:val="restart"/>
            <w:tcBorders>
              <w:top w:val="single" w:sz="4" w:space="0" w:color="auto"/>
            </w:tcBorders>
          </w:tcPr>
          <w:p w14:paraId="0F69CC4C" w14:textId="158B310F" w:rsidR="00E834F1" w:rsidRPr="00C71788" w:rsidRDefault="00E834F1" w:rsidP="00E834F1">
            <w:pPr>
              <w:pStyle w:val="TAC"/>
              <w:rPr>
                <w:ins w:id="6113" w:author="Huawei" w:date="2024-10-21T16:04:00Z"/>
                <w:sz w:val="16"/>
                <w:szCs w:val="16"/>
              </w:rPr>
            </w:pPr>
            <w:ins w:id="6114" w:author="Huawei" w:date="2024-10-21T16:42:00Z">
              <w:r w:rsidRPr="00C71788">
                <w:rPr>
                  <w:sz w:val="16"/>
                  <w:szCs w:val="16"/>
                </w:rPr>
                <w:t>DL_n1A-n41A-n77A_UL_n41A-n77A</w:t>
              </w:r>
            </w:ins>
          </w:p>
        </w:tc>
        <w:tc>
          <w:tcPr>
            <w:tcW w:w="763" w:type="dxa"/>
            <w:tcBorders>
              <w:top w:val="single" w:sz="4" w:space="0" w:color="auto"/>
              <w:bottom w:val="nil"/>
            </w:tcBorders>
          </w:tcPr>
          <w:p w14:paraId="68CF2C57" w14:textId="17E5BB48" w:rsidR="00E834F1" w:rsidRPr="00C71788" w:rsidRDefault="00E834F1" w:rsidP="00E834F1">
            <w:pPr>
              <w:pStyle w:val="TAC"/>
              <w:rPr>
                <w:ins w:id="6115" w:author="Huawei" w:date="2024-10-21T16:04:00Z"/>
                <w:sz w:val="16"/>
                <w:szCs w:val="16"/>
                <w:lang w:eastAsia="zh-CN"/>
              </w:rPr>
            </w:pPr>
            <w:ins w:id="6116" w:author="Huawei" w:date="2024-10-21T16:42:00Z">
              <w:r w:rsidRPr="00C71788">
                <w:rPr>
                  <w:rFonts w:hint="eastAsia"/>
                  <w:sz w:val="16"/>
                  <w:szCs w:val="16"/>
                  <w:lang w:eastAsia="zh-CN"/>
                </w:rPr>
                <w:t>1</w:t>
              </w:r>
            </w:ins>
          </w:p>
        </w:tc>
        <w:tc>
          <w:tcPr>
            <w:tcW w:w="721" w:type="dxa"/>
          </w:tcPr>
          <w:p w14:paraId="6EE4F04D" w14:textId="7F66BBDE" w:rsidR="00E834F1" w:rsidRPr="00C71788" w:rsidRDefault="00E834F1" w:rsidP="00E834F1">
            <w:pPr>
              <w:pStyle w:val="TAC"/>
              <w:rPr>
                <w:ins w:id="6117" w:author="Huawei" w:date="2024-10-21T16:04:00Z"/>
                <w:sz w:val="16"/>
                <w:szCs w:val="16"/>
                <w:lang w:eastAsia="zh-CN"/>
              </w:rPr>
            </w:pPr>
            <w:ins w:id="6118" w:author="Huawei" w:date="2024-10-21T16:42:00Z">
              <w:r w:rsidRPr="00C71788">
                <w:rPr>
                  <w:rFonts w:hint="eastAsia"/>
                  <w:sz w:val="16"/>
                  <w:szCs w:val="16"/>
                  <w:lang w:eastAsia="zh-CN"/>
                </w:rPr>
                <w:t>n</w:t>
              </w:r>
              <w:r w:rsidRPr="00C71788">
                <w:rPr>
                  <w:sz w:val="16"/>
                  <w:szCs w:val="16"/>
                </w:rPr>
                <w:t>1</w:t>
              </w:r>
            </w:ins>
          </w:p>
        </w:tc>
        <w:tc>
          <w:tcPr>
            <w:tcW w:w="1920" w:type="dxa"/>
          </w:tcPr>
          <w:p w14:paraId="5FE3ACFC" w14:textId="23422671" w:rsidR="00E834F1" w:rsidRPr="00C71788" w:rsidRDefault="00E834F1" w:rsidP="00E834F1">
            <w:pPr>
              <w:pStyle w:val="TAC"/>
              <w:rPr>
                <w:ins w:id="6119" w:author="Huawei" w:date="2024-10-21T16:04:00Z"/>
                <w:sz w:val="16"/>
                <w:szCs w:val="16"/>
                <w:lang w:eastAsia="zh-CN"/>
              </w:rPr>
            </w:pPr>
            <w:ins w:id="6120" w:author="Huawei" w:date="2024-10-21T16:42:00Z">
              <w:r w:rsidRPr="00C71788">
                <w:rPr>
                  <w:rFonts w:hint="eastAsia"/>
                  <w:sz w:val="16"/>
                  <w:szCs w:val="16"/>
                  <w:lang w:eastAsia="zh-CN"/>
                </w:rPr>
                <w:t>5</w:t>
              </w:r>
            </w:ins>
          </w:p>
        </w:tc>
        <w:tc>
          <w:tcPr>
            <w:tcW w:w="4588" w:type="dxa"/>
          </w:tcPr>
          <w:p w14:paraId="3C7038DB" w14:textId="73556C51" w:rsidR="00E834F1" w:rsidRPr="00C71788" w:rsidRDefault="000953A3" w:rsidP="00E834F1">
            <w:pPr>
              <w:pStyle w:val="TAC"/>
              <w:rPr>
                <w:ins w:id="6121" w:author="Huawei" w:date="2024-10-21T16:04:00Z"/>
                <w:sz w:val="16"/>
                <w:szCs w:val="16"/>
              </w:rPr>
            </w:pPr>
            <w:proofErr w:type="spellStart"/>
            <w:ins w:id="6122" w:author="Huawei" w:date="2024-11-21T08:42:00Z">
              <w:r w:rsidRPr="00C71788">
                <w:rPr>
                  <w:sz w:val="16"/>
                  <w:szCs w:val="16"/>
                </w:rPr>
                <w:t>REF_victim</w:t>
              </w:r>
            </w:ins>
            <w:proofErr w:type="spellEnd"/>
            <w:ins w:id="6123" w:author="Huawei" w:date="2024-11-15T16:31:00Z">
              <w:r w:rsidR="00A82B9C" w:rsidRPr="00C71788">
                <w:rPr>
                  <w:sz w:val="16"/>
                  <w:szCs w:val="16"/>
                </w:rPr>
                <w:t xml:space="preserve"> </w:t>
              </w:r>
            </w:ins>
            <w:ins w:id="6124" w:author="Huawei" w:date="2024-10-21T16:43:00Z">
              <w:r w:rsidR="00E834F1" w:rsidRPr="00C71788">
                <w:rPr>
                  <w:sz w:val="16"/>
                  <w:szCs w:val="16"/>
                </w:rPr>
                <w:t>+9.3</w:t>
              </w:r>
            </w:ins>
          </w:p>
        </w:tc>
      </w:tr>
      <w:tr w:rsidR="00E834F1" w:rsidRPr="00C71788" w14:paraId="192F833C" w14:textId="77777777" w:rsidTr="00D04FF8">
        <w:trPr>
          <w:ins w:id="6125" w:author="Huawei" w:date="2024-10-21T16:04:00Z"/>
        </w:trPr>
        <w:tc>
          <w:tcPr>
            <w:tcW w:w="1973" w:type="dxa"/>
            <w:vMerge/>
          </w:tcPr>
          <w:p w14:paraId="57F94CAF" w14:textId="77777777" w:rsidR="00E834F1" w:rsidRPr="00C71788" w:rsidRDefault="00E834F1" w:rsidP="00E834F1">
            <w:pPr>
              <w:pStyle w:val="TAC"/>
              <w:rPr>
                <w:ins w:id="6126" w:author="Huawei" w:date="2024-10-21T16:04:00Z"/>
                <w:sz w:val="16"/>
                <w:szCs w:val="16"/>
              </w:rPr>
            </w:pPr>
          </w:p>
        </w:tc>
        <w:tc>
          <w:tcPr>
            <w:tcW w:w="763" w:type="dxa"/>
            <w:tcBorders>
              <w:top w:val="nil"/>
              <w:bottom w:val="nil"/>
            </w:tcBorders>
          </w:tcPr>
          <w:p w14:paraId="11FFA7B3" w14:textId="77777777" w:rsidR="00E834F1" w:rsidRPr="00C71788" w:rsidRDefault="00E834F1" w:rsidP="00E834F1">
            <w:pPr>
              <w:pStyle w:val="TAC"/>
              <w:rPr>
                <w:ins w:id="6127" w:author="Huawei" w:date="2024-10-21T16:04:00Z"/>
                <w:sz w:val="16"/>
                <w:szCs w:val="16"/>
              </w:rPr>
            </w:pPr>
          </w:p>
        </w:tc>
        <w:tc>
          <w:tcPr>
            <w:tcW w:w="721" w:type="dxa"/>
          </w:tcPr>
          <w:p w14:paraId="17D13481" w14:textId="3BC97B04" w:rsidR="00E834F1" w:rsidRPr="00C71788" w:rsidRDefault="00E834F1" w:rsidP="00E834F1">
            <w:pPr>
              <w:pStyle w:val="TAC"/>
              <w:rPr>
                <w:ins w:id="6128" w:author="Huawei" w:date="2024-10-21T16:04:00Z"/>
                <w:sz w:val="16"/>
                <w:szCs w:val="16"/>
                <w:lang w:eastAsia="zh-CN"/>
              </w:rPr>
            </w:pPr>
            <w:ins w:id="6129" w:author="Huawei" w:date="2024-10-21T16:42:00Z">
              <w:r w:rsidRPr="00C71788">
                <w:rPr>
                  <w:rFonts w:hint="eastAsia"/>
                  <w:sz w:val="16"/>
                  <w:szCs w:val="16"/>
                  <w:lang w:eastAsia="zh-CN"/>
                </w:rPr>
                <w:t>n</w:t>
              </w:r>
              <w:r w:rsidRPr="00C71788">
                <w:rPr>
                  <w:sz w:val="16"/>
                  <w:szCs w:val="16"/>
                  <w:lang w:eastAsia="zh-CN"/>
                </w:rPr>
                <w:t>41</w:t>
              </w:r>
            </w:ins>
          </w:p>
        </w:tc>
        <w:tc>
          <w:tcPr>
            <w:tcW w:w="1920" w:type="dxa"/>
          </w:tcPr>
          <w:p w14:paraId="4FD7EE5D" w14:textId="3B812A9C" w:rsidR="00E834F1" w:rsidRPr="00C71788" w:rsidRDefault="00E834F1" w:rsidP="00E834F1">
            <w:pPr>
              <w:pStyle w:val="TAC"/>
              <w:rPr>
                <w:ins w:id="6130" w:author="Huawei" w:date="2024-10-21T16:04:00Z"/>
                <w:sz w:val="16"/>
                <w:szCs w:val="16"/>
                <w:lang w:eastAsia="zh-CN"/>
              </w:rPr>
            </w:pPr>
            <w:ins w:id="6131" w:author="Huawei" w:date="2024-10-21T16:42:00Z">
              <w:r w:rsidRPr="00C71788">
                <w:rPr>
                  <w:rFonts w:hint="eastAsia"/>
                  <w:sz w:val="16"/>
                  <w:szCs w:val="16"/>
                  <w:lang w:eastAsia="zh-CN"/>
                </w:rPr>
                <w:t>1</w:t>
              </w:r>
              <w:r w:rsidRPr="00C71788">
                <w:rPr>
                  <w:sz w:val="16"/>
                  <w:szCs w:val="16"/>
                  <w:lang w:eastAsia="zh-CN"/>
                </w:rPr>
                <w:t>0</w:t>
              </w:r>
            </w:ins>
          </w:p>
        </w:tc>
        <w:tc>
          <w:tcPr>
            <w:tcW w:w="4588" w:type="dxa"/>
          </w:tcPr>
          <w:p w14:paraId="29E033CA" w14:textId="43654FD7" w:rsidR="00E834F1" w:rsidRPr="00C71788" w:rsidRDefault="000953A3" w:rsidP="00E834F1">
            <w:pPr>
              <w:pStyle w:val="TAC"/>
              <w:rPr>
                <w:ins w:id="6132" w:author="Huawei" w:date="2024-10-21T16:04:00Z"/>
                <w:sz w:val="16"/>
                <w:szCs w:val="16"/>
              </w:rPr>
            </w:pPr>
            <w:proofErr w:type="spellStart"/>
            <w:ins w:id="6133" w:author="Huawei" w:date="2024-11-21T08:43:00Z">
              <w:r w:rsidRPr="00C71788">
                <w:rPr>
                  <w:rFonts w:hint="eastAsia"/>
                  <w:sz w:val="16"/>
                  <w:szCs w:val="16"/>
                  <w:lang w:eastAsia="zh-CN"/>
                </w:rPr>
                <w:t>REF_aggressor</w:t>
              </w:r>
            </w:ins>
            <w:proofErr w:type="spellEnd"/>
          </w:p>
        </w:tc>
      </w:tr>
      <w:tr w:rsidR="00E834F1" w:rsidRPr="00C71788" w14:paraId="194B0BAF" w14:textId="77777777" w:rsidTr="00D04FF8">
        <w:trPr>
          <w:ins w:id="6134" w:author="Huawei" w:date="2024-10-21T16:04:00Z"/>
        </w:trPr>
        <w:tc>
          <w:tcPr>
            <w:tcW w:w="1973" w:type="dxa"/>
            <w:vMerge/>
            <w:tcBorders>
              <w:bottom w:val="nil"/>
            </w:tcBorders>
          </w:tcPr>
          <w:p w14:paraId="4ECA46C6" w14:textId="77777777" w:rsidR="00E834F1" w:rsidRPr="00C71788" w:rsidRDefault="00E834F1" w:rsidP="00E834F1">
            <w:pPr>
              <w:pStyle w:val="TAC"/>
              <w:rPr>
                <w:ins w:id="6135" w:author="Huawei" w:date="2024-10-21T16:04:00Z"/>
                <w:sz w:val="16"/>
                <w:szCs w:val="16"/>
              </w:rPr>
            </w:pPr>
          </w:p>
        </w:tc>
        <w:tc>
          <w:tcPr>
            <w:tcW w:w="763" w:type="dxa"/>
            <w:tcBorders>
              <w:top w:val="nil"/>
              <w:bottom w:val="single" w:sz="4" w:space="0" w:color="auto"/>
            </w:tcBorders>
          </w:tcPr>
          <w:p w14:paraId="4109F9B0" w14:textId="77777777" w:rsidR="00E834F1" w:rsidRPr="00C71788" w:rsidRDefault="00E834F1" w:rsidP="00E834F1">
            <w:pPr>
              <w:pStyle w:val="TAC"/>
              <w:rPr>
                <w:ins w:id="6136" w:author="Huawei" w:date="2024-10-21T16:04:00Z"/>
                <w:sz w:val="16"/>
                <w:szCs w:val="16"/>
              </w:rPr>
            </w:pPr>
          </w:p>
        </w:tc>
        <w:tc>
          <w:tcPr>
            <w:tcW w:w="721" w:type="dxa"/>
          </w:tcPr>
          <w:p w14:paraId="36BCB406" w14:textId="654C7A90" w:rsidR="00E834F1" w:rsidRPr="00C71788" w:rsidRDefault="00E834F1" w:rsidP="00E834F1">
            <w:pPr>
              <w:pStyle w:val="TAC"/>
              <w:rPr>
                <w:ins w:id="6137" w:author="Huawei" w:date="2024-10-21T16:04:00Z"/>
                <w:sz w:val="16"/>
                <w:szCs w:val="16"/>
                <w:lang w:eastAsia="zh-CN"/>
              </w:rPr>
            </w:pPr>
            <w:ins w:id="6138" w:author="Huawei" w:date="2024-10-21T16:42:00Z">
              <w:r w:rsidRPr="00C71788">
                <w:rPr>
                  <w:rFonts w:hint="eastAsia"/>
                  <w:sz w:val="16"/>
                  <w:szCs w:val="16"/>
                  <w:lang w:eastAsia="zh-CN"/>
                </w:rPr>
                <w:t>n</w:t>
              </w:r>
              <w:r w:rsidRPr="00C71788">
                <w:rPr>
                  <w:sz w:val="16"/>
                  <w:szCs w:val="16"/>
                  <w:lang w:eastAsia="zh-CN"/>
                </w:rPr>
                <w:t>77</w:t>
              </w:r>
            </w:ins>
          </w:p>
        </w:tc>
        <w:tc>
          <w:tcPr>
            <w:tcW w:w="1920" w:type="dxa"/>
          </w:tcPr>
          <w:p w14:paraId="005310EB" w14:textId="4206C2A0" w:rsidR="00E834F1" w:rsidRPr="00C71788" w:rsidRDefault="00E834F1" w:rsidP="00E834F1">
            <w:pPr>
              <w:pStyle w:val="TAC"/>
              <w:rPr>
                <w:ins w:id="6139" w:author="Huawei" w:date="2024-10-21T16:04:00Z"/>
                <w:sz w:val="16"/>
                <w:szCs w:val="16"/>
                <w:lang w:eastAsia="zh-CN"/>
              </w:rPr>
            </w:pPr>
            <w:ins w:id="6140" w:author="Huawei" w:date="2024-10-21T16:42:00Z">
              <w:r w:rsidRPr="00C71788">
                <w:rPr>
                  <w:rFonts w:hint="eastAsia"/>
                  <w:sz w:val="16"/>
                  <w:szCs w:val="16"/>
                  <w:lang w:eastAsia="zh-CN"/>
                </w:rPr>
                <w:t>1</w:t>
              </w:r>
              <w:r w:rsidRPr="00C71788">
                <w:rPr>
                  <w:sz w:val="16"/>
                  <w:szCs w:val="16"/>
                  <w:lang w:eastAsia="zh-CN"/>
                </w:rPr>
                <w:t>0</w:t>
              </w:r>
            </w:ins>
          </w:p>
        </w:tc>
        <w:tc>
          <w:tcPr>
            <w:tcW w:w="4588" w:type="dxa"/>
          </w:tcPr>
          <w:p w14:paraId="0DBCA678" w14:textId="749D1A10" w:rsidR="00E834F1" w:rsidRPr="00C71788" w:rsidRDefault="000953A3" w:rsidP="00E834F1">
            <w:pPr>
              <w:pStyle w:val="TAC"/>
              <w:rPr>
                <w:ins w:id="6141" w:author="Huawei" w:date="2024-10-21T16:04:00Z"/>
                <w:sz w:val="16"/>
                <w:szCs w:val="16"/>
              </w:rPr>
            </w:pPr>
            <w:proofErr w:type="spellStart"/>
            <w:ins w:id="6142" w:author="Huawei" w:date="2024-11-21T08:43:00Z">
              <w:r w:rsidRPr="00C71788">
                <w:rPr>
                  <w:rFonts w:hint="eastAsia"/>
                  <w:sz w:val="16"/>
                  <w:szCs w:val="16"/>
                  <w:lang w:eastAsia="zh-CN"/>
                </w:rPr>
                <w:t>REF_aggressor</w:t>
              </w:r>
            </w:ins>
            <w:proofErr w:type="spellEnd"/>
          </w:p>
        </w:tc>
      </w:tr>
      <w:tr w:rsidR="00DD4B75" w:rsidRPr="00C71788" w14:paraId="40586E7C" w14:textId="77777777" w:rsidTr="00897A59">
        <w:trPr>
          <w:ins w:id="6143" w:author="Huawei" w:date="2024-10-21T16:04:00Z"/>
        </w:trPr>
        <w:tc>
          <w:tcPr>
            <w:tcW w:w="1973" w:type="dxa"/>
            <w:vMerge w:val="restart"/>
            <w:tcBorders>
              <w:top w:val="single" w:sz="4" w:space="0" w:color="auto"/>
            </w:tcBorders>
          </w:tcPr>
          <w:p w14:paraId="6F0C025B" w14:textId="599D7437" w:rsidR="00DD4B75" w:rsidRPr="00C71788" w:rsidRDefault="00DD4B75" w:rsidP="00DD4B75">
            <w:pPr>
              <w:pStyle w:val="TAC"/>
              <w:rPr>
                <w:ins w:id="6144" w:author="Huawei" w:date="2024-10-21T16:04:00Z"/>
                <w:sz w:val="16"/>
                <w:szCs w:val="16"/>
              </w:rPr>
            </w:pPr>
            <w:ins w:id="6145" w:author="Huawei" w:date="2024-10-21T16:43:00Z">
              <w:r w:rsidRPr="00C71788">
                <w:rPr>
                  <w:sz w:val="16"/>
                  <w:szCs w:val="16"/>
                </w:rPr>
                <w:t>DL_n2A-n5A-n48A_UL_n5A-n48A</w:t>
              </w:r>
            </w:ins>
          </w:p>
        </w:tc>
        <w:tc>
          <w:tcPr>
            <w:tcW w:w="763" w:type="dxa"/>
            <w:tcBorders>
              <w:top w:val="single" w:sz="4" w:space="0" w:color="auto"/>
              <w:bottom w:val="nil"/>
            </w:tcBorders>
          </w:tcPr>
          <w:p w14:paraId="3AC361E3" w14:textId="08805167" w:rsidR="00DD4B75" w:rsidRPr="00C71788" w:rsidRDefault="00DD4B75" w:rsidP="00DD4B75">
            <w:pPr>
              <w:pStyle w:val="TAC"/>
              <w:rPr>
                <w:ins w:id="6146" w:author="Huawei" w:date="2024-10-21T16:04:00Z"/>
                <w:sz w:val="16"/>
                <w:szCs w:val="16"/>
              </w:rPr>
            </w:pPr>
            <w:ins w:id="6147" w:author="Huawei" w:date="2024-10-21T16:43:00Z">
              <w:r w:rsidRPr="00C71788">
                <w:rPr>
                  <w:sz w:val="16"/>
                  <w:szCs w:val="16"/>
                </w:rPr>
                <w:t>1</w:t>
              </w:r>
            </w:ins>
          </w:p>
        </w:tc>
        <w:tc>
          <w:tcPr>
            <w:tcW w:w="721" w:type="dxa"/>
          </w:tcPr>
          <w:p w14:paraId="748F250B" w14:textId="14F75BA2" w:rsidR="00DD4B75" w:rsidRPr="00C71788" w:rsidRDefault="00DD4B75" w:rsidP="00DD4B75">
            <w:pPr>
              <w:pStyle w:val="TAC"/>
              <w:rPr>
                <w:ins w:id="6148" w:author="Huawei" w:date="2024-10-21T16:04:00Z"/>
                <w:sz w:val="16"/>
                <w:szCs w:val="16"/>
                <w:lang w:eastAsia="zh-CN"/>
              </w:rPr>
            </w:pPr>
            <w:ins w:id="6149" w:author="Huawei" w:date="2024-10-21T17:10:00Z">
              <w:r w:rsidRPr="00C71788">
                <w:rPr>
                  <w:rFonts w:hint="eastAsia"/>
                  <w:sz w:val="16"/>
                  <w:szCs w:val="16"/>
                  <w:lang w:eastAsia="zh-CN"/>
                </w:rPr>
                <w:t>n</w:t>
              </w:r>
              <w:r w:rsidRPr="00C71788">
                <w:rPr>
                  <w:sz w:val="16"/>
                  <w:szCs w:val="16"/>
                </w:rPr>
                <w:t>2</w:t>
              </w:r>
            </w:ins>
          </w:p>
        </w:tc>
        <w:tc>
          <w:tcPr>
            <w:tcW w:w="1920" w:type="dxa"/>
          </w:tcPr>
          <w:p w14:paraId="328D0032" w14:textId="6E740866" w:rsidR="00DD4B75" w:rsidRPr="00C71788" w:rsidRDefault="00DD4B75" w:rsidP="00DD4B75">
            <w:pPr>
              <w:pStyle w:val="TAC"/>
              <w:rPr>
                <w:ins w:id="6150" w:author="Huawei" w:date="2024-10-21T16:04:00Z"/>
                <w:sz w:val="16"/>
                <w:szCs w:val="16"/>
                <w:lang w:eastAsia="zh-CN"/>
              </w:rPr>
            </w:pPr>
            <w:ins w:id="6151" w:author="Huawei" w:date="2024-10-21T17:10:00Z">
              <w:r w:rsidRPr="00C71788">
                <w:rPr>
                  <w:rFonts w:hint="eastAsia"/>
                  <w:sz w:val="16"/>
                  <w:szCs w:val="16"/>
                  <w:lang w:eastAsia="zh-CN"/>
                </w:rPr>
                <w:t>5</w:t>
              </w:r>
            </w:ins>
          </w:p>
        </w:tc>
        <w:tc>
          <w:tcPr>
            <w:tcW w:w="4588" w:type="dxa"/>
          </w:tcPr>
          <w:p w14:paraId="664D58E6" w14:textId="3A16BE9E" w:rsidR="00DD4B75" w:rsidRPr="00C71788" w:rsidRDefault="000953A3" w:rsidP="00DD4B75">
            <w:pPr>
              <w:pStyle w:val="TAC"/>
              <w:rPr>
                <w:ins w:id="6152" w:author="Huawei" w:date="2024-10-21T16:04:00Z"/>
                <w:sz w:val="16"/>
                <w:szCs w:val="16"/>
              </w:rPr>
            </w:pPr>
            <w:proofErr w:type="spellStart"/>
            <w:ins w:id="6153" w:author="Huawei" w:date="2024-11-21T08:42:00Z">
              <w:r w:rsidRPr="00C71788">
                <w:rPr>
                  <w:sz w:val="16"/>
                  <w:szCs w:val="16"/>
                </w:rPr>
                <w:t>REF_victim</w:t>
              </w:r>
            </w:ins>
            <w:proofErr w:type="spellEnd"/>
            <w:ins w:id="6154" w:author="Huawei" w:date="2024-11-15T16:31:00Z">
              <w:r w:rsidR="00A82B9C" w:rsidRPr="00C71788">
                <w:rPr>
                  <w:sz w:val="16"/>
                  <w:szCs w:val="16"/>
                </w:rPr>
                <w:t xml:space="preserve"> </w:t>
              </w:r>
            </w:ins>
            <w:ins w:id="6155" w:author="Huawei" w:date="2024-10-21T16:44:00Z">
              <w:r w:rsidR="00DD4B75" w:rsidRPr="00C71788">
                <w:rPr>
                  <w:sz w:val="16"/>
                  <w:szCs w:val="16"/>
                </w:rPr>
                <w:t>+15.6</w:t>
              </w:r>
            </w:ins>
          </w:p>
        </w:tc>
      </w:tr>
      <w:tr w:rsidR="00DD4B75" w:rsidRPr="00C71788" w14:paraId="38F33975" w14:textId="77777777" w:rsidTr="00897A59">
        <w:trPr>
          <w:ins w:id="6156" w:author="Huawei" w:date="2024-10-21T16:04:00Z"/>
        </w:trPr>
        <w:tc>
          <w:tcPr>
            <w:tcW w:w="1973" w:type="dxa"/>
            <w:vMerge/>
          </w:tcPr>
          <w:p w14:paraId="1B935959" w14:textId="77777777" w:rsidR="00DD4B75" w:rsidRPr="00C71788" w:rsidRDefault="00DD4B75" w:rsidP="00DD4B75">
            <w:pPr>
              <w:pStyle w:val="TAC"/>
              <w:rPr>
                <w:ins w:id="6157" w:author="Huawei" w:date="2024-10-21T16:04:00Z"/>
                <w:sz w:val="16"/>
                <w:szCs w:val="16"/>
              </w:rPr>
            </w:pPr>
          </w:p>
        </w:tc>
        <w:tc>
          <w:tcPr>
            <w:tcW w:w="763" w:type="dxa"/>
            <w:tcBorders>
              <w:top w:val="nil"/>
              <w:bottom w:val="nil"/>
            </w:tcBorders>
          </w:tcPr>
          <w:p w14:paraId="7ED77E0D" w14:textId="77777777" w:rsidR="00DD4B75" w:rsidRPr="00C71788" w:rsidRDefault="00DD4B75" w:rsidP="00DD4B75">
            <w:pPr>
              <w:pStyle w:val="TAC"/>
              <w:rPr>
                <w:ins w:id="6158" w:author="Huawei" w:date="2024-10-21T16:04:00Z"/>
                <w:sz w:val="16"/>
                <w:szCs w:val="16"/>
              </w:rPr>
            </w:pPr>
          </w:p>
        </w:tc>
        <w:tc>
          <w:tcPr>
            <w:tcW w:w="721" w:type="dxa"/>
          </w:tcPr>
          <w:p w14:paraId="2C0BA6F2" w14:textId="4C1822C4" w:rsidR="00DD4B75" w:rsidRPr="00C71788" w:rsidRDefault="00DD4B75" w:rsidP="00DD4B75">
            <w:pPr>
              <w:pStyle w:val="TAC"/>
              <w:rPr>
                <w:ins w:id="6159" w:author="Huawei" w:date="2024-10-21T16:04:00Z"/>
                <w:sz w:val="16"/>
                <w:szCs w:val="16"/>
                <w:lang w:eastAsia="zh-CN"/>
              </w:rPr>
            </w:pPr>
            <w:ins w:id="6160" w:author="Huawei" w:date="2024-10-21T17:10:00Z">
              <w:r w:rsidRPr="00C71788">
                <w:rPr>
                  <w:rFonts w:hint="eastAsia"/>
                  <w:sz w:val="16"/>
                  <w:szCs w:val="16"/>
                  <w:lang w:eastAsia="zh-CN"/>
                </w:rPr>
                <w:t>n</w:t>
              </w:r>
              <w:r w:rsidRPr="00C71788">
                <w:rPr>
                  <w:sz w:val="16"/>
                  <w:szCs w:val="16"/>
                  <w:lang w:eastAsia="zh-CN"/>
                </w:rPr>
                <w:t>5</w:t>
              </w:r>
            </w:ins>
          </w:p>
        </w:tc>
        <w:tc>
          <w:tcPr>
            <w:tcW w:w="1920" w:type="dxa"/>
          </w:tcPr>
          <w:p w14:paraId="56104CE2" w14:textId="2B0A9FA1" w:rsidR="00DD4B75" w:rsidRPr="00C71788" w:rsidRDefault="00DD4B75" w:rsidP="00DD4B75">
            <w:pPr>
              <w:pStyle w:val="TAC"/>
              <w:rPr>
                <w:ins w:id="6161" w:author="Huawei" w:date="2024-10-21T16:04:00Z"/>
                <w:sz w:val="16"/>
                <w:szCs w:val="16"/>
                <w:lang w:eastAsia="zh-CN"/>
              </w:rPr>
            </w:pPr>
            <w:ins w:id="6162" w:author="Huawei" w:date="2024-10-21T17:10:00Z">
              <w:r w:rsidRPr="00C71788">
                <w:rPr>
                  <w:rFonts w:hint="eastAsia"/>
                  <w:sz w:val="16"/>
                  <w:szCs w:val="16"/>
                  <w:lang w:eastAsia="zh-CN"/>
                </w:rPr>
                <w:t>5</w:t>
              </w:r>
            </w:ins>
          </w:p>
        </w:tc>
        <w:tc>
          <w:tcPr>
            <w:tcW w:w="4588" w:type="dxa"/>
          </w:tcPr>
          <w:p w14:paraId="4A625211" w14:textId="72460CE6" w:rsidR="00DD4B75" w:rsidRPr="00C71788" w:rsidRDefault="000953A3" w:rsidP="00DD4B75">
            <w:pPr>
              <w:pStyle w:val="TAC"/>
              <w:rPr>
                <w:ins w:id="6163" w:author="Huawei" w:date="2024-10-21T16:04:00Z"/>
                <w:sz w:val="16"/>
                <w:szCs w:val="16"/>
              </w:rPr>
            </w:pPr>
            <w:proofErr w:type="spellStart"/>
            <w:ins w:id="6164" w:author="Huawei" w:date="2024-11-21T08:43:00Z">
              <w:r w:rsidRPr="00C71788">
                <w:rPr>
                  <w:rFonts w:hint="eastAsia"/>
                  <w:sz w:val="16"/>
                  <w:szCs w:val="16"/>
                  <w:lang w:eastAsia="zh-CN"/>
                </w:rPr>
                <w:t>REF_aggressor</w:t>
              </w:r>
            </w:ins>
            <w:proofErr w:type="spellEnd"/>
          </w:p>
        </w:tc>
      </w:tr>
      <w:tr w:rsidR="00DD4B75" w:rsidRPr="00C71788" w14:paraId="08E08C1A" w14:textId="77777777" w:rsidTr="00897A59">
        <w:trPr>
          <w:ins w:id="6165" w:author="Huawei" w:date="2024-10-21T16:04:00Z"/>
        </w:trPr>
        <w:tc>
          <w:tcPr>
            <w:tcW w:w="1973" w:type="dxa"/>
            <w:vMerge/>
            <w:tcBorders>
              <w:bottom w:val="nil"/>
            </w:tcBorders>
          </w:tcPr>
          <w:p w14:paraId="65F00AD4" w14:textId="77777777" w:rsidR="00DD4B75" w:rsidRPr="00C71788" w:rsidRDefault="00DD4B75" w:rsidP="00DD4B75">
            <w:pPr>
              <w:pStyle w:val="TAC"/>
              <w:rPr>
                <w:ins w:id="6166" w:author="Huawei" w:date="2024-10-21T16:04:00Z"/>
                <w:sz w:val="16"/>
                <w:szCs w:val="16"/>
              </w:rPr>
            </w:pPr>
          </w:p>
        </w:tc>
        <w:tc>
          <w:tcPr>
            <w:tcW w:w="763" w:type="dxa"/>
            <w:tcBorders>
              <w:top w:val="nil"/>
              <w:bottom w:val="single" w:sz="4" w:space="0" w:color="auto"/>
            </w:tcBorders>
          </w:tcPr>
          <w:p w14:paraId="44DC523D" w14:textId="77777777" w:rsidR="00DD4B75" w:rsidRPr="00C71788" w:rsidRDefault="00DD4B75" w:rsidP="00DD4B75">
            <w:pPr>
              <w:pStyle w:val="TAC"/>
              <w:rPr>
                <w:ins w:id="6167" w:author="Huawei" w:date="2024-10-21T16:04:00Z"/>
                <w:sz w:val="16"/>
                <w:szCs w:val="16"/>
              </w:rPr>
            </w:pPr>
          </w:p>
        </w:tc>
        <w:tc>
          <w:tcPr>
            <w:tcW w:w="721" w:type="dxa"/>
          </w:tcPr>
          <w:p w14:paraId="534BC53A" w14:textId="75EC50AC" w:rsidR="00DD4B75" w:rsidRPr="00C71788" w:rsidRDefault="00DD4B75" w:rsidP="00DD4B75">
            <w:pPr>
              <w:pStyle w:val="TAC"/>
              <w:rPr>
                <w:ins w:id="6168" w:author="Huawei" w:date="2024-10-21T16:04:00Z"/>
                <w:sz w:val="16"/>
                <w:szCs w:val="16"/>
                <w:lang w:eastAsia="zh-CN"/>
              </w:rPr>
            </w:pPr>
            <w:ins w:id="6169" w:author="Huawei" w:date="2024-10-21T17:10:00Z">
              <w:r w:rsidRPr="00C71788">
                <w:rPr>
                  <w:rFonts w:hint="eastAsia"/>
                  <w:sz w:val="16"/>
                  <w:szCs w:val="16"/>
                  <w:lang w:eastAsia="zh-CN"/>
                </w:rPr>
                <w:t>n</w:t>
              </w:r>
              <w:r w:rsidRPr="00C71788">
                <w:rPr>
                  <w:sz w:val="16"/>
                  <w:szCs w:val="16"/>
                  <w:lang w:eastAsia="zh-CN"/>
                </w:rPr>
                <w:t>48</w:t>
              </w:r>
            </w:ins>
          </w:p>
        </w:tc>
        <w:tc>
          <w:tcPr>
            <w:tcW w:w="1920" w:type="dxa"/>
          </w:tcPr>
          <w:p w14:paraId="1CDA1E76" w14:textId="748A0EB8" w:rsidR="00DD4B75" w:rsidRPr="00C71788" w:rsidRDefault="00DD4B75" w:rsidP="00DD4B75">
            <w:pPr>
              <w:pStyle w:val="TAC"/>
              <w:rPr>
                <w:ins w:id="6170" w:author="Huawei" w:date="2024-10-21T16:04:00Z"/>
                <w:sz w:val="16"/>
                <w:szCs w:val="16"/>
                <w:lang w:eastAsia="zh-CN"/>
              </w:rPr>
            </w:pPr>
            <w:ins w:id="6171" w:author="Huawei" w:date="2024-10-21T17:10:00Z">
              <w:r w:rsidRPr="00C71788">
                <w:rPr>
                  <w:rFonts w:hint="eastAsia"/>
                  <w:sz w:val="16"/>
                  <w:szCs w:val="16"/>
                  <w:lang w:eastAsia="zh-CN"/>
                </w:rPr>
                <w:t>5</w:t>
              </w:r>
            </w:ins>
          </w:p>
        </w:tc>
        <w:tc>
          <w:tcPr>
            <w:tcW w:w="4588" w:type="dxa"/>
          </w:tcPr>
          <w:p w14:paraId="76CF46EB" w14:textId="4D904979" w:rsidR="00DD4B75" w:rsidRPr="00C71788" w:rsidRDefault="000953A3" w:rsidP="00DD4B75">
            <w:pPr>
              <w:pStyle w:val="TAC"/>
              <w:rPr>
                <w:ins w:id="6172" w:author="Huawei" w:date="2024-10-21T16:04:00Z"/>
                <w:sz w:val="16"/>
                <w:szCs w:val="16"/>
              </w:rPr>
            </w:pPr>
            <w:proofErr w:type="spellStart"/>
            <w:ins w:id="6173" w:author="Huawei" w:date="2024-11-21T08:43:00Z">
              <w:r w:rsidRPr="00C71788">
                <w:rPr>
                  <w:rFonts w:hint="eastAsia"/>
                  <w:sz w:val="16"/>
                  <w:szCs w:val="16"/>
                  <w:lang w:eastAsia="zh-CN"/>
                </w:rPr>
                <w:t>REF_aggressor</w:t>
              </w:r>
            </w:ins>
            <w:proofErr w:type="spellEnd"/>
          </w:p>
        </w:tc>
      </w:tr>
      <w:tr w:rsidR="00DD4B75" w:rsidRPr="00C71788" w14:paraId="0A80B1FF" w14:textId="77777777" w:rsidTr="00CF3B86">
        <w:trPr>
          <w:ins w:id="6174" w:author="Huawei" w:date="2024-10-21T16:04:00Z"/>
        </w:trPr>
        <w:tc>
          <w:tcPr>
            <w:tcW w:w="1973" w:type="dxa"/>
            <w:vMerge w:val="restart"/>
            <w:tcBorders>
              <w:top w:val="single" w:sz="4" w:space="0" w:color="auto"/>
            </w:tcBorders>
          </w:tcPr>
          <w:p w14:paraId="296B761F" w14:textId="0EFD09D7" w:rsidR="00DD4B75" w:rsidRPr="00C71788" w:rsidRDefault="00DD4B75" w:rsidP="00DD4B75">
            <w:pPr>
              <w:pStyle w:val="TAC"/>
              <w:rPr>
                <w:ins w:id="6175" w:author="Huawei" w:date="2024-10-21T16:04:00Z"/>
                <w:sz w:val="16"/>
                <w:szCs w:val="16"/>
              </w:rPr>
            </w:pPr>
            <w:ins w:id="6176" w:author="Huawei" w:date="2024-10-21T17:10:00Z">
              <w:r w:rsidRPr="00C71788">
                <w:rPr>
                  <w:sz w:val="16"/>
                  <w:szCs w:val="16"/>
                </w:rPr>
                <w:t>DL_n2A-n5A-n48A_UL_n2A-n5A</w:t>
              </w:r>
            </w:ins>
          </w:p>
        </w:tc>
        <w:tc>
          <w:tcPr>
            <w:tcW w:w="763" w:type="dxa"/>
            <w:tcBorders>
              <w:top w:val="single" w:sz="4" w:space="0" w:color="auto"/>
              <w:bottom w:val="nil"/>
            </w:tcBorders>
          </w:tcPr>
          <w:p w14:paraId="1A9F5157" w14:textId="2B0508F6" w:rsidR="00DD4B75" w:rsidRPr="00C71788" w:rsidRDefault="00DD4B75" w:rsidP="00DD4B75">
            <w:pPr>
              <w:pStyle w:val="TAC"/>
              <w:rPr>
                <w:ins w:id="6177" w:author="Huawei" w:date="2024-10-21T16:04:00Z"/>
                <w:sz w:val="16"/>
                <w:szCs w:val="16"/>
                <w:lang w:eastAsia="zh-CN"/>
              </w:rPr>
            </w:pPr>
            <w:ins w:id="6178" w:author="Huawei" w:date="2024-10-21T17:10:00Z">
              <w:r w:rsidRPr="00C71788">
                <w:rPr>
                  <w:sz w:val="16"/>
                  <w:szCs w:val="16"/>
                  <w:lang w:eastAsia="zh-CN"/>
                </w:rPr>
                <w:t>1</w:t>
              </w:r>
            </w:ins>
          </w:p>
        </w:tc>
        <w:tc>
          <w:tcPr>
            <w:tcW w:w="721" w:type="dxa"/>
          </w:tcPr>
          <w:p w14:paraId="6D00346B" w14:textId="405F27B7" w:rsidR="00DD4B75" w:rsidRPr="00C71788" w:rsidRDefault="00DD4B75" w:rsidP="00DD4B75">
            <w:pPr>
              <w:pStyle w:val="TAC"/>
              <w:rPr>
                <w:ins w:id="6179" w:author="Huawei" w:date="2024-10-21T16:04:00Z"/>
                <w:sz w:val="16"/>
                <w:szCs w:val="16"/>
                <w:lang w:eastAsia="zh-CN"/>
              </w:rPr>
            </w:pPr>
            <w:ins w:id="6180" w:author="Huawei" w:date="2024-10-21T17:10:00Z">
              <w:r w:rsidRPr="00C71788">
                <w:rPr>
                  <w:rFonts w:hint="eastAsia"/>
                  <w:sz w:val="16"/>
                  <w:szCs w:val="16"/>
                  <w:lang w:eastAsia="zh-CN"/>
                </w:rPr>
                <w:t>n</w:t>
              </w:r>
              <w:r w:rsidRPr="00C71788">
                <w:rPr>
                  <w:sz w:val="16"/>
                  <w:szCs w:val="16"/>
                </w:rPr>
                <w:t>2</w:t>
              </w:r>
            </w:ins>
          </w:p>
        </w:tc>
        <w:tc>
          <w:tcPr>
            <w:tcW w:w="1920" w:type="dxa"/>
          </w:tcPr>
          <w:p w14:paraId="3BE7E774" w14:textId="1D837B23" w:rsidR="00DD4B75" w:rsidRPr="00C71788" w:rsidRDefault="00DD4B75" w:rsidP="00DD4B75">
            <w:pPr>
              <w:pStyle w:val="TAC"/>
              <w:rPr>
                <w:ins w:id="6181" w:author="Huawei" w:date="2024-10-21T16:04:00Z"/>
                <w:sz w:val="16"/>
                <w:szCs w:val="16"/>
                <w:lang w:eastAsia="zh-CN"/>
              </w:rPr>
            </w:pPr>
            <w:ins w:id="6182" w:author="Huawei" w:date="2024-10-21T17:10:00Z">
              <w:r w:rsidRPr="00C71788">
                <w:rPr>
                  <w:rFonts w:hint="eastAsia"/>
                  <w:sz w:val="16"/>
                  <w:szCs w:val="16"/>
                  <w:lang w:eastAsia="zh-CN"/>
                </w:rPr>
                <w:t>5</w:t>
              </w:r>
            </w:ins>
          </w:p>
        </w:tc>
        <w:tc>
          <w:tcPr>
            <w:tcW w:w="4588" w:type="dxa"/>
          </w:tcPr>
          <w:p w14:paraId="4AA72D46" w14:textId="421B490C" w:rsidR="00DD4B75" w:rsidRPr="00C71788" w:rsidRDefault="000953A3" w:rsidP="00DD4B75">
            <w:pPr>
              <w:pStyle w:val="TAC"/>
              <w:rPr>
                <w:ins w:id="6183" w:author="Huawei" w:date="2024-10-21T16:04:00Z"/>
                <w:sz w:val="16"/>
                <w:szCs w:val="16"/>
              </w:rPr>
            </w:pPr>
            <w:proofErr w:type="spellStart"/>
            <w:ins w:id="6184" w:author="Huawei" w:date="2024-11-21T08:43:00Z">
              <w:r w:rsidRPr="00C71788">
                <w:rPr>
                  <w:rFonts w:hint="eastAsia"/>
                  <w:sz w:val="16"/>
                  <w:szCs w:val="16"/>
                  <w:lang w:eastAsia="zh-CN"/>
                </w:rPr>
                <w:t>REF_aggressor</w:t>
              </w:r>
            </w:ins>
            <w:proofErr w:type="spellEnd"/>
          </w:p>
        </w:tc>
      </w:tr>
      <w:tr w:rsidR="00DD4B75" w:rsidRPr="00C71788" w14:paraId="60529289" w14:textId="77777777" w:rsidTr="00CF3B86">
        <w:trPr>
          <w:ins w:id="6185" w:author="Huawei" w:date="2024-10-21T16:04:00Z"/>
        </w:trPr>
        <w:tc>
          <w:tcPr>
            <w:tcW w:w="1973" w:type="dxa"/>
            <w:vMerge/>
          </w:tcPr>
          <w:p w14:paraId="063935C5" w14:textId="77777777" w:rsidR="00DD4B75" w:rsidRPr="00C71788" w:rsidRDefault="00DD4B75" w:rsidP="00DD4B75">
            <w:pPr>
              <w:pStyle w:val="TAC"/>
              <w:rPr>
                <w:ins w:id="6186" w:author="Huawei" w:date="2024-10-21T16:04:00Z"/>
                <w:sz w:val="16"/>
                <w:szCs w:val="16"/>
              </w:rPr>
            </w:pPr>
          </w:p>
        </w:tc>
        <w:tc>
          <w:tcPr>
            <w:tcW w:w="763" w:type="dxa"/>
            <w:tcBorders>
              <w:top w:val="nil"/>
              <w:bottom w:val="nil"/>
            </w:tcBorders>
          </w:tcPr>
          <w:p w14:paraId="5BD06789" w14:textId="77777777" w:rsidR="00DD4B75" w:rsidRPr="00C71788" w:rsidRDefault="00DD4B75" w:rsidP="00DD4B75">
            <w:pPr>
              <w:pStyle w:val="TAC"/>
              <w:rPr>
                <w:ins w:id="6187" w:author="Huawei" w:date="2024-10-21T16:04:00Z"/>
                <w:sz w:val="16"/>
                <w:szCs w:val="16"/>
              </w:rPr>
            </w:pPr>
          </w:p>
        </w:tc>
        <w:tc>
          <w:tcPr>
            <w:tcW w:w="721" w:type="dxa"/>
          </w:tcPr>
          <w:p w14:paraId="6520C99C" w14:textId="5817B785" w:rsidR="00DD4B75" w:rsidRPr="00C71788" w:rsidRDefault="00DD4B75" w:rsidP="00DD4B75">
            <w:pPr>
              <w:pStyle w:val="TAC"/>
              <w:rPr>
                <w:ins w:id="6188" w:author="Huawei" w:date="2024-10-21T16:04:00Z"/>
                <w:sz w:val="16"/>
                <w:szCs w:val="16"/>
                <w:lang w:eastAsia="zh-CN"/>
              </w:rPr>
            </w:pPr>
            <w:ins w:id="6189" w:author="Huawei" w:date="2024-10-21T17:10:00Z">
              <w:r w:rsidRPr="00C71788">
                <w:rPr>
                  <w:rFonts w:hint="eastAsia"/>
                  <w:sz w:val="16"/>
                  <w:szCs w:val="16"/>
                  <w:lang w:eastAsia="zh-CN"/>
                </w:rPr>
                <w:t>n</w:t>
              </w:r>
              <w:r w:rsidRPr="00C71788">
                <w:rPr>
                  <w:sz w:val="16"/>
                  <w:szCs w:val="16"/>
                  <w:lang w:eastAsia="zh-CN"/>
                </w:rPr>
                <w:t>5</w:t>
              </w:r>
            </w:ins>
          </w:p>
        </w:tc>
        <w:tc>
          <w:tcPr>
            <w:tcW w:w="1920" w:type="dxa"/>
          </w:tcPr>
          <w:p w14:paraId="35E35385" w14:textId="20E83FF0" w:rsidR="00DD4B75" w:rsidRPr="00C71788" w:rsidRDefault="00DD4B75" w:rsidP="00DD4B75">
            <w:pPr>
              <w:pStyle w:val="TAC"/>
              <w:rPr>
                <w:ins w:id="6190" w:author="Huawei" w:date="2024-10-21T16:04:00Z"/>
                <w:sz w:val="16"/>
                <w:szCs w:val="16"/>
                <w:lang w:eastAsia="zh-CN"/>
              </w:rPr>
            </w:pPr>
            <w:ins w:id="6191" w:author="Huawei" w:date="2024-10-21T17:10:00Z">
              <w:r w:rsidRPr="00C71788">
                <w:rPr>
                  <w:rFonts w:hint="eastAsia"/>
                  <w:sz w:val="16"/>
                  <w:szCs w:val="16"/>
                  <w:lang w:eastAsia="zh-CN"/>
                </w:rPr>
                <w:t>5</w:t>
              </w:r>
            </w:ins>
          </w:p>
        </w:tc>
        <w:tc>
          <w:tcPr>
            <w:tcW w:w="4588" w:type="dxa"/>
          </w:tcPr>
          <w:p w14:paraId="6D07D3BB" w14:textId="544A6BC1" w:rsidR="00DD4B75" w:rsidRPr="00C71788" w:rsidRDefault="000953A3" w:rsidP="00DD4B75">
            <w:pPr>
              <w:pStyle w:val="TAC"/>
              <w:rPr>
                <w:ins w:id="6192" w:author="Huawei" w:date="2024-10-21T16:04:00Z"/>
                <w:sz w:val="16"/>
                <w:szCs w:val="16"/>
              </w:rPr>
            </w:pPr>
            <w:proofErr w:type="spellStart"/>
            <w:ins w:id="6193" w:author="Huawei" w:date="2024-11-21T08:43:00Z">
              <w:r w:rsidRPr="00C71788">
                <w:rPr>
                  <w:rFonts w:hint="eastAsia"/>
                  <w:sz w:val="16"/>
                  <w:szCs w:val="16"/>
                  <w:lang w:eastAsia="zh-CN"/>
                </w:rPr>
                <w:t>REF_aggressor</w:t>
              </w:r>
            </w:ins>
            <w:proofErr w:type="spellEnd"/>
          </w:p>
        </w:tc>
      </w:tr>
      <w:tr w:rsidR="00DD4B75" w:rsidRPr="00C71788" w14:paraId="584153B9" w14:textId="77777777" w:rsidTr="00CF3B86">
        <w:trPr>
          <w:ins w:id="6194" w:author="Huawei" w:date="2024-10-21T16:04:00Z"/>
        </w:trPr>
        <w:tc>
          <w:tcPr>
            <w:tcW w:w="1973" w:type="dxa"/>
            <w:vMerge/>
            <w:tcBorders>
              <w:bottom w:val="nil"/>
            </w:tcBorders>
          </w:tcPr>
          <w:p w14:paraId="5ACC774C" w14:textId="77777777" w:rsidR="00DD4B75" w:rsidRPr="00C71788" w:rsidRDefault="00DD4B75" w:rsidP="00DD4B75">
            <w:pPr>
              <w:pStyle w:val="TAC"/>
              <w:rPr>
                <w:ins w:id="6195" w:author="Huawei" w:date="2024-10-21T16:04:00Z"/>
                <w:sz w:val="16"/>
                <w:szCs w:val="16"/>
              </w:rPr>
            </w:pPr>
          </w:p>
        </w:tc>
        <w:tc>
          <w:tcPr>
            <w:tcW w:w="763" w:type="dxa"/>
            <w:tcBorders>
              <w:top w:val="nil"/>
              <w:bottom w:val="single" w:sz="4" w:space="0" w:color="auto"/>
            </w:tcBorders>
          </w:tcPr>
          <w:p w14:paraId="71097D2B" w14:textId="77777777" w:rsidR="00DD4B75" w:rsidRPr="00C71788" w:rsidRDefault="00DD4B75" w:rsidP="00DD4B75">
            <w:pPr>
              <w:pStyle w:val="TAC"/>
              <w:rPr>
                <w:ins w:id="6196" w:author="Huawei" w:date="2024-10-21T16:04:00Z"/>
                <w:sz w:val="16"/>
                <w:szCs w:val="16"/>
              </w:rPr>
            </w:pPr>
          </w:p>
        </w:tc>
        <w:tc>
          <w:tcPr>
            <w:tcW w:w="721" w:type="dxa"/>
          </w:tcPr>
          <w:p w14:paraId="1413BD4E" w14:textId="08E98CC5" w:rsidR="00DD4B75" w:rsidRPr="00C71788" w:rsidRDefault="00DD4B75" w:rsidP="00DD4B75">
            <w:pPr>
              <w:pStyle w:val="TAC"/>
              <w:rPr>
                <w:ins w:id="6197" w:author="Huawei" w:date="2024-10-21T16:04:00Z"/>
                <w:sz w:val="16"/>
                <w:szCs w:val="16"/>
                <w:lang w:eastAsia="zh-CN"/>
              </w:rPr>
            </w:pPr>
            <w:ins w:id="6198" w:author="Huawei" w:date="2024-10-21T17:10:00Z">
              <w:r w:rsidRPr="00C71788">
                <w:rPr>
                  <w:rFonts w:hint="eastAsia"/>
                  <w:sz w:val="16"/>
                  <w:szCs w:val="16"/>
                  <w:lang w:eastAsia="zh-CN"/>
                </w:rPr>
                <w:t>n</w:t>
              </w:r>
              <w:r w:rsidRPr="00C71788">
                <w:rPr>
                  <w:sz w:val="16"/>
                  <w:szCs w:val="16"/>
                  <w:lang w:eastAsia="zh-CN"/>
                </w:rPr>
                <w:t>48</w:t>
              </w:r>
            </w:ins>
          </w:p>
        </w:tc>
        <w:tc>
          <w:tcPr>
            <w:tcW w:w="1920" w:type="dxa"/>
          </w:tcPr>
          <w:p w14:paraId="5452155A" w14:textId="02CA05FC" w:rsidR="00DD4B75" w:rsidRPr="00C71788" w:rsidRDefault="00DD4B75" w:rsidP="00DD4B75">
            <w:pPr>
              <w:pStyle w:val="TAC"/>
              <w:rPr>
                <w:ins w:id="6199" w:author="Huawei" w:date="2024-10-21T16:04:00Z"/>
                <w:sz w:val="16"/>
                <w:szCs w:val="16"/>
                <w:lang w:eastAsia="zh-CN"/>
              </w:rPr>
            </w:pPr>
            <w:ins w:id="6200" w:author="Huawei" w:date="2024-10-21T17:10:00Z">
              <w:r w:rsidRPr="00C71788">
                <w:rPr>
                  <w:rFonts w:hint="eastAsia"/>
                  <w:sz w:val="16"/>
                  <w:szCs w:val="16"/>
                  <w:lang w:eastAsia="zh-CN"/>
                </w:rPr>
                <w:t>5</w:t>
              </w:r>
            </w:ins>
          </w:p>
        </w:tc>
        <w:tc>
          <w:tcPr>
            <w:tcW w:w="4588" w:type="dxa"/>
          </w:tcPr>
          <w:p w14:paraId="6C0A0A7D" w14:textId="78D80B13" w:rsidR="00DD4B75" w:rsidRPr="00C71788" w:rsidRDefault="000953A3" w:rsidP="00DD4B75">
            <w:pPr>
              <w:pStyle w:val="TAC"/>
              <w:rPr>
                <w:ins w:id="6201" w:author="Huawei" w:date="2024-10-21T16:04:00Z"/>
                <w:sz w:val="16"/>
                <w:szCs w:val="16"/>
              </w:rPr>
            </w:pPr>
            <w:proofErr w:type="spellStart"/>
            <w:ins w:id="6202" w:author="Huawei" w:date="2024-11-21T08:42:00Z">
              <w:r w:rsidRPr="00C71788">
                <w:rPr>
                  <w:sz w:val="16"/>
                  <w:szCs w:val="16"/>
                </w:rPr>
                <w:t>REF_victim</w:t>
              </w:r>
            </w:ins>
            <w:proofErr w:type="spellEnd"/>
            <w:ins w:id="6203" w:author="Huawei" w:date="2024-11-15T16:32:00Z">
              <w:r w:rsidR="00A82B9C" w:rsidRPr="00C71788">
                <w:rPr>
                  <w:sz w:val="16"/>
                  <w:szCs w:val="16"/>
                </w:rPr>
                <w:t xml:space="preserve"> </w:t>
              </w:r>
            </w:ins>
            <w:ins w:id="6204" w:author="Huawei" w:date="2024-10-21T17:10:00Z">
              <w:r w:rsidR="00DD4B75" w:rsidRPr="00C71788">
                <w:rPr>
                  <w:sz w:val="16"/>
                  <w:szCs w:val="16"/>
                </w:rPr>
                <w:t>+16.6</w:t>
              </w:r>
            </w:ins>
          </w:p>
        </w:tc>
      </w:tr>
      <w:tr w:rsidR="00C23160" w:rsidRPr="00C71788" w14:paraId="64CF54FC" w14:textId="77777777" w:rsidTr="0012125C">
        <w:trPr>
          <w:ins w:id="6205" w:author="Huawei" w:date="2024-10-21T16:04:00Z"/>
        </w:trPr>
        <w:tc>
          <w:tcPr>
            <w:tcW w:w="1973" w:type="dxa"/>
            <w:vMerge w:val="restart"/>
            <w:tcBorders>
              <w:top w:val="single" w:sz="4" w:space="0" w:color="auto"/>
            </w:tcBorders>
          </w:tcPr>
          <w:p w14:paraId="5D35B2DA" w14:textId="3CEAD3F2" w:rsidR="00C23160" w:rsidRPr="00C71788" w:rsidRDefault="00C23160" w:rsidP="00C23160">
            <w:pPr>
              <w:pStyle w:val="TAC"/>
              <w:rPr>
                <w:ins w:id="6206" w:author="Huawei" w:date="2024-10-21T16:04:00Z"/>
                <w:sz w:val="16"/>
                <w:szCs w:val="16"/>
              </w:rPr>
            </w:pPr>
            <w:ins w:id="6207" w:author="Huawei" w:date="2024-10-21T17:10:00Z">
              <w:r w:rsidRPr="00C71788">
                <w:rPr>
                  <w:sz w:val="16"/>
                  <w:szCs w:val="16"/>
                </w:rPr>
                <w:t>DL_n2A-n5A-n66A_UL_n2A-n5A</w:t>
              </w:r>
            </w:ins>
          </w:p>
        </w:tc>
        <w:tc>
          <w:tcPr>
            <w:tcW w:w="763" w:type="dxa"/>
            <w:tcBorders>
              <w:top w:val="single" w:sz="4" w:space="0" w:color="auto"/>
              <w:bottom w:val="nil"/>
            </w:tcBorders>
          </w:tcPr>
          <w:p w14:paraId="701B3C72" w14:textId="17D1B7A5" w:rsidR="00C23160" w:rsidRPr="00C71788" w:rsidRDefault="00C23160" w:rsidP="00C23160">
            <w:pPr>
              <w:pStyle w:val="TAC"/>
              <w:rPr>
                <w:ins w:id="6208" w:author="Huawei" w:date="2024-10-21T16:04:00Z"/>
                <w:sz w:val="16"/>
                <w:szCs w:val="16"/>
              </w:rPr>
            </w:pPr>
            <w:ins w:id="6209" w:author="Huawei" w:date="2024-10-21T17:11:00Z">
              <w:r w:rsidRPr="00C71788">
                <w:rPr>
                  <w:sz w:val="16"/>
                  <w:szCs w:val="16"/>
                </w:rPr>
                <w:t>1</w:t>
              </w:r>
            </w:ins>
          </w:p>
        </w:tc>
        <w:tc>
          <w:tcPr>
            <w:tcW w:w="721" w:type="dxa"/>
          </w:tcPr>
          <w:p w14:paraId="5FEAC6CA" w14:textId="19F4489E" w:rsidR="00C23160" w:rsidRPr="00C71788" w:rsidRDefault="00C23160" w:rsidP="00C23160">
            <w:pPr>
              <w:pStyle w:val="TAC"/>
              <w:rPr>
                <w:ins w:id="6210" w:author="Huawei" w:date="2024-10-21T16:04:00Z"/>
                <w:sz w:val="16"/>
                <w:szCs w:val="16"/>
                <w:lang w:eastAsia="zh-CN"/>
              </w:rPr>
            </w:pPr>
            <w:ins w:id="6211" w:author="Huawei" w:date="2024-10-21T17:11:00Z">
              <w:r w:rsidRPr="00C71788">
                <w:rPr>
                  <w:rFonts w:hint="eastAsia"/>
                  <w:sz w:val="16"/>
                  <w:szCs w:val="16"/>
                  <w:lang w:eastAsia="zh-CN"/>
                </w:rPr>
                <w:t>n</w:t>
              </w:r>
              <w:r w:rsidRPr="00C71788">
                <w:rPr>
                  <w:sz w:val="16"/>
                  <w:szCs w:val="16"/>
                </w:rPr>
                <w:t>2</w:t>
              </w:r>
            </w:ins>
          </w:p>
        </w:tc>
        <w:tc>
          <w:tcPr>
            <w:tcW w:w="1920" w:type="dxa"/>
          </w:tcPr>
          <w:p w14:paraId="4CD92A72" w14:textId="3E190277" w:rsidR="00C23160" w:rsidRPr="00C71788" w:rsidRDefault="00C23160" w:rsidP="00C23160">
            <w:pPr>
              <w:pStyle w:val="TAC"/>
              <w:rPr>
                <w:ins w:id="6212" w:author="Huawei" w:date="2024-10-21T16:04:00Z"/>
                <w:sz w:val="16"/>
                <w:szCs w:val="16"/>
                <w:lang w:eastAsia="zh-CN"/>
              </w:rPr>
            </w:pPr>
            <w:ins w:id="6213" w:author="Huawei" w:date="2024-10-21T17:11:00Z">
              <w:r w:rsidRPr="00C71788">
                <w:rPr>
                  <w:rFonts w:hint="eastAsia"/>
                  <w:sz w:val="16"/>
                  <w:szCs w:val="16"/>
                  <w:lang w:eastAsia="zh-CN"/>
                </w:rPr>
                <w:t>5</w:t>
              </w:r>
            </w:ins>
          </w:p>
        </w:tc>
        <w:tc>
          <w:tcPr>
            <w:tcW w:w="4588" w:type="dxa"/>
          </w:tcPr>
          <w:p w14:paraId="423E22F1" w14:textId="151927A1" w:rsidR="00C23160" w:rsidRPr="00C71788" w:rsidRDefault="000953A3" w:rsidP="00C23160">
            <w:pPr>
              <w:pStyle w:val="TAC"/>
              <w:rPr>
                <w:ins w:id="6214" w:author="Huawei" w:date="2024-10-21T16:04:00Z"/>
                <w:sz w:val="16"/>
                <w:szCs w:val="16"/>
              </w:rPr>
            </w:pPr>
            <w:proofErr w:type="spellStart"/>
            <w:ins w:id="6215" w:author="Huawei" w:date="2024-11-21T08:43:00Z">
              <w:r w:rsidRPr="00C71788">
                <w:rPr>
                  <w:rFonts w:hint="eastAsia"/>
                  <w:sz w:val="16"/>
                  <w:szCs w:val="16"/>
                  <w:lang w:eastAsia="zh-CN"/>
                </w:rPr>
                <w:t>REF_aggressor</w:t>
              </w:r>
            </w:ins>
            <w:proofErr w:type="spellEnd"/>
          </w:p>
        </w:tc>
      </w:tr>
      <w:tr w:rsidR="00C23160" w:rsidRPr="00C71788" w14:paraId="6B208BB2" w14:textId="77777777" w:rsidTr="0012125C">
        <w:trPr>
          <w:ins w:id="6216" w:author="Huawei" w:date="2024-10-21T16:04:00Z"/>
        </w:trPr>
        <w:tc>
          <w:tcPr>
            <w:tcW w:w="1973" w:type="dxa"/>
            <w:vMerge/>
          </w:tcPr>
          <w:p w14:paraId="00FC34CC" w14:textId="77777777" w:rsidR="00C23160" w:rsidRPr="00C71788" w:rsidRDefault="00C23160" w:rsidP="00C23160">
            <w:pPr>
              <w:pStyle w:val="TAC"/>
              <w:rPr>
                <w:ins w:id="6217" w:author="Huawei" w:date="2024-10-21T16:04:00Z"/>
                <w:sz w:val="16"/>
                <w:szCs w:val="16"/>
              </w:rPr>
            </w:pPr>
          </w:p>
        </w:tc>
        <w:tc>
          <w:tcPr>
            <w:tcW w:w="763" w:type="dxa"/>
            <w:tcBorders>
              <w:top w:val="nil"/>
              <w:bottom w:val="nil"/>
            </w:tcBorders>
          </w:tcPr>
          <w:p w14:paraId="66822324" w14:textId="77777777" w:rsidR="00C23160" w:rsidRPr="00C71788" w:rsidRDefault="00C23160" w:rsidP="00C23160">
            <w:pPr>
              <w:pStyle w:val="TAC"/>
              <w:rPr>
                <w:ins w:id="6218" w:author="Huawei" w:date="2024-10-21T16:04:00Z"/>
                <w:sz w:val="16"/>
                <w:szCs w:val="16"/>
              </w:rPr>
            </w:pPr>
          </w:p>
        </w:tc>
        <w:tc>
          <w:tcPr>
            <w:tcW w:w="721" w:type="dxa"/>
          </w:tcPr>
          <w:p w14:paraId="298AFC4A" w14:textId="4B928DAB" w:rsidR="00C23160" w:rsidRPr="00C71788" w:rsidRDefault="00C23160" w:rsidP="00C23160">
            <w:pPr>
              <w:pStyle w:val="TAC"/>
              <w:rPr>
                <w:ins w:id="6219" w:author="Huawei" w:date="2024-10-21T16:04:00Z"/>
                <w:sz w:val="16"/>
                <w:szCs w:val="16"/>
                <w:lang w:eastAsia="zh-CN"/>
              </w:rPr>
            </w:pPr>
            <w:ins w:id="6220" w:author="Huawei" w:date="2024-10-21T17:11:00Z">
              <w:r w:rsidRPr="00C71788">
                <w:rPr>
                  <w:rFonts w:hint="eastAsia"/>
                  <w:sz w:val="16"/>
                  <w:szCs w:val="16"/>
                  <w:lang w:eastAsia="zh-CN"/>
                </w:rPr>
                <w:t>n</w:t>
              </w:r>
              <w:r w:rsidRPr="00C71788">
                <w:rPr>
                  <w:sz w:val="16"/>
                  <w:szCs w:val="16"/>
                  <w:lang w:eastAsia="zh-CN"/>
                </w:rPr>
                <w:t>5</w:t>
              </w:r>
            </w:ins>
          </w:p>
        </w:tc>
        <w:tc>
          <w:tcPr>
            <w:tcW w:w="1920" w:type="dxa"/>
          </w:tcPr>
          <w:p w14:paraId="53FD6A83" w14:textId="60806612" w:rsidR="00C23160" w:rsidRPr="00C71788" w:rsidRDefault="00C23160" w:rsidP="00C23160">
            <w:pPr>
              <w:pStyle w:val="TAC"/>
              <w:rPr>
                <w:ins w:id="6221" w:author="Huawei" w:date="2024-10-21T16:04:00Z"/>
                <w:sz w:val="16"/>
                <w:szCs w:val="16"/>
                <w:lang w:eastAsia="zh-CN"/>
              </w:rPr>
            </w:pPr>
            <w:ins w:id="6222" w:author="Huawei" w:date="2024-10-21T17:11:00Z">
              <w:r w:rsidRPr="00C71788">
                <w:rPr>
                  <w:rFonts w:hint="eastAsia"/>
                  <w:sz w:val="16"/>
                  <w:szCs w:val="16"/>
                  <w:lang w:eastAsia="zh-CN"/>
                </w:rPr>
                <w:t>5</w:t>
              </w:r>
            </w:ins>
          </w:p>
        </w:tc>
        <w:tc>
          <w:tcPr>
            <w:tcW w:w="4588" w:type="dxa"/>
          </w:tcPr>
          <w:p w14:paraId="3BEC164E" w14:textId="78FFBAA2" w:rsidR="00C23160" w:rsidRPr="00C71788" w:rsidRDefault="000953A3" w:rsidP="00C23160">
            <w:pPr>
              <w:pStyle w:val="TAC"/>
              <w:rPr>
                <w:ins w:id="6223" w:author="Huawei" w:date="2024-10-21T16:04:00Z"/>
                <w:sz w:val="16"/>
                <w:szCs w:val="16"/>
              </w:rPr>
            </w:pPr>
            <w:proofErr w:type="spellStart"/>
            <w:ins w:id="6224" w:author="Huawei" w:date="2024-11-21T08:43:00Z">
              <w:r w:rsidRPr="00C71788">
                <w:rPr>
                  <w:rFonts w:hint="eastAsia"/>
                  <w:sz w:val="16"/>
                  <w:szCs w:val="16"/>
                  <w:lang w:eastAsia="zh-CN"/>
                </w:rPr>
                <w:t>REF_aggressor</w:t>
              </w:r>
            </w:ins>
            <w:proofErr w:type="spellEnd"/>
          </w:p>
        </w:tc>
      </w:tr>
      <w:tr w:rsidR="00C23160" w:rsidRPr="00C71788" w14:paraId="4B760345" w14:textId="77777777" w:rsidTr="0012125C">
        <w:trPr>
          <w:ins w:id="6225" w:author="Huawei" w:date="2024-10-21T16:04:00Z"/>
        </w:trPr>
        <w:tc>
          <w:tcPr>
            <w:tcW w:w="1973" w:type="dxa"/>
            <w:vMerge/>
            <w:tcBorders>
              <w:bottom w:val="nil"/>
            </w:tcBorders>
          </w:tcPr>
          <w:p w14:paraId="5A9C11F1" w14:textId="77777777" w:rsidR="00C23160" w:rsidRPr="00C71788" w:rsidRDefault="00C23160" w:rsidP="00C23160">
            <w:pPr>
              <w:pStyle w:val="TAC"/>
              <w:rPr>
                <w:ins w:id="6226" w:author="Huawei" w:date="2024-10-21T16:04:00Z"/>
                <w:sz w:val="16"/>
                <w:szCs w:val="16"/>
              </w:rPr>
            </w:pPr>
          </w:p>
        </w:tc>
        <w:tc>
          <w:tcPr>
            <w:tcW w:w="763" w:type="dxa"/>
            <w:tcBorders>
              <w:top w:val="nil"/>
              <w:bottom w:val="single" w:sz="4" w:space="0" w:color="auto"/>
            </w:tcBorders>
          </w:tcPr>
          <w:p w14:paraId="30692225" w14:textId="77777777" w:rsidR="00C23160" w:rsidRPr="00C71788" w:rsidRDefault="00C23160" w:rsidP="00C23160">
            <w:pPr>
              <w:pStyle w:val="TAC"/>
              <w:rPr>
                <w:ins w:id="6227" w:author="Huawei" w:date="2024-10-21T16:04:00Z"/>
                <w:sz w:val="16"/>
                <w:szCs w:val="16"/>
              </w:rPr>
            </w:pPr>
          </w:p>
        </w:tc>
        <w:tc>
          <w:tcPr>
            <w:tcW w:w="721" w:type="dxa"/>
          </w:tcPr>
          <w:p w14:paraId="4C4FA5E1" w14:textId="233BC013" w:rsidR="00C23160" w:rsidRPr="00C71788" w:rsidRDefault="00C23160" w:rsidP="00C23160">
            <w:pPr>
              <w:pStyle w:val="TAC"/>
              <w:rPr>
                <w:ins w:id="6228" w:author="Huawei" w:date="2024-10-21T16:04:00Z"/>
                <w:sz w:val="16"/>
                <w:szCs w:val="16"/>
                <w:lang w:eastAsia="zh-CN"/>
              </w:rPr>
            </w:pPr>
            <w:ins w:id="6229" w:author="Huawei" w:date="2024-10-21T17:11:00Z">
              <w:r w:rsidRPr="00C71788">
                <w:rPr>
                  <w:rFonts w:hint="eastAsia"/>
                  <w:sz w:val="16"/>
                  <w:szCs w:val="16"/>
                  <w:lang w:eastAsia="zh-CN"/>
                </w:rPr>
                <w:t>n</w:t>
              </w:r>
              <w:r w:rsidRPr="00C71788">
                <w:rPr>
                  <w:sz w:val="16"/>
                  <w:szCs w:val="16"/>
                  <w:lang w:eastAsia="zh-CN"/>
                </w:rPr>
                <w:t>66</w:t>
              </w:r>
            </w:ins>
          </w:p>
        </w:tc>
        <w:tc>
          <w:tcPr>
            <w:tcW w:w="1920" w:type="dxa"/>
          </w:tcPr>
          <w:p w14:paraId="269B8AAC" w14:textId="38D8AE62" w:rsidR="00C23160" w:rsidRPr="00C71788" w:rsidRDefault="00C23160" w:rsidP="00C23160">
            <w:pPr>
              <w:pStyle w:val="TAC"/>
              <w:rPr>
                <w:ins w:id="6230" w:author="Huawei" w:date="2024-10-21T16:04:00Z"/>
                <w:sz w:val="16"/>
                <w:szCs w:val="16"/>
                <w:lang w:eastAsia="zh-CN"/>
              </w:rPr>
            </w:pPr>
            <w:ins w:id="6231" w:author="Huawei" w:date="2024-10-21T17:11:00Z">
              <w:r w:rsidRPr="00C71788">
                <w:rPr>
                  <w:rFonts w:hint="eastAsia"/>
                  <w:sz w:val="16"/>
                  <w:szCs w:val="16"/>
                  <w:lang w:eastAsia="zh-CN"/>
                </w:rPr>
                <w:t>5</w:t>
              </w:r>
            </w:ins>
          </w:p>
        </w:tc>
        <w:tc>
          <w:tcPr>
            <w:tcW w:w="4588" w:type="dxa"/>
          </w:tcPr>
          <w:p w14:paraId="3823AB79" w14:textId="1830A597" w:rsidR="00C23160" w:rsidRPr="00C71788" w:rsidRDefault="000953A3" w:rsidP="00C23160">
            <w:pPr>
              <w:pStyle w:val="TAC"/>
              <w:rPr>
                <w:ins w:id="6232" w:author="Huawei" w:date="2024-10-21T16:04:00Z"/>
                <w:sz w:val="16"/>
                <w:szCs w:val="16"/>
              </w:rPr>
            </w:pPr>
            <w:proofErr w:type="spellStart"/>
            <w:ins w:id="6233" w:author="Huawei" w:date="2024-11-21T08:42:00Z">
              <w:r w:rsidRPr="00C71788">
                <w:rPr>
                  <w:sz w:val="16"/>
                  <w:szCs w:val="16"/>
                </w:rPr>
                <w:t>REF_victim</w:t>
              </w:r>
            </w:ins>
            <w:proofErr w:type="spellEnd"/>
            <w:ins w:id="6234" w:author="Huawei" w:date="2024-11-15T16:33:00Z">
              <w:r w:rsidR="00A82B9C" w:rsidRPr="00C71788">
                <w:rPr>
                  <w:sz w:val="16"/>
                  <w:szCs w:val="16"/>
                </w:rPr>
                <w:t xml:space="preserve"> </w:t>
              </w:r>
            </w:ins>
            <w:ins w:id="6235" w:author="Huawei" w:date="2024-10-21T17:11:00Z">
              <w:r w:rsidR="00C23160" w:rsidRPr="00C71788">
                <w:rPr>
                  <w:sz w:val="16"/>
                  <w:szCs w:val="16"/>
                </w:rPr>
                <w:t>+7.2</w:t>
              </w:r>
            </w:ins>
          </w:p>
        </w:tc>
      </w:tr>
      <w:tr w:rsidR="00962CE2" w:rsidRPr="00C71788" w14:paraId="61368999" w14:textId="77777777" w:rsidTr="00D14F3C">
        <w:trPr>
          <w:ins w:id="6236" w:author="Huawei" w:date="2024-10-21T16:04:00Z"/>
        </w:trPr>
        <w:tc>
          <w:tcPr>
            <w:tcW w:w="1973" w:type="dxa"/>
            <w:vMerge w:val="restart"/>
            <w:tcBorders>
              <w:top w:val="single" w:sz="4" w:space="0" w:color="auto"/>
            </w:tcBorders>
          </w:tcPr>
          <w:p w14:paraId="09683E65" w14:textId="24744F2A" w:rsidR="00962CE2" w:rsidRPr="00C71788" w:rsidRDefault="00962CE2" w:rsidP="00962CE2">
            <w:pPr>
              <w:pStyle w:val="TAC"/>
              <w:rPr>
                <w:ins w:id="6237" w:author="Huawei" w:date="2024-10-21T16:04:00Z"/>
                <w:sz w:val="16"/>
                <w:szCs w:val="16"/>
              </w:rPr>
            </w:pPr>
            <w:ins w:id="6238" w:author="Huawei" w:date="2024-10-21T17:12:00Z">
              <w:r w:rsidRPr="00C71788">
                <w:rPr>
                  <w:sz w:val="16"/>
                  <w:szCs w:val="16"/>
                </w:rPr>
                <w:t>DL_n2A-n5A-n77A_UL_n2A-n77A</w:t>
              </w:r>
            </w:ins>
          </w:p>
        </w:tc>
        <w:tc>
          <w:tcPr>
            <w:tcW w:w="763" w:type="dxa"/>
            <w:tcBorders>
              <w:top w:val="single" w:sz="4" w:space="0" w:color="auto"/>
              <w:bottom w:val="nil"/>
            </w:tcBorders>
          </w:tcPr>
          <w:p w14:paraId="7F2E5160" w14:textId="1D0DB987" w:rsidR="00962CE2" w:rsidRPr="00C71788" w:rsidRDefault="00962CE2" w:rsidP="00962CE2">
            <w:pPr>
              <w:pStyle w:val="TAC"/>
              <w:rPr>
                <w:ins w:id="6239" w:author="Huawei" w:date="2024-10-21T16:04:00Z"/>
                <w:sz w:val="16"/>
                <w:szCs w:val="16"/>
              </w:rPr>
            </w:pPr>
            <w:ins w:id="6240" w:author="Huawei" w:date="2024-10-21T17:12:00Z">
              <w:r w:rsidRPr="00C71788">
                <w:rPr>
                  <w:sz w:val="16"/>
                  <w:szCs w:val="16"/>
                </w:rPr>
                <w:t>1</w:t>
              </w:r>
            </w:ins>
          </w:p>
        </w:tc>
        <w:tc>
          <w:tcPr>
            <w:tcW w:w="721" w:type="dxa"/>
          </w:tcPr>
          <w:p w14:paraId="2EF4C1EB" w14:textId="7D6C4455" w:rsidR="00962CE2" w:rsidRPr="00C71788" w:rsidRDefault="00962CE2" w:rsidP="00962CE2">
            <w:pPr>
              <w:pStyle w:val="TAC"/>
              <w:rPr>
                <w:ins w:id="6241" w:author="Huawei" w:date="2024-10-21T16:04:00Z"/>
                <w:sz w:val="16"/>
                <w:szCs w:val="16"/>
                <w:lang w:eastAsia="zh-CN"/>
              </w:rPr>
            </w:pPr>
            <w:ins w:id="6242" w:author="Huawei" w:date="2024-10-21T17:12:00Z">
              <w:r w:rsidRPr="00C71788">
                <w:rPr>
                  <w:rFonts w:hint="eastAsia"/>
                  <w:sz w:val="16"/>
                  <w:szCs w:val="16"/>
                  <w:lang w:eastAsia="zh-CN"/>
                </w:rPr>
                <w:t>n</w:t>
              </w:r>
              <w:r w:rsidRPr="00C71788">
                <w:rPr>
                  <w:sz w:val="16"/>
                  <w:szCs w:val="16"/>
                </w:rPr>
                <w:t>2</w:t>
              </w:r>
            </w:ins>
          </w:p>
        </w:tc>
        <w:tc>
          <w:tcPr>
            <w:tcW w:w="1920" w:type="dxa"/>
          </w:tcPr>
          <w:p w14:paraId="7EC01987" w14:textId="152A63CD" w:rsidR="00962CE2" w:rsidRPr="00C71788" w:rsidRDefault="00962CE2" w:rsidP="00962CE2">
            <w:pPr>
              <w:pStyle w:val="TAC"/>
              <w:rPr>
                <w:ins w:id="6243" w:author="Huawei" w:date="2024-10-21T16:04:00Z"/>
                <w:sz w:val="16"/>
                <w:szCs w:val="16"/>
                <w:lang w:eastAsia="zh-CN"/>
              </w:rPr>
            </w:pPr>
            <w:ins w:id="6244" w:author="Huawei" w:date="2024-10-21T17:12:00Z">
              <w:r w:rsidRPr="00C71788">
                <w:rPr>
                  <w:rFonts w:hint="eastAsia"/>
                  <w:sz w:val="16"/>
                  <w:szCs w:val="16"/>
                  <w:lang w:eastAsia="zh-CN"/>
                </w:rPr>
                <w:t>5</w:t>
              </w:r>
            </w:ins>
          </w:p>
        </w:tc>
        <w:tc>
          <w:tcPr>
            <w:tcW w:w="4588" w:type="dxa"/>
          </w:tcPr>
          <w:p w14:paraId="2AA042FC" w14:textId="5C2F2E03" w:rsidR="00962CE2" w:rsidRPr="00C71788" w:rsidRDefault="000953A3" w:rsidP="00962CE2">
            <w:pPr>
              <w:pStyle w:val="TAC"/>
              <w:rPr>
                <w:ins w:id="6245" w:author="Huawei" w:date="2024-10-21T16:04:00Z"/>
                <w:sz w:val="16"/>
                <w:szCs w:val="16"/>
              </w:rPr>
            </w:pPr>
            <w:proofErr w:type="spellStart"/>
            <w:ins w:id="6246" w:author="Huawei" w:date="2024-11-21T08:43:00Z">
              <w:r w:rsidRPr="00C71788">
                <w:rPr>
                  <w:rFonts w:hint="eastAsia"/>
                  <w:sz w:val="16"/>
                  <w:szCs w:val="16"/>
                  <w:lang w:eastAsia="zh-CN"/>
                </w:rPr>
                <w:t>REF_aggressor</w:t>
              </w:r>
            </w:ins>
            <w:proofErr w:type="spellEnd"/>
          </w:p>
        </w:tc>
      </w:tr>
      <w:tr w:rsidR="00962CE2" w:rsidRPr="00C71788" w14:paraId="18B0045E" w14:textId="77777777" w:rsidTr="00D14F3C">
        <w:trPr>
          <w:ins w:id="6247" w:author="Huawei" w:date="2024-10-21T16:04:00Z"/>
        </w:trPr>
        <w:tc>
          <w:tcPr>
            <w:tcW w:w="1973" w:type="dxa"/>
            <w:vMerge/>
          </w:tcPr>
          <w:p w14:paraId="04499A70" w14:textId="77777777" w:rsidR="00962CE2" w:rsidRPr="00C71788" w:rsidRDefault="00962CE2" w:rsidP="00962CE2">
            <w:pPr>
              <w:pStyle w:val="TAC"/>
              <w:rPr>
                <w:ins w:id="6248" w:author="Huawei" w:date="2024-10-21T16:04:00Z"/>
                <w:sz w:val="16"/>
                <w:szCs w:val="16"/>
              </w:rPr>
            </w:pPr>
          </w:p>
        </w:tc>
        <w:tc>
          <w:tcPr>
            <w:tcW w:w="763" w:type="dxa"/>
            <w:tcBorders>
              <w:top w:val="nil"/>
              <w:bottom w:val="nil"/>
            </w:tcBorders>
          </w:tcPr>
          <w:p w14:paraId="16B664BA" w14:textId="77777777" w:rsidR="00962CE2" w:rsidRPr="00C71788" w:rsidRDefault="00962CE2" w:rsidP="00962CE2">
            <w:pPr>
              <w:pStyle w:val="TAC"/>
              <w:rPr>
                <w:ins w:id="6249" w:author="Huawei" w:date="2024-10-21T16:04:00Z"/>
                <w:sz w:val="16"/>
                <w:szCs w:val="16"/>
              </w:rPr>
            </w:pPr>
          </w:p>
        </w:tc>
        <w:tc>
          <w:tcPr>
            <w:tcW w:w="721" w:type="dxa"/>
          </w:tcPr>
          <w:p w14:paraId="6E42E339" w14:textId="3D8662C5" w:rsidR="00962CE2" w:rsidRPr="00C71788" w:rsidRDefault="00962CE2" w:rsidP="00962CE2">
            <w:pPr>
              <w:pStyle w:val="TAC"/>
              <w:rPr>
                <w:ins w:id="6250" w:author="Huawei" w:date="2024-10-21T16:04:00Z"/>
                <w:sz w:val="16"/>
                <w:szCs w:val="16"/>
                <w:lang w:eastAsia="zh-CN"/>
              </w:rPr>
            </w:pPr>
            <w:ins w:id="6251" w:author="Huawei" w:date="2024-10-21T17:12:00Z">
              <w:r w:rsidRPr="00C71788">
                <w:rPr>
                  <w:rFonts w:hint="eastAsia"/>
                  <w:sz w:val="16"/>
                  <w:szCs w:val="16"/>
                  <w:lang w:eastAsia="zh-CN"/>
                </w:rPr>
                <w:t>n</w:t>
              </w:r>
              <w:r w:rsidRPr="00C71788">
                <w:rPr>
                  <w:sz w:val="16"/>
                  <w:szCs w:val="16"/>
                  <w:lang w:eastAsia="zh-CN"/>
                </w:rPr>
                <w:t>5</w:t>
              </w:r>
            </w:ins>
          </w:p>
        </w:tc>
        <w:tc>
          <w:tcPr>
            <w:tcW w:w="1920" w:type="dxa"/>
          </w:tcPr>
          <w:p w14:paraId="1713EFA1" w14:textId="16437D2D" w:rsidR="00962CE2" w:rsidRPr="00C71788" w:rsidRDefault="00962CE2" w:rsidP="00962CE2">
            <w:pPr>
              <w:pStyle w:val="TAC"/>
              <w:rPr>
                <w:ins w:id="6252" w:author="Huawei" w:date="2024-10-21T16:04:00Z"/>
                <w:sz w:val="16"/>
                <w:szCs w:val="16"/>
                <w:lang w:eastAsia="zh-CN"/>
              </w:rPr>
            </w:pPr>
            <w:ins w:id="6253" w:author="Huawei" w:date="2024-10-21T17:12:00Z">
              <w:r w:rsidRPr="00C71788">
                <w:rPr>
                  <w:rFonts w:hint="eastAsia"/>
                  <w:sz w:val="16"/>
                  <w:szCs w:val="16"/>
                  <w:lang w:eastAsia="zh-CN"/>
                </w:rPr>
                <w:t>5</w:t>
              </w:r>
            </w:ins>
          </w:p>
        </w:tc>
        <w:tc>
          <w:tcPr>
            <w:tcW w:w="4588" w:type="dxa"/>
          </w:tcPr>
          <w:p w14:paraId="72DCB8F2" w14:textId="05AAD728" w:rsidR="00962CE2" w:rsidRPr="00C71788" w:rsidRDefault="000953A3" w:rsidP="00962CE2">
            <w:pPr>
              <w:pStyle w:val="TAC"/>
              <w:rPr>
                <w:ins w:id="6254" w:author="Huawei" w:date="2024-10-21T16:04:00Z"/>
                <w:sz w:val="16"/>
                <w:szCs w:val="16"/>
              </w:rPr>
            </w:pPr>
            <w:proofErr w:type="spellStart"/>
            <w:ins w:id="6255" w:author="Huawei" w:date="2024-11-21T08:42:00Z">
              <w:r w:rsidRPr="00C71788">
                <w:rPr>
                  <w:sz w:val="16"/>
                  <w:szCs w:val="16"/>
                </w:rPr>
                <w:t>REF_victim</w:t>
              </w:r>
            </w:ins>
            <w:proofErr w:type="spellEnd"/>
            <w:ins w:id="6256" w:author="Huawei" w:date="2024-11-15T16:33:00Z">
              <w:r w:rsidR="00A82B9C" w:rsidRPr="00C71788">
                <w:rPr>
                  <w:sz w:val="16"/>
                  <w:szCs w:val="16"/>
                </w:rPr>
                <w:t xml:space="preserve"> </w:t>
              </w:r>
            </w:ins>
            <w:ins w:id="6257" w:author="Huawei" w:date="2024-10-21T17:12:00Z">
              <w:r w:rsidR="00962CE2" w:rsidRPr="00C71788">
                <w:rPr>
                  <w:sz w:val="16"/>
                  <w:szCs w:val="16"/>
                </w:rPr>
                <w:t>+3.8</w:t>
              </w:r>
            </w:ins>
          </w:p>
        </w:tc>
      </w:tr>
      <w:tr w:rsidR="00962CE2" w:rsidRPr="00C71788" w14:paraId="578EBC06" w14:textId="77777777" w:rsidTr="00D14F3C">
        <w:trPr>
          <w:ins w:id="6258" w:author="Huawei" w:date="2024-10-21T16:04:00Z"/>
        </w:trPr>
        <w:tc>
          <w:tcPr>
            <w:tcW w:w="1973" w:type="dxa"/>
            <w:vMerge/>
            <w:tcBorders>
              <w:bottom w:val="nil"/>
            </w:tcBorders>
          </w:tcPr>
          <w:p w14:paraId="33A445B8" w14:textId="77777777" w:rsidR="00962CE2" w:rsidRPr="00C71788" w:rsidRDefault="00962CE2" w:rsidP="00962CE2">
            <w:pPr>
              <w:pStyle w:val="TAC"/>
              <w:rPr>
                <w:ins w:id="6259" w:author="Huawei" w:date="2024-10-21T16:04:00Z"/>
                <w:sz w:val="16"/>
                <w:szCs w:val="16"/>
              </w:rPr>
            </w:pPr>
          </w:p>
        </w:tc>
        <w:tc>
          <w:tcPr>
            <w:tcW w:w="763" w:type="dxa"/>
            <w:tcBorders>
              <w:top w:val="nil"/>
              <w:bottom w:val="single" w:sz="4" w:space="0" w:color="auto"/>
            </w:tcBorders>
          </w:tcPr>
          <w:p w14:paraId="401366D4" w14:textId="77777777" w:rsidR="00962CE2" w:rsidRPr="00C71788" w:rsidRDefault="00962CE2" w:rsidP="00962CE2">
            <w:pPr>
              <w:pStyle w:val="TAC"/>
              <w:rPr>
                <w:ins w:id="6260" w:author="Huawei" w:date="2024-10-21T16:04:00Z"/>
                <w:sz w:val="16"/>
                <w:szCs w:val="16"/>
              </w:rPr>
            </w:pPr>
          </w:p>
        </w:tc>
        <w:tc>
          <w:tcPr>
            <w:tcW w:w="721" w:type="dxa"/>
          </w:tcPr>
          <w:p w14:paraId="435CBBB1" w14:textId="76BB9404" w:rsidR="00962CE2" w:rsidRPr="00C71788" w:rsidRDefault="00962CE2" w:rsidP="00962CE2">
            <w:pPr>
              <w:pStyle w:val="TAC"/>
              <w:rPr>
                <w:ins w:id="6261" w:author="Huawei" w:date="2024-10-21T16:04:00Z"/>
                <w:sz w:val="16"/>
                <w:szCs w:val="16"/>
                <w:lang w:eastAsia="zh-CN"/>
              </w:rPr>
            </w:pPr>
            <w:ins w:id="6262" w:author="Huawei" w:date="2024-10-21T17:12:00Z">
              <w:r w:rsidRPr="00C71788">
                <w:rPr>
                  <w:rFonts w:hint="eastAsia"/>
                  <w:sz w:val="16"/>
                  <w:szCs w:val="16"/>
                  <w:lang w:eastAsia="zh-CN"/>
                </w:rPr>
                <w:t>n</w:t>
              </w:r>
              <w:r w:rsidRPr="00C71788">
                <w:rPr>
                  <w:sz w:val="16"/>
                  <w:szCs w:val="16"/>
                  <w:lang w:eastAsia="zh-CN"/>
                </w:rPr>
                <w:t>77</w:t>
              </w:r>
            </w:ins>
          </w:p>
        </w:tc>
        <w:tc>
          <w:tcPr>
            <w:tcW w:w="1920" w:type="dxa"/>
          </w:tcPr>
          <w:p w14:paraId="5799459F" w14:textId="675C6A66" w:rsidR="00962CE2" w:rsidRPr="00C71788" w:rsidRDefault="00962CE2" w:rsidP="00962CE2">
            <w:pPr>
              <w:pStyle w:val="TAC"/>
              <w:rPr>
                <w:ins w:id="6263" w:author="Huawei" w:date="2024-10-21T16:04:00Z"/>
                <w:sz w:val="16"/>
                <w:szCs w:val="16"/>
                <w:lang w:eastAsia="zh-CN"/>
              </w:rPr>
            </w:pPr>
            <w:ins w:id="6264" w:author="Huawei" w:date="2024-10-21T17:12:00Z">
              <w:r w:rsidRPr="00C71788">
                <w:rPr>
                  <w:rFonts w:hint="eastAsia"/>
                  <w:sz w:val="16"/>
                  <w:szCs w:val="16"/>
                  <w:lang w:eastAsia="zh-CN"/>
                </w:rPr>
                <w:t>1</w:t>
              </w:r>
              <w:r w:rsidRPr="00C71788">
                <w:rPr>
                  <w:sz w:val="16"/>
                  <w:szCs w:val="16"/>
                  <w:lang w:eastAsia="zh-CN"/>
                </w:rPr>
                <w:t>0</w:t>
              </w:r>
            </w:ins>
          </w:p>
        </w:tc>
        <w:tc>
          <w:tcPr>
            <w:tcW w:w="4588" w:type="dxa"/>
          </w:tcPr>
          <w:p w14:paraId="2E10DA2D" w14:textId="1E5E42DA" w:rsidR="00962CE2" w:rsidRPr="00C71788" w:rsidRDefault="000953A3" w:rsidP="00962CE2">
            <w:pPr>
              <w:pStyle w:val="TAC"/>
              <w:rPr>
                <w:ins w:id="6265" w:author="Huawei" w:date="2024-10-21T16:04:00Z"/>
                <w:sz w:val="16"/>
                <w:szCs w:val="16"/>
              </w:rPr>
            </w:pPr>
            <w:proofErr w:type="spellStart"/>
            <w:ins w:id="6266" w:author="Huawei" w:date="2024-11-21T08:43:00Z">
              <w:r w:rsidRPr="00C71788">
                <w:rPr>
                  <w:rFonts w:hint="eastAsia"/>
                  <w:sz w:val="16"/>
                  <w:szCs w:val="16"/>
                  <w:lang w:eastAsia="zh-CN"/>
                </w:rPr>
                <w:t>REF_aggressor</w:t>
              </w:r>
            </w:ins>
            <w:proofErr w:type="spellEnd"/>
          </w:p>
        </w:tc>
      </w:tr>
      <w:tr w:rsidR="0070052C" w:rsidRPr="00C71788" w14:paraId="5C94B6E7" w14:textId="77777777" w:rsidTr="00867F7E">
        <w:trPr>
          <w:ins w:id="6267" w:author="Huawei" w:date="2024-10-21T16:04:00Z"/>
        </w:trPr>
        <w:tc>
          <w:tcPr>
            <w:tcW w:w="1973" w:type="dxa"/>
            <w:vMerge w:val="restart"/>
            <w:tcBorders>
              <w:top w:val="single" w:sz="4" w:space="0" w:color="auto"/>
            </w:tcBorders>
          </w:tcPr>
          <w:p w14:paraId="3956B9D8" w14:textId="65DD9208" w:rsidR="0070052C" w:rsidRPr="00C71788" w:rsidRDefault="0070052C" w:rsidP="0070052C">
            <w:pPr>
              <w:pStyle w:val="TAC"/>
              <w:rPr>
                <w:ins w:id="6268" w:author="Huawei" w:date="2024-10-21T16:04:00Z"/>
                <w:sz w:val="16"/>
                <w:szCs w:val="16"/>
              </w:rPr>
            </w:pPr>
            <w:ins w:id="6269" w:author="Huawei" w:date="2024-10-21T17:13:00Z">
              <w:r w:rsidRPr="00C71788">
                <w:rPr>
                  <w:sz w:val="16"/>
                  <w:szCs w:val="16"/>
                </w:rPr>
                <w:t>DL_n2A-n5A-n77A_UL_n5A-n77A</w:t>
              </w:r>
            </w:ins>
          </w:p>
        </w:tc>
        <w:tc>
          <w:tcPr>
            <w:tcW w:w="763" w:type="dxa"/>
            <w:tcBorders>
              <w:top w:val="single" w:sz="4" w:space="0" w:color="auto"/>
              <w:bottom w:val="nil"/>
            </w:tcBorders>
          </w:tcPr>
          <w:p w14:paraId="4F2470E7" w14:textId="003826DC" w:rsidR="0070052C" w:rsidRPr="00C71788" w:rsidRDefault="0070052C" w:rsidP="0070052C">
            <w:pPr>
              <w:pStyle w:val="TAC"/>
              <w:rPr>
                <w:ins w:id="6270" w:author="Huawei" w:date="2024-10-21T16:04:00Z"/>
                <w:sz w:val="16"/>
                <w:szCs w:val="16"/>
                <w:lang w:eastAsia="zh-CN"/>
              </w:rPr>
            </w:pPr>
            <w:ins w:id="6271" w:author="Huawei" w:date="2024-10-21T17:13:00Z">
              <w:r w:rsidRPr="00C71788">
                <w:rPr>
                  <w:rFonts w:hint="eastAsia"/>
                  <w:sz w:val="16"/>
                  <w:szCs w:val="16"/>
                  <w:lang w:eastAsia="zh-CN"/>
                </w:rPr>
                <w:t>1</w:t>
              </w:r>
            </w:ins>
          </w:p>
        </w:tc>
        <w:tc>
          <w:tcPr>
            <w:tcW w:w="721" w:type="dxa"/>
          </w:tcPr>
          <w:p w14:paraId="440C3B2A" w14:textId="2D59BFDE" w:rsidR="0070052C" w:rsidRPr="00C71788" w:rsidRDefault="0070052C" w:rsidP="0070052C">
            <w:pPr>
              <w:pStyle w:val="TAC"/>
              <w:rPr>
                <w:ins w:id="6272" w:author="Huawei" w:date="2024-10-21T16:04:00Z"/>
                <w:sz w:val="16"/>
                <w:szCs w:val="16"/>
                <w:lang w:eastAsia="zh-CN"/>
              </w:rPr>
            </w:pPr>
            <w:ins w:id="6273" w:author="Huawei" w:date="2024-10-21T17:13:00Z">
              <w:r w:rsidRPr="00C71788">
                <w:rPr>
                  <w:rFonts w:hint="eastAsia"/>
                  <w:sz w:val="16"/>
                  <w:szCs w:val="16"/>
                  <w:lang w:eastAsia="zh-CN"/>
                </w:rPr>
                <w:t>n</w:t>
              </w:r>
              <w:r w:rsidRPr="00C71788">
                <w:rPr>
                  <w:sz w:val="16"/>
                  <w:szCs w:val="16"/>
                </w:rPr>
                <w:t>2</w:t>
              </w:r>
            </w:ins>
          </w:p>
        </w:tc>
        <w:tc>
          <w:tcPr>
            <w:tcW w:w="1920" w:type="dxa"/>
          </w:tcPr>
          <w:p w14:paraId="24468DA8" w14:textId="67226E3B" w:rsidR="0070052C" w:rsidRPr="00C71788" w:rsidRDefault="0070052C" w:rsidP="0070052C">
            <w:pPr>
              <w:pStyle w:val="TAC"/>
              <w:rPr>
                <w:ins w:id="6274" w:author="Huawei" w:date="2024-10-21T16:04:00Z"/>
                <w:sz w:val="16"/>
                <w:szCs w:val="16"/>
                <w:lang w:eastAsia="zh-CN"/>
              </w:rPr>
            </w:pPr>
            <w:ins w:id="6275" w:author="Huawei" w:date="2024-10-21T17:13:00Z">
              <w:r w:rsidRPr="00C71788">
                <w:rPr>
                  <w:rFonts w:hint="eastAsia"/>
                  <w:sz w:val="16"/>
                  <w:szCs w:val="16"/>
                  <w:lang w:eastAsia="zh-CN"/>
                </w:rPr>
                <w:t>5</w:t>
              </w:r>
            </w:ins>
          </w:p>
        </w:tc>
        <w:tc>
          <w:tcPr>
            <w:tcW w:w="4588" w:type="dxa"/>
          </w:tcPr>
          <w:p w14:paraId="41B51FE0" w14:textId="6240D00E" w:rsidR="0070052C" w:rsidRPr="00C71788" w:rsidRDefault="000953A3" w:rsidP="0070052C">
            <w:pPr>
              <w:pStyle w:val="TAC"/>
              <w:rPr>
                <w:ins w:id="6276" w:author="Huawei" w:date="2024-10-21T16:04:00Z"/>
                <w:sz w:val="16"/>
                <w:szCs w:val="16"/>
              </w:rPr>
            </w:pPr>
            <w:proofErr w:type="spellStart"/>
            <w:ins w:id="6277" w:author="Huawei" w:date="2024-11-21T08:42:00Z">
              <w:r w:rsidRPr="00C71788">
                <w:rPr>
                  <w:sz w:val="16"/>
                  <w:szCs w:val="16"/>
                </w:rPr>
                <w:t>REF_victim</w:t>
              </w:r>
            </w:ins>
            <w:proofErr w:type="spellEnd"/>
            <w:ins w:id="6278" w:author="Huawei" w:date="2024-11-15T16:33:00Z">
              <w:r w:rsidR="00A82B9C" w:rsidRPr="00C71788">
                <w:rPr>
                  <w:sz w:val="16"/>
                  <w:szCs w:val="16"/>
                </w:rPr>
                <w:t xml:space="preserve"> </w:t>
              </w:r>
            </w:ins>
            <w:ins w:id="6279" w:author="Huawei" w:date="2024-10-21T17:13:00Z">
              <w:r w:rsidR="0070052C" w:rsidRPr="00C71788">
                <w:rPr>
                  <w:sz w:val="16"/>
                  <w:szCs w:val="16"/>
                </w:rPr>
                <w:t>+16.5</w:t>
              </w:r>
            </w:ins>
          </w:p>
        </w:tc>
      </w:tr>
      <w:tr w:rsidR="0070052C" w:rsidRPr="00C71788" w14:paraId="1FE1AD68" w14:textId="77777777" w:rsidTr="00867F7E">
        <w:trPr>
          <w:ins w:id="6280" w:author="Huawei" w:date="2024-10-21T16:04:00Z"/>
        </w:trPr>
        <w:tc>
          <w:tcPr>
            <w:tcW w:w="1973" w:type="dxa"/>
            <w:vMerge/>
          </w:tcPr>
          <w:p w14:paraId="5039B6A6" w14:textId="77777777" w:rsidR="0070052C" w:rsidRPr="00C71788" w:rsidRDefault="0070052C" w:rsidP="0070052C">
            <w:pPr>
              <w:pStyle w:val="TAC"/>
              <w:rPr>
                <w:ins w:id="6281" w:author="Huawei" w:date="2024-10-21T16:04:00Z"/>
                <w:sz w:val="16"/>
                <w:szCs w:val="16"/>
              </w:rPr>
            </w:pPr>
          </w:p>
        </w:tc>
        <w:tc>
          <w:tcPr>
            <w:tcW w:w="763" w:type="dxa"/>
            <w:tcBorders>
              <w:top w:val="nil"/>
              <w:bottom w:val="nil"/>
            </w:tcBorders>
          </w:tcPr>
          <w:p w14:paraId="5120EC60" w14:textId="77777777" w:rsidR="0070052C" w:rsidRPr="00C71788" w:rsidRDefault="0070052C" w:rsidP="0070052C">
            <w:pPr>
              <w:pStyle w:val="TAC"/>
              <w:rPr>
                <w:ins w:id="6282" w:author="Huawei" w:date="2024-10-21T16:04:00Z"/>
                <w:sz w:val="16"/>
                <w:szCs w:val="16"/>
              </w:rPr>
            </w:pPr>
          </w:p>
        </w:tc>
        <w:tc>
          <w:tcPr>
            <w:tcW w:w="721" w:type="dxa"/>
          </w:tcPr>
          <w:p w14:paraId="7718F231" w14:textId="2EEBC253" w:rsidR="0070052C" w:rsidRPr="00C71788" w:rsidRDefault="0070052C" w:rsidP="0070052C">
            <w:pPr>
              <w:pStyle w:val="TAC"/>
              <w:rPr>
                <w:ins w:id="6283" w:author="Huawei" w:date="2024-10-21T16:04:00Z"/>
                <w:sz w:val="16"/>
                <w:szCs w:val="16"/>
                <w:lang w:eastAsia="zh-CN"/>
              </w:rPr>
            </w:pPr>
            <w:ins w:id="6284" w:author="Huawei" w:date="2024-10-21T17:13:00Z">
              <w:r w:rsidRPr="00C71788">
                <w:rPr>
                  <w:rFonts w:hint="eastAsia"/>
                  <w:sz w:val="16"/>
                  <w:szCs w:val="16"/>
                  <w:lang w:eastAsia="zh-CN"/>
                </w:rPr>
                <w:t>n</w:t>
              </w:r>
              <w:r w:rsidRPr="00C71788">
                <w:rPr>
                  <w:sz w:val="16"/>
                  <w:szCs w:val="16"/>
                  <w:lang w:eastAsia="zh-CN"/>
                </w:rPr>
                <w:t>5</w:t>
              </w:r>
            </w:ins>
          </w:p>
        </w:tc>
        <w:tc>
          <w:tcPr>
            <w:tcW w:w="1920" w:type="dxa"/>
          </w:tcPr>
          <w:p w14:paraId="13104168" w14:textId="258AAB6B" w:rsidR="0070052C" w:rsidRPr="00C71788" w:rsidRDefault="0070052C" w:rsidP="0070052C">
            <w:pPr>
              <w:pStyle w:val="TAC"/>
              <w:rPr>
                <w:ins w:id="6285" w:author="Huawei" w:date="2024-10-21T16:04:00Z"/>
                <w:sz w:val="16"/>
                <w:szCs w:val="16"/>
                <w:lang w:eastAsia="zh-CN"/>
              </w:rPr>
            </w:pPr>
            <w:ins w:id="6286" w:author="Huawei" w:date="2024-10-21T17:13:00Z">
              <w:r w:rsidRPr="00C71788">
                <w:rPr>
                  <w:rFonts w:hint="eastAsia"/>
                  <w:sz w:val="16"/>
                  <w:szCs w:val="16"/>
                  <w:lang w:eastAsia="zh-CN"/>
                </w:rPr>
                <w:t>5</w:t>
              </w:r>
            </w:ins>
          </w:p>
        </w:tc>
        <w:tc>
          <w:tcPr>
            <w:tcW w:w="4588" w:type="dxa"/>
          </w:tcPr>
          <w:p w14:paraId="71A9F324" w14:textId="54969C3D" w:rsidR="0070052C" w:rsidRPr="00C71788" w:rsidRDefault="000953A3" w:rsidP="0070052C">
            <w:pPr>
              <w:pStyle w:val="TAC"/>
              <w:rPr>
                <w:ins w:id="6287" w:author="Huawei" w:date="2024-10-21T16:04:00Z"/>
                <w:sz w:val="16"/>
                <w:szCs w:val="16"/>
              </w:rPr>
            </w:pPr>
            <w:proofErr w:type="spellStart"/>
            <w:ins w:id="6288" w:author="Huawei" w:date="2024-11-21T08:43:00Z">
              <w:r w:rsidRPr="00C71788">
                <w:rPr>
                  <w:rFonts w:hint="eastAsia"/>
                  <w:sz w:val="16"/>
                  <w:szCs w:val="16"/>
                  <w:lang w:eastAsia="zh-CN"/>
                </w:rPr>
                <w:t>REF_aggressor</w:t>
              </w:r>
            </w:ins>
            <w:proofErr w:type="spellEnd"/>
          </w:p>
        </w:tc>
      </w:tr>
      <w:tr w:rsidR="0070052C" w:rsidRPr="00C71788" w14:paraId="4D432368" w14:textId="77777777" w:rsidTr="00867F7E">
        <w:trPr>
          <w:ins w:id="6289" w:author="Huawei" w:date="2024-10-21T16:04:00Z"/>
        </w:trPr>
        <w:tc>
          <w:tcPr>
            <w:tcW w:w="1973" w:type="dxa"/>
            <w:vMerge/>
            <w:tcBorders>
              <w:bottom w:val="nil"/>
            </w:tcBorders>
          </w:tcPr>
          <w:p w14:paraId="2FC6360A" w14:textId="77777777" w:rsidR="0070052C" w:rsidRPr="00C71788" w:rsidRDefault="0070052C" w:rsidP="0070052C">
            <w:pPr>
              <w:pStyle w:val="TAC"/>
              <w:rPr>
                <w:ins w:id="6290" w:author="Huawei" w:date="2024-10-21T16:04:00Z"/>
                <w:sz w:val="16"/>
                <w:szCs w:val="16"/>
              </w:rPr>
            </w:pPr>
          </w:p>
        </w:tc>
        <w:tc>
          <w:tcPr>
            <w:tcW w:w="763" w:type="dxa"/>
            <w:tcBorders>
              <w:top w:val="nil"/>
              <w:bottom w:val="single" w:sz="4" w:space="0" w:color="auto"/>
            </w:tcBorders>
          </w:tcPr>
          <w:p w14:paraId="6213ED81" w14:textId="77777777" w:rsidR="0070052C" w:rsidRPr="00C71788" w:rsidRDefault="0070052C" w:rsidP="0070052C">
            <w:pPr>
              <w:pStyle w:val="TAC"/>
              <w:rPr>
                <w:ins w:id="6291" w:author="Huawei" w:date="2024-10-21T16:04:00Z"/>
                <w:sz w:val="16"/>
                <w:szCs w:val="16"/>
              </w:rPr>
            </w:pPr>
          </w:p>
        </w:tc>
        <w:tc>
          <w:tcPr>
            <w:tcW w:w="721" w:type="dxa"/>
          </w:tcPr>
          <w:p w14:paraId="318B5FD5" w14:textId="53DEE35D" w:rsidR="0070052C" w:rsidRPr="00C71788" w:rsidRDefault="0070052C" w:rsidP="0070052C">
            <w:pPr>
              <w:pStyle w:val="TAC"/>
              <w:rPr>
                <w:ins w:id="6292" w:author="Huawei" w:date="2024-10-21T16:04:00Z"/>
                <w:sz w:val="16"/>
                <w:szCs w:val="16"/>
                <w:lang w:eastAsia="zh-CN"/>
              </w:rPr>
            </w:pPr>
            <w:ins w:id="6293" w:author="Huawei" w:date="2024-10-21T17:13:00Z">
              <w:r w:rsidRPr="00C71788">
                <w:rPr>
                  <w:rFonts w:hint="eastAsia"/>
                  <w:sz w:val="16"/>
                  <w:szCs w:val="16"/>
                  <w:lang w:eastAsia="zh-CN"/>
                </w:rPr>
                <w:t>n</w:t>
              </w:r>
              <w:r w:rsidRPr="00C71788">
                <w:rPr>
                  <w:sz w:val="16"/>
                  <w:szCs w:val="16"/>
                  <w:lang w:eastAsia="zh-CN"/>
                </w:rPr>
                <w:t>77</w:t>
              </w:r>
            </w:ins>
          </w:p>
        </w:tc>
        <w:tc>
          <w:tcPr>
            <w:tcW w:w="1920" w:type="dxa"/>
          </w:tcPr>
          <w:p w14:paraId="4AE82C6B" w14:textId="28C5492B" w:rsidR="0070052C" w:rsidRPr="00C71788" w:rsidRDefault="0070052C" w:rsidP="0070052C">
            <w:pPr>
              <w:pStyle w:val="TAC"/>
              <w:rPr>
                <w:ins w:id="6294" w:author="Huawei" w:date="2024-10-21T16:04:00Z"/>
                <w:sz w:val="16"/>
                <w:szCs w:val="16"/>
                <w:lang w:eastAsia="zh-CN"/>
              </w:rPr>
            </w:pPr>
            <w:ins w:id="6295" w:author="Huawei" w:date="2024-10-21T17:13:00Z">
              <w:r w:rsidRPr="00C71788">
                <w:rPr>
                  <w:rFonts w:hint="eastAsia"/>
                  <w:sz w:val="16"/>
                  <w:szCs w:val="16"/>
                  <w:lang w:eastAsia="zh-CN"/>
                </w:rPr>
                <w:t>1</w:t>
              </w:r>
              <w:r w:rsidRPr="00C71788">
                <w:rPr>
                  <w:sz w:val="16"/>
                  <w:szCs w:val="16"/>
                  <w:lang w:eastAsia="zh-CN"/>
                </w:rPr>
                <w:t>0</w:t>
              </w:r>
            </w:ins>
          </w:p>
        </w:tc>
        <w:tc>
          <w:tcPr>
            <w:tcW w:w="4588" w:type="dxa"/>
          </w:tcPr>
          <w:p w14:paraId="47FCEDFF" w14:textId="1B866767" w:rsidR="0070052C" w:rsidRPr="00C71788" w:rsidRDefault="000953A3" w:rsidP="0070052C">
            <w:pPr>
              <w:pStyle w:val="TAC"/>
              <w:rPr>
                <w:ins w:id="6296" w:author="Huawei" w:date="2024-10-21T16:04:00Z"/>
                <w:sz w:val="16"/>
                <w:szCs w:val="16"/>
              </w:rPr>
            </w:pPr>
            <w:proofErr w:type="spellStart"/>
            <w:ins w:id="6297" w:author="Huawei" w:date="2024-11-21T08:43:00Z">
              <w:r w:rsidRPr="00C71788">
                <w:rPr>
                  <w:rFonts w:hint="eastAsia"/>
                  <w:sz w:val="16"/>
                  <w:szCs w:val="16"/>
                  <w:lang w:eastAsia="zh-CN"/>
                </w:rPr>
                <w:t>REF_aggressor</w:t>
              </w:r>
            </w:ins>
            <w:proofErr w:type="spellEnd"/>
          </w:p>
        </w:tc>
      </w:tr>
      <w:tr w:rsidR="00FE5C61" w:rsidRPr="00C71788" w14:paraId="1BE668BA" w14:textId="77777777" w:rsidTr="00AC759A">
        <w:trPr>
          <w:ins w:id="6298" w:author="Huawei" w:date="2024-10-21T16:04:00Z"/>
        </w:trPr>
        <w:tc>
          <w:tcPr>
            <w:tcW w:w="1973" w:type="dxa"/>
            <w:vMerge w:val="restart"/>
            <w:tcBorders>
              <w:top w:val="single" w:sz="4" w:space="0" w:color="auto"/>
            </w:tcBorders>
          </w:tcPr>
          <w:p w14:paraId="23B22978" w14:textId="719F1341" w:rsidR="00FE5C61" w:rsidRPr="00C71788" w:rsidRDefault="00FE5C61" w:rsidP="00FE5C61">
            <w:pPr>
              <w:pStyle w:val="TAC"/>
              <w:rPr>
                <w:ins w:id="6299" w:author="Huawei" w:date="2024-10-21T16:04:00Z"/>
                <w:sz w:val="16"/>
                <w:szCs w:val="16"/>
              </w:rPr>
            </w:pPr>
            <w:ins w:id="6300" w:author="Huawei" w:date="2024-10-21T17:16:00Z">
              <w:r w:rsidRPr="00C71788">
                <w:rPr>
                  <w:sz w:val="16"/>
                  <w:szCs w:val="16"/>
                </w:rPr>
                <w:t>DL_n2A-n5A-n77A_UL_n2A-n5A</w:t>
              </w:r>
            </w:ins>
          </w:p>
        </w:tc>
        <w:tc>
          <w:tcPr>
            <w:tcW w:w="763" w:type="dxa"/>
            <w:tcBorders>
              <w:top w:val="single" w:sz="4" w:space="0" w:color="auto"/>
              <w:bottom w:val="nil"/>
            </w:tcBorders>
          </w:tcPr>
          <w:p w14:paraId="04EDAE86" w14:textId="7EB2A902" w:rsidR="00FE5C61" w:rsidRPr="00C71788" w:rsidRDefault="00FE5C61" w:rsidP="00FE5C61">
            <w:pPr>
              <w:pStyle w:val="TAC"/>
              <w:rPr>
                <w:ins w:id="6301" w:author="Huawei" w:date="2024-10-21T16:04:00Z"/>
                <w:sz w:val="16"/>
                <w:szCs w:val="16"/>
              </w:rPr>
            </w:pPr>
            <w:ins w:id="6302" w:author="Huawei" w:date="2024-10-21T17:16:00Z">
              <w:r w:rsidRPr="00C71788">
                <w:rPr>
                  <w:sz w:val="16"/>
                  <w:szCs w:val="16"/>
                </w:rPr>
                <w:t>1</w:t>
              </w:r>
            </w:ins>
          </w:p>
        </w:tc>
        <w:tc>
          <w:tcPr>
            <w:tcW w:w="721" w:type="dxa"/>
          </w:tcPr>
          <w:p w14:paraId="2D4CFA8F" w14:textId="76C96134" w:rsidR="00FE5C61" w:rsidRPr="00C71788" w:rsidRDefault="00FE5C61" w:rsidP="00FE5C61">
            <w:pPr>
              <w:pStyle w:val="TAC"/>
              <w:rPr>
                <w:ins w:id="6303" w:author="Huawei" w:date="2024-10-21T16:04:00Z"/>
                <w:sz w:val="16"/>
                <w:szCs w:val="16"/>
                <w:lang w:eastAsia="zh-CN"/>
              </w:rPr>
            </w:pPr>
            <w:ins w:id="6304" w:author="Huawei" w:date="2024-10-21T17:16:00Z">
              <w:r w:rsidRPr="00C71788">
                <w:rPr>
                  <w:rFonts w:hint="eastAsia"/>
                  <w:sz w:val="16"/>
                  <w:szCs w:val="16"/>
                  <w:lang w:eastAsia="zh-CN"/>
                </w:rPr>
                <w:t>n</w:t>
              </w:r>
              <w:r w:rsidRPr="00C71788">
                <w:rPr>
                  <w:sz w:val="16"/>
                  <w:szCs w:val="16"/>
                </w:rPr>
                <w:t>2</w:t>
              </w:r>
            </w:ins>
          </w:p>
        </w:tc>
        <w:tc>
          <w:tcPr>
            <w:tcW w:w="1920" w:type="dxa"/>
          </w:tcPr>
          <w:p w14:paraId="7D351C68" w14:textId="26A2FD61" w:rsidR="00FE5C61" w:rsidRPr="00C71788" w:rsidRDefault="00FE5C61" w:rsidP="00FE5C61">
            <w:pPr>
              <w:pStyle w:val="TAC"/>
              <w:rPr>
                <w:ins w:id="6305" w:author="Huawei" w:date="2024-10-21T16:04:00Z"/>
                <w:sz w:val="16"/>
                <w:szCs w:val="16"/>
                <w:lang w:eastAsia="zh-CN"/>
              </w:rPr>
            </w:pPr>
            <w:ins w:id="6306" w:author="Huawei" w:date="2024-10-21T17:16:00Z">
              <w:r w:rsidRPr="00C71788">
                <w:rPr>
                  <w:rFonts w:hint="eastAsia"/>
                  <w:sz w:val="16"/>
                  <w:szCs w:val="16"/>
                  <w:lang w:eastAsia="zh-CN"/>
                </w:rPr>
                <w:t>5</w:t>
              </w:r>
            </w:ins>
          </w:p>
        </w:tc>
        <w:tc>
          <w:tcPr>
            <w:tcW w:w="4588" w:type="dxa"/>
          </w:tcPr>
          <w:p w14:paraId="798FC786" w14:textId="4DC83C34" w:rsidR="00FE5C61" w:rsidRPr="00C71788" w:rsidRDefault="000953A3" w:rsidP="00FE5C61">
            <w:pPr>
              <w:pStyle w:val="TAC"/>
              <w:rPr>
                <w:ins w:id="6307" w:author="Huawei" w:date="2024-10-21T16:04:00Z"/>
                <w:sz w:val="16"/>
                <w:szCs w:val="16"/>
              </w:rPr>
            </w:pPr>
            <w:proofErr w:type="spellStart"/>
            <w:ins w:id="6308" w:author="Huawei" w:date="2024-11-21T08:43:00Z">
              <w:r w:rsidRPr="00C71788">
                <w:rPr>
                  <w:rFonts w:hint="eastAsia"/>
                  <w:sz w:val="16"/>
                  <w:szCs w:val="16"/>
                  <w:lang w:eastAsia="zh-CN"/>
                </w:rPr>
                <w:t>REF_aggressor</w:t>
              </w:r>
            </w:ins>
            <w:proofErr w:type="spellEnd"/>
          </w:p>
        </w:tc>
      </w:tr>
      <w:tr w:rsidR="00FE5C61" w:rsidRPr="00C71788" w14:paraId="7FA09A30" w14:textId="77777777" w:rsidTr="00AC759A">
        <w:trPr>
          <w:ins w:id="6309" w:author="Huawei" w:date="2024-10-21T16:04:00Z"/>
        </w:trPr>
        <w:tc>
          <w:tcPr>
            <w:tcW w:w="1973" w:type="dxa"/>
            <w:vMerge/>
          </w:tcPr>
          <w:p w14:paraId="714C6396" w14:textId="77777777" w:rsidR="00FE5C61" w:rsidRPr="00C71788" w:rsidRDefault="00FE5C61" w:rsidP="00FE5C61">
            <w:pPr>
              <w:pStyle w:val="TAC"/>
              <w:rPr>
                <w:ins w:id="6310" w:author="Huawei" w:date="2024-10-21T16:04:00Z"/>
                <w:sz w:val="16"/>
                <w:szCs w:val="16"/>
              </w:rPr>
            </w:pPr>
          </w:p>
        </w:tc>
        <w:tc>
          <w:tcPr>
            <w:tcW w:w="763" w:type="dxa"/>
            <w:tcBorders>
              <w:top w:val="nil"/>
              <w:bottom w:val="nil"/>
            </w:tcBorders>
          </w:tcPr>
          <w:p w14:paraId="1A955E4A" w14:textId="77777777" w:rsidR="00FE5C61" w:rsidRPr="00C71788" w:rsidRDefault="00FE5C61" w:rsidP="00FE5C61">
            <w:pPr>
              <w:pStyle w:val="TAC"/>
              <w:rPr>
                <w:ins w:id="6311" w:author="Huawei" w:date="2024-10-21T16:04:00Z"/>
                <w:sz w:val="16"/>
                <w:szCs w:val="16"/>
              </w:rPr>
            </w:pPr>
          </w:p>
        </w:tc>
        <w:tc>
          <w:tcPr>
            <w:tcW w:w="721" w:type="dxa"/>
          </w:tcPr>
          <w:p w14:paraId="6F4F0CD4" w14:textId="55DF44E2" w:rsidR="00FE5C61" w:rsidRPr="00C71788" w:rsidRDefault="00FE5C61" w:rsidP="00FE5C61">
            <w:pPr>
              <w:pStyle w:val="TAC"/>
              <w:rPr>
                <w:ins w:id="6312" w:author="Huawei" w:date="2024-10-21T16:04:00Z"/>
                <w:sz w:val="16"/>
                <w:szCs w:val="16"/>
                <w:lang w:eastAsia="zh-CN"/>
              </w:rPr>
            </w:pPr>
            <w:ins w:id="6313" w:author="Huawei" w:date="2024-10-21T17:16:00Z">
              <w:r w:rsidRPr="00C71788">
                <w:rPr>
                  <w:rFonts w:hint="eastAsia"/>
                  <w:sz w:val="16"/>
                  <w:szCs w:val="16"/>
                  <w:lang w:eastAsia="zh-CN"/>
                </w:rPr>
                <w:t>n</w:t>
              </w:r>
              <w:r w:rsidRPr="00C71788">
                <w:rPr>
                  <w:sz w:val="16"/>
                  <w:szCs w:val="16"/>
                  <w:lang w:eastAsia="zh-CN"/>
                </w:rPr>
                <w:t>5</w:t>
              </w:r>
            </w:ins>
          </w:p>
        </w:tc>
        <w:tc>
          <w:tcPr>
            <w:tcW w:w="1920" w:type="dxa"/>
          </w:tcPr>
          <w:p w14:paraId="46AC19F3" w14:textId="7162795A" w:rsidR="00FE5C61" w:rsidRPr="00C71788" w:rsidRDefault="00FE5C61" w:rsidP="00FE5C61">
            <w:pPr>
              <w:pStyle w:val="TAC"/>
              <w:rPr>
                <w:ins w:id="6314" w:author="Huawei" w:date="2024-10-21T16:04:00Z"/>
                <w:sz w:val="16"/>
                <w:szCs w:val="16"/>
                <w:lang w:eastAsia="zh-CN"/>
              </w:rPr>
            </w:pPr>
            <w:ins w:id="6315" w:author="Huawei" w:date="2024-10-21T17:16:00Z">
              <w:r w:rsidRPr="00C71788">
                <w:rPr>
                  <w:rFonts w:hint="eastAsia"/>
                  <w:sz w:val="16"/>
                  <w:szCs w:val="16"/>
                  <w:lang w:eastAsia="zh-CN"/>
                </w:rPr>
                <w:t>5</w:t>
              </w:r>
            </w:ins>
          </w:p>
        </w:tc>
        <w:tc>
          <w:tcPr>
            <w:tcW w:w="4588" w:type="dxa"/>
          </w:tcPr>
          <w:p w14:paraId="536C5FB6" w14:textId="6DE6D551" w:rsidR="00FE5C61" w:rsidRPr="00C71788" w:rsidRDefault="000953A3" w:rsidP="00FE5C61">
            <w:pPr>
              <w:pStyle w:val="TAC"/>
              <w:rPr>
                <w:ins w:id="6316" w:author="Huawei" w:date="2024-10-21T16:04:00Z"/>
                <w:sz w:val="16"/>
                <w:szCs w:val="16"/>
              </w:rPr>
            </w:pPr>
            <w:proofErr w:type="spellStart"/>
            <w:ins w:id="6317" w:author="Huawei" w:date="2024-11-21T08:43:00Z">
              <w:r w:rsidRPr="00C71788">
                <w:rPr>
                  <w:rFonts w:hint="eastAsia"/>
                  <w:sz w:val="16"/>
                  <w:szCs w:val="16"/>
                  <w:lang w:eastAsia="zh-CN"/>
                </w:rPr>
                <w:t>REF_aggressor</w:t>
              </w:r>
            </w:ins>
            <w:proofErr w:type="spellEnd"/>
          </w:p>
        </w:tc>
      </w:tr>
      <w:tr w:rsidR="00FE5C61" w:rsidRPr="00C71788" w14:paraId="52580778" w14:textId="77777777" w:rsidTr="00AC759A">
        <w:trPr>
          <w:ins w:id="6318" w:author="Huawei" w:date="2024-10-21T16:04:00Z"/>
        </w:trPr>
        <w:tc>
          <w:tcPr>
            <w:tcW w:w="1973" w:type="dxa"/>
            <w:vMerge/>
            <w:tcBorders>
              <w:bottom w:val="nil"/>
            </w:tcBorders>
          </w:tcPr>
          <w:p w14:paraId="4F4811CE" w14:textId="77777777" w:rsidR="00FE5C61" w:rsidRPr="00C71788" w:rsidRDefault="00FE5C61" w:rsidP="00FE5C61">
            <w:pPr>
              <w:pStyle w:val="TAC"/>
              <w:rPr>
                <w:ins w:id="6319" w:author="Huawei" w:date="2024-10-21T16:04:00Z"/>
                <w:sz w:val="16"/>
                <w:szCs w:val="16"/>
              </w:rPr>
            </w:pPr>
          </w:p>
        </w:tc>
        <w:tc>
          <w:tcPr>
            <w:tcW w:w="763" w:type="dxa"/>
            <w:tcBorders>
              <w:top w:val="nil"/>
              <w:bottom w:val="single" w:sz="4" w:space="0" w:color="auto"/>
            </w:tcBorders>
          </w:tcPr>
          <w:p w14:paraId="1ADFFB1B" w14:textId="77777777" w:rsidR="00FE5C61" w:rsidRPr="00C71788" w:rsidRDefault="00FE5C61" w:rsidP="00FE5C61">
            <w:pPr>
              <w:pStyle w:val="TAC"/>
              <w:rPr>
                <w:ins w:id="6320" w:author="Huawei" w:date="2024-10-21T16:04:00Z"/>
                <w:sz w:val="16"/>
                <w:szCs w:val="16"/>
              </w:rPr>
            </w:pPr>
          </w:p>
        </w:tc>
        <w:tc>
          <w:tcPr>
            <w:tcW w:w="721" w:type="dxa"/>
          </w:tcPr>
          <w:p w14:paraId="1DB10A89" w14:textId="69D65712" w:rsidR="00FE5C61" w:rsidRPr="00C71788" w:rsidRDefault="00FE5C61" w:rsidP="00FE5C61">
            <w:pPr>
              <w:pStyle w:val="TAC"/>
              <w:rPr>
                <w:ins w:id="6321" w:author="Huawei" w:date="2024-10-21T16:04:00Z"/>
                <w:sz w:val="16"/>
                <w:szCs w:val="16"/>
                <w:lang w:eastAsia="zh-CN"/>
              </w:rPr>
            </w:pPr>
            <w:ins w:id="6322" w:author="Huawei" w:date="2024-10-21T17:16:00Z">
              <w:r w:rsidRPr="00C71788">
                <w:rPr>
                  <w:rFonts w:hint="eastAsia"/>
                  <w:sz w:val="16"/>
                  <w:szCs w:val="16"/>
                  <w:lang w:eastAsia="zh-CN"/>
                </w:rPr>
                <w:t>n</w:t>
              </w:r>
              <w:r w:rsidRPr="00C71788">
                <w:rPr>
                  <w:sz w:val="16"/>
                  <w:szCs w:val="16"/>
                  <w:lang w:eastAsia="zh-CN"/>
                </w:rPr>
                <w:t>77</w:t>
              </w:r>
            </w:ins>
          </w:p>
        </w:tc>
        <w:tc>
          <w:tcPr>
            <w:tcW w:w="1920" w:type="dxa"/>
          </w:tcPr>
          <w:p w14:paraId="2BEDE770" w14:textId="5ED74499" w:rsidR="00FE5C61" w:rsidRPr="00C71788" w:rsidRDefault="00FE5C61" w:rsidP="00FE5C61">
            <w:pPr>
              <w:pStyle w:val="TAC"/>
              <w:rPr>
                <w:ins w:id="6323" w:author="Huawei" w:date="2024-10-21T16:04:00Z"/>
                <w:sz w:val="16"/>
                <w:szCs w:val="16"/>
                <w:lang w:eastAsia="zh-CN"/>
              </w:rPr>
            </w:pPr>
            <w:ins w:id="6324" w:author="Huawei" w:date="2024-10-21T17:16:00Z">
              <w:r w:rsidRPr="00C71788">
                <w:rPr>
                  <w:rFonts w:hint="eastAsia"/>
                  <w:sz w:val="16"/>
                  <w:szCs w:val="16"/>
                  <w:lang w:eastAsia="zh-CN"/>
                </w:rPr>
                <w:t>1</w:t>
              </w:r>
              <w:r w:rsidRPr="00C71788">
                <w:rPr>
                  <w:sz w:val="16"/>
                  <w:szCs w:val="16"/>
                  <w:lang w:eastAsia="zh-CN"/>
                </w:rPr>
                <w:t>0</w:t>
              </w:r>
            </w:ins>
          </w:p>
        </w:tc>
        <w:tc>
          <w:tcPr>
            <w:tcW w:w="4588" w:type="dxa"/>
          </w:tcPr>
          <w:p w14:paraId="60D479F8" w14:textId="7B81521A" w:rsidR="00FE5C61" w:rsidRPr="00C71788" w:rsidRDefault="000953A3" w:rsidP="00FE5C61">
            <w:pPr>
              <w:pStyle w:val="TAC"/>
              <w:rPr>
                <w:ins w:id="6325" w:author="Huawei" w:date="2024-10-21T16:04:00Z"/>
                <w:sz w:val="16"/>
                <w:szCs w:val="16"/>
              </w:rPr>
            </w:pPr>
            <w:proofErr w:type="spellStart"/>
            <w:ins w:id="6326" w:author="Huawei" w:date="2024-11-21T08:42:00Z">
              <w:r w:rsidRPr="00C71788">
                <w:rPr>
                  <w:sz w:val="16"/>
                  <w:szCs w:val="16"/>
                </w:rPr>
                <w:t>REF_victim</w:t>
              </w:r>
            </w:ins>
            <w:proofErr w:type="spellEnd"/>
            <w:ins w:id="6327" w:author="Huawei" w:date="2024-11-15T16:34:00Z">
              <w:r w:rsidR="00A82B9C" w:rsidRPr="00C71788">
                <w:rPr>
                  <w:sz w:val="16"/>
                  <w:szCs w:val="16"/>
                </w:rPr>
                <w:t xml:space="preserve"> </w:t>
              </w:r>
            </w:ins>
            <w:ins w:id="6328" w:author="Huawei" w:date="2024-10-21T17:17:00Z">
              <w:r w:rsidR="00FE5C61" w:rsidRPr="00C71788">
                <w:rPr>
                  <w:sz w:val="16"/>
                  <w:szCs w:val="16"/>
                </w:rPr>
                <w:t>+16.0</w:t>
              </w:r>
            </w:ins>
          </w:p>
        </w:tc>
      </w:tr>
      <w:tr w:rsidR="00FE5C61" w:rsidRPr="00C71788" w14:paraId="3E91258D" w14:textId="77777777" w:rsidTr="008D63BB">
        <w:trPr>
          <w:ins w:id="6329" w:author="Huawei" w:date="2024-10-21T16:04:00Z"/>
        </w:trPr>
        <w:tc>
          <w:tcPr>
            <w:tcW w:w="1973" w:type="dxa"/>
            <w:vMerge w:val="restart"/>
            <w:tcBorders>
              <w:top w:val="single" w:sz="4" w:space="0" w:color="auto"/>
            </w:tcBorders>
          </w:tcPr>
          <w:p w14:paraId="16236169" w14:textId="63CB7FC6" w:rsidR="00FE5C61" w:rsidRPr="00C71788" w:rsidRDefault="0021417F" w:rsidP="00FE5C61">
            <w:pPr>
              <w:pStyle w:val="TAC"/>
              <w:rPr>
                <w:ins w:id="6330" w:author="Huawei" w:date="2024-10-21T16:04:00Z"/>
                <w:sz w:val="16"/>
                <w:szCs w:val="16"/>
              </w:rPr>
            </w:pPr>
            <w:ins w:id="6331" w:author="Huawei" w:date="2024-10-21T17:17:00Z">
              <w:r w:rsidRPr="00C71788">
                <w:rPr>
                  <w:sz w:val="16"/>
                  <w:szCs w:val="16"/>
                </w:rPr>
                <w:t>DL_n2A-n48A-n66A_UL_n2A-n66A</w:t>
              </w:r>
            </w:ins>
          </w:p>
        </w:tc>
        <w:tc>
          <w:tcPr>
            <w:tcW w:w="763" w:type="dxa"/>
            <w:tcBorders>
              <w:top w:val="single" w:sz="4" w:space="0" w:color="auto"/>
              <w:bottom w:val="nil"/>
            </w:tcBorders>
          </w:tcPr>
          <w:p w14:paraId="665CB250" w14:textId="10F1AC25" w:rsidR="00FE5C61" w:rsidRPr="00C71788" w:rsidRDefault="0021417F" w:rsidP="00FE5C61">
            <w:pPr>
              <w:pStyle w:val="TAC"/>
              <w:rPr>
                <w:ins w:id="6332" w:author="Huawei" w:date="2024-10-21T16:04:00Z"/>
                <w:sz w:val="16"/>
                <w:szCs w:val="16"/>
              </w:rPr>
            </w:pPr>
            <w:ins w:id="6333" w:author="Huawei" w:date="2024-10-21T17:17:00Z">
              <w:r w:rsidRPr="00C71788">
                <w:rPr>
                  <w:sz w:val="16"/>
                  <w:szCs w:val="16"/>
                </w:rPr>
                <w:t>1</w:t>
              </w:r>
            </w:ins>
          </w:p>
        </w:tc>
        <w:tc>
          <w:tcPr>
            <w:tcW w:w="721" w:type="dxa"/>
          </w:tcPr>
          <w:p w14:paraId="0D31979C" w14:textId="2C0D0E97" w:rsidR="00FE5C61" w:rsidRPr="00C71788" w:rsidRDefault="0021417F" w:rsidP="0021417F">
            <w:pPr>
              <w:pStyle w:val="TAC"/>
              <w:rPr>
                <w:ins w:id="6334" w:author="Huawei" w:date="2024-10-21T16:04:00Z"/>
                <w:sz w:val="16"/>
                <w:szCs w:val="16"/>
                <w:lang w:eastAsia="zh-CN"/>
              </w:rPr>
            </w:pPr>
            <w:ins w:id="6335" w:author="Huawei" w:date="2024-10-21T17:18:00Z">
              <w:r w:rsidRPr="00C71788">
                <w:rPr>
                  <w:sz w:val="16"/>
                  <w:szCs w:val="16"/>
                  <w:lang w:eastAsia="zh-CN"/>
                </w:rPr>
                <w:t>n2</w:t>
              </w:r>
            </w:ins>
          </w:p>
        </w:tc>
        <w:tc>
          <w:tcPr>
            <w:tcW w:w="1920" w:type="dxa"/>
          </w:tcPr>
          <w:p w14:paraId="4291E867" w14:textId="0BF59498" w:rsidR="00FE5C61" w:rsidRPr="00C71788" w:rsidRDefault="0021417F" w:rsidP="00FE5C61">
            <w:pPr>
              <w:pStyle w:val="TAC"/>
              <w:rPr>
                <w:ins w:id="6336" w:author="Huawei" w:date="2024-10-21T16:04:00Z"/>
                <w:sz w:val="16"/>
                <w:szCs w:val="16"/>
                <w:lang w:eastAsia="zh-CN"/>
              </w:rPr>
            </w:pPr>
            <w:ins w:id="6337" w:author="Huawei" w:date="2024-10-21T17:18:00Z">
              <w:r w:rsidRPr="00C71788">
                <w:rPr>
                  <w:rFonts w:hint="eastAsia"/>
                  <w:sz w:val="16"/>
                  <w:szCs w:val="16"/>
                  <w:lang w:eastAsia="zh-CN"/>
                </w:rPr>
                <w:t>5</w:t>
              </w:r>
            </w:ins>
          </w:p>
        </w:tc>
        <w:tc>
          <w:tcPr>
            <w:tcW w:w="4588" w:type="dxa"/>
          </w:tcPr>
          <w:p w14:paraId="728DA21D" w14:textId="2A818826" w:rsidR="00FE5C61" w:rsidRPr="00C71788" w:rsidRDefault="000953A3" w:rsidP="00FE5C61">
            <w:pPr>
              <w:pStyle w:val="TAC"/>
              <w:rPr>
                <w:ins w:id="6338" w:author="Huawei" w:date="2024-10-21T16:04:00Z"/>
                <w:sz w:val="16"/>
                <w:szCs w:val="16"/>
              </w:rPr>
            </w:pPr>
            <w:proofErr w:type="spellStart"/>
            <w:ins w:id="6339" w:author="Huawei" w:date="2024-11-21T08:43:00Z">
              <w:r w:rsidRPr="00C71788">
                <w:rPr>
                  <w:rFonts w:hint="eastAsia"/>
                  <w:sz w:val="16"/>
                  <w:szCs w:val="16"/>
                  <w:lang w:eastAsia="zh-CN"/>
                </w:rPr>
                <w:t>REF_aggressor</w:t>
              </w:r>
            </w:ins>
            <w:proofErr w:type="spellEnd"/>
          </w:p>
        </w:tc>
      </w:tr>
      <w:tr w:rsidR="00FE5C61" w:rsidRPr="00C71788" w14:paraId="638DB46D" w14:textId="77777777" w:rsidTr="008D63BB">
        <w:trPr>
          <w:ins w:id="6340" w:author="Huawei" w:date="2024-10-21T16:04:00Z"/>
        </w:trPr>
        <w:tc>
          <w:tcPr>
            <w:tcW w:w="1973" w:type="dxa"/>
            <w:vMerge/>
          </w:tcPr>
          <w:p w14:paraId="615A652B" w14:textId="77777777" w:rsidR="00FE5C61" w:rsidRPr="00C71788" w:rsidRDefault="00FE5C61" w:rsidP="00FE5C61">
            <w:pPr>
              <w:pStyle w:val="TAC"/>
              <w:rPr>
                <w:ins w:id="6341" w:author="Huawei" w:date="2024-10-21T16:04:00Z"/>
                <w:sz w:val="16"/>
                <w:szCs w:val="16"/>
              </w:rPr>
            </w:pPr>
          </w:p>
        </w:tc>
        <w:tc>
          <w:tcPr>
            <w:tcW w:w="763" w:type="dxa"/>
            <w:tcBorders>
              <w:top w:val="nil"/>
              <w:bottom w:val="nil"/>
            </w:tcBorders>
          </w:tcPr>
          <w:p w14:paraId="63E7FF61" w14:textId="77777777" w:rsidR="00FE5C61" w:rsidRPr="00C71788" w:rsidRDefault="00FE5C61" w:rsidP="00FE5C61">
            <w:pPr>
              <w:pStyle w:val="TAC"/>
              <w:rPr>
                <w:ins w:id="6342" w:author="Huawei" w:date="2024-10-21T16:04:00Z"/>
                <w:sz w:val="16"/>
                <w:szCs w:val="16"/>
              </w:rPr>
            </w:pPr>
          </w:p>
        </w:tc>
        <w:tc>
          <w:tcPr>
            <w:tcW w:w="721" w:type="dxa"/>
          </w:tcPr>
          <w:p w14:paraId="563D277F" w14:textId="16276B02" w:rsidR="00FE5C61" w:rsidRPr="00C71788" w:rsidRDefault="0021417F" w:rsidP="0021417F">
            <w:pPr>
              <w:pStyle w:val="TAC"/>
              <w:rPr>
                <w:ins w:id="6343" w:author="Huawei" w:date="2024-10-21T16:04:00Z"/>
                <w:sz w:val="16"/>
                <w:szCs w:val="16"/>
                <w:lang w:eastAsia="zh-CN"/>
              </w:rPr>
            </w:pPr>
            <w:ins w:id="6344" w:author="Huawei" w:date="2024-10-21T17:18:00Z">
              <w:r w:rsidRPr="00C71788">
                <w:rPr>
                  <w:sz w:val="16"/>
                  <w:szCs w:val="16"/>
                  <w:lang w:eastAsia="zh-CN"/>
                </w:rPr>
                <w:t>n48</w:t>
              </w:r>
            </w:ins>
          </w:p>
        </w:tc>
        <w:tc>
          <w:tcPr>
            <w:tcW w:w="1920" w:type="dxa"/>
          </w:tcPr>
          <w:p w14:paraId="03210543" w14:textId="6752479C" w:rsidR="00FE5C61" w:rsidRPr="00C71788" w:rsidRDefault="0021417F" w:rsidP="00FE5C61">
            <w:pPr>
              <w:pStyle w:val="TAC"/>
              <w:rPr>
                <w:ins w:id="6345" w:author="Huawei" w:date="2024-10-21T16:04:00Z"/>
                <w:sz w:val="16"/>
                <w:szCs w:val="16"/>
                <w:lang w:eastAsia="zh-CN"/>
              </w:rPr>
            </w:pPr>
            <w:ins w:id="6346" w:author="Huawei" w:date="2024-10-21T17:18:00Z">
              <w:r w:rsidRPr="00C71788">
                <w:rPr>
                  <w:rFonts w:hint="eastAsia"/>
                  <w:sz w:val="16"/>
                  <w:szCs w:val="16"/>
                  <w:lang w:eastAsia="zh-CN"/>
                </w:rPr>
                <w:t>5</w:t>
              </w:r>
            </w:ins>
          </w:p>
        </w:tc>
        <w:tc>
          <w:tcPr>
            <w:tcW w:w="4588" w:type="dxa"/>
          </w:tcPr>
          <w:p w14:paraId="24D391D1" w14:textId="06A19691" w:rsidR="00FE5C61" w:rsidRPr="00C71788" w:rsidRDefault="000953A3" w:rsidP="00FE5C61">
            <w:pPr>
              <w:pStyle w:val="TAC"/>
              <w:rPr>
                <w:ins w:id="6347" w:author="Huawei" w:date="2024-10-21T16:04:00Z"/>
                <w:sz w:val="16"/>
                <w:szCs w:val="16"/>
              </w:rPr>
            </w:pPr>
            <w:proofErr w:type="spellStart"/>
            <w:ins w:id="6348" w:author="Huawei" w:date="2024-11-21T08:42:00Z">
              <w:r w:rsidRPr="00C71788">
                <w:rPr>
                  <w:sz w:val="16"/>
                  <w:szCs w:val="16"/>
                </w:rPr>
                <w:t>REF_victim</w:t>
              </w:r>
            </w:ins>
            <w:proofErr w:type="spellEnd"/>
            <w:ins w:id="6349" w:author="Huawei" w:date="2024-11-15T16:34:00Z">
              <w:r w:rsidR="00A82B9C" w:rsidRPr="00C71788">
                <w:rPr>
                  <w:sz w:val="16"/>
                  <w:szCs w:val="16"/>
                </w:rPr>
                <w:t xml:space="preserve"> </w:t>
              </w:r>
            </w:ins>
            <w:ins w:id="6350" w:author="Huawei" w:date="2024-10-21T17:20:00Z">
              <w:r w:rsidR="00F74439" w:rsidRPr="00C71788">
                <w:rPr>
                  <w:sz w:val="16"/>
                  <w:szCs w:val="16"/>
                </w:rPr>
                <w:t>+32</w:t>
              </w:r>
            </w:ins>
          </w:p>
        </w:tc>
      </w:tr>
      <w:tr w:rsidR="00FE5C61" w:rsidRPr="00C71788" w14:paraId="16F584A0" w14:textId="77777777" w:rsidTr="008D63BB">
        <w:trPr>
          <w:ins w:id="6351" w:author="Huawei" w:date="2024-10-21T16:04:00Z"/>
        </w:trPr>
        <w:tc>
          <w:tcPr>
            <w:tcW w:w="1973" w:type="dxa"/>
            <w:vMerge/>
            <w:tcBorders>
              <w:bottom w:val="nil"/>
            </w:tcBorders>
          </w:tcPr>
          <w:p w14:paraId="4E4F9E9A" w14:textId="77777777" w:rsidR="00FE5C61" w:rsidRPr="00C71788" w:rsidRDefault="00FE5C61" w:rsidP="00FE5C61">
            <w:pPr>
              <w:pStyle w:val="TAC"/>
              <w:rPr>
                <w:ins w:id="6352" w:author="Huawei" w:date="2024-10-21T16:04:00Z"/>
                <w:sz w:val="16"/>
                <w:szCs w:val="16"/>
              </w:rPr>
            </w:pPr>
          </w:p>
        </w:tc>
        <w:tc>
          <w:tcPr>
            <w:tcW w:w="763" w:type="dxa"/>
            <w:tcBorders>
              <w:top w:val="nil"/>
              <w:bottom w:val="single" w:sz="4" w:space="0" w:color="auto"/>
            </w:tcBorders>
          </w:tcPr>
          <w:p w14:paraId="5F844E17" w14:textId="77777777" w:rsidR="00FE5C61" w:rsidRPr="00C71788" w:rsidRDefault="00FE5C61" w:rsidP="00FE5C61">
            <w:pPr>
              <w:pStyle w:val="TAC"/>
              <w:rPr>
                <w:ins w:id="6353" w:author="Huawei" w:date="2024-10-21T16:04:00Z"/>
                <w:sz w:val="16"/>
                <w:szCs w:val="16"/>
              </w:rPr>
            </w:pPr>
          </w:p>
        </w:tc>
        <w:tc>
          <w:tcPr>
            <w:tcW w:w="721" w:type="dxa"/>
          </w:tcPr>
          <w:p w14:paraId="71B4A184" w14:textId="032D85A2" w:rsidR="00FE5C61" w:rsidRPr="00C71788" w:rsidRDefault="0021417F" w:rsidP="0021417F">
            <w:pPr>
              <w:pStyle w:val="TAC"/>
              <w:rPr>
                <w:ins w:id="6354" w:author="Huawei" w:date="2024-10-21T16:04:00Z"/>
                <w:sz w:val="16"/>
                <w:szCs w:val="16"/>
                <w:lang w:eastAsia="zh-CN"/>
              </w:rPr>
            </w:pPr>
            <w:ins w:id="6355" w:author="Huawei" w:date="2024-10-21T17:18:00Z">
              <w:r w:rsidRPr="00C71788">
                <w:rPr>
                  <w:sz w:val="16"/>
                  <w:szCs w:val="16"/>
                  <w:lang w:eastAsia="zh-CN"/>
                </w:rPr>
                <w:t>n66</w:t>
              </w:r>
            </w:ins>
          </w:p>
        </w:tc>
        <w:tc>
          <w:tcPr>
            <w:tcW w:w="1920" w:type="dxa"/>
          </w:tcPr>
          <w:p w14:paraId="39A54B00" w14:textId="5A9214F2" w:rsidR="00FE5C61" w:rsidRPr="00C71788" w:rsidRDefault="0021417F" w:rsidP="00FE5C61">
            <w:pPr>
              <w:pStyle w:val="TAC"/>
              <w:rPr>
                <w:ins w:id="6356" w:author="Huawei" w:date="2024-10-21T16:04:00Z"/>
                <w:sz w:val="16"/>
                <w:szCs w:val="16"/>
                <w:lang w:eastAsia="zh-CN"/>
              </w:rPr>
            </w:pPr>
            <w:ins w:id="6357" w:author="Huawei" w:date="2024-10-21T17:18:00Z">
              <w:r w:rsidRPr="00C71788">
                <w:rPr>
                  <w:rFonts w:hint="eastAsia"/>
                  <w:sz w:val="16"/>
                  <w:szCs w:val="16"/>
                  <w:lang w:eastAsia="zh-CN"/>
                </w:rPr>
                <w:t>5</w:t>
              </w:r>
            </w:ins>
          </w:p>
        </w:tc>
        <w:tc>
          <w:tcPr>
            <w:tcW w:w="4588" w:type="dxa"/>
          </w:tcPr>
          <w:p w14:paraId="153B1732" w14:textId="1432E961" w:rsidR="00FE5C61" w:rsidRPr="00C71788" w:rsidRDefault="000953A3" w:rsidP="00FE5C61">
            <w:pPr>
              <w:pStyle w:val="TAC"/>
              <w:rPr>
                <w:ins w:id="6358" w:author="Huawei" w:date="2024-10-21T16:04:00Z"/>
                <w:sz w:val="16"/>
                <w:szCs w:val="16"/>
              </w:rPr>
            </w:pPr>
            <w:proofErr w:type="spellStart"/>
            <w:ins w:id="6359" w:author="Huawei" w:date="2024-11-21T08:43:00Z">
              <w:r w:rsidRPr="00C71788">
                <w:rPr>
                  <w:rFonts w:hint="eastAsia"/>
                  <w:sz w:val="16"/>
                  <w:szCs w:val="16"/>
                  <w:lang w:eastAsia="zh-CN"/>
                </w:rPr>
                <w:t>REF_aggressor</w:t>
              </w:r>
            </w:ins>
            <w:proofErr w:type="spellEnd"/>
          </w:p>
        </w:tc>
      </w:tr>
      <w:tr w:rsidR="007F484A" w:rsidRPr="00C71788" w14:paraId="3B9AB3BC" w14:textId="77777777" w:rsidTr="006409BF">
        <w:trPr>
          <w:ins w:id="6360" w:author="Huawei" w:date="2024-10-21T16:04:00Z"/>
        </w:trPr>
        <w:tc>
          <w:tcPr>
            <w:tcW w:w="1973" w:type="dxa"/>
            <w:vMerge w:val="restart"/>
            <w:tcBorders>
              <w:top w:val="single" w:sz="4" w:space="0" w:color="auto"/>
            </w:tcBorders>
          </w:tcPr>
          <w:p w14:paraId="63EDAF16" w14:textId="53D7AF12" w:rsidR="007F484A" w:rsidRPr="00C71788" w:rsidRDefault="007F484A" w:rsidP="007F484A">
            <w:pPr>
              <w:pStyle w:val="TAC"/>
              <w:rPr>
                <w:ins w:id="6361" w:author="Huawei" w:date="2024-10-21T16:04:00Z"/>
                <w:sz w:val="16"/>
                <w:szCs w:val="16"/>
              </w:rPr>
            </w:pPr>
            <w:ins w:id="6362" w:author="Huawei" w:date="2024-10-21T17:22:00Z">
              <w:r w:rsidRPr="00C71788">
                <w:rPr>
                  <w:sz w:val="16"/>
                  <w:szCs w:val="16"/>
                </w:rPr>
                <w:t>DL_n2A-n48A-n66A_UL_n2A-n48A</w:t>
              </w:r>
            </w:ins>
          </w:p>
        </w:tc>
        <w:tc>
          <w:tcPr>
            <w:tcW w:w="763" w:type="dxa"/>
            <w:tcBorders>
              <w:top w:val="single" w:sz="4" w:space="0" w:color="auto"/>
              <w:bottom w:val="nil"/>
            </w:tcBorders>
          </w:tcPr>
          <w:p w14:paraId="3062CB57" w14:textId="146417E3" w:rsidR="007F484A" w:rsidRPr="00C71788" w:rsidRDefault="007F484A" w:rsidP="007F484A">
            <w:pPr>
              <w:pStyle w:val="TAC"/>
              <w:rPr>
                <w:ins w:id="6363" w:author="Huawei" w:date="2024-10-21T16:04:00Z"/>
                <w:sz w:val="16"/>
                <w:szCs w:val="16"/>
                <w:lang w:eastAsia="zh-CN"/>
              </w:rPr>
            </w:pPr>
            <w:ins w:id="6364" w:author="Huawei" w:date="2024-10-21T17:22:00Z">
              <w:r w:rsidRPr="00C71788">
                <w:rPr>
                  <w:rFonts w:hint="eastAsia"/>
                  <w:sz w:val="16"/>
                  <w:szCs w:val="16"/>
                  <w:lang w:eastAsia="zh-CN"/>
                </w:rPr>
                <w:t>1</w:t>
              </w:r>
            </w:ins>
          </w:p>
        </w:tc>
        <w:tc>
          <w:tcPr>
            <w:tcW w:w="721" w:type="dxa"/>
          </w:tcPr>
          <w:p w14:paraId="591F951B" w14:textId="26802AF7" w:rsidR="007F484A" w:rsidRPr="00C71788" w:rsidRDefault="007F484A" w:rsidP="007F484A">
            <w:pPr>
              <w:pStyle w:val="TAC"/>
              <w:rPr>
                <w:ins w:id="6365" w:author="Huawei" w:date="2024-10-21T16:04:00Z"/>
                <w:sz w:val="16"/>
                <w:szCs w:val="16"/>
                <w:lang w:eastAsia="zh-CN"/>
              </w:rPr>
            </w:pPr>
            <w:ins w:id="6366" w:author="Huawei" w:date="2024-10-21T17:24:00Z">
              <w:r w:rsidRPr="00C71788">
                <w:rPr>
                  <w:sz w:val="16"/>
                  <w:szCs w:val="16"/>
                  <w:lang w:eastAsia="zh-CN"/>
                </w:rPr>
                <w:t>n2</w:t>
              </w:r>
            </w:ins>
          </w:p>
        </w:tc>
        <w:tc>
          <w:tcPr>
            <w:tcW w:w="1920" w:type="dxa"/>
          </w:tcPr>
          <w:p w14:paraId="2BA8181C" w14:textId="1DFD13CF" w:rsidR="007F484A" w:rsidRPr="00C71788" w:rsidRDefault="007F484A" w:rsidP="007F484A">
            <w:pPr>
              <w:pStyle w:val="TAC"/>
              <w:rPr>
                <w:ins w:id="6367" w:author="Huawei" w:date="2024-10-21T16:04:00Z"/>
                <w:sz w:val="16"/>
                <w:szCs w:val="16"/>
                <w:lang w:eastAsia="zh-CN"/>
              </w:rPr>
            </w:pPr>
            <w:ins w:id="6368" w:author="Huawei" w:date="2024-10-21T17:24:00Z">
              <w:r w:rsidRPr="00C71788">
                <w:rPr>
                  <w:rFonts w:hint="eastAsia"/>
                  <w:sz w:val="16"/>
                  <w:szCs w:val="16"/>
                  <w:lang w:eastAsia="zh-CN"/>
                </w:rPr>
                <w:t>5</w:t>
              </w:r>
            </w:ins>
          </w:p>
        </w:tc>
        <w:tc>
          <w:tcPr>
            <w:tcW w:w="4588" w:type="dxa"/>
          </w:tcPr>
          <w:p w14:paraId="6AB1A1D7" w14:textId="1E3AE65C" w:rsidR="007F484A" w:rsidRPr="00C71788" w:rsidRDefault="000953A3" w:rsidP="007F484A">
            <w:pPr>
              <w:pStyle w:val="TAC"/>
              <w:rPr>
                <w:ins w:id="6369" w:author="Huawei" w:date="2024-10-21T16:04:00Z"/>
                <w:sz w:val="16"/>
                <w:szCs w:val="16"/>
              </w:rPr>
            </w:pPr>
            <w:proofErr w:type="spellStart"/>
            <w:ins w:id="6370" w:author="Huawei" w:date="2024-11-21T08:43:00Z">
              <w:r w:rsidRPr="00C71788">
                <w:rPr>
                  <w:rFonts w:hint="eastAsia"/>
                  <w:sz w:val="16"/>
                  <w:szCs w:val="16"/>
                  <w:lang w:eastAsia="zh-CN"/>
                </w:rPr>
                <w:t>REF_aggressor</w:t>
              </w:r>
            </w:ins>
            <w:proofErr w:type="spellEnd"/>
          </w:p>
        </w:tc>
      </w:tr>
      <w:tr w:rsidR="007F484A" w:rsidRPr="00C71788" w14:paraId="3E9629B8" w14:textId="77777777" w:rsidTr="006409BF">
        <w:trPr>
          <w:ins w:id="6371" w:author="Huawei" w:date="2024-10-21T16:04:00Z"/>
        </w:trPr>
        <w:tc>
          <w:tcPr>
            <w:tcW w:w="1973" w:type="dxa"/>
            <w:vMerge/>
          </w:tcPr>
          <w:p w14:paraId="38EE0C16" w14:textId="77777777" w:rsidR="007F484A" w:rsidRPr="00C71788" w:rsidRDefault="007F484A" w:rsidP="007F484A">
            <w:pPr>
              <w:pStyle w:val="TAC"/>
              <w:rPr>
                <w:ins w:id="6372" w:author="Huawei" w:date="2024-10-21T16:04:00Z"/>
                <w:sz w:val="16"/>
                <w:szCs w:val="16"/>
              </w:rPr>
            </w:pPr>
          </w:p>
        </w:tc>
        <w:tc>
          <w:tcPr>
            <w:tcW w:w="763" w:type="dxa"/>
            <w:tcBorders>
              <w:top w:val="nil"/>
              <w:bottom w:val="nil"/>
            </w:tcBorders>
          </w:tcPr>
          <w:p w14:paraId="1F528B33" w14:textId="77777777" w:rsidR="007F484A" w:rsidRPr="00C71788" w:rsidRDefault="007F484A" w:rsidP="007F484A">
            <w:pPr>
              <w:pStyle w:val="TAC"/>
              <w:rPr>
                <w:ins w:id="6373" w:author="Huawei" w:date="2024-10-21T16:04:00Z"/>
                <w:sz w:val="16"/>
                <w:szCs w:val="16"/>
              </w:rPr>
            </w:pPr>
          </w:p>
        </w:tc>
        <w:tc>
          <w:tcPr>
            <w:tcW w:w="721" w:type="dxa"/>
          </w:tcPr>
          <w:p w14:paraId="3CB2E9E3" w14:textId="10EDAA05" w:rsidR="007F484A" w:rsidRPr="00C71788" w:rsidRDefault="007F484A" w:rsidP="007F484A">
            <w:pPr>
              <w:pStyle w:val="TAC"/>
              <w:rPr>
                <w:ins w:id="6374" w:author="Huawei" w:date="2024-10-21T16:04:00Z"/>
                <w:sz w:val="16"/>
                <w:szCs w:val="16"/>
                <w:lang w:eastAsia="zh-CN"/>
              </w:rPr>
            </w:pPr>
            <w:ins w:id="6375" w:author="Huawei" w:date="2024-10-21T17:24:00Z">
              <w:r w:rsidRPr="00C71788">
                <w:rPr>
                  <w:sz w:val="16"/>
                  <w:szCs w:val="16"/>
                  <w:lang w:eastAsia="zh-CN"/>
                </w:rPr>
                <w:t>n48</w:t>
              </w:r>
            </w:ins>
          </w:p>
        </w:tc>
        <w:tc>
          <w:tcPr>
            <w:tcW w:w="1920" w:type="dxa"/>
          </w:tcPr>
          <w:p w14:paraId="36C37272" w14:textId="08A02FAD" w:rsidR="007F484A" w:rsidRPr="00C71788" w:rsidRDefault="007F484A" w:rsidP="007F484A">
            <w:pPr>
              <w:pStyle w:val="TAC"/>
              <w:rPr>
                <w:ins w:id="6376" w:author="Huawei" w:date="2024-10-21T16:04:00Z"/>
                <w:sz w:val="16"/>
                <w:szCs w:val="16"/>
                <w:lang w:eastAsia="zh-CN"/>
              </w:rPr>
            </w:pPr>
            <w:ins w:id="6377" w:author="Huawei" w:date="2024-10-21T17:24:00Z">
              <w:r w:rsidRPr="00C71788">
                <w:rPr>
                  <w:rFonts w:hint="eastAsia"/>
                  <w:sz w:val="16"/>
                  <w:szCs w:val="16"/>
                  <w:lang w:eastAsia="zh-CN"/>
                </w:rPr>
                <w:t>5</w:t>
              </w:r>
            </w:ins>
          </w:p>
        </w:tc>
        <w:tc>
          <w:tcPr>
            <w:tcW w:w="4588" w:type="dxa"/>
          </w:tcPr>
          <w:p w14:paraId="030A561C" w14:textId="7F995469" w:rsidR="007F484A" w:rsidRPr="00C71788" w:rsidRDefault="000953A3" w:rsidP="007F484A">
            <w:pPr>
              <w:pStyle w:val="TAC"/>
              <w:rPr>
                <w:ins w:id="6378" w:author="Huawei" w:date="2024-10-21T16:04:00Z"/>
                <w:sz w:val="16"/>
                <w:szCs w:val="16"/>
              </w:rPr>
            </w:pPr>
            <w:proofErr w:type="spellStart"/>
            <w:ins w:id="6379" w:author="Huawei" w:date="2024-11-21T08:43:00Z">
              <w:r w:rsidRPr="00C71788">
                <w:rPr>
                  <w:rFonts w:hint="eastAsia"/>
                  <w:sz w:val="16"/>
                  <w:szCs w:val="16"/>
                  <w:lang w:eastAsia="zh-CN"/>
                </w:rPr>
                <w:t>REF_aggressor</w:t>
              </w:r>
            </w:ins>
            <w:proofErr w:type="spellEnd"/>
          </w:p>
        </w:tc>
      </w:tr>
      <w:tr w:rsidR="007F484A" w:rsidRPr="00C71788" w14:paraId="7724763F" w14:textId="77777777" w:rsidTr="006409BF">
        <w:trPr>
          <w:ins w:id="6380" w:author="Huawei" w:date="2024-10-21T16:04:00Z"/>
        </w:trPr>
        <w:tc>
          <w:tcPr>
            <w:tcW w:w="1973" w:type="dxa"/>
            <w:vMerge/>
            <w:tcBorders>
              <w:bottom w:val="nil"/>
            </w:tcBorders>
          </w:tcPr>
          <w:p w14:paraId="21CB3E81" w14:textId="77777777" w:rsidR="007F484A" w:rsidRPr="00C71788" w:rsidRDefault="007F484A" w:rsidP="007F484A">
            <w:pPr>
              <w:pStyle w:val="TAC"/>
              <w:rPr>
                <w:ins w:id="6381" w:author="Huawei" w:date="2024-10-21T16:04:00Z"/>
                <w:sz w:val="16"/>
                <w:szCs w:val="16"/>
              </w:rPr>
            </w:pPr>
          </w:p>
        </w:tc>
        <w:tc>
          <w:tcPr>
            <w:tcW w:w="763" w:type="dxa"/>
            <w:tcBorders>
              <w:top w:val="nil"/>
              <w:bottom w:val="single" w:sz="4" w:space="0" w:color="auto"/>
            </w:tcBorders>
          </w:tcPr>
          <w:p w14:paraId="0D29B05C" w14:textId="77777777" w:rsidR="007F484A" w:rsidRPr="00C71788" w:rsidRDefault="007F484A" w:rsidP="007F484A">
            <w:pPr>
              <w:pStyle w:val="TAC"/>
              <w:rPr>
                <w:ins w:id="6382" w:author="Huawei" w:date="2024-10-21T16:04:00Z"/>
                <w:sz w:val="16"/>
                <w:szCs w:val="16"/>
              </w:rPr>
            </w:pPr>
          </w:p>
        </w:tc>
        <w:tc>
          <w:tcPr>
            <w:tcW w:w="721" w:type="dxa"/>
          </w:tcPr>
          <w:p w14:paraId="135F7691" w14:textId="0451B99F" w:rsidR="007F484A" w:rsidRPr="00C71788" w:rsidRDefault="007F484A" w:rsidP="007F484A">
            <w:pPr>
              <w:pStyle w:val="TAC"/>
              <w:rPr>
                <w:ins w:id="6383" w:author="Huawei" w:date="2024-10-21T16:04:00Z"/>
                <w:sz w:val="16"/>
                <w:szCs w:val="16"/>
                <w:lang w:eastAsia="zh-CN"/>
              </w:rPr>
            </w:pPr>
            <w:ins w:id="6384" w:author="Huawei" w:date="2024-10-21T17:24:00Z">
              <w:r w:rsidRPr="00C71788">
                <w:rPr>
                  <w:sz w:val="16"/>
                  <w:szCs w:val="16"/>
                  <w:lang w:eastAsia="zh-CN"/>
                </w:rPr>
                <w:t>n66</w:t>
              </w:r>
            </w:ins>
          </w:p>
        </w:tc>
        <w:tc>
          <w:tcPr>
            <w:tcW w:w="1920" w:type="dxa"/>
          </w:tcPr>
          <w:p w14:paraId="5054548B" w14:textId="4E4ABDF6" w:rsidR="007F484A" w:rsidRPr="00C71788" w:rsidRDefault="007F484A" w:rsidP="007F484A">
            <w:pPr>
              <w:pStyle w:val="TAC"/>
              <w:rPr>
                <w:ins w:id="6385" w:author="Huawei" w:date="2024-10-21T16:04:00Z"/>
                <w:sz w:val="16"/>
                <w:szCs w:val="16"/>
                <w:lang w:eastAsia="zh-CN"/>
              </w:rPr>
            </w:pPr>
            <w:ins w:id="6386" w:author="Huawei" w:date="2024-10-21T17:24:00Z">
              <w:r w:rsidRPr="00C71788">
                <w:rPr>
                  <w:rFonts w:hint="eastAsia"/>
                  <w:sz w:val="16"/>
                  <w:szCs w:val="16"/>
                  <w:lang w:eastAsia="zh-CN"/>
                </w:rPr>
                <w:t>5</w:t>
              </w:r>
            </w:ins>
          </w:p>
        </w:tc>
        <w:tc>
          <w:tcPr>
            <w:tcW w:w="4588" w:type="dxa"/>
          </w:tcPr>
          <w:p w14:paraId="4E3C375B" w14:textId="1F5F4287" w:rsidR="007F484A" w:rsidRPr="00C71788" w:rsidRDefault="000953A3" w:rsidP="007F484A">
            <w:pPr>
              <w:pStyle w:val="TAC"/>
              <w:rPr>
                <w:ins w:id="6387" w:author="Huawei" w:date="2024-10-21T16:04:00Z"/>
                <w:sz w:val="16"/>
                <w:szCs w:val="16"/>
              </w:rPr>
            </w:pPr>
            <w:proofErr w:type="spellStart"/>
            <w:ins w:id="6388" w:author="Huawei" w:date="2024-11-21T08:42:00Z">
              <w:r w:rsidRPr="00C71788">
                <w:rPr>
                  <w:sz w:val="16"/>
                  <w:szCs w:val="16"/>
                </w:rPr>
                <w:t>REF_victim</w:t>
              </w:r>
            </w:ins>
            <w:proofErr w:type="spellEnd"/>
            <w:ins w:id="6389" w:author="Huawei" w:date="2024-11-15T16:34:00Z">
              <w:r w:rsidR="00A82B9C" w:rsidRPr="00C71788">
                <w:rPr>
                  <w:sz w:val="16"/>
                  <w:szCs w:val="16"/>
                </w:rPr>
                <w:t xml:space="preserve"> </w:t>
              </w:r>
            </w:ins>
            <w:ins w:id="6390" w:author="Huawei" w:date="2024-10-21T17:24:00Z">
              <w:r w:rsidR="007F484A" w:rsidRPr="00C71788">
                <w:rPr>
                  <w:sz w:val="16"/>
                  <w:szCs w:val="16"/>
                </w:rPr>
                <w:t>+12.1</w:t>
              </w:r>
            </w:ins>
          </w:p>
        </w:tc>
      </w:tr>
      <w:tr w:rsidR="00E778F4" w:rsidRPr="00C71788" w14:paraId="6E85FA40" w14:textId="77777777" w:rsidTr="006F1637">
        <w:trPr>
          <w:ins w:id="6391" w:author="Huawei" w:date="2024-10-21T16:04:00Z"/>
        </w:trPr>
        <w:tc>
          <w:tcPr>
            <w:tcW w:w="1973" w:type="dxa"/>
            <w:vMerge w:val="restart"/>
            <w:tcBorders>
              <w:top w:val="single" w:sz="4" w:space="0" w:color="auto"/>
            </w:tcBorders>
          </w:tcPr>
          <w:p w14:paraId="4CD94712" w14:textId="022A6D09" w:rsidR="00E778F4" w:rsidRPr="00C71788" w:rsidRDefault="00E778F4" w:rsidP="00E778F4">
            <w:pPr>
              <w:pStyle w:val="TAC"/>
              <w:rPr>
                <w:ins w:id="6392" w:author="Huawei" w:date="2024-10-21T16:04:00Z"/>
                <w:sz w:val="16"/>
                <w:szCs w:val="16"/>
              </w:rPr>
            </w:pPr>
            <w:ins w:id="6393" w:author="Huawei" w:date="2024-10-21T17:26:00Z">
              <w:r w:rsidRPr="00C71788">
                <w:rPr>
                  <w:sz w:val="16"/>
                  <w:szCs w:val="16"/>
                </w:rPr>
                <w:t>DL_n2A-n48A-n66A_UL_n48A-n66A</w:t>
              </w:r>
            </w:ins>
          </w:p>
        </w:tc>
        <w:tc>
          <w:tcPr>
            <w:tcW w:w="763" w:type="dxa"/>
            <w:tcBorders>
              <w:top w:val="single" w:sz="4" w:space="0" w:color="auto"/>
              <w:bottom w:val="nil"/>
            </w:tcBorders>
          </w:tcPr>
          <w:p w14:paraId="468864DD" w14:textId="30A5B209" w:rsidR="00E778F4" w:rsidRPr="00C71788" w:rsidRDefault="00E778F4" w:rsidP="00E778F4">
            <w:pPr>
              <w:pStyle w:val="TAC"/>
              <w:rPr>
                <w:ins w:id="6394" w:author="Huawei" w:date="2024-10-21T16:04:00Z"/>
                <w:sz w:val="16"/>
                <w:szCs w:val="16"/>
                <w:lang w:eastAsia="zh-CN"/>
              </w:rPr>
            </w:pPr>
            <w:ins w:id="6395" w:author="Huawei" w:date="2024-10-21T17:26:00Z">
              <w:r w:rsidRPr="00C71788">
                <w:rPr>
                  <w:rFonts w:hint="eastAsia"/>
                  <w:sz w:val="16"/>
                  <w:szCs w:val="16"/>
                  <w:lang w:eastAsia="zh-CN"/>
                </w:rPr>
                <w:t>1</w:t>
              </w:r>
            </w:ins>
          </w:p>
        </w:tc>
        <w:tc>
          <w:tcPr>
            <w:tcW w:w="721" w:type="dxa"/>
          </w:tcPr>
          <w:p w14:paraId="79925EA1" w14:textId="23EB3AA0" w:rsidR="00E778F4" w:rsidRPr="00C71788" w:rsidRDefault="00E778F4" w:rsidP="00E778F4">
            <w:pPr>
              <w:pStyle w:val="TAC"/>
              <w:rPr>
                <w:ins w:id="6396" w:author="Huawei" w:date="2024-10-21T16:04:00Z"/>
                <w:sz w:val="16"/>
                <w:szCs w:val="16"/>
                <w:lang w:eastAsia="zh-CN"/>
              </w:rPr>
            </w:pPr>
            <w:ins w:id="6397" w:author="Huawei" w:date="2024-10-21T17:26:00Z">
              <w:r w:rsidRPr="00C71788">
                <w:rPr>
                  <w:sz w:val="16"/>
                  <w:szCs w:val="16"/>
                  <w:lang w:eastAsia="zh-CN"/>
                </w:rPr>
                <w:t>n2</w:t>
              </w:r>
            </w:ins>
          </w:p>
        </w:tc>
        <w:tc>
          <w:tcPr>
            <w:tcW w:w="1920" w:type="dxa"/>
          </w:tcPr>
          <w:p w14:paraId="7F45395A" w14:textId="610B90AB" w:rsidR="00E778F4" w:rsidRPr="00C71788" w:rsidRDefault="00E778F4" w:rsidP="00E778F4">
            <w:pPr>
              <w:pStyle w:val="TAC"/>
              <w:rPr>
                <w:ins w:id="6398" w:author="Huawei" w:date="2024-10-21T16:04:00Z"/>
                <w:sz w:val="16"/>
                <w:szCs w:val="16"/>
                <w:lang w:eastAsia="zh-CN"/>
              </w:rPr>
            </w:pPr>
            <w:ins w:id="6399" w:author="Huawei" w:date="2024-10-21T17:26:00Z">
              <w:r w:rsidRPr="00C71788">
                <w:rPr>
                  <w:rFonts w:hint="eastAsia"/>
                  <w:sz w:val="16"/>
                  <w:szCs w:val="16"/>
                  <w:lang w:eastAsia="zh-CN"/>
                </w:rPr>
                <w:t>5</w:t>
              </w:r>
            </w:ins>
          </w:p>
        </w:tc>
        <w:tc>
          <w:tcPr>
            <w:tcW w:w="4588" w:type="dxa"/>
          </w:tcPr>
          <w:p w14:paraId="1DB61D12" w14:textId="20AF2B65" w:rsidR="00E778F4" w:rsidRPr="00C71788" w:rsidRDefault="000953A3" w:rsidP="00E778F4">
            <w:pPr>
              <w:pStyle w:val="TAC"/>
              <w:rPr>
                <w:ins w:id="6400" w:author="Huawei" w:date="2024-10-21T16:04:00Z"/>
                <w:sz w:val="16"/>
                <w:szCs w:val="16"/>
              </w:rPr>
            </w:pPr>
            <w:proofErr w:type="spellStart"/>
            <w:ins w:id="6401" w:author="Huawei" w:date="2024-11-21T08:42:00Z">
              <w:r w:rsidRPr="00C71788">
                <w:rPr>
                  <w:sz w:val="16"/>
                  <w:szCs w:val="16"/>
                </w:rPr>
                <w:t>REF_victim</w:t>
              </w:r>
            </w:ins>
            <w:proofErr w:type="spellEnd"/>
            <w:ins w:id="6402" w:author="Huawei" w:date="2024-11-15T16:34:00Z">
              <w:r w:rsidR="00A82B9C" w:rsidRPr="00C71788">
                <w:rPr>
                  <w:sz w:val="16"/>
                  <w:szCs w:val="16"/>
                  <w:lang w:eastAsia="zh-CN"/>
                </w:rPr>
                <w:t xml:space="preserve"> </w:t>
              </w:r>
            </w:ins>
            <w:ins w:id="6403" w:author="Huawei" w:date="2024-10-21T17:26:00Z">
              <w:r w:rsidR="00E778F4" w:rsidRPr="00C71788">
                <w:rPr>
                  <w:sz w:val="16"/>
                  <w:szCs w:val="16"/>
                  <w:lang w:eastAsia="zh-CN"/>
                </w:rPr>
                <w:t>+28.3</w:t>
              </w:r>
            </w:ins>
          </w:p>
        </w:tc>
      </w:tr>
      <w:tr w:rsidR="00E778F4" w:rsidRPr="00C71788" w14:paraId="445736CE" w14:textId="77777777" w:rsidTr="006F1637">
        <w:trPr>
          <w:ins w:id="6404" w:author="Huawei" w:date="2024-10-21T16:04:00Z"/>
        </w:trPr>
        <w:tc>
          <w:tcPr>
            <w:tcW w:w="1973" w:type="dxa"/>
            <w:vMerge/>
          </w:tcPr>
          <w:p w14:paraId="24DE6ABA" w14:textId="77777777" w:rsidR="00E778F4" w:rsidRPr="00C71788" w:rsidRDefault="00E778F4" w:rsidP="00E778F4">
            <w:pPr>
              <w:pStyle w:val="TAC"/>
              <w:rPr>
                <w:ins w:id="6405" w:author="Huawei" w:date="2024-10-21T16:04:00Z"/>
                <w:sz w:val="16"/>
                <w:szCs w:val="16"/>
              </w:rPr>
            </w:pPr>
          </w:p>
        </w:tc>
        <w:tc>
          <w:tcPr>
            <w:tcW w:w="763" w:type="dxa"/>
            <w:tcBorders>
              <w:top w:val="nil"/>
              <w:bottom w:val="nil"/>
            </w:tcBorders>
          </w:tcPr>
          <w:p w14:paraId="03B1369E" w14:textId="77777777" w:rsidR="00E778F4" w:rsidRPr="00C71788" w:rsidRDefault="00E778F4" w:rsidP="00E778F4">
            <w:pPr>
              <w:pStyle w:val="TAC"/>
              <w:rPr>
                <w:ins w:id="6406" w:author="Huawei" w:date="2024-10-21T16:04:00Z"/>
                <w:sz w:val="16"/>
                <w:szCs w:val="16"/>
              </w:rPr>
            </w:pPr>
          </w:p>
        </w:tc>
        <w:tc>
          <w:tcPr>
            <w:tcW w:w="721" w:type="dxa"/>
          </w:tcPr>
          <w:p w14:paraId="40890518" w14:textId="1234BF87" w:rsidR="00E778F4" w:rsidRPr="00C71788" w:rsidRDefault="00E778F4" w:rsidP="00E778F4">
            <w:pPr>
              <w:pStyle w:val="TAC"/>
              <w:rPr>
                <w:ins w:id="6407" w:author="Huawei" w:date="2024-10-21T16:04:00Z"/>
                <w:sz w:val="16"/>
                <w:szCs w:val="16"/>
                <w:lang w:eastAsia="zh-CN"/>
              </w:rPr>
            </w:pPr>
            <w:ins w:id="6408" w:author="Huawei" w:date="2024-10-21T17:26:00Z">
              <w:r w:rsidRPr="00C71788">
                <w:rPr>
                  <w:sz w:val="16"/>
                  <w:szCs w:val="16"/>
                  <w:lang w:eastAsia="zh-CN"/>
                </w:rPr>
                <w:t>n48</w:t>
              </w:r>
            </w:ins>
          </w:p>
        </w:tc>
        <w:tc>
          <w:tcPr>
            <w:tcW w:w="1920" w:type="dxa"/>
          </w:tcPr>
          <w:p w14:paraId="63953E50" w14:textId="13B9EC5B" w:rsidR="00E778F4" w:rsidRPr="00C71788" w:rsidRDefault="00E778F4" w:rsidP="00E778F4">
            <w:pPr>
              <w:pStyle w:val="TAC"/>
              <w:rPr>
                <w:ins w:id="6409" w:author="Huawei" w:date="2024-10-21T16:04:00Z"/>
                <w:sz w:val="16"/>
                <w:szCs w:val="16"/>
                <w:lang w:eastAsia="zh-CN"/>
              </w:rPr>
            </w:pPr>
            <w:ins w:id="6410" w:author="Huawei" w:date="2024-10-21T17:26:00Z">
              <w:r w:rsidRPr="00C71788">
                <w:rPr>
                  <w:rFonts w:hint="eastAsia"/>
                  <w:sz w:val="16"/>
                  <w:szCs w:val="16"/>
                  <w:lang w:eastAsia="zh-CN"/>
                </w:rPr>
                <w:t>5</w:t>
              </w:r>
            </w:ins>
          </w:p>
        </w:tc>
        <w:tc>
          <w:tcPr>
            <w:tcW w:w="4588" w:type="dxa"/>
          </w:tcPr>
          <w:p w14:paraId="6F845FAC" w14:textId="0422A164" w:rsidR="00E778F4" w:rsidRPr="00C71788" w:rsidRDefault="000953A3" w:rsidP="00E778F4">
            <w:pPr>
              <w:pStyle w:val="TAC"/>
              <w:rPr>
                <w:ins w:id="6411" w:author="Huawei" w:date="2024-10-21T16:04:00Z"/>
                <w:sz w:val="16"/>
                <w:szCs w:val="16"/>
              </w:rPr>
            </w:pPr>
            <w:proofErr w:type="spellStart"/>
            <w:ins w:id="6412" w:author="Huawei" w:date="2024-11-21T08:43:00Z">
              <w:r w:rsidRPr="00C71788">
                <w:rPr>
                  <w:rFonts w:hint="eastAsia"/>
                  <w:sz w:val="16"/>
                  <w:szCs w:val="16"/>
                  <w:lang w:eastAsia="zh-CN"/>
                </w:rPr>
                <w:t>REF_aggressor</w:t>
              </w:r>
            </w:ins>
            <w:proofErr w:type="spellEnd"/>
          </w:p>
        </w:tc>
      </w:tr>
      <w:tr w:rsidR="00E778F4" w:rsidRPr="00C71788" w14:paraId="6CA1566A" w14:textId="77777777" w:rsidTr="006F1637">
        <w:trPr>
          <w:ins w:id="6413" w:author="Huawei" w:date="2024-10-21T16:04:00Z"/>
        </w:trPr>
        <w:tc>
          <w:tcPr>
            <w:tcW w:w="1973" w:type="dxa"/>
            <w:vMerge/>
            <w:tcBorders>
              <w:bottom w:val="nil"/>
            </w:tcBorders>
          </w:tcPr>
          <w:p w14:paraId="60DE5746" w14:textId="77777777" w:rsidR="00E778F4" w:rsidRPr="00C71788" w:rsidRDefault="00E778F4" w:rsidP="00E778F4">
            <w:pPr>
              <w:pStyle w:val="TAC"/>
              <w:rPr>
                <w:ins w:id="6414" w:author="Huawei" w:date="2024-10-21T16:04:00Z"/>
                <w:sz w:val="16"/>
                <w:szCs w:val="16"/>
              </w:rPr>
            </w:pPr>
          </w:p>
        </w:tc>
        <w:tc>
          <w:tcPr>
            <w:tcW w:w="763" w:type="dxa"/>
            <w:tcBorders>
              <w:top w:val="nil"/>
              <w:bottom w:val="single" w:sz="4" w:space="0" w:color="auto"/>
            </w:tcBorders>
          </w:tcPr>
          <w:p w14:paraId="4CC6FB7C" w14:textId="77777777" w:rsidR="00E778F4" w:rsidRPr="00C71788" w:rsidRDefault="00E778F4" w:rsidP="00E778F4">
            <w:pPr>
              <w:pStyle w:val="TAC"/>
              <w:rPr>
                <w:ins w:id="6415" w:author="Huawei" w:date="2024-10-21T16:04:00Z"/>
                <w:sz w:val="16"/>
                <w:szCs w:val="16"/>
              </w:rPr>
            </w:pPr>
          </w:p>
        </w:tc>
        <w:tc>
          <w:tcPr>
            <w:tcW w:w="721" w:type="dxa"/>
          </w:tcPr>
          <w:p w14:paraId="08AAA2D6" w14:textId="0CA468C0" w:rsidR="00E778F4" w:rsidRPr="00C71788" w:rsidRDefault="00E778F4" w:rsidP="00E778F4">
            <w:pPr>
              <w:pStyle w:val="TAC"/>
              <w:rPr>
                <w:ins w:id="6416" w:author="Huawei" w:date="2024-10-21T16:04:00Z"/>
                <w:sz w:val="16"/>
                <w:szCs w:val="16"/>
                <w:lang w:eastAsia="zh-CN"/>
              </w:rPr>
            </w:pPr>
            <w:ins w:id="6417" w:author="Huawei" w:date="2024-10-21T17:26:00Z">
              <w:r w:rsidRPr="00C71788">
                <w:rPr>
                  <w:sz w:val="16"/>
                  <w:szCs w:val="16"/>
                  <w:lang w:eastAsia="zh-CN"/>
                </w:rPr>
                <w:t>n66</w:t>
              </w:r>
            </w:ins>
          </w:p>
        </w:tc>
        <w:tc>
          <w:tcPr>
            <w:tcW w:w="1920" w:type="dxa"/>
          </w:tcPr>
          <w:p w14:paraId="1535969B" w14:textId="5EAD18AD" w:rsidR="00E778F4" w:rsidRPr="00C71788" w:rsidRDefault="00E778F4" w:rsidP="00E778F4">
            <w:pPr>
              <w:pStyle w:val="TAC"/>
              <w:rPr>
                <w:ins w:id="6418" w:author="Huawei" w:date="2024-10-21T16:04:00Z"/>
                <w:sz w:val="16"/>
                <w:szCs w:val="16"/>
                <w:lang w:eastAsia="zh-CN"/>
              </w:rPr>
            </w:pPr>
            <w:ins w:id="6419" w:author="Huawei" w:date="2024-10-21T17:26:00Z">
              <w:r w:rsidRPr="00C71788">
                <w:rPr>
                  <w:rFonts w:hint="eastAsia"/>
                  <w:sz w:val="16"/>
                  <w:szCs w:val="16"/>
                  <w:lang w:eastAsia="zh-CN"/>
                </w:rPr>
                <w:t>5</w:t>
              </w:r>
            </w:ins>
          </w:p>
        </w:tc>
        <w:tc>
          <w:tcPr>
            <w:tcW w:w="4588" w:type="dxa"/>
          </w:tcPr>
          <w:p w14:paraId="43DF67E3" w14:textId="6BDF83C7" w:rsidR="00E778F4" w:rsidRPr="00C71788" w:rsidRDefault="000953A3" w:rsidP="00E778F4">
            <w:pPr>
              <w:pStyle w:val="TAC"/>
              <w:rPr>
                <w:ins w:id="6420" w:author="Huawei" w:date="2024-10-21T16:04:00Z"/>
                <w:sz w:val="16"/>
                <w:szCs w:val="16"/>
              </w:rPr>
            </w:pPr>
            <w:proofErr w:type="spellStart"/>
            <w:ins w:id="6421" w:author="Huawei" w:date="2024-11-21T08:43:00Z">
              <w:r w:rsidRPr="00C71788">
                <w:rPr>
                  <w:rFonts w:hint="eastAsia"/>
                  <w:sz w:val="16"/>
                  <w:szCs w:val="16"/>
                  <w:lang w:eastAsia="zh-CN"/>
                </w:rPr>
                <w:t>REF_aggressor</w:t>
              </w:r>
            </w:ins>
            <w:proofErr w:type="spellEnd"/>
          </w:p>
        </w:tc>
      </w:tr>
      <w:tr w:rsidR="002B3712" w:rsidRPr="00C71788" w14:paraId="3A78C343" w14:textId="77777777" w:rsidTr="004C1AD6">
        <w:trPr>
          <w:ins w:id="6422" w:author="Huawei" w:date="2024-10-21T16:04:00Z"/>
        </w:trPr>
        <w:tc>
          <w:tcPr>
            <w:tcW w:w="1973" w:type="dxa"/>
            <w:vMerge w:val="restart"/>
            <w:tcBorders>
              <w:top w:val="single" w:sz="4" w:space="0" w:color="auto"/>
            </w:tcBorders>
          </w:tcPr>
          <w:p w14:paraId="047D1061" w14:textId="576B6AB2" w:rsidR="002B3712" w:rsidRPr="00C71788" w:rsidRDefault="002B3712" w:rsidP="003838A4">
            <w:pPr>
              <w:pStyle w:val="TAC"/>
              <w:rPr>
                <w:ins w:id="6423" w:author="Huawei" w:date="2024-10-21T16:04:00Z"/>
                <w:sz w:val="16"/>
                <w:szCs w:val="16"/>
              </w:rPr>
            </w:pPr>
            <w:ins w:id="6424" w:author="Huawei" w:date="2024-10-21T17:27:00Z">
              <w:r w:rsidRPr="00C71788">
                <w:rPr>
                  <w:sz w:val="16"/>
                  <w:szCs w:val="16"/>
                </w:rPr>
                <w:t>DL_n2A-n66A-n77A_UL_n2A-n66A</w:t>
              </w:r>
            </w:ins>
          </w:p>
        </w:tc>
        <w:tc>
          <w:tcPr>
            <w:tcW w:w="763" w:type="dxa"/>
            <w:tcBorders>
              <w:top w:val="single" w:sz="4" w:space="0" w:color="auto"/>
              <w:bottom w:val="nil"/>
            </w:tcBorders>
          </w:tcPr>
          <w:p w14:paraId="4CEA140E" w14:textId="4EE90176" w:rsidR="002B3712" w:rsidRPr="00C71788" w:rsidRDefault="002B3712" w:rsidP="003838A4">
            <w:pPr>
              <w:pStyle w:val="TAC"/>
              <w:rPr>
                <w:ins w:id="6425" w:author="Huawei" w:date="2024-10-21T16:04:00Z"/>
                <w:sz w:val="16"/>
                <w:szCs w:val="16"/>
                <w:lang w:eastAsia="zh-CN"/>
              </w:rPr>
            </w:pPr>
            <w:ins w:id="6426" w:author="Huawei" w:date="2024-10-21T17:27:00Z">
              <w:r w:rsidRPr="00C71788">
                <w:rPr>
                  <w:rFonts w:hint="eastAsia"/>
                  <w:sz w:val="16"/>
                  <w:szCs w:val="16"/>
                  <w:lang w:eastAsia="zh-CN"/>
                </w:rPr>
                <w:t>1</w:t>
              </w:r>
            </w:ins>
          </w:p>
        </w:tc>
        <w:tc>
          <w:tcPr>
            <w:tcW w:w="721" w:type="dxa"/>
          </w:tcPr>
          <w:p w14:paraId="4B104D7A" w14:textId="69ABBEDA" w:rsidR="002B3712" w:rsidRPr="00C71788" w:rsidRDefault="002B3712" w:rsidP="003838A4">
            <w:pPr>
              <w:pStyle w:val="TAC"/>
              <w:rPr>
                <w:ins w:id="6427" w:author="Huawei" w:date="2024-10-21T16:04:00Z"/>
                <w:sz w:val="16"/>
                <w:szCs w:val="16"/>
                <w:lang w:eastAsia="zh-CN"/>
              </w:rPr>
            </w:pPr>
            <w:ins w:id="6428" w:author="Huawei" w:date="2024-10-21T17:27:00Z">
              <w:r w:rsidRPr="00C71788">
                <w:rPr>
                  <w:sz w:val="16"/>
                  <w:szCs w:val="16"/>
                  <w:lang w:eastAsia="zh-CN"/>
                </w:rPr>
                <w:t>n2</w:t>
              </w:r>
            </w:ins>
          </w:p>
        </w:tc>
        <w:tc>
          <w:tcPr>
            <w:tcW w:w="1920" w:type="dxa"/>
          </w:tcPr>
          <w:p w14:paraId="4B792CD8" w14:textId="6F38D695" w:rsidR="002B3712" w:rsidRPr="00C71788" w:rsidRDefault="002B3712" w:rsidP="003838A4">
            <w:pPr>
              <w:pStyle w:val="TAC"/>
              <w:rPr>
                <w:ins w:id="6429" w:author="Huawei" w:date="2024-10-21T16:04:00Z"/>
                <w:sz w:val="16"/>
                <w:szCs w:val="16"/>
                <w:lang w:eastAsia="zh-CN"/>
              </w:rPr>
            </w:pPr>
            <w:ins w:id="6430" w:author="Huawei" w:date="2024-10-21T17:28:00Z">
              <w:r w:rsidRPr="00C71788">
                <w:rPr>
                  <w:rFonts w:hint="eastAsia"/>
                  <w:sz w:val="16"/>
                  <w:szCs w:val="16"/>
                  <w:lang w:eastAsia="zh-CN"/>
                </w:rPr>
                <w:t>5</w:t>
              </w:r>
            </w:ins>
          </w:p>
        </w:tc>
        <w:tc>
          <w:tcPr>
            <w:tcW w:w="4588" w:type="dxa"/>
          </w:tcPr>
          <w:p w14:paraId="02BA270D" w14:textId="558DA377" w:rsidR="002B3712" w:rsidRPr="00C71788" w:rsidRDefault="000953A3" w:rsidP="003838A4">
            <w:pPr>
              <w:pStyle w:val="TAC"/>
              <w:rPr>
                <w:ins w:id="6431" w:author="Huawei" w:date="2024-10-21T16:04:00Z"/>
                <w:sz w:val="16"/>
                <w:szCs w:val="16"/>
              </w:rPr>
            </w:pPr>
            <w:proofErr w:type="spellStart"/>
            <w:ins w:id="6432" w:author="Huawei" w:date="2024-11-21T08:43:00Z">
              <w:r w:rsidRPr="00C71788">
                <w:rPr>
                  <w:rFonts w:hint="eastAsia"/>
                  <w:sz w:val="16"/>
                  <w:szCs w:val="16"/>
                  <w:lang w:eastAsia="zh-CN"/>
                </w:rPr>
                <w:t>REF_aggressor</w:t>
              </w:r>
            </w:ins>
            <w:proofErr w:type="spellEnd"/>
          </w:p>
        </w:tc>
      </w:tr>
      <w:tr w:rsidR="002B3712" w:rsidRPr="00C71788" w14:paraId="64E68FDA" w14:textId="77777777" w:rsidTr="004C1AD6">
        <w:trPr>
          <w:ins w:id="6433" w:author="Huawei" w:date="2024-10-21T16:04:00Z"/>
        </w:trPr>
        <w:tc>
          <w:tcPr>
            <w:tcW w:w="1973" w:type="dxa"/>
            <w:vMerge/>
          </w:tcPr>
          <w:p w14:paraId="45E7BB42" w14:textId="77777777" w:rsidR="002B3712" w:rsidRPr="00C71788" w:rsidRDefault="002B3712" w:rsidP="003838A4">
            <w:pPr>
              <w:pStyle w:val="TAC"/>
              <w:rPr>
                <w:ins w:id="6434" w:author="Huawei" w:date="2024-10-21T16:04:00Z"/>
                <w:sz w:val="16"/>
                <w:szCs w:val="16"/>
              </w:rPr>
            </w:pPr>
          </w:p>
        </w:tc>
        <w:tc>
          <w:tcPr>
            <w:tcW w:w="763" w:type="dxa"/>
            <w:tcBorders>
              <w:top w:val="nil"/>
              <w:bottom w:val="nil"/>
            </w:tcBorders>
          </w:tcPr>
          <w:p w14:paraId="66079C41" w14:textId="77777777" w:rsidR="002B3712" w:rsidRPr="00C71788" w:rsidRDefault="002B3712" w:rsidP="003838A4">
            <w:pPr>
              <w:pStyle w:val="TAC"/>
              <w:rPr>
                <w:ins w:id="6435" w:author="Huawei" w:date="2024-10-21T16:04:00Z"/>
                <w:sz w:val="16"/>
                <w:szCs w:val="16"/>
              </w:rPr>
            </w:pPr>
          </w:p>
        </w:tc>
        <w:tc>
          <w:tcPr>
            <w:tcW w:w="721" w:type="dxa"/>
          </w:tcPr>
          <w:p w14:paraId="4D025C2E" w14:textId="531F26E5" w:rsidR="002B3712" w:rsidRPr="00C71788" w:rsidRDefault="002B3712" w:rsidP="003838A4">
            <w:pPr>
              <w:pStyle w:val="TAC"/>
              <w:rPr>
                <w:ins w:id="6436" w:author="Huawei" w:date="2024-10-21T16:04:00Z"/>
                <w:sz w:val="16"/>
                <w:szCs w:val="16"/>
                <w:lang w:eastAsia="zh-CN"/>
              </w:rPr>
            </w:pPr>
            <w:ins w:id="6437" w:author="Huawei" w:date="2024-10-21T17:27:00Z">
              <w:r w:rsidRPr="00C71788">
                <w:rPr>
                  <w:sz w:val="16"/>
                  <w:szCs w:val="16"/>
                  <w:lang w:eastAsia="zh-CN"/>
                </w:rPr>
                <w:t>n66</w:t>
              </w:r>
            </w:ins>
          </w:p>
        </w:tc>
        <w:tc>
          <w:tcPr>
            <w:tcW w:w="1920" w:type="dxa"/>
          </w:tcPr>
          <w:p w14:paraId="6E972022" w14:textId="04EBF13B" w:rsidR="002B3712" w:rsidRPr="00C71788" w:rsidRDefault="002B3712" w:rsidP="003838A4">
            <w:pPr>
              <w:pStyle w:val="TAC"/>
              <w:rPr>
                <w:ins w:id="6438" w:author="Huawei" w:date="2024-10-21T16:04:00Z"/>
                <w:sz w:val="16"/>
                <w:szCs w:val="16"/>
                <w:lang w:eastAsia="zh-CN"/>
              </w:rPr>
            </w:pPr>
            <w:ins w:id="6439" w:author="Huawei" w:date="2024-10-21T17:28:00Z">
              <w:r w:rsidRPr="00C71788">
                <w:rPr>
                  <w:rFonts w:hint="eastAsia"/>
                  <w:sz w:val="16"/>
                  <w:szCs w:val="16"/>
                  <w:lang w:eastAsia="zh-CN"/>
                </w:rPr>
                <w:t>5</w:t>
              </w:r>
            </w:ins>
          </w:p>
        </w:tc>
        <w:tc>
          <w:tcPr>
            <w:tcW w:w="4588" w:type="dxa"/>
          </w:tcPr>
          <w:p w14:paraId="36B8A6DF" w14:textId="4ED8DDDF" w:rsidR="002B3712" w:rsidRPr="00C71788" w:rsidRDefault="000953A3" w:rsidP="003838A4">
            <w:pPr>
              <w:pStyle w:val="TAC"/>
              <w:rPr>
                <w:ins w:id="6440" w:author="Huawei" w:date="2024-10-21T16:04:00Z"/>
                <w:sz w:val="16"/>
                <w:szCs w:val="16"/>
              </w:rPr>
            </w:pPr>
            <w:proofErr w:type="spellStart"/>
            <w:ins w:id="6441" w:author="Huawei" w:date="2024-11-21T08:43:00Z">
              <w:r w:rsidRPr="00C71788">
                <w:rPr>
                  <w:rFonts w:hint="eastAsia"/>
                  <w:sz w:val="16"/>
                  <w:szCs w:val="16"/>
                  <w:lang w:eastAsia="zh-CN"/>
                </w:rPr>
                <w:t>REF_aggressor</w:t>
              </w:r>
            </w:ins>
            <w:proofErr w:type="spellEnd"/>
          </w:p>
        </w:tc>
      </w:tr>
      <w:tr w:rsidR="002B3712" w:rsidRPr="00C71788" w14:paraId="28F8C9A3" w14:textId="77777777" w:rsidTr="00547476">
        <w:trPr>
          <w:ins w:id="6442" w:author="Huawei" w:date="2024-10-21T16:04:00Z"/>
        </w:trPr>
        <w:tc>
          <w:tcPr>
            <w:tcW w:w="1973" w:type="dxa"/>
            <w:vMerge/>
          </w:tcPr>
          <w:p w14:paraId="7C298C09" w14:textId="77777777" w:rsidR="002B3712" w:rsidRPr="00C71788" w:rsidRDefault="002B3712" w:rsidP="003838A4">
            <w:pPr>
              <w:pStyle w:val="TAC"/>
              <w:rPr>
                <w:ins w:id="6443" w:author="Huawei" w:date="2024-10-21T16:04:00Z"/>
                <w:sz w:val="16"/>
                <w:szCs w:val="16"/>
              </w:rPr>
            </w:pPr>
          </w:p>
        </w:tc>
        <w:tc>
          <w:tcPr>
            <w:tcW w:w="763" w:type="dxa"/>
            <w:tcBorders>
              <w:top w:val="nil"/>
              <w:bottom w:val="single" w:sz="4" w:space="0" w:color="auto"/>
            </w:tcBorders>
          </w:tcPr>
          <w:p w14:paraId="60EE4069" w14:textId="77777777" w:rsidR="002B3712" w:rsidRPr="00C71788" w:rsidRDefault="002B3712" w:rsidP="003838A4">
            <w:pPr>
              <w:pStyle w:val="TAC"/>
              <w:rPr>
                <w:ins w:id="6444" w:author="Huawei" w:date="2024-10-21T16:04:00Z"/>
                <w:sz w:val="16"/>
                <w:szCs w:val="16"/>
              </w:rPr>
            </w:pPr>
          </w:p>
        </w:tc>
        <w:tc>
          <w:tcPr>
            <w:tcW w:w="721" w:type="dxa"/>
          </w:tcPr>
          <w:p w14:paraId="2F29E1D3" w14:textId="4C68E57D" w:rsidR="002B3712" w:rsidRPr="00C71788" w:rsidRDefault="002B3712" w:rsidP="003838A4">
            <w:pPr>
              <w:pStyle w:val="TAC"/>
              <w:rPr>
                <w:ins w:id="6445" w:author="Huawei" w:date="2024-10-21T16:04:00Z"/>
                <w:sz w:val="16"/>
                <w:szCs w:val="16"/>
                <w:lang w:eastAsia="zh-CN"/>
              </w:rPr>
            </w:pPr>
            <w:ins w:id="6446" w:author="Huawei" w:date="2024-10-21T17:27:00Z">
              <w:r w:rsidRPr="00C71788">
                <w:rPr>
                  <w:sz w:val="16"/>
                  <w:szCs w:val="16"/>
                  <w:lang w:eastAsia="zh-CN"/>
                </w:rPr>
                <w:t>n77</w:t>
              </w:r>
            </w:ins>
          </w:p>
        </w:tc>
        <w:tc>
          <w:tcPr>
            <w:tcW w:w="1920" w:type="dxa"/>
          </w:tcPr>
          <w:p w14:paraId="74C921C8" w14:textId="1C30D31C" w:rsidR="002B3712" w:rsidRPr="00C71788" w:rsidRDefault="002B3712" w:rsidP="003838A4">
            <w:pPr>
              <w:pStyle w:val="TAC"/>
              <w:rPr>
                <w:ins w:id="6447" w:author="Huawei" w:date="2024-10-21T16:04:00Z"/>
                <w:sz w:val="16"/>
                <w:szCs w:val="16"/>
                <w:lang w:eastAsia="zh-CN"/>
              </w:rPr>
            </w:pPr>
            <w:ins w:id="6448" w:author="Huawei" w:date="2024-10-21T17:28:00Z">
              <w:r w:rsidRPr="00C71788">
                <w:rPr>
                  <w:rFonts w:hint="eastAsia"/>
                  <w:sz w:val="16"/>
                  <w:szCs w:val="16"/>
                  <w:lang w:eastAsia="zh-CN"/>
                </w:rPr>
                <w:t>1</w:t>
              </w:r>
              <w:r w:rsidRPr="00C71788">
                <w:rPr>
                  <w:sz w:val="16"/>
                  <w:szCs w:val="16"/>
                  <w:lang w:eastAsia="zh-CN"/>
                </w:rPr>
                <w:t>0</w:t>
              </w:r>
            </w:ins>
          </w:p>
        </w:tc>
        <w:tc>
          <w:tcPr>
            <w:tcW w:w="4588" w:type="dxa"/>
          </w:tcPr>
          <w:p w14:paraId="6321F675" w14:textId="79574724" w:rsidR="002B3712" w:rsidRPr="00C71788" w:rsidRDefault="000953A3" w:rsidP="003838A4">
            <w:pPr>
              <w:pStyle w:val="TAC"/>
              <w:rPr>
                <w:ins w:id="6449" w:author="Huawei" w:date="2024-10-21T16:04:00Z"/>
                <w:sz w:val="16"/>
                <w:szCs w:val="16"/>
              </w:rPr>
            </w:pPr>
            <w:proofErr w:type="spellStart"/>
            <w:ins w:id="6450" w:author="Huawei" w:date="2024-11-21T08:42:00Z">
              <w:r w:rsidRPr="00C71788">
                <w:rPr>
                  <w:sz w:val="16"/>
                  <w:szCs w:val="16"/>
                </w:rPr>
                <w:t>REF_victim</w:t>
              </w:r>
            </w:ins>
            <w:proofErr w:type="spellEnd"/>
            <w:ins w:id="6451" w:author="Huawei" w:date="2024-11-15T16:34:00Z">
              <w:r w:rsidR="00A82B9C" w:rsidRPr="00C71788">
                <w:rPr>
                  <w:sz w:val="16"/>
                  <w:szCs w:val="16"/>
                </w:rPr>
                <w:t xml:space="preserve"> </w:t>
              </w:r>
            </w:ins>
            <w:ins w:id="6452" w:author="Huawei" w:date="2024-10-21T17:28:00Z">
              <w:r w:rsidR="002B3712" w:rsidRPr="00C71788">
                <w:rPr>
                  <w:sz w:val="16"/>
                  <w:szCs w:val="16"/>
                </w:rPr>
                <w:t>+29.4</w:t>
              </w:r>
            </w:ins>
          </w:p>
        </w:tc>
      </w:tr>
      <w:tr w:rsidR="002B3712" w:rsidRPr="00C71788" w14:paraId="7776B431" w14:textId="77777777" w:rsidTr="00547476">
        <w:trPr>
          <w:ins w:id="6453" w:author="Huawei" w:date="2024-10-21T16:04:00Z"/>
        </w:trPr>
        <w:tc>
          <w:tcPr>
            <w:tcW w:w="1973" w:type="dxa"/>
            <w:vMerge/>
          </w:tcPr>
          <w:p w14:paraId="6B5C319A" w14:textId="77777777" w:rsidR="002B3712" w:rsidRPr="00C71788" w:rsidRDefault="002B3712" w:rsidP="003838A4">
            <w:pPr>
              <w:pStyle w:val="TAC"/>
              <w:rPr>
                <w:ins w:id="6454" w:author="Huawei" w:date="2024-10-21T16:04:00Z"/>
                <w:sz w:val="16"/>
                <w:szCs w:val="16"/>
              </w:rPr>
            </w:pPr>
          </w:p>
        </w:tc>
        <w:tc>
          <w:tcPr>
            <w:tcW w:w="763" w:type="dxa"/>
            <w:tcBorders>
              <w:top w:val="single" w:sz="4" w:space="0" w:color="auto"/>
              <w:bottom w:val="nil"/>
            </w:tcBorders>
          </w:tcPr>
          <w:p w14:paraId="4AE7D469" w14:textId="5BE9DAB1" w:rsidR="002B3712" w:rsidRPr="00C71788" w:rsidRDefault="002B3712" w:rsidP="003838A4">
            <w:pPr>
              <w:pStyle w:val="TAC"/>
              <w:rPr>
                <w:ins w:id="6455" w:author="Huawei" w:date="2024-10-21T16:04:00Z"/>
                <w:sz w:val="16"/>
                <w:szCs w:val="16"/>
                <w:lang w:eastAsia="zh-CN"/>
              </w:rPr>
            </w:pPr>
            <w:ins w:id="6456" w:author="Huawei" w:date="2024-10-21T17:27:00Z">
              <w:r w:rsidRPr="00C71788">
                <w:rPr>
                  <w:rFonts w:hint="eastAsia"/>
                  <w:sz w:val="16"/>
                  <w:szCs w:val="16"/>
                  <w:lang w:eastAsia="zh-CN"/>
                </w:rPr>
                <w:t>2</w:t>
              </w:r>
            </w:ins>
          </w:p>
        </w:tc>
        <w:tc>
          <w:tcPr>
            <w:tcW w:w="721" w:type="dxa"/>
          </w:tcPr>
          <w:p w14:paraId="3ACC968A" w14:textId="7B5DBAF5" w:rsidR="002B3712" w:rsidRPr="00C71788" w:rsidRDefault="002B3712" w:rsidP="003838A4">
            <w:pPr>
              <w:pStyle w:val="TAC"/>
              <w:rPr>
                <w:ins w:id="6457" w:author="Huawei" w:date="2024-10-21T16:04:00Z"/>
                <w:sz w:val="16"/>
                <w:szCs w:val="16"/>
                <w:lang w:eastAsia="zh-CN"/>
              </w:rPr>
            </w:pPr>
            <w:ins w:id="6458" w:author="Huawei" w:date="2024-10-21T17:28:00Z">
              <w:r w:rsidRPr="00C71788">
                <w:rPr>
                  <w:sz w:val="16"/>
                  <w:szCs w:val="16"/>
                  <w:lang w:eastAsia="zh-CN"/>
                </w:rPr>
                <w:t>n2</w:t>
              </w:r>
            </w:ins>
          </w:p>
        </w:tc>
        <w:tc>
          <w:tcPr>
            <w:tcW w:w="1920" w:type="dxa"/>
          </w:tcPr>
          <w:p w14:paraId="55B7F02B" w14:textId="55DA3426" w:rsidR="002B3712" w:rsidRPr="00C71788" w:rsidRDefault="002B3712" w:rsidP="003838A4">
            <w:pPr>
              <w:pStyle w:val="TAC"/>
              <w:rPr>
                <w:ins w:id="6459" w:author="Huawei" w:date="2024-10-21T16:04:00Z"/>
                <w:sz w:val="16"/>
                <w:szCs w:val="16"/>
                <w:lang w:eastAsia="zh-CN"/>
              </w:rPr>
            </w:pPr>
            <w:ins w:id="6460" w:author="Huawei" w:date="2024-10-21T17:28:00Z">
              <w:r w:rsidRPr="00C71788">
                <w:rPr>
                  <w:rFonts w:hint="eastAsia"/>
                  <w:sz w:val="16"/>
                  <w:szCs w:val="16"/>
                  <w:lang w:eastAsia="zh-CN"/>
                </w:rPr>
                <w:t>5</w:t>
              </w:r>
            </w:ins>
          </w:p>
        </w:tc>
        <w:tc>
          <w:tcPr>
            <w:tcW w:w="4588" w:type="dxa"/>
          </w:tcPr>
          <w:p w14:paraId="0C8578C4" w14:textId="2DBDE872" w:rsidR="002B3712" w:rsidRPr="00C71788" w:rsidRDefault="000953A3" w:rsidP="003838A4">
            <w:pPr>
              <w:pStyle w:val="TAC"/>
              <w:rPr>
                <w:ins w:id="6461" w:author="Huawei" w:date="2024-10-21T16:04:00Z"/>
                <w:sz w:val="16"/>
                <w:szCs w:val="16"/>
              </w:rPr>
            </w:pPr>
            <w:proofErr w:type="spellStart"/>
            <w:ins w:id="6462" w:author="Huawei" w:date="2024-11-21T08:43:00Z">
              <w:r w:rsidRPr="00C71788">
                <w:rPr>
                  <w:rFonts w:hint="eastAsia"/>
                  <w:sz w:val="16"/>
                  <w:szCs w:val="16"/>
                  <w:lang w:eastAsia="zh-CN"/>
                </w:rPr>
                <w:t>REF_aggressor</w:t>
              </w:r>
            </w:ins>
            <w:proofErr w:type="spellEnd"/>
          </w:p>
        </w:tc>
      </w:tr>
      <w:tr w:rsidR="002B3712" w:rsidRPr="00C71788" w14:paraId="2B693E39" w14:textId="77777777" w:rsidTr="007E0D15">
        <w:trPr>
          <w:ins w:id="6463" w:author="Huawei" w:date="2024-10-21T16:04:00Z"/>
        </w:trPr>
        <w:tc>
          <w:tcPr>
            <w:tcW w:w="1973" w:type="dxa"/>
            <w:vMerge/>
          </w:tcPr>
          <w:p w14:paraId="1FEBB676" w14:textId="77777777" w:rsidR="002B3712" w:rsidRPr="00C71788" w:rsidRDefault="002B3712" w:rsidP="003838A4">
            <w:pPr>
              <w:pStyle w:val="TAC"/>
              <w:rPr>
                <w:ins w:id="6464" w:author="Huawei" w:date="2024-10-21T16:04:00Z"/>
                <w:sz w:val="16"/>
                <w:szCs w:val="16"/>
              </w:rPr>
            </w:pPr>
          </w:p>
        </w:tc>
        <w:tc>
          <w:tcPr>
            <w:tcW w:w="763" w:type="dxa"/>
            <w:tcBorders>
              <w:top w:val="nil"/>
              <w:bottom w:val="nil"/>
            </w:tcBorders>
          </w:tcPr>
          <w:p w14:paraId="30C38DAE" w14:textId="77777777" w:rsidR="002B3712" w:rsidRPr="00C71788" w:rsidRDefault="002B3712" w:rsidP="003838A4">
            <w:pPr>
              <w:pStyle w:val="TAC"/>
              <w:rPr>
                <w:ins w:id="6465" w:author="Huawei" w:date="2024-10-21T16:04:00Z"/>
                <w:sz w:val="16"/>
                <w:szCs w:val="16"/>
              </w:rPr>
            </w:pPr>
          </w:p>
        </w:tc>
        <w:tc>
          <w:tcPr>
            <w:tcW w:w="721" w:type="dxa"/>
          </w:tcPr>
          <w:p w14:paraId="591F2A9F" w14:textId="2F0F8C6B" w:rsidR="002B3712" w:rsidRPr="00C71788" w:rsidRDefault="002B3712" w:rsidP="003838A4">
            <w:pPr>
              <w:pStyle w:val="TAC"/>
              <w:rPr>
                <w:ins w:id="6466" w:author="Huawei" w:date="2024-10-21T16:04:00Z"/>
                <w:sz w:val="16"/>
                <w:szCs w:val="16"/>
                <w:lang w:eastAsia="zh-CN"/>
              </w:rPr>
            </w:pPr>
            <w:ins w:id="6467" w:author="Huawei" w:date="2024-10-21T17:28:00Z">
              <w:r w:rsidRPr="00C71788">
                <w:rPr>
                  <w:sz w:val="16"/>
                  <w:szCs w:val="16"/>
                  <w:lang w:eastAsia="zh-CN"/>
                </w:rPr>
                <w:t>n66</w:t>
              </w:r>
            </w:ins>
          </w:p>
        </w:tc>
        <w:tc>
          <w:tcPr>
            <w:tcW w:w="1920" w:type="dxa"/>
          </w:tcPr>
          <w:p w14:paraId="1BB2EA82" w14:textId="028AACF5" w:rsidR="002B3712" w:rsidRPr="00C71788" w:rsidRDefault="002B3712" w:rsidP="003838A4">
            <w:pPr>
              <w:pStyle w:val="TAC"/>
              <w:rPr>
                <w:ins w:id="6468" w:author="Huawei" w:date="2024-10-21T16:04:00Z"/>
                <w:sz w:val="16"/>
                <w:szCs w:val="16"/>
                <w:lang w:eastAsia="zh-CN"/>
              </w:rPr>
            </w:pPr>
            <w:ins w:id="6469" w:author="Huawei" w:date="2024-10-21T17:28:00Z">
              <w:r w:rsidRPr="00C71788">
                <w:rPr>
                  <w:rFonts w:hint="eastAsia"/>
                  <w:sz w:val="16"/>
                  <w:szCs w:val="16"/>
                  <w:lang w:eastAsia="zh-CN"/>
                </w:rPr>
                <w:t>5</w:t>
              </w:r>
            </w:ins>
          </w:p>
        </w:tc>
        <w:tc>
          <w:tcPr>
            <w:tcW w:w="4588" w:type="dxa"/>
          </w:tcPr>
          <w:p w14:paraId="39DB4169" w14:textId="395A5CC5" w:rsidR="002B3712" w:rsidRPr="00C71788" w:rsidRDefault="000953A3" w:rsidP="003838A4">
            <w:pPr>
              <w:pStyle w:val="TAC"/>
              <w:rPr>
                <w:ins w:id="6470" w:author="Huawei" w:date="2024-10-21T16:04:00Z"/>
                <w:sz w:val="16"/>
                <w:szCs w:val="16"/>
              </w:rPr>
            </w:pPr>
            <w:proofErr w:type="spellStart"/>
            <w:ins w:id="6471" w:author="Huawei" w:date="2024-11-21T08:43:00Z">
              <w:r w:rsidRPr="00C71788">
                <w:rPr>
                  <w:rFonts w:hint="eastAsia"/>
                  <w:sz w:val="16"/>
                  <w:szCs w:val="16"/>
                  <w:lang w:eastAsia="zh-CN"/>
                </w:rPr>
                <w:t>REF_aggressor</w:t>
              </w:r>
            </w:ins>
            <w:proofErr w:type="spellEnd"/>
          </w:p>
        </w:tc>
      </w:tr>
      <w:tr w:rsidR="002B3712" w:rsidRPr="00C71788" w14:paraId="50E6AA3A" w14:textId="77777777" w:rsidTr="007E0D15">
        <w:trPr>
          <w:ins w:id="6472" w:author="Huawei" w:date="2024-10-21T16:04:00Z"/>
        </w:trPr>
        <w:tc>
          <w:tcPr>
            <w:tcW w:w="1973" w:type="dxa"/>
            <w:vMerge/>
            <w:tcBorders>
              <w:bottom w:val="nil"/>
            </w:tcBorders>
          </w:tcPr>
          <w:p w14:paraId="7F84EBD1" w14:textId="77777777" w:rsidR="002B3712" w:rsidRPr="00C71788" w:rsidRDefault="002B3712" w:rsidP="003838A4">
            <w:pPr>
              <w:pStyle w:val="TAC"/>
              <w:rPr>
                <w:ins w:id="6473" w:author="Huawei" w:date="2024-10-21T16:04:00Z"/>
                <w:sz w:val="16"/>
                <w:szCs w:val="16"/>
              </w:rPr>
            </w:pPr>
          </w:p>
        </w:tc>
        <w:tc>
          <w:tcPr>
            <w:tcW w:w="763" w:type="dxa"/>
            <w:tcBorders>
              <w:top w:val="nil"/>
              <w:bottom w:val="single" w:sz="4" w:space="0" w:color="auto"/>
            </w:tcBorders>
          </w:tcPr>
          <w:p w14:paraId="2957AC56" w14:textId="77777777" w:rsidR="002B3712" w:rsidRPr="00C71788" w:rsidRDefault="002B3712" w:rsidP="003838A4">
            <w:pPr>
              <w:pStyle w:val="TAC"/>
              <w:rPr>
                <w:ins w:id="6474" w:author="Huawei" w:date="2024-10-21T16:04:00Z"/>
                <w:sz w:val="16"/>
                <w:szCs w:val="16"/>
              </w:rPr>
            </w:pPr>
          </w:p>
        </w:tc>
        <w:tc>
          <w:tcPr>
            <w:tcW w:w="721" w:type="dxa"/>
          </w:tcPr>
          <w:p w14:paraId="237B1904" w14:textId="1D19DC71" w:rsidR="002B3712" w:rsidRPr="00C71788" w:rsidRDefault="002B3712" w:rsidP="003838A4">
            <w:pPr>
              <w:pStyle w:val="TAC"/>
              <w:rPr>
                <w:ins w:id="6475" w:author="Huawei" w:date="2024-10-21T16:04:00Z"/>
                <w:sz w:val="16"/>
                <w:szCs w:val="16"/>
                <w:lang w:eastAsia="zh-CN"/>
              </w:rPr>
            </w:pPr>
            <w:ins w:id="6476" w:author="Huawei" w:date="2024-10-21T17:28:00Z">
              <w:r w:rsidRPr="00C71788">
                <w:rPr>
                  <w:sz w:val="16"/>
                  <w:szCs w:val="16"/>
                  <w:lang w:eastAsia="zh-CN"/>
                </w:rPr>
                <w:t>n77</w:t>
              </w:r>
            </w:ins>
          </w:p>
        </w:tc>
        <w:tc>
          <w:tcPr>
            <w:tcW w:w="1920" w:type="dxa"/>
          </w:tcPr>
          <w:p w14:paraId="447B63A7" w14:textId="042A9FB1" w:rsidR="002B3712" w:rsidRPr="00C71788" w:rsidRDefault="002B3712" w:rsidP="003838A4">
            <w:pPr>
              <w:pStyle w:val="TAC"/>
              <w:rPr>
                <w:ins w:id="6477" w:author="Huawei" w:date="2024-10-21T16:04:00Z"/>
                <w:sz w:val="16"/>
                <w:szCs w:val="16"/>
                <w:lang w:eastAsia="zh-CN"/>
              </w:rPr>
            </w:pPr>
            <w:ins w:id="6478" w:author="Huawei" w:date="2024-10-21T17:28:00Z">
              <w:r w:rsidRPr="00C71788">
                <w:rPr>
                  <w:rFonts w:hint="eastAsia"/>
                  <w:sz w:val="16"/>
                  <w:szCs w:val="16"/>
                  <w:lang w:eastAsia="zh-CN"/>
                </w:rPr>
                <w:t>1</w:t>
              </w:r>
              <w:r w:rsidRPr="00C71788">
                <w:rPr>
                  <w:sz w:val="16"/>
                  <w:szCs w:val="16"/>
                  <w:lang w:eastAsia="zh-CN"/>
                </w:rPr>
                <w:t>0</w:t>
              </w:r>
            </w:ins>
          </w:p>
        </w:tc>
        <w:tc>
          <w:tcPr>
            <w:tcW w:w="4588" w:type="dxa"/>
          </w:tcPr>
          <w:p w14:paraId="4CAAD628" w14:textId="149C8E4C" w:rsidR="002B3712" w:rsidRPr="00C71788" w:rsidRDefault="000953A3" w:rsidP="003838A4">
            <w:pPr>
              <w:pStyle w:val="TAC"/>
              <w:rPr>
                <w:ins w:id="6479" w:author="Huawei" w:date="2024-10-21T16:04:00Z"/>
                <w:sz w:val="16"/>
                <w:szCs w:val="16"/>
              </w:rPr>
            </w:pPr>
            <w:proofErr w:type="spellStart"/>
            <w:ins w:id="6480" w:author="Huawei" w:date="2024-11-21T08:42:00Z">
              <w:r w:rsidRPr="00C71788">
                <w:rPr>
                  <w:sz w:val="16"/>
                  <w:szCs w:val="16"/>
                </w:rPr>
                <w:t>REF_victim</w:t>
              </w:r>
            </w:ins>
            <w:proofErr w:type="spellEnd"/>
            <w:ins w:id="6481" w:author="Huawei" w:date="2024-11-15T16:34:00Z">
              <w:r w:rsidR="00A82B9C" w:rsidRPr="00C71788">
                <w:rPr>
                  <w:sz w:val="16"/>
                  <w:szCs w:val="16"/>
                </w:rPr>
                <w:t xml:space="preserve"> </w:t>
              </w:r>
            </w:ins>
            <w:ins w:id="6482" w:author="Huawei" w:date="2024-10-21T17:28:00Z">
              <w:r w:rsidR="002B3712" w:rsidRPr="00C71788">
                <w:rPr>
                  <w:sz w:val="16"/>
                  <w:szCs w:val="16"/>
                </w:rPr>
                <w:t>+8.9</w:t>
              </w:r>
            </w:ins>
          </w:p>
        </w:tc>
      </w:tr>
      <w:tr w:rsidR="00756DB0" w:rsidRPr="00C71788" w14:paraId="285AD075" w14:textId="77777777" w:rsidTr="00CB3031">
        <w:trPr>
          <w:ins w:id="6483" w:author="Huawei" w:date="2024-10-21T16:04:00Z"/>
        </w:trPr>
        <w:tc>
          <w:tcPr>
            <w:tcW w:w="1973" w:type="dxa"/>
            <w:vMerge w:val="restart"/>
            <w:tcBorders>
              <w:top w:val="single" w:sz="4" w:space="0" w:color="auto"/>
            </w:tcBorders>
          </w:tcPr>
          <w:p w14:paraId="3C1D49EA" w14:textId="163CB571" w:rsidR="00756DB0" w:rsidRPr="00C71788" w:rsidRDefault="00756DB0" w:rsidP="00AC255B">
            <w:pPr>
              <w:pStyle w:val="TAC"/>
              <w:rPr>
                <w:ins w:id="6484" w:author="Huawei" w:date="2024-10-21T16:04:00Z"/>
                <w:sz w:val="16"/>
                <w:szCs w:val="16"/>
              </w:rPr>
            </w:pPr>
            <w:ins w:id="6485" w:author="Huawei" w:date="2024-10-21T17:32:00Z">
              <w:r w:rsidRPr="00C71788">
                <w:rPr>
                  <w:sz w:val="16"/>
                  <w:szCs w:val="16"/>
                </w:rPr>
                <w:t>DL_n2A-n66A-n77A_UL_n2A-n77A</w:t>
              </w:r>
            </w:ins>
          </w:p>
        </w:tc>
        <w:tc>
          <w:tcPr>
            <w:tcW w:w="763" w:type="dxa"/>
            <w:tcBorders>
              <w:top w:val="single" w:sz="4" w:space="0" w:color="auto"/>
              <w:bottom w:val="nil"/>
            </w:tcBorders>
          </w:tcPr>
          <w:p w14:paraId="4AA95D7D" w14:textId="32095D89" w:rsidR="00756DB0" w:rsidRPr="00C71788" w:rsidRDefault="00756DB0" w:rsidP="00AC255B">
            <w:pPr>
              <w:pStyle w:val="TAC"/>
              <w:rPr>
                <w:ins w:id="6486" w:author="Huawei" w:date="2024-10-21T16:04:00Z"/>
                <w:sz w:val="16"/>
                <w:szCs w:val="16"/>
                <w:lang w:eastAsia="zh-CN"/>
              </w:rPr>
            </w:pPr>
            <w:ins w:id="6487" w:author="Huawei" w:date="2024-10-21T17:33:00Z">
              <w:r w:rsidRPr="00C71788">
                <w:rPr>
                  <w:rFonts w:hint="eastAsia"/>
                  <w:sz w:val="16"/>
                  <w:szCs w:val="16"/>
                  <w:lang w:eastAsia="zh-CN"/>
                </w:rPr>
                <w:t>1</w:t>
              </w:r>
            </w:ins>
          </w:p>
        </w:tc>
        <w:tc>
          <w:tcPr>
            <w:tcW w:w="721" w:type="dxa"/>
          </w:tcPr>
          <w:p w14:paraId="5E746930" w14:textId="6855C4FC" w:rsidR="00756DB0" w:rsidRPr="00C71788" w:rsidRDefault="00756DB0" w:rsidP="00AC255B">
            <w:pPr>
              <w:pStyle w:val="TAC"/>
              <w:rPr>
                <w:ins w:id="6488" w:author="Huawei" w:date="2024-10-21T16:04:00Z"/>
                <w:sz w:val="16"/>
                <w:szCs w:val="16"/>
                <w:lang w:eastAsia="zh-CN"/>
              </w:rPr>
            </w:pPr>
            <w:ins w:id="6489" w:author="Huawei" w:date="2024-10-21T17:33:00Z">
              <w:r w:rsidRPr="00C71788">
                <w:rPr>
                  <w:sz w:val="16"/>
                  <w:szCs w:val="16"/>
                  <w:lang w:eastAsia="zh-CN"/>
                </w:rPr>
                <w:t>n2</w:t>
              </w:r>
            </w:ins>
          </w:p>
        </w:tc>
        <w:tc>
          <w:tcPr>
            <w:tcW w:w="1920" w:type="dxa"/>
          </w:tcPr>
          <w:p w14:paraId="32F43C0B" w14:textId="3D72E53E" w:rsidR="00756DB0" w:rsidRPr="00C71788" w:rsidRDefault="00756DB0" w:rsidP="00AC255B">
            <w:pPr>
              <w:pStyle w:val="TAC"/>
              <w:rPr>
                <w:ins w:id="6490" w:author="Huawei" w:date="2024-10-21T16:04:00Z"/>
                <w:sz w:val="16"/>
                <w:szCs w:val="16"/>
                <w:lang w:eastAsia="zh-CN"/>
              </w:rPr>
            </w:pPr>
            <w:ins w:id="6491" w:author="Huawei" w:date="2024-10-21T17:33:00Z">
              <w:r w:rsidRPr="00C71788">
                <w:rPr>
                  <w:rFonts w:hint="eastAsia"/>
                  <w:sz w:val="16"/>
                  <w:szCs w:val="16"/>
                  <w:lang w:eastAsia="zh-CN"/>
                </w:rPr>
                <w:t>5</w:t>
              </w:r>
            </w:ins>
          </w:p>
        </w:tc>
        <w:tc>
          <w:tcPr>
            <w:tcW w:w="4588" w:type="dxa"/>
          </w:tcPr>
          <w:p w14:paraId="5EB03129" w14:textId="29C620C9" w:rsidR="00756DB0" w:rsidRPr="00C71788" w:rsidRDefault="000953A3" w:rsidP="00AC255B">
            <w:pPr>
              <w:pStyle w:val="TAC"/>
              <w:rPr>
                <w:ins w:id="6492" w:author="Huawei" w:date="2024-10-21T16:04:00Z"/>
                <w:sz w:val="16"/>
                <w:szCs w:val="16"/>
              </w:rPr>
            </w:pPr>
            <w:proofErr w:type="spellStart"/>
            <w:ins w:id="6493" w:author="Huawei" w:date="2024-11-21T08:43:00Z">
              <w:r w:rsidRPr="00C71788">
                <w:rPr>
                  <w:rFonts w:hint="eastAsia"/>
                  <w:sz w:val="16"/>
                  <w:szCs w:val="16"/>
                  <w:lang w:eastAsia="zh-CN"/>
                </w:rPr>
                <w:t>REF_aggressor</w:t>
              </w:r>
            </w:ins>
            <w:proofErr w:type="spellEnd"/>
          </w:p>
        </w:tc>
      </w:tr>
      <w:tr w:rsidR="00756DB0" w:rsidRPr="00C71788" w14:paraId="5500F756" w14:textId="77777777" w:rsidTr="00CB3031">
        <w:trPr>
          <w:ins w:id="6494" w:author="Huawei" w:date="2024-10-21T16:04:00Z"/>
        </w:trPr>
        <w:tc>
          <w:tcPr>
            <w:tcW w:w="1973" w:type="dxa"/>
            <w:vMerge/>
          </w:tcPr>
          <w:p w14:paraId="3EFBD4D2" w14:textId="77777777" w:rsidR="00756DB0" w:rsidRPr="00C71788" w:rsidRDefault="00756DB0" w:rsidP="00AC255B">
            <w:pPr>
              <w:pStyle w:val="TAC"/>
              <w:rPr>
                <w:ins w:id="6495" w:author="Huawei" w:date="2024-10-21T16:04:00Z"/>
                <w:sz w:val="16"/>
                <w:szCs w:val="16"/>
              </w:rPr>
            </w:pPr>
          </w:p>
        </w:tc>
        <w:tc>
          <w:tcPr>
            <w:tcW w:w="763" w:type="dxa"/>
            <w:tcBorders>
              <w:top w:val="nil"/>
              <w:bottom w:val="nil"/>
            </w:tcBorders>
          </w:tcPr>
          <w:p w14:paraId="5E205E98" w14:textId="77777777" w:rsidR="00756DB0" w:rsidRPr="00C71788" w:rsidRDefault="00756DB0" w:rsidP="00AC255B">
            <w:pPr>
              <w:pStyle w:val="TAC"/>
              <w:rPr>
                <w:ins w:id="6496" w:author="Huawei" w:date="2024-10-21T16:04:00Z"/>
                <w:sz w:val="16"/>
                <w:szCs w:val="16"/>
                <w:lang w:eastAsia="zh-CN"/>
              </w:rPr>
            </w:pPr>
          </w:p>
        </w:tc>
        <w:tc>
          <w:tcPr>
            <w:tcW w:w="721" w:type="dxa"/>
          </w:tcPr>
          <w:p w14:paraId="1AD9D30D" w14:textId="7BD1525D" w:rsidR="00756DB0" w:rsidRPr="00C71788" w:rsidRDefault="00756DB0" w:rsidP="00AC255B">
            <w:pPr>
              <w:pStyle w:val="TAC"/>
              <w:rPr>
                <w:ins w:id="6497" w:author="Huawei" w:date="2024-10-21T16:04:00Z"/>
                <w:sz w:val="16"/>
                <w:szCs w:val="16"/>
                <w:lang w:eastAsia="zh-CN"/>
              </w:rPr>
            </w:pPr>
            <w:ins w:id="6498" w:author="Huawei" w:date="2024-10-21T17:33:00Z">
              <w:r w:rsidRPr="00C71788">
                <w:rPr>
                  <w:sz w:val="16"/>
                  <w:szCs w:val="16"/>
                  <w:lang w:eastAsia="zh-CN"/>
                </w:rPr>
                <w:t>n66</w:t>
              </w:r>
            </w:ins>
          </w:p>
        </w:tc>
        <w:tc>
          <w:tcPr>
            <w:tcW w:w="1920" w:type="dxa"/>
          </w:tcPr>
          <w:p w14:paraId="3182476E" w14:textId="2851A7A2" w:rsidR="00756DB0" w:rsidRPr="00C71788" w:rsidRDefault="00756DB0" w:rsidP="00AC255B">
            <w:pPr>
              <w:pStyle w:val="TAC"/>
              <w:rPr>
                <w:ins w:id="6499" w:author="Huawei" w:date="2024-10-21T16:04:00Z"/>
                <w:sz w:val="16"/>
                <w:szCs w:val="16"/>
                <w:lang w:eastAsia="zh-CN"/>
              </w:rPr>
            </w:pPr>
            <w:ins w:id="6500" w:author="Huawei" w:date="2024-10-21T17:33:00Z">
              <w:r w:rsidRPr="00C71788">
                <w:rPr>
                  <w:rFonts w:hint="eastAsia"/>
                  <w:sz w:val="16"/>
                  <w:szCs w:val="16"/>
                  <w:lang w:eastAsia="zh-CN"/>
                </w:rPr>
                <w:t>5</w:t>
              </w:r>
            </w:ins>
          </w:p>
        </w:tc>
        <w:tc>
          <w:tcPr>
            <w:tcW w:w="4588" w:type="dxa"/>
          </w:tcPr>
          <w:p w14:paraId="6DFB1928" w14:textId="63C0108E" w:rsidR="00756DB0" w:rsidRPr="00C71788" w:rsidRDefault="000953A3" w:rsidP="00AC255B">
            <w:pPr>
              <w:pStyle w:val="TAC"/>
              <w:rPr>
                <w:ins w:id="6501" w:author="Huawei" w:date="2024-10-21T16:04:00Z"/>
                <w:sz w:val="16"/>
                <w:szCs w:val="16"/>
              </w:rPr>
            </w:pPr>
            <w:proofErr w:type="spellStart"/>
            <w:ins w:id="6502" w:author="Huawei" w:date="2024-11-21T08:42:00Z">
              <w:r w:rsidRPr="00C71788">
                <w:rPr>
                  <w:sz w:val="16"/>
                  <w:szCs w:val="16"/>
                </w:rPr>
                <w:t>REF_victim</w:t>
              </w:r>
            </w:ins>
            <w:proofErr w:type="spellEnd"/>
            <w:ins w:id="6503" w:author="Huawei" w:date="2024-11-15T16:34:00Z">
              <w:r w:rsidR="00A82B9C" w:rsidRPr="00C71788">
                <w:rPr>
                  <w:sz w:val="16"/>
                  <w:szCs w:val="16"/>
                </w:rPr>
                <w:t xml:space="preserve"> </w:t>
              </w:r>
            </w:ins>
            <w:ins w:id="6504" w:author="Huawei" w:date="2024-10-21T17:33:00Z">
              <w:r w:rsidR="00756DB0" w:rsidRPr="00C71788">
                <w:rPr>
                  <w:sz w:val="16"/>
                  <w:szCs w:val="16"/>
                </w:rPr>
                <w:t>+29.2</w:t>
              </w:r>
            </w:ins>
          </w:p>
        </w:tc>
      </w:tr>
      <w:tr w:rsidR="00756DB0" w:rsidRPr="00C71788" w14:paraId="355C5764" w14:textId="77777777" w:rsidTr="008A56C6">
        <w:trPr>
          <w:ins w:id="6505" w:author="Huawei" w:date="2024-10-21T16:04:00Z"/>
        </w:trPr>
        <w:tc>
          <w:tcPr>
            <w:tcW w:w="1973" w:type="dxa"/>
            <w:vMerge/>
          </w:tcPr>
          <w:p w14:paraId="211D75FC" w14:textId="77777777" w:rsidR="00756DB0" w:rsidRPr="00C71788" w:rsidRDefault="00756DB0" w:rsidP="00AC255B">
            <w:pPr>
              <w:pStyle w:val="TAC"/>
              <w:rPr>
                <w:ins w:id="6506" w:author="Huawei" w:date="2024-10-21T16:04:00Z"/>
                <w:sz w:val="16"/>
                <w:szCs w:val="16"/>
              </w:rPr>
            </w:pPr>
          </w:p>
        </w:tc>
        <w:tc>
          <w:tcPr>
            <w:tcW w:w="763" w:type="dxa"/>
            <w:tcBorders>
              <w:top w:val="nil"/>
              <w:bottom w:val="single" w:sz="4" w:space="0" w:color="auto"/>
            </w:tcBorders>
          </w:tcPr>
          <w:p w14:paraId="024412ED" w14:textId="77777777" w:rsidR="00756DB0" w:rsidRPr="00C71788" w:rsidRDefault="00756DB0" w:rsidP="00AC255B">
            <w:pPr>
              <w:pStyle w:val="TAC"/>
              <w:rPr>
                <w:ins w:id="6507" w:author="Huawei" w:date="2024-10-21T16:04:00Z"/>
                <w:sz w:val="16"/>
                <w:szCs w:val="16"/>
                <w:lang w:eastAsia="zh-CN"/>
              </w:rPr>
            </w:pPr>
          </w:p>
        </w:tc>
        <w:tc>
          <w:tcPr>
            <w:tcW w:w="721" w:type="dxa"/>
          </w:tcPr>
          <w:p w14:paraId="0896C16D" w14:textId="5F98B06A" w:rsidR="00756DB0" w:rsidRPr="00C71788" w:rsidRDefault="00756DB0" w:rsidP="00AC255B">
            <w:pPr>
              <w:pStyle w:val="TAC"/>
              <w:rPr>
                <w:ins w:id="6508" w:author="Huawei" w:date="2024-10-21T16:04:00Z"/>
                <w:sz w:val="16"/>
                <w:szCs w:val="16"/>
                <w:lang w:eastAsia="zh-CN"/>
              </w:rPr>
            </w:pPr>
            <w:ins w:id="6509" w:author="Huawei" w:date="2024-10-21T17:33:00Z">
              <w:r w:rsidRPr="00C71788">
                <w:rPr>
                  <w:sz w:val="16"/>
                  <w:szCs w:val="16"/>
                  <w:lang w:eastAsia="zh-CN"/>
                </w:rPr>
                <w:t>n77</w:t>
              </w:r>
            </w:ins>
          </w:p>
        </w:tc>
        <w:tc>
          <w:tcPr>
            <w:tcW w:w="1920" w:type="dxa"/>
          </w:tcPr>
          <w:p w14:paraId="1A873656" w14:textId="7FB4C60B" w:rsidR="00756DB0" w:rsidRPr="00C71788" w:rsidRDefault="00756DB0" w:rsidP="00AC255B">
            <w:pPr>
              <w:pStyle w:val="TAC"/>
              <w:rPr>
                <w:ins w:id="6510" w:author="Huawei" w:date="2024-10-21T16:04:00Z"/>
                <w:sz w:val="16"/>
                <w:szCs w:val="16"/>
                <w:lang w:eastAsia="zh-CN"/>
              </w:rPr>
            </w:pPr>
            <w:ins w:id="6511" w:author="Huawei" w:date="2024-10-21T17:33:00Z">
              <w:r w:rsidRPr="00C71788">
                <w:rPr>
                  <w:rFonts w:hint="eastAsia"/>
                  <w:sz w:val="16"/>
                  <w:szCs w:val="16"/>
                  <w:lang w:eastAsia="zh-CN"/>
                </w:rPr>
                <w:t>1</w:t>
              </w:r>
              <w:r w:rsidRPr="00C71788">
                <w:rPr>
                  <w:sz w:val="16"/>
                  <w:szCs w:val="16"/>
                  <w:lang w:eastAsia="zh-CN"/>
                </w:rPr>
                <w:t>0</w:t>
              </w:r>
            </w:ins>
          </w:p>
        </w:tc>
        <w:tc>
          <w:tcPr>
            <w:tcW w:w="4588" w:type="dxa"/>
          </w:tcPr>
          <w:p w14:paraId="503C5381" w14:textId="52DE8CCD" w:rsidR="00756DB0" w:rsidRPr="00C71788" w:rsidRDefault="000953A3" w:rsidP="00AC255B">
            <w:pPr>
              <w:pStyle w:val="TAC"/>
              <w:rPr>
                <w:ins w:id="6512" w:author="Huawei" w:date="2024-10-21T16:04:00Z"/>
                <w:sz w:val="16"/>
                <w:szCs w:val="16"/>
              </w:rPr>
            </w:pPr>
            <w:proofErr w:type="spellStart"/>
            <w:ins w:id="6513" w:author="Huawei" w:date="2024-11-21T08:43:00Z">
              <w:r w:rsidRPr="00C71788">
                <w:rPr>
                  <w:rFonts w:hint="eastAsia"/>
                  <w:sz w:val="16"/>
                  <w:szCs w:val="16"/>
                  <w:lang w:eastAsia="zh-CN"/>
                </w:rPr>
                <w:t>REF_aggressor</w:t>
              </w:r>
            </w:ins>
            <w:proofErr w:type="spellEnd"/>
          </w:p>
        </w:tc>
      </w:tr>
      <w:tr w:rsidR="00756DB0" w:rsidRPr="00C71788" w14:paraId="0B1D68D9" w14:textId="77777777" w:rsidTr="008A56C6">
        <w:trPr>
          <w:ins w:id="6514" w:author="Huawei" w:date="2024-10-21T16:04:00Z"/>
        </w:trPr>
        <w:tc>
          <w:tcPr>
            <w:tcW w:w="1973" w:type="dxa"/>
            <w:vMerge/>
          </w:tcPr>
          <w:p w14:paraId="3291591E" w14:textId="77777777" w:rsidR="00756DB0" w:rsidRPr="00C71788" w:rsidRDefault="00756DB0" w:rsidP="00AC255B">
            <w:pPr>
              <w:pStyle w:val="TAC"/>
              <w:rPr>
                <w:ins w:id="6515" w:author="Huawei" w:date="2024-10-21T16:04:00Z"/>
                <w:sz w:val="16"/>
                <w:szCs w:val="16"/>
              </w:rPr>
            </w:pPr>
          </w:p>
        </w:tc>
        <w:tc>
          <w:tcPr>
            <w:tcW w:w="763" w:type="dxa"/>
            <w:tcBorders>
              <w:top w:val="single" w:sz="4" w:space="0" w:color="auto"/>
              <w:bottom w:val="nil"/>
            </w:tcBorders>
          </w:tcPr>
          <w:p w14:paraId="0D1499CF" w14:textId="70EB2CEB" w:rsidR="00756DB0" w:rsidRPr="00C71788" w:rsidRDefault="00756DB0" w:rsidP="00AC255B">
            <w:pPr>
              <w:pStyle w:val="TAC"/>
              <w:rPr>
                <w:ins w:id="6516" w:author="Huawei" w:date="2024-10-21T16:04:00Z"/>
                <w:sz w:val="16"/>
                <w:szCs w:val="16"/>
                <w:lang w:eastAsia="zh-CN"/>
              </w:rPr>
            </w:pPr>
            <w:ins w:id="6517" w:author="Huawei" w:date="2024-10-21T17:33:00Z">
              <w:r w:rsidRPr="00C71788">
                <w:rPr>
                  <w:rFonts w:hint="eastAsia"/>
                  <w:sz w:val="16"/>
                  <w:szCs w:val="16"/>
                  <w:lang w:eastAsia="zh-CN"/>
                </w:rPr>
                <w:t>2</w:t>
              </w:r>
            </w:ins>
          </w:p>
        </w:tc>
        <w:tc>
          <w:tcPr>
            <w:tcW w:w="721" w:type="dxa"/>
          </w:tcPr>
          <w:p w14:paraId="6A5D5FBB" w14:textId="1E91B8B9" w:rsidR="00756DB0" w:rsidRPr="00C71788" w:rsidRDefault="00756DB0" w:rsidP="00AC255B">
            <w:pPr>
              <w:pStyle w:val="TAC"/>
              <w:rPr>
                <w:ins w:id="6518" w:author="Huawei" w:date="2024-10-21T16:04:00Z"/>
                <w:sz w:val="16"/>
                <w:szCs w:val="16"/>
                <w:lang w:eastAsia="zh-CN"/>
              </w:rPr>
            </w:pPr>
            <w:ins w:id="6519" w:author="Huawei" w:date="2024-10-21T17:34:00Z">
              <w:r w:rsidRPr="00C71788">
                <w:rPr>
                  <w:sz w:val="16"/>
                  <w:szCs w:val="16"/>
                  <w:lang w:eastAsia="zh-CN"/>
                </w:rPr>
                <w:t>n2</w:t>
              </w:r>
            </w:ins>
          </w:p>
        </w:tc>
        <w:tc>
          <w:tcPr>
            <w:tcW w:w="1920" w:type="dxa"/>
          </w:tcPr>
          <w:p w14:paraId="1B2E785B" w14:textId="5768541E" w:rsidR="00756DB0" w:rsidRPr="00C71788" w:rsidRDefault="00756DB0" w:rsidP="00AC255B">
            <w:pPr>
              <w:pStyle w:val="TAC"/>
              <w:rPr>
                <w:ins w:id="6520" w:author="Huawei" w:date="2024-10-21T16:04:00Z"/>
                <w:sz w:val="16"/>
                <w:szCs w:val="16"/>
                <w:lang w:eastAsia="zh-CN"/>
              </w:rPr>
            </w:pPr>
            <w:ins w:id="6521" w:author="Huawei" w:date="2024-10-21T17:34:00Z">
              <w:r w:rsidRPr="00C71788">
                <w:rPr>
                  <w:rFonts w:hint="eastAsia"/>
                  <w:sz w:val="16"/>
                  <w:szCs w:val="16"/>
                  <w:lang w:eastAsia="zh-CN"/>
                </w:rPr>
                <w:t>5</w:t>
              </w:r>
            </w:ins>
          </w:p>
        </w:tc>
        <w:tc>
          <w:tcPr>
            <w:tcW w:w="4588" w:type="dxa"/>
          </w:tcPr>
          <w:p w14:paraId="60CBF25B" w14:textId="401F40A8" w:rsidR="00756DB0" w:rsidRPr="00C71788" w:rsidRDefault="000953A3" w:rsidP="00AC255B">
            <w:pPr>
              <w:pStyle w:val="TAC"/>
              <w:rPr>
                <w:ins w:id="6522" w:author="Huawei" w:date="2024-10-21T16:04:00Z"/>
                <w:sz w:val="16"/>
                <w:szCs w:val="16"/>
              </w:rPr>
            </w:pPr>
            <w:proofErr w:type="spellStart"/>
            <w:ins w:id="6523" w:author="Huawei" w:date="2024-11-21T08:43:00Z">
              <w:r w:rsidRPr="00C71788">
                <w:rPr>
                  <w:rFonts w:hint="eastAsia"/>
                  <w:sz w:val="16"/>
                  <w:szCs w:val="16"/>
                  <w:lang w:eastAsia="zh-CN"/>
                </w:rPr>
                <w:t>REF_aggressor</w:t>
              </w:r>
            </w:ins>
            <w:proofErr w:type="spellEnd"/>
          </w:p>
        </w:tc>
      </w:tr>
      <w:tr w:rsidR="00756DB0" w:rsidRPr="00C71788" w14:paraId="21577528" w14:textId="77777777" w:rsidTr="009A3404">
        <w:trPr>
          <w:ins w:id="6524" w:author="Huawei" w:date="2024-10-21T16:04:00Z"/>
        </w:trPr>
        <w:tc>
          <w:tcPr>
            <w:tcW w:w="1973" w:type="dxa"/>
            <w:vMerge/>
          </w:tcPr>
          <w:p w14:paraId="024C13DE" w14:textId="77777777" w:rsidR="00756DB0" w:rsidRPr="00C71788" w:rsidRDefault="00756DB0" w:rsidP="00AC255B">
            <w:pPr>
              <w:pStyle w:val="TAC"/>
              <w:rPr>
                <w:ins w:id="6525" w:author="Huawei" w:date="2024-10-21T16:04:00Z"/>
                <w:sz w:val="16"/>
                <w:szCs w:val="16"/>
              </w:rPr>
            </w:pPr>
          </w:p>
        </w:tc>
        <w:tc>
          <w:tcPr>
            <w:tcW w:w="763" w:type="dxa"/>
            <w:tcBorders>
              <w:top w:val="nil"/>
              <w:bottom w:val="nil"/>
            </w:tcBorders>
          </w:tcPr>
          <w:p w14:paraId="3BA2E69E" w14:textId="77777777" w:rsidR="00756DB0" w:rsidRPr="00C71788" w:rsidRDefault="00756DB0" w:rsidP="00AC255B">
            <w:pPr>
              <w:pStyle w:val="TAC"/>
              <w:rPr>
                <w:ins w:id="6526" w:author="Huawei" w:date="2024-10-21T16:04:00Z"/>
                <w:sz w:val="16"/>
                <w:szCs w:val="16"/>
              </w:rPr>
            </w:pPr>
          </w:p>
        </w:tc>
        <w:tc>
          <w:tcPr>
            <w:tcW w:w="721" w:type="dxa"/>
          </w:tcPr>
          <w:p w14:paraId="7376135D" w14:textId="586FE49B" w:rsidR="00756DB0" w:rsidRPr="00C71788" w:rsidRDefault="00756DB0" w:rsidP="00AC255B">
            <w:pPr>
              <w:pStyle w:val="TAC"/>
              <w:rPr>
                <w:ins w:id="6527" w:author="Huawei" w:date="2024-10-21T16:04:00Z"/>
                <w:sz w:val="16"/>
                <w:szCs w:val="16"/>
                <w:lang w:eastAsia="zh-CN"/>
              </w:rPr>
            </w:pPr>
            <w:ins w:id="6528" w:author="Huawei" w:date="2024-10-21T17:34:00Z">
              <w:r w:rsidRPr="00C71788">
                <w:rPr>
                  <w:sz w:val="16"/>
                  <w:szCs w:val="16"/>
                  <w:lang w:eastAsia="zh-CN"/>
                </w:rPr>
                <w:t>n66</w:t>
              </w:r>
            </w:ins>
          </w:p>
        </w:tc>
        <w:tc>
          <w:tcPr>
            <w:tcW w:w="1920" w:type="dxa"/>
          </w:tcPr>
          <w:p w14:paraId="13D1D112" w14:textId="57A1E2C0" w:rsidR="00756DB0" w:rsidRPr="00C71788" w:rsidRDefault="00756DB0" w:rsidP="00AC255B">
            <w:pPr>
              <w:pStyle w:val="TAC"/>
              <w:rPr>
                <w:ins w:id="6529" w:author="Huawei" w:date="2024-10-21T16:04:00Z"/>
                <w:sz w:val="16"/>
                <w:szCs w:val="16"/>
                <w:lang w:eastAsia="zh-CN"/>
              </w:rPr>
            </w:pPr>
            <w:ins w:id="6530" w:author="Huawei" w:date="2024-10-21T17:34:00Z">
              <w:r w:rsidRPr="00C71788">
                <w:rPr>
                  <w:rFonts w:hint="eastAsia"/>
                  <w:sz w:val="16"/>
                  <w:szCs w:val="16"/>
                  <w:lang w:eastAsia="zh-CN"/>
                </w:rPr>
                <w:t>5</w:t>
              </w:r>
            </w:ins>
          </w:p>
        </w:tc>
        <w:tc>
          <w:tcPr>
            <w:tcW w:w="4588" w:type="dxa"/>
          </w:tcPr>
          <w:p w14:paraId="734E63CC" w14:textId="48025471" w:rsidR="00756DB0" w:rsidRPr="00C71788" w:rsidRDefault="000953A3" w:rsidP="00AC255B">
            <w:pPr>
              <w:pStyle w:val="TAC"/>
              <w:rPr>
                <w:ins w:id="6531" w:author="Huawei" w:date="2024-10-21T16:04:00Z"/>
                <w:sz w:val="16"/>
                <w:szCs w:val="16"/>
              </w:rPr>
            </w:pPr>
            <w:proofErr w:type="spellStart"/>
            <w:ins w:id="6532" w:author="Huawei" w:date="2024-11-21T08:42:00Z">
              <w:r w:rsidRPr="00C71788">
                <w:rPr>
                  <w:sz w:val="16"/>
                  <w:szCs w:val="16"/>
                </w:rPr>
                <w:t>REF_victim</w:t>
              </w:r>
            </w:ins>
            <w:proofErr w:type="spellEnd"/>
            <w:ins w:id="6533" w:author="Huawei" w:date="2024-11-15T16:34:00Z">
              <w:r w:rsidR="00A82B9C" w:rsidRPr="00C71788">
                <w:rPr>
                  <w:sz w:val="16"/>
                  <w:szCs w:val="16"/>
                </w:rPr>
                <w:t xml:space="preserve"> </w:t>
              </w:r>
            </w:ins>
            <w:ins w:id="6534" w:author="Huawei" w:date="2024-10-21T17:34:00Z">
              <w:r w:rsidR="00756DB0" w:rsidRPr="00C71788">
                <w:rPr>
                  <w:sz w:val="16"/>
                  <w:szCs w:val="16"/>
                </w:rPr>
                <w:t>+10.4</w:t>
              </w:r>
            </w:ins>
          </w:p>
        </w:tc>
      </w:tr>
      <w:tr w:rsidR="00756DB0" w:rsidRPr="00C71788" w14:paraId="5F7F0D65" w14:textId="77777777" w:rsidTr="008A56C6">
        <w:trPr>
          <w:ins w:id="6535" w:author="Huawei" w:date="2024-10-21T16:04:00Z"/>
        </w:trPr>
        <w:tc>
          <w:tcPr>
            <w:tcW w:w="1973" w:type="dxa"/>
            <w:vMerge/>
          </w:tcPr>
          <w:p w14:paraId="333656AD" w14:textId="77777777" w:rsidR="00756DB0" w:rsidRPr="00C71788" w:rsidRDefault="00756DB0" w:rsidP="00AC255B">
            <w:pPr>
              <w:pStyle w:val="TAC"/>
              <w:rPr>
                <w:ins w:id="6536" w:author="Huawei" w:date="2024-10-21T16:04:00Z"/>
                <w:sz w:val="16"/>
                <w:szCs w:val="16"/>
              </w:rPr>
            </w:pPr>
          </w:p>
        </w:tc>
        <w:tc>
          <w:tcPr>
            <w:tcW w:w="763" w:type="dxa"/>
            <w:tcBorders>
              <w:top w:val="nil"/>
              <w:bottom w:val="single" w:sz="4" w:space="0" w:color="auto"/>
            </w:tcBorders>
          </w:tcPr>
          <w:p w14:paraId="46A7E7D7" w14:textId="77777777" w:rsidR="00756DB0" w:rsidRPr="00C71788" w:rsidRDefault="00756DB0" w:rsidP="00AC255B">
            <w:pPr>
              <w:pStyle w:val="TAC"/>
              <w:rPr>
                <w:ins w:id="6537" w:author="Huawei" w:date="2024-10-21T16:04:00Z"/>
                <w:sz w:val="16"/>
                <w:szCs w:val="16"/>
              </w:rPr>
            </w:pPr>
          </w:p>
        </w:tc>
        <w:tc>
          <w:tcPr>
            <w:tcW w:w="721" w:type="dxa"/>
          </w:tcPr>
          <w:p w14:paraId="3275F767" w14:textId="7884D4C9" w:rsidR="00756DB0" w:rsidRPr="00C71788" w:rsidRDefault="00756DB0" w:rsidP="00AC255B">
            <w:pPr>
              <w:pStyle w:val="TAC"/>
              <w:rPr>
                <w:ins w:id="6538" w:author="Huawei" w:date="2024-10-21T16:04:00Z"/>
                <w:sz w:val="16"/>
                <w:szCs w:val="16"/>
                <w:lang w:eastAsia="zh-CN"/>
              </w:rPr>
            </w:pPr>
            <w:ins w:id="6539" w:author="Huawei" w:date="2024-10-21T17:34:00Z">
              <w:r w:rsidRPr="00C71788">
                <w:rPr>
                  <w:sz w:val="16"/>
                  <w:szCs w:val="16"/>
                  <w:lang w:eastAsia="zh-CN"/>
                </w:rPr>
                <w:t>n77</w:t>
              </w:r>
            </w:ins>
          </w:p>
        </w:tc>
        <w:tc>
          <w:tcPr>
            <w:tcW w:w="1920" w:type="dxa"/>
          </w:tcPr>
          <w:p w14:paraId="72A0EB27" w14:textId="1AE41896" w:rsidR="00756DB0" w:rsidRPr="00C71788" w:rsidRDefault="00756DB0" w:rsidP="00AC255B">
            <w:pPr>
              <w:pStyle w:val="TAC"/>
              <w:rPr>
                <w:ins w:id="6540" w:author="Huawei" w:date="2024-10-21T16:04:00Z"/>
                <w:sz w:val="16"/>
                <w:szCs w:val="16"/>
                <w:lang w:eastAsia="zh-CN"/>
              </w:rPr>
            </w:pPr>
            <w:ins w:id="6541" w:author="Huawei" w:date="2024-10-21T17:34:00Z">
              <w:r w:rsidRPr="00C71788">
                <w:rPr>
                  <w:rFonts w:hint="eastAsia"/>
                  <w:sz w:val="16"/>
                  <w:szCs w:val="16"/>
                  <w:lang w:eastAsia="zh-CN"/>
                </w:rPr>
                <w:t>1</w:t>
              </w:r>
              <w:r w:rsidRPr="00C71788">
                <w:rPr>
                  <w:sz w:val="16"/>
                  <w:szCs w:val="16"/>
                  <w:lang w:eastAsia="zh-CN"/>
                </w:rPr>
                <w:t>0</w:t>
              </w:r>
            </w:ins>
          </w:p>
        </w:tc>
        <w:tc>
          <w:tcPr>
            <w:tcW w:w="4588" w:type="dxa"/>
          </w:tcPr>
          <w:p w14:paraId="226A34FA" w14:textId="6E60DAC3" w:rsidR="00756DB0" w:rsidRPr="00C71788" w:rsidRDefault="000953A3" w:rsidP="00AC255B">
            <w:pPr>
              <w:pStyle w:val="TAC"/>
              <w:rPr>
                <w:ins w:id="6542" w:author="Huawei" w:date="2024-10-21T16:04:00Z"/>
                <w:sz w:val="16"/>
                <w:szCs w:val="16"/>
              </w:rPr>
            </w:pPr>
            <w:proofErr w:type="spellStart"/>
            <w:ins w:id="6543" w:author="Huawei" w:date="2024-11-21T08:43:00Z">
              <w:r w:rsidRPr="00C71788">
                <w:rPr>
                  <w:rFonts w:hint="eastAsia"/>
                  <w:sz w:val="16"/>
                  <w:szCs w:val="16"/>
                  <w:lang w:eastAsia="zh-CN"/>
                </w:rPr>
                <w:t>REF_aggressor</w:t>
              </w:r>
            </w:ins>
            <w:proofErr w:type="spellEnd"/>
          </w:p>
        </w:tc>
      </w:tr>
      <w:tr w:rsidR="00756DB0" w:rsidRPr="00C71788" w14:paraId="735C2BF6" w14:textId="77777777" w:rsidTr="008A56C6">
        <w:trPr>
          <w:ins w:id="6544" w:author="Huawei" w:date="2024-10-21T16:04:00Z"/>
        </w:trPr>
        <w:tc>
          <w:tcPr>
            <w:tcW w:w="1973" w:type="dxa"/>
            <w:vMerge/>
          </w:tcPr>
          <w:p w14:paraId="2831CCD6" w14:textId="77777777" w:rsidR="00756DB0" w:rsidRPr="00C71788" w:rsidRDefault="00756DB0" w:rsidP="00756DB0">
            <w:pPr>
              <w:pStyle w:val="TAC"/>
              <w:rPr>
                <w:ins w:id="6545" w:author="Huawei" w:date="2024-10-21T16:04:00Z"/>
                <w:sz w:val="16"/>
                <w:szCs w:val="16"/>
              </w:rPr>
            </w:pPr>
          </w:p>
        </w:tc>
        <w:tc>
          <w:tcPr>
            <w:tcW w:w="763" w:type="dxa"/>
            <w:tcBorders>
              <w:top w:val="single" w:sz="4" w:space="0" w:color="auto"/>
              <w:bottom w:val="nil"/>
            </w:tcBorders>
          </w:tcPr>
          <w:p w14:paraId="198BEBDC" w14:textId="09271E26" w:rsidR="00756DB0" w:rsidRPr="00C71788" w:rsidRDefault="00756DB0" w:rsidP="00756DB0">
            <w:pPr>
              <w:pStyle w:val="TAC"/>
              <w:rPr>
                <w:ins w:id="6546" w:author="Huawei" w:date="2024-10-21T16:04:00Z"/>
                <w:sz w:val="16"/>
                <w:szCs w:val="16"/>
                <w:lang w:eastAsia="zh-CN"/>
              </w:rPr>
            </w:pPr>
            <w:ins w:id="6547" w:author="Huawei" w:date="2024-10-21T17:33:00Z">
              <w:r w:rsidRPr="00C71788">
                <w:rPr>
                  <w:rFonts w:hint="eastAsia"/>
                  <w:sz w:val="16"/>
                  <w:szCs w:val="16"/>
                  <w:lang w:eastAsia="zh-CN"/>
                </w:rPr>
                <w:t>3</w:t>
              </w:r>
            </w:ins>
          </w:p>
        </w:tc>
        <w:tc>
          <w:tcPr>
            <w:tcW w:w="721" w:type="dxa"/>
          </w:tcPr>
          <w:p w14:paraId="27E420A7" w14:textId="4C1FAF52" w:rsidR="00756DB0" w:rsidRPr="00C71788" w:rsidRDefault="00756DB0" w:rsidP="00756DB0">
            <w:pPr>
              <w:pStyle w:val="TAC"/>
              <w:rPr>
                <w:ins w:id="6548" w:author="Huawei" w:date="2024-10-21T16:04:00Z"/>
                <w:sz w:val="16"/>
                <w:szCs w:val="16"/>
                <w:lang w:eastAsia="zh-CN"/>
              </w:rPr>
            </w:pPr>
            <w:ins w:id="6549" w:author="Huawei" w:date="2024-10-21T17:35:00Z">
              <w:r w:rsidRPr="00C71788">
                <w:rPr>
                  <w:sz w:val="16"/>
                  <w:szCs w:val="16"/>
                  <w:lang w:eastAsia="zh-CN"/>
                </w:rPr>
                <w:t>n2</w:t>
              </w:r>
            </w:ins>
          </w:p>
        </w:tc>
        <w:tc>
          <w:tcPr>
            <w:tcW w:w="1920" w:type="dxa"/>
          </w:tcPr>
          <w:p w14:paraId="75C57650" w14:textId="7695B833" w:rsidR="00756DB0" w:rsidRPr="00C71788" w:rsidRDefault="00756DB0" w:rsidP="00756DB0">
            <w:pPr>
              <w:pStyle w:val="TAC"/>
              <w:rPr>
                <w:ins w:id="6550" w:author="Huawei" w:date="2024-10-21T16:04:00Z"/>
                <w:sz w:val="16"/>
                <w:szCs w:val="16"/>
                <w:lang w:eastAsia="zh-CN"/>
              </w:rPr>
            </w:pPr>
            <w:ins w:id="6551" w:author="Huawei" w:date="2024-10-21T17:35:00Z">
              <w:r w:rsidRPr="00C71788">
                <w:rPr>
                  <w:rFonts w:hint="eastAsia"/>
                  <w:sz w:val="16"/>
                  <w:szCs w:val="16"/>
                  <w:lang w:eastAsia="zh-CN"/>
                </w:rPr>
                <w:t>5</w:t>
              </w:r>
            </w:ins>
          </w:p>
        </w:tc>
        <w:tc>
          <w:tcPr>
            <w:tcW w:w="4588" w:type="dxa"/>
          </w:tcPr>
          <w:p w14:paraId="3358DE7D" w14:textId="5433CF4F" w:rsidR="00756DB0" w:rsidRPr="00C71788" w:rsidRDefault="000953A3" w:rsidP="00756DB0">
            <w:pPr>
              <w:pStyle w:val="TAC"/>
              <w:rPr>
                <w:ins w:id="6552" w:author="Huawei" w:date="2024-10-21T16:04:00Z"/>
                <w:sz w:val="16"/>
                <w:szCs w:val="16"/>
              </w:rPr>
            </w:pPr>
            <w:proofErr w:type="spellStart"/>
            <w:ins w:id="6553" w:author="Huawei" w:date="2024-11-21T08:43:00Z">
              <w:r w:rsidRPr="00C71788">
                <w:rPr>
                  <w:rFonts w:hint="eastAsia"/>
                  <w:sz w:val="16"/>
                  <w:szCs w:val="16"/>
                  <w:lang w:eastAsia="zh-CN"/>
                </w:rPr>
                <w:t>REF_aggressor</w:t>
              </w:r>
            </w:ins>
            <w:proofErr w:type="spellEnd"/>
          </w:p>
        </w:tc>
      </w:tr>
      <w:tr w:rsidR="00756DB0" w:rsidRPr="00C71788" w14:paraId="20F160BA" w14:textId="77777777" w:rsidTr="00A92DC8">
        <w:trPr>
          <w:ins w:id="6554" w:author="Huawei" w:date="2024-10-21T16:04:00Z"/>
        </w:trPr>
        <w:tc>
          <w:tcPr>
            <w:tcW w:w="1973" w:type="dxa"/>
            <w:vMerge/>
          </w:tcPr>
          <w:p w14:paraId="320F724E" w14:textId="77777777" w:rsidR="00756DB0" w:rsidRPr="00C71788" w:rsidRDefault="00756DB0" w:rsidP="00756DB0">
            <w:pPr>
              <w:pStyle w:val="TAC"/>
              <w:rPr>
                <w:ins w:id="6555" w:author="Huawei" w:date="2024-10-21T16:04:00Z"/>
                <w:sz w:val="16"/>
                <w:szCs w:val="16"/>
              </w:rPr>
            </w:pPr>
          </w:p>
        </w:tc>
        <w:tc>
          <w:tcPr>
            <w:tcW w:w="763" w:type="dxa"/>
            <w:tcBorders>
              <w:top w:val="nil"/>
              <w:bottom w:val="nil"/>
            </w:tcBorders>
          </w:tcPr>
          <w:p w14:paraId="15A0F095" w14:textId="77777777" w:rsidR="00756DB0" w:rsidRPr="00C71788" w:rsidRDefault="00756DB0" w:rsidP="00756DB0">
            <w:pPr>
              <w:pStyle w:val="TAC"/>
              <w:rPr>
                <w:ins w:id="6556" w:author="Huawei" w:date="2024-10-21T16:04:00Z"/>
                <w:sz w:val="16"/>
                <w:szCs w:val="16"/>
              </w:rPr>
            </w:pPr>
          </w:p>
        </w:tc>
        <w:tc>
          <w:tcPr>
            <w:tcW w:w="721" w:type="dxa"/>
          </w:tcPr>
          <w:p w14:paraId="5A3A3A3A" w14:textId="68C86D71" w:rsidR="00756DB0" w:rsidRPr="00C71788" w:rsidRDefault="00756DB0" w:rsidP="00756DB0">
            <w:pPr>
              <w:pStyle w:val="TAC"/>
              <w:rPr>
                <w:ins w:id="6557" w:author="Huawei" w:date="2024-10-21T16:04:00Z"/>
                <w:sz w:val="16"/>
                <w:szCs w:val="16"/>
                <w:lang w:eastAsia="zh-CN"/>
              </w:rPr>
            </w:pPr>
            <w:ins w:id="6558" w:author="Huawei" w:date="2024-10-21T17:35:00Z">
              <w:r w:rsidRPr="00C71788">
                <w:rPr>
                  <w:sz w:val="16"/>
                  <w:szCs w:val="16"/>
                  <w:lang w:eastAsia="zh-CN"/>
                </w:rPr>
                <w:t>n66</w:t>
              </w:r>
            </w:ins>
          </w:p>
        </w:tc>
        <w:tc>
          <w:tcPr>
            <w:tcW w:w="1920" w:type="dxa"/>
          </w:tcPr>
          <w:p w14:paraId="06D8A275" w14:textId="6C1B7E0F" w:rsidR="00756DB0" w:rsidRPr="00C71788" w:rsidRDefault="00756DB0" w:rsidP="00756DB0">
            <w:pPr>
              <w:pStyle w:val="TAC"/>
              <w:rPr>
                <w:ins w:id="6559" w:author="Huawei" w:date="2024-10-21T16:04:00Z"/>
                <w:sz w:val="16"/>
                <w:szCs w:val="16"/>
                <w:lang w:eastAsia="zh-CN"/>
              </w:rPr>
            </w:pPr>
            <w:ins w:id="6560" w:author="Huawei" w:date="2024-10-21T17:35:00Z">
              <w:r w:rsidRPr="00C71788">
                <w:rPr>
                  <w:rFonts w:hint="eastAsia"/>
                  <w:sz w:val="16"/>
                  <w:szCs w:val="16"/>
                  <w:lang w:eastAsia="zh-CN"/>
                </w:rPr>
                <w:t>5</w:t>
              </w:r>
            </w:ins>
          </w:p>
        </w:tc>
        <w:tc>
          <w:tcPr>
            <w:tcW w:w="4588" w:type="dxa"/>
          </w:tcPr>
          <w:p w14:paraId="3FDD1EBF" w14:textId="1A50E2C6" w:rsidR="00756DB0" w:rsidRPr="00C71788" w:rsidRDefault="000953A3" w:rsidP="00756DB0">
            <w:pPr>
              <w:pStyle w:val="TAC"/>
              <w:rPr>
                <w:ins w:id="6561" w:author="Huawei" w:date="2024-10-21T16:04:00Z"/>
                <w:sz w:val="16"/>
                <w:szCs w:val="16"/>
              </w:rPr>
            </w:pPr>
            <w:proofErr w:type="spellStart"/>
            <w:ins w:id="6562" w:author="Huawei" w:date="2024-11-21T08:42:00Z">
              <w:r w:rsidRPr="00C71788">
                <w:rPr>
                  <w:sz w:val="16"/>
                  <w:szCs w:val="16"/>
                </w:rPr>
                <w:t>REF_victim</w:t>
              </w:r>
            </w:ins>
            <w:proofErr w:type="spellEnd"/>
            <w:ins w:id="6563" w:author="Huawei" w:date="2024-11-15T16:34:00Z">
              <w:r w:rsidR="00A82B9C" w:rsidRPr="00C71788">
                <w:rPr>
                  <w:sz w:val="16"/>
                  <w:szCs w:val="16"/>
                </w:rPr>
                <w:t xml:space="preserve"> </w:t>
              </w:r>
            </w:ins>
            <w:ins w:id="6564" w:author="Huawei" w:date="2024-10-21T17:35:00Z">
              <w:r w:rsidR="00756DB0" w:rsidRPr="00C71788">
                <w:rPr>
                  <w:sz w:val="16"/>
                  <w:szCs w:val="16"/>
                </w:rPr>
                <w:t>+4.0</w:t>
              </w:r>
            </w:ins>
          </w:p>
        </w:tc>
      </w:tr>
      <w:tr w:rsidR="00756DB0" w:rsidRPr="00C71788" w14:paraId="4F857800" w14:textId="77777777" w:rsidTr="00A92DC8">
        <w:trPr>
          <w:ins w:id="6565" w:author="Huawei" w:date="2024-10-21T16:04:00Z"/>
        </w:trPr>
        <w:tc>
          <w:tcPr>
            <w:tcW w:w="1973" w:type="dxa"/>
            <w:vMerge/>
            <w:tcBorders>
              <w:bottom w:val="nil"/>
            </w:tcBorders>
          </w:tcPr>
          <w:p w14:paraId="67188327" w14:textId="77777777" w:rsidR="00756DB0" w:rsidRPr="00C71788" w:rsidRDefault="00756DB0" w:rsidP="00756DB0">
            <w:pPr>
              <w:pStyle w:val="TAC"/>
              <w:rPr>
                <w:ins w:id="6566" w:author="Huawei" w:date="2024-10-21T16:04:00Z"/>
                <w:sz w:val="16"/>
                <w:szCs w:val="16"/>
              </w:rPr>
            </w:pPr>
          </w:p>
        </w:tc>
        <w:tc>
          <w:tcPr>
            <w:tcW w:w="763" w:type="dxa"/>
            <w:tcBorders>
              <w:top w:val="nil"/>
              <w:bottom w:val="single" w:sz="4" w:space="0" w:color="auto"/>
            </w:tcBorders>
          </w:tcPr>
          <w:p w14:paraId="326C693A" w14:textId="77777777" w:rsidR="00756DB0" w:rsidRPr="00C71788" w:rsidRDefault="00756DB0" w:rsidP="00756DB0">
            <w:pPr>
              <w:pStyle w:val="TAC"/>
              <w:rPr>
                <w:ins w:id="6567" w:author="Huawei" w:date="2024-10-21T16:04:00Z"/>
                <w:sz w:val="16"/>
                <w:szCs w:val="16"/>
              </w:rPr>
            </w:pPr>
          </w:p>
        </w:tc>
        <w:tc>
          <w:tcPr>
            <w:tcW w:w="721" w:type="dxa"/>
          </w:tcPr>
          <w:p w14:paraId="040DABCB" w14:textId="75C008DF" w:rsidR="00756DB0" w:rsidRPr="00C71788" w:rsidRDefault="00756DB0" w:rsidP="00756DB0">
            <w:pPr>
              <w:pStyle w:val="TAC"/>
              <w:rPr>
                <w:ins w:id="6568" w:author="Huawei" w:date="2024-10-21T16:04:00Z"/>
                <w:sz w:val="16"/>
                <w:szCs w:val="16"/>
                <w:lang w:eastAsia="zh-CN"/>
              </w:rPr>
            </w:pPr>
            <w:ins w:id="6569" w:author="Huawei" w:date="2024-10-21T17:35:00Z">
              <w:r w:rsidRPr="00C71788">
                <w:rPr>
                  <w:sz w:val="16"/>
                  <w:szCs w:val="16"/>
                  <w:lang w:eastAsia="zh-CN"/>
                </w:rPr>
                <w:t>n77</w:t>
              </w:r>
            </w:ins>
          </w:p>
        </w:tc>
        <w:tc>
          <w:tcPr>
            <w:tcW w:w="1920" w:type="dxa"/>
          </w:tcPr>
          <w:p w14:paraId="1B84366F" w14:textId="632143ED" w:rsidR="00756DB0" w:rsidRPr="00C71788" w:rsidRDefault="00756DB0" w:rsidP="00756DB0">
            <w:pPr>
              <w:pStyle w:val="TAC"/>
              <w:rPr>
                <w:ins w:id="6570" w:author="Huawei" w:date="2024-10-21T16:04:00Z"/>
                <w:sz w:val="16"/>
                <w:szCs w:val="16"/>
                <w:lang w:eastAsia="zh-CN"/>
              </w:rPr>
            </w:pPr>
            <w:ins w:id="6571" w:author="Huawei" w:date="2024-10-21T17:35:00Z">
              <w:r w:rsidRPr="00C71788">
                <w:rPr>
                  <w:rFonts w:hint="eastAsia"/>
                  <w:sz w:val="16"/>
                  <w:szCs w:val="16"/>
                  <w:lang w:eastAsia="zh-CN"/>
                </w:rPr>
                <w:t>1</w:t>
              </w:r>
              <w:r w:rsidRPr="00C71788">
                <w:rPr>
                  <w:sz w:val="16"/>
                  <w:szCs w:val="16"/>
                  <w:lang w:eastAsia="zh-CN"/>
                </w:rPr>
                <w:t>0</w:t>
              </w:r>
            </w:ins>
          </w:p>
        </w:tc>
        <w:tc>
          <w:tcPr>
            <w:tcW w:w="4588" w:type="dxa"/>
          </w:tcPr>
          <w:p w14:paraId="3A28EFD4" w14:textId="4262A8E0" w:rsidR="00756DB0" w:rsidRPr="00C71788" w:rsidRDefault="000953A3" w:rsidP="00756DB0">
            <w:pPr>
              <w:pStyle w:val="TAC"/>
              <w:rPr>
                <w:ins w:id="6572" w:author="Huawei" w:date="2024-10-21T16:04:00Z"/>
                <w:sz w:val="16"/>
                <w:szCs w:val="16"/>
              </w:rPr>
            </w:pPr>
            <w:proofErr w:type="spellStart"/>
            <w:ins w:id="6573" w:author="Huawei" w:date="2024-11-21T08:43:00Z">
              <w:r w:rsidRPr="00C71788">
                <w:rPr>
                  <w:rFonts w:hint="eastAsia"/>
                  <w:sz w:val="16"/>
                  <w:szCs w:val="16"/>
                  <w:lang w:eastAsia="zh-CN"/>
                </w:rPr>
                <w:t>REF_aggressor</w:t>
              </w:r>
            </w:ins>
            <w:proofErr w:type="spellEnd"/>
          </w:p>
        </w:tc>
      </w:tr>
      <w:tr w:rsidR="00FF020E" w:rsidRPr="00C71788" w14:paraId="73C9A34C" w14:textId="77777777" w:rsidTr="00052E28">
        <w:trPr>
          <w:ins w:id="6574" w:author="Huawei" w:date="2024-10-21T16:04:00Z"/>
        </w:trPr>
        <w:tc>
          <w:tcPr>
            <w:tcW w:w="1973" w:type="dxa"/>
            <w:vMerge w:val="restart"/>
            <w:tcBorders>
              <w:top w:val="single" w:sz="4" w:space="0" w:color="auto"/>
            </w:tcBorders>
          </w:tcPr>
          <w:p w14:paraId="4E5965A0" w14:textId="0FC95FB2" w:rsidR="00FF020E" w:rsidRPr="00C71788" w:rsidRDefault="00FF020E" w:rsidP="00FF020E">
            <w:pPr>
              <w:pStyle w:val="TAC"/>
              <w:rPr>
                <w:ins w:id="6575" w:author="Huawei" w:date="2024-10-21T16:04:00Z"/>
                <w:sz w:val="16"/>
                <w:szCs w:val="16"/>
              </w:rPr>
            </w:pPr>
            <w:ins w:id="6576" w:author="Huawei" w:date="2024-10-21T17:36:00Z">
              <w:r w:rsidRPr="00C71788">
                <w:rPr>
                  <w:sz w:val="16"/>
                  <w:szCs w:val="16"/>
                </w:rPr>
                <w:t>DL_n2A-n66A-n77A_UL_n66A-n77A</w:t>
              </w:r>
            </w:ins>
          </w:p>
        </w:tc>
        <w:tc>
          <w:tcPr>
            <w:tcW w:w="763" w:type="dxa"/>
            <w:tcBorders>
              <w:top w:val="single" w:sz="4" w:space="0" w:color="auto"/>
              <w:bottom w:val="nil"/>
            </w:tcBorders>
          </w:tcPr>
          <w:p w14:paraId="569C8BDB" w14:textId="3B68EE88" w:rsidR="00FF020E" w:rsidRPr="00C71788" w:rsidRDefault="00FF020E" w:rsidP="00FF020E">
            <w:pPr>
              <w:pStyle w:val="TAC"/>
              <w:rPr>
                <w:ins w:id="6577" w:author="Huawei" w:date="2024-10-21T16:04:00Z"/>
                <w:sz w:val="16"/>
                <w:szCs w:val="16"/>
              </w:rPr>
            </w:pPr>
            <w:ins w:id="6578" w:author="Huawei" w:date="2024-10-21T17:36:00Z">
              <w:r w:rsidRPr="00C71788">
                <w:rPr>
                  <w:sz w:val="16"/>
                  <w:szCs w:val="16"/>
                </w:rPr>
                <w:t>1</w:t>
              </w:r>
            </w:ins>
          </w:p>
        </w:tc>
        <w:tc>
          <w:tcPr>
            <w:tcW w:w="721" w:type="dxa"/>
          </w:tcPr>
          <w:p w14:paraId="4EAE3D81" w14:textId="0F5BFE9C" w:rsidR="00FF020E" w:rsidRPr="00C71788" w:rsidRDefault="00FF020E" w:rsidP="00FF020E">
            <w:pPr>
              <w:pStyle w:val="TAC"/>
              <w:rPr>
                <w:ins w:id="6579" w:author="Huawei" w:date="2024-10-21T16:04:00Z"/>
                <w:sz w:val="16"/>
                <w:szCs w:val="16"/>
                <w:lang w:eastAsia="zh-CN"/>
              </w:rPr>
            </w:pPr>
            <w:ins w:id="6580" w:author="Huawei" w:date="2024-10-21T17:36:00Z">
              <w:r w:rsidRPr="00C71788">
                <w:rPr>
                  <w:sz w:val="16"/>
                  <w:szCs w:val="16"/>
                  <w:lang w:eastAsia="zh-CN"/>
                </w:rPr>
                <w:t>n2</w:t>
              </w:r>
            </w:ins>
          </w:p>
        </w:tc>
        <w:tc>
          <w:tcPr>
            <w:tcW w:w="1920" w:type="dxa"/>
          </w:tcPr>
          <w:p w14:paraId="0D7A5BC0" w14:textId="57437293" w:rsidR="00FF020E" w:rsidRPr="00C71788" w:rsidRDefault="00FF020E" w:rsidP="00FF020E">
            <w:pPr>
              <w:pStyle w:val="TAC"/>
              <w:rPr>
                <w:ins w:id="6581" w:author="Huawei" w:date="2024-10-21T16:04:00Z"/>
                <w:sz w:val="16"/>
                <w:szCs w:val="16"/>
                <w:lang w:eastAsia="zh-CN"/>
              </w:rPr>
            </w:pPr>
            <w:ins w:id="6582" w:author="Huawei" w:date="2024-10-21T17:36:00Z">
              <w:r w:rsidRPr="00C71788">
                <w:rPr>
                  <w:rFonts w:hint="eastAsia"/>
                  <w:sz w:val="16"/>
                  <w:szCs w:val="16"/>
                  <w:lang w:eastAsia="zh-CN"/>
                </w:rPr>
                <w:t>5</w:t>
              </w:r>
            </w:ins>
          </w:p>
        </w:tc>
        <w:tc>
          <w:tcPr>
            <w:tcW w:w="4588" w:type="dxa"/>
          </w:tcPr>
          <w:p w14:paraId="2A1E9F15" w14:textId="46D7F0DB" w:rsidR="00FF020E" w:rsidRPr="00C71788" w:rsidRDefault="000953A3" w:rsidP="00FF020E">
            <w:pPr>
              <w:pStyle w:val="TAC"/>
              <w:rPr>
                <w:ins w:id="6583" w:author="Huawei" w:date="2024-10-21T16:04:00Z"/>
                <w:sz w:val="16"/>
                <w:szCs w:val="16"/>
              </w:rPr>
            </w:pPr>
            <w:proofErr w:type="spellStart"/>
            <w:ins w:id="6584" w:author="Huawei" w:date="2024-11-21T08:42:00Z">
              <w:r w:rsidRPr="00C71788">
                <w:rPr>
                  <w:sz w:val="16"/>
                  <w:szCs w:val="16"/>
                </w:rPr>
                <w:t>REF_victim</w:t>
              </w:r>
            </w:ins>
            <w:proofErr w:type="spellEnd"/>
            <w:ins w:id="6585" w:author="Huawei" w:date="2024-11-15T16:34:00Z">
              <w:r w:rsidR="00A82B9C" w:rsidRPr="00C71788">
                <w:rPr>
                  <w:sz w:val="16"/>
                  <w:szCs w:val="16"/>
                </w:rPr>
                <w:t xml:space="preserve"> </w:t>
              </w:r>
            </w:ins>
            <w:ins w:id="6586" w:author="Huawei" w:date="2024-10-21T17:36:00Z">
              <w:r w:rsidR="00FF020E" w:rsidRPr="00C71788">
                <w:rPr>
                  <w:sz w:val="16"/>
                  <w:szCs w:val="16"/>
                </w:rPr>
                <w:t>+32.1</w:t>
              </w:r>
            </w:ins>
          </w:p>
        </w:tc>
      </w:tr>
      <w:tr w:rsidR="00FF020E" w:rsidRPr="00C71788" w14:paraId="78F6C83A" w14:textId="77777777" w:rsidTr="00052E28">
        <w:trPr>
          <w:ins w:id="6587" w:author="Huawei" w:date="2024-10-21T16:04:00Z"/>
        </w:trPr>
        <w:tc>
          <w:tcPr>
            <w:tcW w:w="1973" w:type="dxa"/>
            <w:vMerge/>
          </w:tcPr>
          <w:p w14:paraId="198A7D11" w14:textId="77777777" w:rsidR="00FF020E" w:rsidRPr="00C71788" w:rsidRDefault="00FF020E" w:rsidP="00FF020E">
            <w:pPr>
              <w:pStyle w:val="TAC"/>
              <w:rPr>
                <w:ins w:id="6588" w:author="Huawei" w:date="2024-10-21T16:04:00Z"/>
                <w:sz w:val="16"/>
                <w:szCs w:val="16"/>
              </w:rPr>
            </w:pPr>
          </w:p>
        </w:tc>
        <w:tc>
          <w:tcPr>
            <w:tcW w:w="763" w:type="dxa"/>
            <w:tcBorders>
              <w:top w:val="nil"/>
              <w:bottom w:val="nil"/>
            </w:tcBorders>
          </w:tcPr>
          <w:p w14:paraId="70ECC2B9" w14:textId="77777777" w:rsidR="00FF020E" w:rsidRPr="00C71788" w:rsidRDefault="00FF020E" w:rsidP="00FF020E">
            <w:pPr>
              <w:pStyle w:val="TAC"/>
              <w:rPr>
                <w:ins w:id="6589" w:author="Huawei" w:date="2024-10-21T16:04:00Z"/>
                <w:sz w:val="16"/>
                <w:szCs w:val="16"/>
              </w:rPr>
            </w:pPr>
          </w:p>
        </w:tc>
        <w:tc>
          <w:tcPr>
            <w:tcW w:w="721" w:type="dxa"/>
          </w:tcPr>
          <w:p w14:paraId="45F73356" w14:textId="518F4B51" w:rsidR="00FF020E" w:rsidRPr="00C71788" w:rsidRDefault="00FF020E" w:rsidP="00FF020E">
            <w:pPr>
              <w:pStyle w:val="TAC"/>
              <w:rPr>
                <w:ins w:id="6590" w:author="Huawei" w:date="2024-10-21T16:04:00Z"/>
                <w:sz w:val="16"/>
                <w:szCs w:val="16"/>
                <w:lang w:eastAsia="zh-CN"/>
              </w:rPr>
            </w:pPr>
            <w:ins w:id="6591" w:author="Huawei" w:date="2024-10-21T17:36:00Z">
              <w:r w:rsidRPr="00C71788">
                <w:rPr>
                  <w:sz w:val="16"/>
                  <w:szCs w:val="16"/>
                  <w:lang w:eastAsia="zh-CN"/>
                </w:rPr>
                <w:t>n66</w:t>
              </w:r>
            </w:ins>
          </w:p>
        </w:tc>
        <w:tc>
          <w:tcPr>
            <w:tcW w:w="1920" w:type="dxa"/>
          </w:tcPr>
          <w:p w14:paraId="37793519" w14:textId="01493B12" w:rsidR="00FF020E" w:rsidRPr="00C71788" w:rsidRDefault="00FF020E" w:rsidP="00FF020E">
            <w:pPr>
              <w:pStyle w:val="TAC"/>
              <w:rPr>
                <w:ins w:id="6592" w:author="Huawei" w:date="2024-10-21T16:04:00Z"/>
                <w:sz w:val="16"/>
                <w:szCs w:val="16"/>
                <w:lang w:eastAsia="zh-CN"/>
              </w:rPr>
            </w:pPr>
            <w:ins w:id="6593" w:author="Huawei" w:date="2024-10-21T17:36:00Z">
              <w:r w:rsidRPr="00C71788">
                <w:rPr>
                  <w:rFonts w:hint="eastAsia"/>
                  <w:sz w:val="16"/>
                  <w:szCs w:val="16"/>
                  <w:lang w:eastAsia="zh-CN"/>
                </w:rPr>
                <w:t>5</w:t>
              </w:r>
            </w:ins>
          </w:p>
        </w:tc>
        <w:tc>
          <w:tcPr>
            <w:tcW w:w="4588" w:type="dxa"/>
          </w:tcPr>
          <w:p w14:paraId="3FF6C52B" w14:textId="1360EE4D" w:rsidR="00FF020E" w:rsidRPr="00C71788" w:rsidRDefault="000953A3" w:rsidP="00FF020E">
            <w:pPr>
              <w:pStyle w:val="TAC"/>
              <w:rPr>
                <w:ins w:id="6594" w:author="Huawei" w:date="2024-10-21T16:04:00Z"/>
                <w:sz w:val="16"/>
                <w:szCs w:val="16"/>
              </w:rPr>
            </w:pPr>
            <w:proofErr w:type="spellStart"/>
            <w:ins w:id="6595" w:author="Huawei" w:date="2024-11-21T08:43:00Z">
              <w:r w:rsidRPr="00C71788">
                <w:rPr>
                  <w:rFonts w:hint="eastAsia"/>
                  <w:sz w:val="16"/>
                  <w:szCs w:val="16"/>
                  <w:lang w:eastAsia="zh-CN"/>
                </w:rPr>
                <w:t>REF_aggressor</w:t>
              </w:r>
            </w:ins>
            <w:proofErr w:type="spellEnd"/>
          </w:p>
        </w:tc>
      </w:tr>
      <w:tr w:rsidR="00FF020E" w:rsidRPr="00C71788" w14:paraId="5079C611" w14:textId="77777777" w:rsidTr="00FF53FD">
        <w:trPr>
          <w:ins w:id="6596" w:author="Huawei" w:date="2024-10-21T16:04:00Z"/>
        </w:trPr>
        <w:tc>
          <w:tcPr>
            <w:tcW w:w="1973" w:type="dxa"/>
            <w:vMerge/>
          </w:tcPr>
          <w:p w14:paraId="2E6C4F75" w14:textId="77777777" w:rsidR="00FF020E" w:rsidRPr="00C71788" w:rsidRDefault="00FF020E" w:rsidP="00FF020E">
            <w:pPr>
              <w:pStyle w:val="TAC"/>
              <w:rPr>
                <w:ins w:id="6597" w:author="Huawei" w:date="2024-10-21T16:04:00Z"/>
                <w:sz w:val="16"/>
                <w:szCs w:val="16"/>
              </w:rPr>
            </w:pPr>
          </w:p>
        </w:tc>
        <w:tc>
          <w:tcPr>
            <w:tcW w:w="763" w:type="dxa"/>
            <w:tcBorders>
              <w:top w:val="nil"/>
              <w:bottom w:val="single" w:sz="4" w:space="0" w:color="auto"/>
            </w:tcBorders>
          </w:tcPr>
          <w:p w14:paraId="0C31150C" w14:textId="77777777" w:rsidR="00FF020E" w:rsidRPr="00C71788" w:rsidRDefault="00FF020E" w:rsidP="00FF020E">
            <w:pPr>
              <w:pStyle w:val="TAC"/>
              <w:rPr>
                <w:ins w:id="6598" w:author="Huawei" w:date="2024-10-21T16:04:00Z"/>
                <w:sz w:val="16"/>
                <w:szCs w:val="16"/>
              </w:rPr>
            </w:pPr>
          </w:p>
        </w:tc>
        <w:tc>
          <w:tcPr>
            <w:tcW w:w="721" w:type="dxa"/>
          </w:tcPr>
          <w:p w14:paraId="52012328" w14:textId="716BD071" w:rsidR="00FF020E" w:rsidRPr="00C71788" w:rsidRDefault="00FF020E" w:rsidP="00FF020E">
            <w:pPr>
              <w:pStyle w:val="TAC"/>
              <w:rPr>
                <w:ins w:id="6599" w:author="Huawei" w:date="2024-10-21T16:04:00Z"/>
                <w:sz w:val="16"/>
                <w:szCs w:val="16"/>
                <w:lang w:eastAsia="zh-CN"/>
              </w:rPr>
            </w:pPr>
            <w:ins w:id="6600" w:author="Huawei" w:date="2024-10-21T17:36:00Z">
              <w:r w:rsidRPr="00C71788">
                <w:rPr>
                  <w:sz w:val="16"/>
                  <w:szCs w:val="16"/>
                  <w:lang w:eastAsia="zh-CN"/>
                </w:rPr>
                <w:t>n77</w:t>
              </w:r>
            </w:ins>
          </w:p>
        </w:tc>
        <w:tc>
          <w:tcPr>
            <w:tcW w:w="1920" w:type="dxa"/>
          </w:tcPr>
          <w:p w14:paraId="10AE9F68" w14:textId="50287404" w:rsidR="00FF020E" w:rsidRPr="00C71788" w:rsidRDefault="00FF020E" w:rsidP="00FF020E">
            <w:pPr>
              <w:pStyle w:val="TAC"/>
              <w:rPr>
                <w:ins w:id="6601" w:author="Huawei" w:date="2024-10-21T16:04:00Z"/>
                <w:sz w:val="16"/>
                <w:szCs w:val="16"/>
                <w:lang w:eastAsia="zh-CN"/>
              </w:rPr>
            </w:pPr>
            <w:ins w:id="6602" w:author="Huawei" w:date="2024-10-21T17:36:00Z">
              <w:r w:rsidRPr="00C71788">
                <w:rPr>
                  <w:rFonts w:hint="eastAsia"/>
                  <w:sz w:val="16"/>
                  <w:szCs w:val="16"/>
                  <w:lang w:eastAsia="zh-CN"/>
                </w:rPr>
                <w:t>1</w:t>
              </w:r>
              <w:r w:rsidRPr="00C71788">
                <w:rPr>
                  <w:sz w:val="16"/>
                  <w:szCs w:val="16"/>
                  <w:lang w:eastAsia="zh-CN"/>
                </w:rPr>
                <w:t>0</w:t>
              </w:r>
            </w:ins>
          </w:p>
        </w:tc>
        <w:tc>
          <w:tcPr>
            <w:tcW w:w="4588" w:type="dxa"/>
          </w:tcPr>
          <w:p w14:paraId="16262583" w14:textId="2814054E" w:rsidR="00FF020E" w:rsidRPr="00C71788" w:rsidRDefault="000953A3" w:rsidP="00FF020E">
            <w:pPr>
              <w:pStyle w:val="TAC"/>
              <w:rPr>
                <w:ins w:id="6603" w:author="Huawei" w:date="2024-10-21T16:04:00Z"/>
                <w:sz w:val="16"/>
                <w:szCs w:val="16"/>
              </w:rPr>
            </w:pPr>
            <w:proofErr w:type="spellStart"/>
            <w:ins w:id="6604" w:author="Huawei" w:date="2024-11-21T08:43:00Z">
              <w:r w:rsidRPr="00C71788">
                <w:rPr>
                  <w:rFonts w:hint="eastAsia"/>
                  <w:sz w:val="16"/>
                  <w:szCs w:val="16"/>
                  <w:lang w:eastAsia="zh-CN"/>
                </w:rPr>
                <w:t>REF_aggressor</w:t>
              </w:r>
            </w:ins>
            <w:proofErr w:type="spellEnd"/>
          </w:p>
        </w:tc>
      </w:tr>
      <w:tr w:rsidR="00FF020E" w:rsidRPr="00C71788" w14:paraId="6B7A2FE7" w14:textId="77777777" w:rsidTr="00FF53FD">
        <w:trPr>
          <w:ins w:id="6605" w:author="Huawei" w:date="2024-10-21T16:04:00Z"/>
        </w:trPr>
        <w:tc>
          <w:tcPr>
            <w:tcW w:w="1973" w:type="dxa"/>
            <w:vMerge/>
          </w:tcPr>
          <w:p w14:paraId="6AB04BD8" w14:textId="77777777" w:rsidR="00FF020E" w:rsidRPr="00C71788" w:rsidRDefault="00FF020E" w:rsidP="00FF020E">
            <w:pPr>
              <w:pStyle w:val="TAC"/>
              <w:rPr>
                <w:ins w:id="6606" w:author="Huawei" w:date="2024-10-21T16:04:00Z"/>
                <w:sz w:val="16"/>
                <w:szCs w:val="16"/>
              </w:rPr>
            </w:pPr>
          </w:p>
        </w:tc>
        <w:tc>
          <w:tcPr>
            <w:tcW w:w="763" w:type="dxa"/>
            <w:tcBorders>
              <w:top w:val="single" w:sz="4" w:space="0" w:color="auto"/>
              <w:bottom w:val="nil"/>
            </w:tcBorders>
          </w:tcPr>
          <w:p w14:paraId="085A9D3A" w14:textId="43939A18" w:rsidR="00FF020E" w:rsidRPr="00C71788" w:rsidRDefault="00FF020E" w:rsidP="00FF020E">
            <w:pPr>
              <w:pStyle w:val="TAC"/>
              <w:rPr>
                <w:ins w:id="6607" w:author="Huawei" w:date="2024-10-21T16:04:00Z"/>
                <w:sz w:val="16"/>
                <w:szCs w:val="16"/>
                <w:lang w:eastAsia="zh-CN"/>
              </w:rPr>
            </w:pPr>
            <w:ins w:id="6608" w:author="Huawei" w:date="2024-10-21T17:36:00Z">
              <w:r w:rsidRPr="00C71788">
                <w:rPr>
                  <w:rFonts w:hint="eastAsia"/>
                  <w:sz w:val="16"/>
                  <w:szCs w:val="16"/>
                  <w:lang w:eastAsia="zh-CN"/>
                </w:rPr>
                <w:t>2</w:t>
              </w:r>
            </w:ins>
          </w:p>
        </w:tc>
        <w:tc>
          <w:tcPr>
            <w:tcW w:w="721" w:type="dxa"/>
          </w:tcPr>
          <w:p w14:paraId="174E61EF" w14:textId="66F2B268" w:rsidR="00FF020E" w:rsidRPr="00C71788" w:rsidRDefault="00FF020E" w:rsidP="00FF020E">
            <w:pPr>
              <w:pStyle w:val="TAC"/>
              <w:rPr>
                <w:ins w:id="6609" w:author="Huawei" w:date="2024-10-21T16:04:00Z"/>
                <w:sz w:val="16"/>
                <w:szCs w:val="16"/>
                <w:lang w:eastAsia="zh-CN"/>
              </w:rPr>
            </w:pPr>
            <w:ins w:id="6610" w:author="Huawei" w:date="2024-10-21T17:36:00Z">
              <w:r w:rsidRPr="00C71788">
                <w:rPr>
                  <w:sz w:val="16"/>
                  <w:szCs w:val="16"/>
                  <w:lang w:eastAsia="zh-CN"/>
                </w:rPr>
                <w:t>n2</w:t>
              </w:r>
            </w:ins>
          </w:p>
        </w:tc>
        <w:tc>
          <w:tcPr>
            <w:tcW w:w="1920" w:type="dxa"/>
          </w:tcPr>
          <w:p w14:paraId="350FD994" w14:textId="07B330ED" w:rsidR="00FF020E" w:rsidRPr="00C71788" w:rsidRDefault="00FF020E" w:rsidP="00FF020E">
            <w:pPr>
              <w:pStyle w:val="TAC"/>
              <w:rPr>
                <w:ins w:id="6611" w:author="Huawei" w:date="2024-10-21T16:04:00Z"/>
                <w:sz w:val="16"/>
                <w:szCs w:val="16"/>
                <w:lang w:eastAsia="zh-CN"/>
              </w:rPr>
            </w:pPr>
            <w:ins w:id="6612" w:author="Huawei" w:date="2024-10-21T17:36:00Z">
              <w:r w:rsidRPr="00C71788">
                <w:rPr>
                  <w:rFonts w:hint="eastAsia"/>
                  <w:sz w:val="16"/>
                  <w:szCs w:val="16"/>
                  <w:lang w:eastAsia="zh-CN"/>
                </w:rPr>
                <w:t>5</w:t>
              </w:r>
            </w:ins>
          </w:p>
        </w:tc>
        <w:tc>
          <w:tcPr>
            <w:tcW w:w="4588" w:type="dxa"/>
          </w:tcPr>
          <w:p w14:paraId="3C1ACEBE" w14:textId="2319378E" w:rsidR="00FF020E" w:rsidRPr="00C71788" w:rsidRDefault="000953A3" w:rsidP="00FF020E">
            <w:pPr>
              <w:pStyle w:val="TAC"/>
              <w:rPr>
                <w:ins w:id="6613" w:author="Huawei" w:date="2024-10-21T16:04:00Z"/>
                <w:sz w:val="16"/>
                <w:szCs w:val="16"/>
              </w:rPr>
            </w:pPr>
            <w:proofErr w:type="spellStart"/>
            <w:ins w:id="6614" w:author="Huawei" w:date="2024-11-21T08:42:00Z">
              <w:r w:rsidRPr="00C71788">
                <w:rPr>
                  <w:sz w:val="16"/>
                  <w:szCs w:val="16"/>
                </w:rPr>
                <w:t>REF_victim</w:t>
              </w:r>
            </w:ins>
            <w:proofErr w:type="spellEnd"/>
            <w:ins w:id="6615" w:author="Huawei" w:date="2024-11-15T16:34:00Z">
              <w:r w:rsidR="00A82B9C" w:rsidRPr="00C71788">
                <w:rPr>
                  <w:sz w:val="16"/>
                  <w:szCs w:val="16"/>
                </w:rPr>
                <w:t xml:space="preserve"> </w:t>
              </w:r>
            </w:ins>
            <w:ins w:id="6616" w:author="Huawei" w:date="2024-10-21T17:36:00Z">
              <w:r w:rsidR="00FF020E" w:rsidRPr="00C71788">
                <w:rPr>
                  <w:sz w:val="16"/>
                  <w:szCs w:val="16"/>
                </w:rPr>
                <w:t>+9.1</w:t>
              </w:r>
            </w:ins>
          </w:p>
        </w:tc>
      </w:tr>
      <w:tr w:rsidR="00FF020E" w:rsidRPr="00C71788" w14:paraId="74642458" w14:textId="77777777" w:rsidTr="00976979">
        <w:trPr>
          <w:ins w:id="6617" w:author="Huawei" w:date="2024-10-21T16:04:00Z"/>
        </w:trPr>
        <w:tc>
          <w:tcPr>
            <w:tcW w:w="1973" w:type="dxa"/>
            <w:vMerge/>
          </w:tcPr>
          <w:p w14:paraId="498CABCD" w14:textId="77777777" w:rsidR="00FF020E" w:rsidRPr="00C71788" w:rsidRDefault="00FF020E" w:rsidP="00FF020E">
            <w:pPr>
              <w:pStyle w:val="TAC"/>
              <w:rPr>
                <w:ins w:id="6618" w:author="Huawei" w:date="2024-10-21T16:04:00Z"/>
                <w:sz w:val="16"/>
                <w:szCs w:val="16"/>
              </w:rPr>
            </w:pPr>
          </w:p>
        </w:tc>
        <w:tc>
          <w:tcPr>
            <w:tcW w:w="763" w:type="dxa"/>
            <w:tcBorders>
              <w:top w:val="nil"/>
              <w:bottom w:val="nil"/>
            </w:tcBorders>
          </w:tcPr>
          <w:p w14:paraId="34A7AD1E" w14:textId="77777777" w:rsidR="00FF020E" w:rsidRPr="00C71788" w:rsidRDefault="00FF020E" w:rsidP="00FF020E">
            <w:pPr>
              <w:pStyle w:val="TAC"/>
              <w:rPr>
                <w:ins w:id="6619" w:author="Huawei" w:date="2024-10-21T16:04:00Z"/>
                <w:sz w:val="16"/>
                <w:szCs w:val="16"/>
              </w:rPr>
            </w:pPr>
          </w:p>
        </w:tc>
        <w:tc>
          <w:tcPr>
            <w:tcW w:w="721" w:type="dxa"/>
          </w:tcPr>
          <w:p w14:paraId="1FA922FB" w14:textId="0068B238" w:rsidR="00FF020E" w:rsidRPr="00C71788" w:rsidRDefault="00FF020E" w:rsidP="00FF020E">
            <w:pPr>
              <w:pStyle w:val="TAC"/>
              <w:rPr>
                <w:ins w:id="6620" w:author="Huawei" w:date="2024-10-21T16:04:00Z"/>
                <w:sz w:val="16"/>
                <w:szCs w:val="16"/>
                <w:lang w:eastAsia="zh-CN"/>
              </w:rPr>
            </w:pPr>
            <w:ins w:id="6621" w:author="Huawei" w:date="2024-10-21T17:36:00Z">
              <w:r w:rsidRPr="00C71788">
                <w:rPr>
                  <w:sz w:val="16"/>
                  <w:szCs w:val="16"/>
                  <w:lang w:eastAsia="zh-CN"/>
                </w:rPr>
                <w:t>n66</w:t>
              </w:r>
            </w:ins>
          </w:p>
        </w:tc>
        <w:tc>
          <w:tcPr>
            <w:tcW w:w="1920" w:type="dxa"/>
          </w:tcPr>
          <w:p w14:paraId="36AFAACF" w14:textId="4B89B1B6" w:rsidR="00FF020E" w:rsidRPr="00C71788" w:rsidRDefault="00FF020E" w:rsidP="00FF020E">
            <w:pPr>
              <w:pStyle w:val="TAC"/>
              <w:rPr>
                <w:ins w:id="6622" w:author="Huawei" w:date="2024-10-21T16:04:00Z"/>
                <w:sz w:val="16"/>
                <w:szCs w:val="16"/>
                <w:lang w:eastAsia="zh-CN"/>
              </w:rPr>
            </w:pPr>
            <w:ins w:id="6623" w:author="Huawei" w:date="2024-10-21T17:36:00Z">
              <w:r w:rsidRPr="00C71788">
                <w:rPr>
                  <w:rFonts w:hint="eastAsia"/>
                  <w:sz w:val="16"/>
                  <w:szCs w:val="16"/>
                  <w:lang w:eastAsia="zh-CN"/>
                </w:rPr>
                <w:t>5</w:t>
              </w:r>
            </w:ins>
          </w:p>
        </w:tc>
        <w:tc>
          <w:tcPr>
            <w:tcW w:w="4588" w:type="dxa"/>
          </w:tcPr>
          <w:p w14:paraId="0C38A6D0" w14:textId="45F443C8" w:rsidR="00FF020E" w:rsidRPr="00C71788" w:rsidRDefault="000953A3" w:rsidP="00FF020E">
            <w:pPr>
              <w:pStyle w:val="TAC"/>
              <w:rPr>
                <w:ins w:id="6624" w:author="Huawei" w:date="2024-10-21T16:04:00Z"/>
                <w:sz w:val="16"/>
                <w:szCs w:val="16"/>
              </w:rPr>
            </w:pPr>
            <w:proofErr w:type="spellStart"/>
            <w:ins w:id="6625" w:author="Huawei" w:date="2024-11-21T08:43:00Z">
              <w:r w:rsidRPr="00C71788">
                <w:rPr>
                  <w:rFonts w:hint="eastAsia"/>
                  <w:sz w:val="16"/>
                  <w:szCs w:val="16"/>
                  <w:lang w:eastAsia="zh-CN"/>
                </w:rPr>
                <w:t>REF_aggressor</w:t>
              </w:r>
            </w:ins>
            <w:proofErr w:type="spellEnd"/>
          </w:p>
        </w:tc>
      </w:tr>
      <w:tr w:rsidR="00FF020E" w:rsidRPr="00C71788" w14:paraId="17B2A358" w14:textId="77777777" w:rsidTr="00FF53FD">
        <w:trPr>
          <w:ins w:id="6626" w:author="Huawei" w:date="2024-10-21T16:04:00Z"/>
        </w:trPr>
        <w:tc>
          <w:tcPr>
            <w:tcW w:w="1973" w:type="dxa"/>
            <w:vMerge/>
          </w:tcPr>
          <w:p w14:paraId="40D3394F" w14:textId="77777777" w:rsidR="00FF020E" w:rsidRPr="00C71788" w:rsidRDefault="00FF020E" w:rsidP="00FF020E">
            <w:pPr>
              <w:pStyle w:val="TAC"/>
              <w:rPr>
                <w:ins w:id="6627" w:author="Huawei" w:date="2024-10-21T16:04:00Z"/>
                <w:sz w:val="16"/>
                <w:szCs w:val="16"/>
              </w:rPr>
            </w:pPr>
          </w:p>
        </w:tc>
        <w:tc>
          <w:tcPr>
            <w:tcW w:w="763" w:type="dxa"/>
            <w:tcBorders>
              <w:top w:val="nil"/>
              <w:bottom w:val="single" w:sz="4" w:space="0" w:color="auto"/>
            </w:tcBorders>
          </w:tcPr>
          <w:p w14:paraId="024A5090" w14:textId="77777777" w:rsidR="00FF020E" w:rsidRPr="00C71788" w:rsidRDefault="00FF020E" w:rsidP="00FF020E">
            <w:pPr>
              <w:pStyle w:val="TAC"/>
              <w:rPr>
                <w:ins w:id="6628" w:author="Huawei" w:date="2024-10-21T16:04:00Z"/>
                <w:sz w:val="16"/>
                <w:szCs w:val="16"/>
              </w:rPr>
            </w:pPr>
          </w:p>
        </w:tc>
        <w:tc>
          <w:tcPr>
            <w:tcW w:w="721" w:type="dxa"/>
          </w:tcPr>
          <w:p w14:paraId="78015503" w14:textId="7C7362C4" w:rsidR="00FF020E" w:rsidRPr="00C71788" w:rsidRDefault="00FF020E" w:rsidP="00FF020E">
            <w:pPr>
              <w:pStyle w:val="TAC"/>
              <w:rPr>
                <w:ins w:id="6629" w:author="Huawei" w:date="2024-10-21T16:04:00Z"/>
                <w:sz w:val="16"/>
                <w:szCs w:val="16"/>
                <w:lang w:eastAsia="zh-CN"/>
              </w:rPr>
            </w:pPr>
            <w:ins w:id="6630" w:author="Huawei" w:date="2024-10-21T17:36:00Z">
              <w:r w:rsidRPr="00C71788">
                <w:rPr>
                  <w:sz w:val="16"/>
                  <w:szCs w:val="16"/>
                  <w:lang w:eastAsia="zh-CN"/>
                </w:rPr>
                <w:t>n77</w:t>
              </w:r>
            </w:ins>
          </w:p>
        </w:tc>
        <w:tc>
          <w:tcPr>
            <w:tcW w:w="1920" w:type="dxa"/>
          </w:tcPr>
          <w:p w14:paraId="662756D7" w14:textId="71A0E4A6" w:rsidR="00FF020E" w:rsidRPr="00C71788" w:rsidRDefault="00FF020E" w:rsidP="00FF020E">
            <w:pPr>
              <w:pStyle w:val="TAC"/>
              <w:rPr>
                <w:ins w:id="6631" w:author="Huawei" w:date="2024-10-21T16:04:00Z"/>
                <w:sz w:val="16"/>
                <w:szCs w:val="16"/>
                <w:lang w:eastAsia="zh-CN"/>
              </w:rPr>
            </w:pPr>
            <w:ins w:id="6632" w:author="Huawei" w:date="2024-10-21T17:36:00Z">
              <w:r w:rsidRPr="00C71788">
                <w:rPr>
                  <w:rFonts w:hint="eastAsia"/>
                  <w:sz w:val="16"/>
                  <w:szCs w:val="16"/>
                  <w:lang w:eastAsia="zh-CN"/>
                </w:rPr>
                <w:t>1</w:t>
              </w:r>
              <w:r w:rsidRPr="00C71788">
                <w:rPr>
                  <w:sz w:val="16"/>
                  <w:szCs w:val="16"/>
                  <w:lang w:eastAsia="zh-CN"/>
                </w:rPr>
                <w:t>0</w:t>
              </w:r>
            </w:ins>
          </w:p>
        </w:tc>
        <w:tc>
          <w:tcPr>
            <w:tcW w:w="4588" w:type="dxa"/>
          </w:tcPr>
          <w:p w14:paraId="0E3B6587" w14:textId="2AC81570" w:rsidR="00FF020E" w:rsidRPr="00C71788" w:rsidRDefault="000953A3" w:rsidP="00FF020E">
            <w:pPr>
              <w:pStyle w:val="TAC"/>
              <w:rPr>
                <w:ins w:id="6633" w:author="Huawei" w:date="2024-10-21T16:04:00Z"/>
                <w:sz w:val="16"/>
                <w:szCs w:val="16"/>
              </w:rPr>
            </w:pPr>
            <w:proofErr w:type="spellStart"/>
            <w:ins w:id="6634" w:author="Huawei" w:date="2024-11-21T08:43:00Z">
              <w:r w:rsidRPr="00C71788">
                <w:rPr>
                  <w:rFonts w:hint="eastAsia"/>
                  <w:sz w:val="16"/>
                  <w:szCs w:val="16"/>
                  <w:lang w:eastAsia="zh-CN"/>
                </w:rPr>
                <w:t>REF_aggressor</w:t>
              </w:r>
            </w:ins>
            <w:proofErr w:type="spellEnd"/>
          </w:p>
        </w:tc>
      </w:tr>
      <w:tr w:rsidR="00FF020E" w:rsidRPr="00C71788" w14:paraId="7F1BF41C" w14:textId="77777777" w:rsidTr="00FF53FD">
        <w:trPr>
          <w:ins w:id="6635" w:author="Huawei" w:date="2024-10-21T16:04:00Z"/>
        </w:trPr>
        <w:tc>
          <w:tcPr>
            <w:tcW w:w="1973" w:type="dxa"/>
            <w:vMerge/>
          </w:tcPr>
          <w:p w14:paraId="3B311C65" w14:textId="77777777" w:rsidR="00FF020E" w:rsidRPr="00C71788" w:rsidRDefault="00FF020E" w:rsidP="00FF020E">
            <w:pPr>
              <w:pStyle w:val="TAC"/>
              <w:rPr>
                <w:ins w:id="6636" w:author="Huawei" w:date="2024-10-21T16:04:00Z"/>
                <w:sz w:val="16"/>
                <w:szCs w:val="16"/>
              </w:rPr>
            </w:pPr>
          </w:p>
        </w:tc>
        <w:tc>
          <w:tcPr>
            <w:tcW w:w="763" w:type="dxa"/>
            <w:tcBorders>
              <w:top w:val="single" w:sz="4" w:space="0" w:color="auto"/>
              <w:bottom w:val="nil"/>
            </w:tcBorders>
          </w:tcPr>
          <w:p w14:paraId="661B15B9" w14:textId="108B5786" w:rsidR="00FF020E" w:rsidRPr="00C71788" w:rsidRDefault="00FF020E" w:rsidP="00FF020E">
            <w:pPr>
              <w:pStyle w:val="TAC"/>
              <w:rPr>
                <w:ins w:id="6637" w:author="Huawei" w:date="2024-10-21T16:04:00Z"/>
                <w:sz w:val="16"/>
                <w:szCs w:val="16"/>
                <w:lang w:eastAsia="zh-CN"/>
              </w:rPr>
            </w:pPr>
            <w:ins w:id="6638" w:author="Huawei" w:date="2024-10-21T17:36:00Z">
              <w:r w:rsidRPr="00C71788">
                <w:rPr>
                  <w:rFonts w:hint="eastAsia"/>
                  <w:sz w:val="16"/>
                  <w:szCs w:val="16"/>
                  <w:lang w:eastAsia="zh-CN"/>
                </w:rPr>
                <w:t>3</w:t>
              </w:r>
            </w:ins>
          </w:p>
        </w:tc>
        <w:tc>
          <w:tcPr>
            <w:tcW w:w="721" w:type="dxa"/>
          </w:tcPr>
          <w:p w14:paraId="381D3B8A" w14:textId="6D22D424" w:rsidR="00FF020E" w:rsidRPr="00C71788" w:rsidRDefault="00FF020E" w:rsidP="00FF020E">
            <w:pPr>
              <w:pStyle w:val="TAC"/>
              <w:rPr>
                <w:ins w:id="6639" w:author="Huawei" w:date="2024-10-21T16:04:00Z"/>
                <w:sz w:val="16"/>
                <w:szCs w:val="16"/>
                <w:lang w:eastAsia="zh-CN"/>
              </w:rPr>
            </w:pPr>
            <w:ins w:id="6640" w:author="Huawei" w:date="2024-10-21T17:36:00Z">
              <w:r w:rsidRPr="00C71788">
                <w:rPr>
                  <w:sz w:val="16"/>
                  <w:szCs w:val="16"/>
                  <w:lang w:eastAsia="zh-CN"/>
                </w:rPr>
                <w:t>n2</w:t>
              </w:r>
            </w:ins>
          </w:p>
        </w:tc>
        <w:tc>
          <w:tcPr>
            <w:tcW w:w="1920" w:type="dxa"/>
          </w:tcPr>
          <w:p w14:paraId="5481F519" w14:textId="6C3155CC" w:rsidR="00FF020E" w:rsidRPr="00C71788" w:rsidRDefault="00FF020E" w:rsidP="00FF020E">
            <w:pPr>
              <w:pStyle w:val="TAC"/>
              <w:rPr>
                <w:ins w:id="6641" w:author="Huawei" w:date="2024-10-21T16:04:00Z"/>
                <w:sz w:val="16"/>
                <w:szCs w:val="16"/>
                <w:lang w:eastAsia="zh-CN"/>
              </w:rPr>
            </w:pPr>
            <w:ins w:id="6642" w:author="Huawei" w:date="2024-10-21T17:36:00Z">
              <w:r w:rsidRPr="00C71788">
                <w:rPr>
                  <w:rFonts w:hint="eastAsia"/>
                  <w:sz w:val="16"/>
                  <w:szCs w:val="16"/>
                  <w:lang w:eastAsia="zh-CN"/>
                </w:rPr>
                <w:t>5</w:t>
              </w:r>
            </w:ins>
          </w:p>
        </w:tc>
        <w:tc>
          <w:tcPr>
            <w:tcW w:w="4588" w:type="dxa"/>
          </w:tcPr>
          <w:p w14:paraId="18A4A35D" w14:textId="3CB6BA60" w:rsidR="00FF020E" w:rsidRPr="00C71788" w:rsidRDefault="000953A3" w:rsidP="00FF020E">
            <w:pPr>
              <w:pStyle w:val="TAC"/>
              <w:rPr>
                <w:ins w:id="6643" w:author="Huawei" w:date="2024-10-21T16:04:00Z"/>
                <w:sz w:val="16"/>
                <w:szCs w:val="16"/>
              </w:rPr>
            </w:pPr>
            <w:proofErr w:type="spellStart"/>
            <w:ins w:id="6644" w:author="Huawei" w:date="2024-11-21T08:42:00Z">
              <w:r w:rsidRPr="00C71788">
                <w:rPr>
                  <w:sz w:val="16"/>
                  <w:szCs w:val="16"/>
                </w:rPr>
                <w:t>REF_victim</w:t>
              </w:r>
            </w:ins>
            <w:proofErr w:type="spellEnd"/>
            <w:ins w:id="6645" w:author="Huawei" w:date="2024-11-15T16:34:00Z">
              <w:r w:rsidR="00A82B9C" w:rsidRPr="00C71788">
                <w:rPr>
                  <w:sz w:val="16"/>
                  <w:szCs w:val="16"/>
                </w:rPr>
                <w:t xml:space="preserve"> </w:t>
              </w:r>
            </w:ins>
            <w:ins w:id="6646" w:author="Huawei" w:date="2024-10-21T17:37:00Z">
              <w:r w:rsidR="00FF020E" w:rsidRPr="00C71788">
                <w:rPr>
                  <w:sz w:val="16"/>
                  <w:szCs w:val="16"/>
                </w:rPr>
                <w:t>+2.1</w:t>
              </w:r>
            </w:ins>
          </w:p>
        </w:tc>
      </w:tr>
      <w:tr w:rsidR="00FF020E" w:rsidRPr="00C71788" w14:paraId="56DB4F8A" w14:textId="77777777" w:rsidTr="00EE7E1A">
        <w:trPr>
          <w:ins w:id="6647" w:author="Huawei" w:date="2024-10-21T16:04:00Z"/>
        </w:trPr>
        <w:tc>
          <w:tcPr>
            <w:tcW w:w="1973" w:type="dxa"/>
            <w:vMerge/>
          </w:tcPr>
          <w:p w14:paraId="6E70C164" w14:textId="77777777" w:rsidR="00FF020E" w:rsidRPr="00C71788" w:rsidRDefault="00FF020E" w:rsidP="00FF020E">
            <w:pPr>
              <w:pStyle w:val="TAC"/>
              <w:rPr>
                <w:ins w:id="6648" w:author="Huawei" w:date="2024-10-21T16:04:00Z"/>
                <w:sz w:val="16"/>
                <w:szCs w:val="16"/>
              </w:rPr>
            </w:pPr>
          </w:p>
        </w:tc>
        <w:tc>
          <w:tcPr>
            <w:tcW w:w="763" w:type="dxa"/>
            <w:tcBorders>
              <w:top w:val="nil"/>
              <w:bottom w:val="nil"/>
            </w:tcBorders>
          </w:tcPr>
          <w:p w14:paraId="76B816D4" w14:textId="77777777" w:rsidR="00FF020E" w:rsidRPr="00C71788" w:rsidRDefault="00FF020E" w:rsidP="00FF020E">
            <w:pPr>
              <w:pStyle w:val="TAC"/>
              <w:rPr>
                <w:ins w:id="6649" w:author="Huawei" w:date="2024-10-21T16:04:00Z"/>
                <w:sz w:val="16"/>
                <w:szCs w:val="16"/>
              </w:rPr>
            </w:pPr>
          </w:p>
        </w:tc>
        <w:tc>
          <w:tcPr>
            <w:tcW w:w="721" w:type="dxa"/>
          </w:tcPr>
          <w:p w14:paraId="0F50CCD0" w14:textId="3BB56287" w:rsidR="00FF020E" w:rsidRPr="00C71788" w:rsidRDefault="00FF020E" w:rsidP="00FF020E">
            <w:pPr>
              <w:pStyle w:val="TAC"/>
              <w:rPr>
                <w:ins w:id="6650" w:author="Huawei" w:date="2024-10-21T16:04:00Z"/>
                <w:sz w:val="16"/>
                <w:szCs w:val="16"/>
                <w:lang w:eastAsia="zh-CN"/>
              </w:rPr>
            </w:pPr>
            <w:ins w:id="6651" w:author="Huawei" w:date="2024-10-21T17:36:00Z">
              <w:r w:rsidRPr="00C71788">
                <w:rPr>
                  <w:sz w:val="16"/>
                  <w:szCs w:val="16"/>
                  <w:lang w:eastAsia="zh-CN"/>
                </w:rPr>
                <w:t>n66</w:t>
              </w:r>
            </w:ins>
          </w:p>
        </w:tc>
        <w:tc>
          <w:tcPr>
            <w:tcW w:w="1920" w:type="dxa"/>
          </w:tcPr>
          <w:p w14:paraId="29CDFC8A" w14:textId="3891B2C7" w:rsidR="00FF020E" w:rsidRPr="00C71788" w:rsidRDefault="00FF020E" w:rsidP="00FF020E">
            <w:pPr>
              <w:pStyle w:val="TAC"/>
              <w:rPr>
                <w:ins w:id="6652" w:author="Huawei" w:date="2024-10-21T16:04:00Z"/>
                <w:sz w:val="16"/>
                <w:szCs w:val="16"/>
                <w:lang w:eastAsia="zh-CN"/>
              </w:rPr>
            </w:pPr>
            <w:ins w:id="6653" w:author="Huawei" w:date="2024-10-21T17:36:00Z">
              <w:r w:rsidRPr="00C71788">
                <w:rPr>
                  <w:rFonts w:hint="eastAsia"/>
                  <w:sz w:val="16"/>
                  <w:szCs w:val="16"/>
                  <w:lang w:eastAsia="zh-CN"/>
                </w:rPr>
                <w:t>5</w:t>
              </w:r>
            </w:ins>
          </w:p>
        </w:tc>
        <w:tc>
          <w:tcPr>
            <w:tcW w:w="4588" w:type="dxa"/>
          </w:tcPr>
          <w:p w14:paraId="5E5DFDB7" w14:textId="3AF14C09" w:rsidR="00FF020E" w:rsidRPr="00C71788" w:rsidRDefault="000953A3" w:rsidP="00FF020E">
            <w:pPr>
              <w:pStyle w:val="TAC"/>
              <w:rPr>
                <w:ins w:id="6654" w:author="Huawei" w:date="2024-10-21T16:04:00Z"/>
                <w:sz w:val="16"/>
                <w:szCs w:val="16"/>
              </w:rPr>
            </w:pPr>
            <w:proofErr w:type="spellStart"/>
            <w:ins w:id="6655" w:author="Huawei" w:date="2024-11-21T08:43:00Z">
              <w:r w:rsidRPr="00C71788">
                <w:rPr>
                  <w:rFonts w:hint="eastAsia"/>
                  <w:sz w:val="16"/>
                  <w:szCs w:val="16"/>
                  <w:lang w:eastAsia="zh-CN"/>
                </w:rPr>
                <w:t>REF_aggressor</w:t>
              </w:r>
            </w:ins>
            <w:proofErr w:type="spellEnd"/>
          </w:p>
        </w:tc>
      </w:tr>
      <w:tr w:rsidR="00FF020E" w:rsidRPr="00C71788" w14:paraId="44AEDD74" w14:textId="77777777" w:rsidTr="00160EF2">
        <w:trPr>
          <w:ins w:id="6656" w:author="Huawei" w:date="2024-10-21T16:04:00Z"/>
        </w:trPr>
        <w:tc>
          <w:tcPr>
            <w:tcW w:w="1973" w:type="dxa"/>
            <w:vMerge/>
            <w:tcBorders>
              <w:bottom w:val="nil"/>
            </w:tcBorders>
          </w:tcPr>
          <w:p w14:paraId="368736DA" w14:textId="77777777" w:rsidR="00FF020E" w:rsidRPr="00C71788" w:rsidRDefault="00FF020E" w:rsidP="00FF020E">
            <w:pPr>
              <w:pStyle w:val="TAC"/>
              <w:rPr>
                <w:ins w:id="6657" w:author="Huawei" w:date="2024-10-21T16:04:00Z"/>
                <w:sz w:val="16"/>
                <w:szCs w:val="16"/>
              </w:rPr>
            </w:pPr>
          </w:p>
        </w:tc>
        <w:tc>
          <w:tcPr>
            <w:tcW w:w="763" w:type="dxa"/>
            <w:tcBorders>
              <w:top w:val="nil"/>
              <w:bottom w:val="single" w:sz="4" w:space="0" w:color="auto"/>
            </w:tcBorders>
          </w:tcPr>
          <w:p w14:paraId="7C501B3D" w14:textId="77777777" w:rsidR="00FF020E" w:rsidRPr="00C71788" w:rsidRDefault="00FF020E" w:rsidP="00FF020E">
            <w:pPr>
              <w:pStyle w:val="TAC"/>
              <w:rPr>
                <w:ins w:id="6658" w:author="Huawei" w:date="2024-10-21T16:04:00Z"/>
                <w:sz w:val="16"/>
                <w:szCs w:val="16"/>
              </w:rPr>
            </w:pPr>
          </w:p>
        </w:tc>
        <w:tc>
          <w:tcPr>
            <w:tcW w:w="721" w:type="dxa"/>
          </w:tcPr>
          <w:p w14:paraId="2831EF65" w14:textId="48845F0C" w:rsidR="00FF020E" w:rsidRPr="00C71788" w:rsidRDefault="00FF020E" w:rsidP="00FF020E">
            <w:pPr>
              <w:pStyle w:val="TAC"/>
              <w:rPr>
                <w:ins w:id="6659" w:author="Huawei" w:date="2024-10-21T16:04:00Z"/>
                <w:sz w:val="16"/>
                <w:szCs w:val="16"/>
                <w:lang w:eastAsia="zh-CN"/>
              </w:rPr>
            </w:pPr>
            <w:ins w:id="6660" w:author="Huawei" w:date="2024-10-21T17:36:00Z">
              <w:r w:rsidRPr="00C71788">
                <w:rPr>
                  <w:sz w:val="16"/>
                  <w:szCs w:val="16"/>
                  <w:lang w:eastAsia="zh-CN"/>
                </w:rPr>
                <w:t>n77</w:t>
              </w:r>
            </w:ins>
          </w:p>
        </w:tc>
        <w:tc>
          <w:tcPr>
            <w:tcW w:w="1920" w:type="dxa"/>
          </w:tcPr>
          <w:p w14:paraId="1EB9AF77" w14:textId="193F38A3" w:rsidR="00FF020E" w:rsidRPr="00C71788" w:rsidRDefault="00FF020E" w:rsidP="00FF020E">
            <w:pPr>
              <w:pStyle w:val="TAC"/>
              <w:rPr>
                <w:ins w:id="6661" w:author="Huawei" w:date="2024-10-21T16:04:00Z"/>
                <w:sz w:val="16"/>
                <w:szCs w:val="16"/>
                <w:lang w:eastAsia="zh-CN"/>
              </w:rPr>
            </w:pPr>
            <w:ins w:id="6662" w:author="Huawei" w:date="2024-10-21T17:36:00Z">
              <w:r w:rsidRPr="00C71788">
                <w:rPr>
                  <w:rFonts w:hint="eastAsia"/>
                  <w:sz w:val="16"/>
                  <w:szCs w:val="16"/>
                  <w:lang w:eastAsia="zh-CN"/>
                </w:rPr>
                <w:t>1</w:t>
              </w:r>
              <w:r w:rsidRPr="00C71788">
                <w:rPr>
                  <w:sz w:val="16"/>
                  <w:szCs w:val="16"/>
                  <w:lang w:eastAsia="zh-CN"/>
                </w:rPr>
                <w:t>0</w:t>
              </w:r>
            </w:ins>
          </w:p>
        </w:tc>
        <w:tc>
          <w:tcPr>
            <w:tcW w:w="4588" w:type="dxa"/>
          </w:tcPr>
          <w:p w14:paraId="548D1D6E" w14:textId="3ACB94AD" w:rsidR="00FF020E" w:rsidRPr="00C71788" w:rsidRDefault="000953A3" w:rsidP="00FF020E">
            <w:pPr>
              <w:pStyle w:val="TAC"/>
              <w:rPr>
                <w:ins w:id="6663" w:author="Huawei" w:date="2024-10-21T16:04:00Z"/>
                <w:sz w:val="16"/>
                <w:szCs w:val="16"/>
              </w:rPr>
            </w:pPr>
            <w:proofErr w:type="spellStart"/>
            <w:ins w:id="6664" w:author="Huawei" w:date="2024-11-21T08:43:00Z">
              <w:r w:rsidRPr="00C71788">
                <w:rPr>
                  <w:rFonts w:hint="eastAsia"/>
                  <w:sz w:val="16"/>
                  <w:szCs w:val="16"/>
                  <w:lang w:eastAsia="zh-CN"/>
                </w:rPr>
                <w:t>REF_aggressor</w:t>
              </w:r>
            </w:ins>
            <w:proofErr w:type="spellEnd"/>
          </w:p>
        </w:tc>
      </w:tr>
      <w:tr w:rsidR="00160EF2" w:rsidRPr="00C71788" w14:paraId="559AFB46" w14:textId="77777777" w:rsidTr="0020664B">
        <w:trPr>
          <w:ins w:id="6665" w:author="Huawei" w:date="2024-11-15T17:07:00Z"/>
        </w:trPr>
        <w:tc>
          <w:tcPr>
            <w:tcW w:w="1973" w:type="dxa"/>
            <w:vMerge w:val="restart"/>
            <w:tcBorders>
              <w:top w:val="single" w:sz="4" w:space="0" w:color="auto"/>
            </w:tcBorders>
          </w:tcPr>
          <w:p w14:paraId="4A181BFF" w14:textId="79A67A72" w:rsidR="00160EF2" w:rsidRPr="00C71788" w:rsidRDefault="00160EF2" w:rsidP="00160EF2">
            <w:pPr>
              <w:pStyle w:val="TAC"/>
              <w:rPr>
                <w:ins w:id="6666" w:author="Huawei" w:date="2024-11-15T17:07:00Z"/>
                <w:sz w:val="16"/>
                <w:szCs w:val="16"/>
              </w:rPr>
            </w:pPr>
            <w:ins w:id="6667" w:author="Huawei" w:date="2024-11-15T17:10:00Z">
              <w:r w:rsidRPr="00C71788">
                <w:rPr>
                  <w:sz w:val="16"/>
                  <w:szCs w:val="16"/>
                </w:rPr>
                <w:t>DL_n3A-n5A-n78A_UL_n3A-n5A</w:t>
              </w:r>
            </w:ins>
          </w:p>
        </w:tc>
        <w:tc>
          <w:tcPr>
            <w:tcW w:w="763" w:type="dxa"/>
            <w:tcBorders>
              <w:top w:val="single" w:sz="4" w:space="0" w:color="auto"/>
              <w:bottom w:val="nil"/>
            </w:tcBorders>
          </w:tcPr>
          <w:p w14:paraId="19F6D2AA" w14:textId="02B46E5D" w:rsidR="00160EF2" w:rsidRPr="00C71788" w:rsidRDefault="00160EF2" w:rsidP="00160EF2">
            <w:pPr>
              <w:pStyle w:val="TAC"/>
              <w:rPr>
                <w:ins w:id="6668" w:author="Huawei" w:date="2024-11-15T17:07:00Z"/>
                <w:sz w:val="16"/>
                <w:szCs w:val="16"/>
                <w:lang w:eastAsia="zh-CN"/>
              </w:rPr>
            </w:pPr>
            <w:ins w:id="6669" w:author="Huawei" w:date="2024-11-15T17:11:00Z">
              <w:r w:rsidRPr="00C71788">
                <w:rPr>
                  <w:rFonts w:hint="eastAsia"/>
                  <w:sz w:val="16"/>
                  <w:szCs w:val="16"/>
                  <w:lang w:eastAsia="zh-CN"/>
                </w:rPr>
                <w:t>1</w:t>
              </w:r>
            </w:ins>
          </w:p>
        </w:tc>
        <w:tc>
          <w:tcPr>
            <w:tcW w:w="721" w:type="dxa"/>
          </w:tcPr>
          <w:p w14:paraId="2CFC931C" w14:textId="2D3040E2" w:rsidR="00160EF2" w:rsidRPr="00C71788" w:rsidRDefault="00160EF2" w:rsidP="00160EF2">
            <w:pPr>
              <w:pStyle w:val="TAC"/>
              <w:rPr>
                <w:ins w:id="6670" w:author="Huawei" w:date="2024-11-15T17:07:00Z"/>
                <w:sz w:val="16"/>
                <w:szCs w:val="16"/>
                <w:lang w:eastAsia="zh-CN"/>
              </w:rPr>
            </w:pPr>
            <w:ins w:id="6671" w:author="Huawei" w:date="2024-11-15T17:11:00Z">
              <w:r w:rsidRPr="00C71788">
                <w:rPr>
                  <w:sz w:val="16"/>
                  <w:szCs w:val="16"/>
                  <w:lang w:eastAsia="zh-CN"/>
                </w:rPr>
                <w:t>n3</w:t>
              </w:r>
            </w:ins>
          </w:p>
        </w:tc>
        <w:tc>
          <w:tcPr>
            <w:tcW w:w="1920" w:type="dxa"/>
          </w:tcPr>
          <w:p w14:paraId="70A45A5B" w14:textId="78B0C350" w:rsidR="00160EF2" w:rsidRPr="00C71788" w:rsidRDefault="00160EF2" w:rsidP="00160EF2">
            <w:pPr>
              <w:pStyle w:val="TAC"/>
              <w:rPr>
                <w:ins w:id="6672" w:author="Huawei" w:date="2024-11-15T17:07:00Z"/>
                <w:sz w:val="16"/>
                <w:szCs w:val="16"/>
                <w:lang w:eastAsia="zh-CN"/>
              </w:rPr>
            </w:pPr>
            <w:ins w:id="6673" w:author="Huawei" w:date="2024-11-15T17:12:00Z">
              <w:r w:rsidRPr="00C71788">
                <w:rPr>
                  <w:rFonts w:hint="eastAsia"/>
                  <w:sz w:val="16"/>
                  <w:szCs w:val="16"/>
                  <w:lang w:eastAsia="zh-CN"/>
                </w:rPr>
                <w:t>5</w:t>
              </w:r>
            </w:ins>
          </w:p>
        </w:tc>
        <w:tc>
          <w:tcPr>
            <w:tcW w:w="4588" w:type="dxa"/>
          </w:tcPr>
          <w:p w14:paraId="6C2B564F" w14:textId="3CF03611" w:rsidR="00160EF2" w:rsidRPr="00C71788" w:rsidRDefault="000953A3" w:rsidP="00160EF2">
            <w:pPr>
              <w:pStyle w:val="TAC"/>
              <w:rPr>
                <w:ins w:id="6674" w:author="Huawei" w:date="2024-11-15T17:07:00Z"/>
                <w:sz w:val="16"/>
                <w:szCs w:val="16"/>
                <w:lang w:eastAsia="zh-CN"/>
              </w:rPr>
            </w:pPr>
            <w:proofErr w:type="spellStart"/>
            <w:ins w:id="6675" w:author="Huawei" w:date="2024-11-21T08:43:00Z">
              <w:r w:rsidRPr="00C71788">
                <w:rPr>
                  <w:rFonts w:hint="eastAsia"/>
                  <w:sz w:val="16"/>
                  <w:szCs w:val="16"/>
                  <w:lang w:eastAsia="zh-CN"/>
                </w:rPr>
                <w:t>REF_aggressor</w:t>
              </w:r>
            </w:ins>
            <w:proofErr w:type="spellEnd"/>
          </w:p>
        </w:tc>
      </w:tr>
      <w:tr w:rsidR="00160EF2" w:rsidRPr="00C71788" w14:paraId="035F12BB" w14:textId="77777777" w:rsidTr="00160EF2">
        <w:trPr>
          <w:ins w:id="6676" w:author="Huawei" w:date="2024-11-15T17:07:00Z"/>
        </w:trPr>
        <w:tc>
          <w:tcPr>
            <w:tcW w:w="1973" w:type="dxa"/>
            <w:vMerge/>
          </w:tcPr>
          <w:p w14:paraId="044AEB7F" w14:textId="77777777" w:rsidR="00160EF2" w:rsidRPr="00C71788" w:rsidRDefault="00160EF2" w:rsidP="00160EF2">
            <w:pPr>
              <w:pStyle w:val="TAC"/>
              <w:rPr>
                <w:ins w:id="6677" w:author="Huawei" w:date="2024-11-15T17:07:00Z"/>
                <w:sz w:val="16"/>
                <w:szCs w:val="16"/>
              </w:rPr>
            </w:pPr>
          </w:p>
        </w:tc>
        <w:tc>
          <w:tcPr>
            <w:tcW w:w="763" w:type="dxa"/>
            <w:tcBorders>
              <w:top w:val="nil"/>
              <w:bottom w:val="nil"/>
            </w:tcBorders>
          </w:tcPr>
          <w:p w14:paraId="49390E66" w14:textId="77777777" w:rsidR="00160EF2" w:rsidRPr="00C71788" w:rsidRDefault="00160EF2" w:rsidP="00160EF2">
            <w:pPr>
              <w:pStyle w:val="TAC"/>
              <w:rPr>
                <w:ins w:id="6678" w:author="Huawei" w:date="2024-11-15T17:07:00Z"/>
                <w:sz w:val="16"/>
                <w:szCs w:val="16"/>
              </w:rPr>
            </w:pPr>
          </w:p>
        </w:tc>
        <w:tc>
          <w:tcPr>
            <w:tcW w:w="721" w:type="dxa"/>
          </w:tcPr>
          <w:p w14:paraId="2CEA3FCA" w14:textId="3C366F92" w:rsidR="00160EF2" w:rsidRPr="00C71788" w:rsidRDefault="00160EF2" w:rsidP="00160EF2">
            <w:pPr>
              <w:pStyle w:val="TAC"/>
              <w:rPr>
                <w:ins w:id="6679" w:author="Huawei" w:date="2024-11-15T17:07:00Z"/>
                <w:sz w:val="16"/>
                <w:szCs w:val="16"/>
                <w:lang w:eastAsia="zh-CN"/>
              </w:rPr>
            </w:pPr>
            <w:ins w:id="6680" w:author="Huawei" w:date="2024-11-15T17:11:00Z">
              <w:r w:rsidRPr="00C71788">
                <w:rPr>
                  <w:sz w:val="16"/>
                  <w:szCs w:val="16"/>
                  <w:lang w:eastAsia="zh-CN"/>
                </w:rPr>
                <w:t>n5</w:t>
              </w:r>
            </w:ins>
          </w:p>
        </w:tc>
        <w:tc>
          <w:tcPr>
            <w:tcW w:w="1920" w:type="dxa"/>
          </w:tcPr>
          <w:p w14:paraId="319DEEF7" w14:textId="3041C102" w:rsidR="00160EF2" w:rsidRPr="00C71788" w:rsidRDefault="00160EF2" w:rsidP="00160EF2">
            <w:pPr>
              <w:pStyle w:val="TAC"/>
              <w:rPr>
                <w:ins w:id="6681" w:author="Huawei" w:date="2024-11-15T17:07:00Z"/>
                <w:sz w:val="16"/>
                <w:szCs w:val="16"/>
                <w:lang w:eastAsia="zh-CN"/>
              </w:rPr>
            </w:pPr>
            <w:ins w:id="6682" w:author="Huawei" w:date="2024-11-15T17:12:00Z">
              <w:r w:rsidRPr="00C71788">
                <w:rPr>
                  <w:rFonts w:hint="eastAsia"/>
                  <w:sz w:val="16"/>
                  <w:szCs w:val="16"/>
                  <w:lang w:eastAsia="zh-CN"/>
                </w:rPr>
                <w:t>5</w:t>
              </w:r>
            </w:ins>
          </w:p>
        </w:tc>
        <w:tc>
          <w:tcPr>
            <w:tcW w:w="4588" w:type="dxa"/>
          </w:tcPr>
          <w:p w14:paraId="12E5579E" w14:textId="65420C0D" w:rsidR="00160EF2" w:rsidRPr="00C71788" w:rsidRDefault="000953A3" w:rsidP="00160EF2">
            <w:pPr>
              <w:pStyle w:val="TAC"/>
              <w:rPr>
                <w:ins w:id="6683" w:author="Huawei" w:date="2024-11-15T17:07:00Z"/>
                <w:sz w:val="16"/>
                <w:szCs w:val="16"/>
                <w:lang w:eastAsia="zh-CN"/>
              </w:rPr>
            </w:pPr>
            <w:proofErr w:type="spellStart"/>
            <w:ins w:id="6684" w:author="Huawei" w:date="2024-11-21T08:43:00Z">
              <w:r w:rsidRPr="00C71788">
                <w:rPr>
                  <w:rFonts w:hint="eastAsia"/>
                  <w:sz w:val="16"/>
                  <w:szCs w:val="16"/>
                  <w:lang w:eastAsia="zh-CN"/>
                </w:rPr>
                <w:t>REF_aggressor</w:t>
              </w:r>
            </w:ins>
            <w:proofErr w:type="spellEnd"/>
          </w:p>
        </w:tc>
      </w:tr>
      <w:tr w:rsidR="00160EF2" w:rsidRPr="00C71788" w14:paraId="403C8C19" w14:textId="77777777" w:rsidTr="00160EF2">
        <w:trPr>
          <w:ins w:id="6685" w:author="Huawei" w:date="2024-11-15T17:07:00Z"/>
        </w:trPr>
        <w:tc>
          <w:tcPr>
            <w:tcW w:w="1973" w:type="dxa"/>
            <w:vMerge/>
          </w:tcPr>
          <w:p w14:paraId="3FFEE804" w14:textId="77777777" w:rsidR="00160EF2" w:rsidRPr="00C71788" w:rsidRDefault="00160EF2" w:rsidP="00160EF2">
            <w:pPr>
              <w:pStyle w:val="TAC"/>
              <w:rPr>
                <w:ins w:id="6686" w:author="Huawei" w:date="2024-11-15T17:07:00Z"/>
                <w:sz w:val="16"/>
                <w:szCs w:val="16"/>
              </w:rPr>
            </w:pPr>
          </w:p>
        </w:tc>
        <w:tc>
          <w:tcPr>
            <w:tcW w:w="763" w:type="dxa"/>
            <w:tcBorders>
              <w:top w:val="nil"/>
              <w:bottom w:val="single" w:sz="4" w:space="0" w:color="auto"/>
            </w:tcBorders>
          </w:tcPr>
          <w:p w14:paraId="3117AB1C" w14:textId="77777777" w:rsidR="00160EF2" w:rsidRPr="00C71788" w:rsidRDefault="00160EF2" w:rsidP="00160EF2">
            <w:pPr>
              <w:pStyle w:val="TAC"/>
              <w:rPr>
                <w:ins w:id="6687" w:author="Huawei" w:date="2024-11-15T17:07:00Z"/>
                <w:sz w:val="16"/>
                <w:szCs w:val="16"/>
              </w:rPr>
            </w:pPr>
          </w:p>
        </w:tc>
        <w:tc>
          <w:tcPr>
            <w:tcW w:w="721" w:type="dxa"/>
          </w:tcPr>
          <w:p w14:paraId="740C19D9" w14:textId="20B6AD69" w:rsidR="00160EF2" w:rsidRPr="00C71788" w:rsidRDefault="00160EF2" w:rsidP="00160EF2">
            <w:pPr>
              <w:pStyle w:val="TAC"/>
              <w:rPr>
                <w:ins w:id="6688" w:author="Huawei" w:date="2024-11-15T17:07:00Z"/>
                <w:sz w:val="16"/>
                <w:szCs w:val="16"/>
                <w:lang w:eastAsia="zh-CN"/>
              </w:rPr>
            </w:pPr>
            <w:ins w:id="6689" w:author="Huawei" w:date="2024-11-15T17:12:00Z">
              <w:r w:rsidRPr="00C71788">
                <w:rPr>
                  <w:sz w:val="16"/>
                  <w:szCs w:val="16"/>
                  <w:lang w:eastAsia="zh-CN"/>
                </w:rPr>
                <w:t>n78</w:t>
              </w:r>
            </w:ins>
          </w:p>
        </w:tc>
        <w:tc>
          <w:tcPr>
            <w:tcW w:w="1920" w:type="dxa"/>
          </w:tcPr>
          <w:p w14:paraId="0F48A161" w14:textId="659647C2" w:rsidR="00160EF2" w:rsidRPr="00C71788" w:rsidRDefault="00160EF2" w:rsidP="00160EF2">
            <w:pPr>
              <w:pStyle w:val="TAC"/>
              <w:rPr>
                <w:ins w:id="6690" w:author="Huawei" w:date="2024-11-15T17:07:00Z"/>
                <w:sz w:val="16"/>
                <w:szCs w:val="16"/>
                <w:lang w:eastAsia="zh-CN"/>
              </w:rPr>
            </w:pPr>
            <w:ins w:id="6691" w:author="Huawei" w:date="2024-11-15T17:12:00Z">
              <w:r w:rsidRPr="00C71788">
                <w:rPr>
                  <w:rFonts w:hint="eastAsia"/>
                  <w:sz w:val="16"/>
                  <w:szCs w:val="16"/>
                  <w:lang w:eastAsia="zh-CN"/>
                </w:rPr>
                <w:t>1</w:t>
              </w:r>
              <w:r w:rsidRPr="00C71788">
                <w:rPr>
                  <w:sz w:val="16"/>
                  <w:szCs w:val="16"/>
                  <w:lang w:eastAsia="zh-CN"/>
                </w:rPr>
                <w:t>0</w:t>
              </w:r>
            </w:ins>
          </w:p>
        </w:tc>
        <w:tc>
          <w:tcPr>
            <w:tcW w:w="4588" w:type="dxa"/>
          </w:tcPr>
          <w:p w14:paraId="7063D057" w14:textId="34C38F20" w:rsidR="00160EF2" w:rsidRPr="00C71788" w:rsidRDefault="000953A3" w:rsidP="00160EF2">
            <w:pPr>
              <w:pStyle w:val="TAC"/>
              <w:rPr>
                <w:ins w:id="6692" w:author="Huawei" w:date="2024-11-15T17:07:00Z"/>
                <w:sz w:val="16"/>
                <w:szCs w:val="16"/>
                <w:lang w:eastAsia="zh-CN"/>
              </w:rPr>
            </w:pPr>
            <w:proofErr w:type="spellStart"/>
            <w:ins w:id="6693" w:author="Huawei" w:date="2024-11-21T08:42:00Z">
              <w:r w:rsidRPr="00C71788">
                <w:rPr>
                  <w:sz w:val="16"/>
                  <w:szCs w:val="16"/>
                </w:rPr>
                <w:t>REF_victim</w:t>
              </w:r>
            </w:ins>
            <w:proofErr w:type="spellEnd"/>
            <w:ins w:id="6694" w:author="Huawei" w:date="2024-11-15T17:12:00Z">
              <w:r w:rsidR="00160EF2" w:rsidRPr="00C71788">
                <w:rPr>
                  <w:sz w:val="16"/>
                  <w:szCs w:val="16"/>
                </w:rPr>
                <w:t xml:space="preserve"> +16.1</w:t>
              </w:r>
            </w:ins>
          </w:p>
        </w:tc>
      </w:tr>
      <w:tr w:rsidR="00160EF2" w:rsidRPr="00C71788" w14:paraId="42D6916D" w14:textId="77777777" w:rsidTr="00160EF2">
        <w:trPr>
          <w:ins w:id="6695" w:author="Huawei" w:date="2024-11-15T17:07:00Z"/>
        </w:trPr>
        <w:tc>
          <w:tcPr>
            <w:tcW w:w="1973" w:type="dxa"/>
            <w:vMerge/>
          </w:tcPr>
          <w:p w14:paraId="320ECCD8" w14:textId="77777777" w:rsidR="00160EF2" w:rsidRPr="00C71788" w:rsidRDefault="00160EF2" w:rsidP="00160EF2">
            <w:pPr>
              <w:pStyle w:val="TAC"/>
              <w:rPr>
                <w:ins w:id="6696" w:author="Huawei" w:date="2024-11-15T17:07:00Z"/>
                <w:sz w:val="16"/>
                <w:szCs w:val="16"/>
              </w:rPr>
            </w:pPr>
          </w:p>
        </w:tc>
        <w:tc>
          <w:tcPr>
            <w:tcW w:w="763" w:type="dxa"/>
            <w:tcBorders>
              <w:top w:val="single" w:sz="4" w:space="0" w:color="auto"/>
              <w:bottom w:val="nil"/>
            </w:tcBorders>
          </w:tcPr>
          <w:p w14:paraId="7CD53582" w14:textId="5EFA9E81" w:rsidR="00160EF2" w:rsidRPr="00C71788" w:rsidRDefault="00160EF2" w:rsidP="00160EF2">
            <w:pPr>
              <w:pStyle w:val="TAC"/>
              <w:rPr>
                <w:ins w:id="6697" w:author="Huawei" w:date="2024-11-15T17:07:00Z"/>
                <w:sz w:val="16"/>
                <w:szCs w:val="16"/>
                <w:lang w:eastAsia="zh-CN"/>
              </w:rPr>
            </w:pPr>
            <w:ins w:id="6698" w:author="Huawei" w:date="2024-11-15T17:11:00Z">
              <w:r w:rsidRPr="00C71788">
                <w:rPr>
                  <w:rFonts w:hint="eastAsia"/>
                  <w:sz w:val="16"/>
                  <w:szCs w:val="16"/>
                  <w:lang w:eastAsia="zh-CN"/>
                </w:rPr>
                <w:t>2</w:t>
              </w:r>
            </w:ins>
          </w:p>
        </w:tc>
        <w:tc>
          <w:tcPr>
            <w:tcW w:w="721" w:type="dxa"/>
          </w:tcPr>
          <w:p w14:paraId="1A72C187" w14:textId="3C2B7BD4" w:rsidR="00160EF2" w:rsidRPr="00C71788" w:rsidRDefault="00160EF2" w:rsidP="00160EF2">
            <w:pPr>
              <w:pStyle w:val="TAC"/>
              <w:rPr>
                <w:ins w:id="6699" w:author="Huawei" w:date="2024-11-15T17:07:00Z"/>
                <w:sz w:val="16"/>
                <w:szCs w:val="16"/>
                <w:lang w:eastAsia="zh-CN"/>
              </w:rPr>
            </w:pPr>
            <w:ins w:id="6700" w:author="Huawei" w:date="2024-11-15T17:12:00Z">
              <w:r w:rsidRPr="00C71788">
                <w:rPr>
                  <w:sz w:val="16"/>
                  <w:szCs w:val="16"/>
                  <w:lang w:eastAsia="zh-CN"/>
                </w:rPr>
                <w:t>n3</w:t>
              </w:r>
            </w:ins>
          </w:p>
        </w:tc>
        <w:tc>
          <w:tcPr>
            <w:tcW w:w="1920" w:type="dxa"/>
          </w:tcPr>
          <w:p w14:paraId="3F7710EA" w14:textId="6B3A4383" w:rsidR="00160EF2" w:rsidRPr="00C71788" w:rsidRDefault="00160EF2" w:rsidP="00160EF2">
            <w:pPr>
              <w:pStyle w:val="TAC"/>
              <w:rPr>
                <w:ins w:id="6701" w:author="Huawei" w:date="2024-11-15T17:07:00Z"/>
                <w:sz w:val="16"/>
                <w:szCs w:val="16"/>
                <w:lang w:eastAsia="zh-CN"/>
              </w:rPr>
            </w:pPr>
            <w:ins w:id="6702" w:author="Huawei" w:date="2024-11-15T17:12:00Z">
              <w:r w:rsidRPr="00C71788">
                <w:rPr>
                  <w:rFonts w:hint="eastAsia"/>
                  <w:sz w:val="16"/>
                  <w:szCs w:val="16"/>
                  <w:lang w:eastAsia="zh-CN"/>
                </w:rPr>
                <w:t>5</w:t>
              </w:r>
            </w:ins>
          </w:p>
        </w:tc>
        <w:tc>
          <w:tcPr>
            <w:tcW w:w="4588" w:type="dxa"/>
          </w:tcPr>
          <w:p w14:paraId="55D0B5AD" w14:textId="0BE7C50D" w:rsidR="00160EF2" w:rsidRPr="00C71788" w:rsidRDefault="000953A3" w:rsidP="00160EF2">
            <w:pPr>
              <w:pStyle w:val="TAC"/>
              <w:rPr>
                <w:ins w:id="6703" w:author="Huawei" w:date="2024-11-15T17:07:00Z"/>
                <w:sz w:val="16"/>
                <w:szCs w:val="16"/>
                <w:lang w:eastAsia="zh-CN"/>
              </w:rPr>
            </w:pPr>
            <w:proofErr w:type="spellStart"/>
            <w:ins w:id="6704" w:author="Huawei" w:date="2024-11-21T08:43:00Z">
              <w:r w:rsidRPr="00C71788">
                <w:rPr>
                  <w:rFonts w:hint="eastAsia"/>
                  <w:sz w:val="16"/>
                  <w:szCs w:val="16"/>
                  <w:lang w:eastAsia="zh-CN"/>
                </w:rPr>
                <w:t>REF_aggressor</w:t>
              </w:r>
            </w:ins>
            <w:proofErr w:type="spellEnd"/>
          </w:p>
        </w:tc>
      </w:tr>
      <w:tr w:rsidR="00160EF2" w:rsidRPr="00C71788" w14:paraId="260D32DE" w14:textId="77777777" w:rsidTr="00160EF2">
        <w:trPr>
          <w:ins w:id="6705" w:author="Huawei" w:date="2024-11-15T17:07:00Z"/>
        </w:trPr>
        <w:tc>
          <w:tcPr>
            <w:tcW w:w="1973" w:type="dxa"/>
            <w:vMerge/>
          </w:tcPr>
          <w:p w14:paraId="218D3D0F" w14:textId="77777777" w:rsidR="00160EF2" w:rsidRPr="00C71788" w:rsidRDefault="00160EF2" w:rsidP="00160EF2">
            <w:pPr>
              <w:pStyle w:val="TAC"/>
              <w:rPr>
                <w:ins w:id="6706" w:author="Huawei" w:date="2024-11-15T17:07:00Z"/>
                <w:sz w:val="16"/>
                <w:szCs w:val="16"/>
              </w:rPr>
            </w:pPr>
          </w:p>
        </w:tc>
        <w:tc>
          <w:tcPr>
            <w:tcW w:w="763" w:type="dxa"/>
            <w:tcBorders>
              <w:top w:val="nil"/>
              <w:bottom w:val="nil"/>
            </w:tcBorders>
          </w:tcPr>
          <w:p w14:paraId="426C3D91" w14:textId="77777777" w:rsidR="00160EF2" w:rsidRPr="00C71788" w:rsidRDefault="00160EF2" w:rsidP="00160EF2">
            <w:pPr>
              <w:pStyle w:val="TAC"/>
              <w:rPr>
                <w:ins w:id="6707" w:author="Huawei" w:date="2024-11-15T17:07:00Z"/>
                <w:sz w:val="16"/>
                <w:szCs w:val="16"/>
              </w:rPr>
            </w:pPr>
          </w:p>
        </w:tc>
        <w:tc>
          <w:tcPr>
            <w:tcW w:w="721" w:type="dxa"/>
          </w:tcPr>
          <w:p w14:paraId="4D82CAB4" w14:textId="353CEE14" w:rsidR="00160EF2" w:rsidRPr="00C71788" w:rsidRDefault="00160EF2" w:rsidP="00160EF2">
            <w:pPr>
              <w:pStyle w:val="TAC"/>
              <w:rPr>
                <w:ins w:id="6708" w:author="Huawei" w:date="2024-11-15T17:07:00Z"/>
                <w:sz w:val="16"/>
                <w:szCs w:val="16"/>
                <w:lang w:eastAsia="zh-CN"/>
              </w:rPr>
            </w:pPr>
            <w:ins w:id="6709" w:author="Huawei" w:date="2024-11-15T17:12:00Z">
              <w:r w:rsidRPr="00C71788">
                <w:rPr>
                  <w:sz w:val="16"/>
                  <w:szCs w:val="16"/>
                  <w:lang w:eastAsia="zh-CN"/>
                </w:rPr>
                <w:t>n5</w:t>
              </w:r>
            </w:ins>
          </w:p>
        </w:tc>
        <w:tc>
          <w:tcPr>
            <w:tcW w:w="1920" w:type="dxa"/>
          </w:tcPr>
          <w:p w14:paraId="2DA72BDD" w14:textId="7D8647E8" w:rsidR="00160EF2" w:rsidRPr="00C71788" w:rsidRDefault="00160EF2" w:rsidP="00160EF2">
            <w:pPr>
              <w:pStyle w:val="TAC"/>
              <w:rPr>
                <w:ins w:id="6710" w:author="Huawei" w:date="2024-11-15T17:07:00Z"/>
                <w:sz w:val="16"/>
                <w:szCs w:val="16"/>
                <w:lang w:eastAsia="zh-CN"/>
              </w:rPr>
            </w:pPr>
            <w:ins w:id="6711" w:author="Huawei" w:date="2024-11-15T17:12:00Z">
              <w:r w:rsidRPr="00C71788">
                <w:rPr>
                  <w:rFonts w:hint="eastAsia"/>
                  <w:sz w:val="16"/>
                  <w:szCs w:val="16"/>
                  <w:lang w:eastAsia="zh-CN"/>
                </w:rPr>
                <w:t>5</w:t>
              </w:r>
            </w:ins>
          </w:p>
        </w:tc>
        <w:tc>
          <w:tcPr>
            <w:tcW w:w="4588" w:type="dxa"/>
          </w:tcPr>
          <w:p w14:paraId="014A9A46" w14:textId="7C86B96B" w:rsidR="00160EF2" w:rsidRPr="00C71788" w:rsidRDefault="000953A3" w:rsidP="00160EF2">
            <w:pPr>
              <w:pStyle w:val="TAC"/>
              <w:rPr>
                <w:ins w:id="6712" w:author="Huawei" w:date="2024-11-15T17:07:00Z"/>
                <w:sz w:val="16"/>
                <w:szCs w:val="16"/>
                <w:lang w:eastAsia="zh-CN"/>
              </w:rPr>
            </w:pPr>
            <w:proofErr w:type="spellStart"/>
            <w:ins w:id="6713" w:author="Huawei" w:date="2024-11-21T08:43:00Z">
              <w:r w:rsidRPr="00C71788">
                <w:rPr>
                  <w:rFonts w:hint="eastAsia"/>
                  <w:sz w:val="16"/>
                  <w:szCs w:val="16"/>
                  <w:lang w:eastAsia="zh-CN"/>
                </w:rPr>
                <w:t>REF_aggressor</w:t>
              </w:r>
            </w:ins>
            <w:proofErr w:type="spellEnd"/>
          </w:p>
        </w:tc>
      </w:tr>
      <w:tr w:rsidR="00160EF2" w:rsidRPr="00C71788" w14:paraId="34CA0BBB" w14:textId="77777777" w:rsidTr="00160EF2">
        <w:trPr>
          <w:ins w:id="6714" w:author="Huawei" w:date="2024-11-15T17:07:00Z"/>
        </w:trPr>
        <w:tc>
          <w:tcPr>
            <w:tcW w:w="1973" w:type="dxa"/>
            <w:vMerge/>
          </w:tcPr>
          <w:p w14:paraId="7C3D7970" w14:textId="77777777" w:rsidR="00160EF2" w:rsidRPr="00C71788" w:rsidRDefault="00160EF2" w:rsidP="00160EF2">
            <w:pPr>
              <w:pStyle w:val="TAC"/>
              <w:rPr>
                <w:ins w:id="6715" w:author="Huawei" w:date="2024-11-15T17:07:00Z"/>
                <w:sz w:val="16"/>
                <w:szCs w:val="16"/>
              </w:rPr>
            </w:pPr>
          </w:p>
        </w:tc>
        <w:tc>
          <w:tcPr>
            <w:tcW w:w="763" w:type="dxa"/>
            <w:tcBorders>
              <w:top w:val="nil"/>
              <w:bottom w:val="single" w:sz="4" w:space="0" w:color="auto"/>
            </w:tcBorders>
          </w:tcPr>
          <w:p w14:paraId="5D68BF9D" w14:textId="77777777" w:rsidR="00160EF2" w:rsidRPr="00C71788" w:rsidRDefault="00160EF2" w:rsidP="00160EF2">
            <w:pPr>
              <w:pStyle w:val="TAC"/>
              <w:rPr>
                <w:ins w:id="6716" w:author="Huawei" w:date="2024-11-15T17:07:00Z"/>
                <w:sz w:val="16"/>
                <w:szCs w:val="16"/>
              </w:rPr>
            </w:pPr>
          </w:p>
        </w:tc>
        <w:tc>
          <w:tcPr>
            <w:tcW w:w="721" w:type="dxa"/>
          </w:tcPr>
          <w:p w14:paraId="168BC2AE" w14:textId="23819CE6" w:rsidR="00160EF2" w:rsidRPr="00C71788" w:rsidRDefault="00160EF2" w:rsidP="00160EF2">
            <w:pPr>
              <w:pStyle w:val="TAC"/>
              <w:rPr>
                <w:ins w:id="6717" w:author="Huawei" w:date="2024-11-15T17:07:00Z"/>
                <w:sz w:val="16"/>
                <w:szCs w:val="16"/>
                <w:lang w:eastAsia="zh-CN"/>
              </w:rPr>
            </w:pPr>
            <w:ins w:id="6718" w:author="Huawei" w:date="2024-11-15T17:12:00Z">
              <w:r w:rsidRPr="00C71788">
                <w:rPr>
                  <w:sz w:val="16"/>
                  <w:szCs w:val="16"/>
                  <w:lang w:eastAsia="zh-CN"/>
                </w:rPr>
                <w:t>n78</w:t>
              </w:r>
            </w:ins>
          </w:p>
        </w:tc>
        <w:tc>
          <w:tcPr>
            <w:tcW w:w="1920" w:type="dxa"/>
          </w:tcPr>
          <w:p w14:paraId="0AB83C1F" w14:textId="3E6CE2B8" w:rsidR="00160EF2" w:rsidRPr="00C71788" w:rsidRDefault="00160EF2" w:rsidP="00160EF2">
            <w:pPr>
              <w:pStyle w:val="TAC"/>
              <w:rPr>
                <w:ins w:id="6719" w:author="Huawei" w:date="2024-11-15T17:07:00Z"/>
                <w:sz w:val="16"/>
                <w:szCs w:val="16"/>
                <w:lang w:eastAsia="zh-CN"/>
              </w:rPr>
            </w:pPr>
            <w:ins w:id="6720" w:author="Huawei" w:date="2024-11-15T17:12:00Z">
              <w:r w:rsidRPr="00C71788">
                <w:rPr>
                  <w:rFonts w:hint="eastAsia"/>
                  <w:sz w:val="16"/>
                  <w:szCs w:val="16"/>
                  <w:lang w:eastAsia="zh-CN"/>
                </w:rPr>
                <w:t>1</w:t>
              </w:r>
              <w:r w:rsidRPr="00C71788">
                <w:rPr>
                  <w:sz w:val="16"/>
                  <w:szCs w:val="16"/>
                  <w:lang w:eastAsia="zh-CN"/>
                </w:rPr>
                <w:t>0</w:t>
              </w:r>
            </w:ins>
          </w:p>
        </w:tc>
        <w:tc>
          <w:tcPr>
            <w:tcW w:w="4588" w:type="dxa"/>
          </w:tcPr>
          <w:p w14:paraId="58E7197F" w14:textId="0D3E3814" w:rsidR="00160EF2" w:rsidRPr="00C71788" w:rsidRDefault="000953A3" w:rsidP="00160EF2">
            <w:pPr>
              <w:pStyle w:val="TAC"/>
              <w:rPr>
                <w:ins w:id="6721" w:author="Huawei" w:date="2024-11-15T17:07:00Z"/>
                <w:sz w:val="16"/>
                <w:szCs w:val="16"/>
                <w:lang w:eastAsia="zh-CN"/>
              </w:rPr>
            </w:pPr>
            <w:proofErr w:type="spellStart"/>
            <w:ins w:id="6722" w:author="Huawei" w:date="2024-11-21T08:42:00Z">
              <w:r w:rsidRPr="00C71788">
                <w:rPr>
                  <w:sz w:val="16"/>
                  <w:szCs w:val="16"/>
                </w:rPr>
                <w:t>REF_victim</w:t>
              </w:r>
            </w:ins>
            <w:proofErr w:type="spellEnd"/>
            <w:ins w:id="6723" w:author="Huawei" w:date="2024-11-15T17:12:00Z">
              <w:r w:rsidR="00160EF2" w:rsidRPr="00C71788">
                <w:rPr>
                  <w:sz w:val="16"/>
                  <w:szCs w:val="16"/>
                </w:rPr>
                <w:t xml:space="preserve"> +</w:t>
              </w:r>
            </w:ins>
            <w:ins w:id="6724" w:author="Huawei" w:date="2024-11-15T17:13:00Z">
              <w:r w:rsidR="00160EF2" w:rsidRPr="00C71788">
                <w:rPr>
                  <w:sz w:val="16"/>
                  <w:szCs w:val="16"/>
                </w:rPr>
                <w:t>4.5</w:t>
              </w:r>
            </w:ins>
          </w:p>
        </w:tc>
      </w:tr>
      <w:tr w:rsidR="00160EF2" w:rsidRPr="00C71788" w14:paraId="59F4C43D" w14:textId="77777777" w:rsidTr="00160EF2">
        <w:trPr>
          <w:ins w:id="6725" w:author="Huawei" w:date="2024-11-15T17:07:00Z"/>
        </w:trPr>
        <w:tc>
          <w:tcPr>
            <w:tcW w:w="1973" w:type="dxa"/>
            <w:vMerge w:val="restart"/>
            <w:tcBorders>
              <w:top w:val="single" w:sz="4" w:space="0" w:color="auto"/>
            </w:tcBorders>
          </w:tcPr>
          <w:p w14:paraId="53A450E3" w14:textId="380C632D" w:rsidR="00160EF2" w:rsidRPr="00C71788" w:rsidRDefault="00160EF2" w:rsidP="00160EF2">
            <w:pPr>
              <w:pStyle w:val="TAC"/>
              <w:rPr>
                <w:ins w:id="6726" w:author="Huawei" w:date="2024-11-15T17:07:00Z"/>
                <w:sz w:val="16"/>
                <w:szCs w:val="16"/>
              </w:rPr>
            </w:pPr>
            <w:ins w:id="6727" w:author="Huawei" w:date="2024-11-15T17:13:00Z">
              <w:r w:rsidRPr="00C71788">
                <w:rPr>
                  <w:sz w:val="16"/>
                  <w:szCs w:val="16"/>
                </w:rPr>
                <w:t>DL_n3A-n5A-n78A_UL_n5A-n78A</w:t>
              </w:r>
            </w:ins>
          </w:p>
        </w:tc>
        <w:tc>
          <w:tcPr>
            <w:tcW w:w="763" w:type="dxa"/>
            <w:tcBorders>
              <w:top w:val="single" w:sz="4" w:space="0" w:color="auto"/>
              <w:bottom w:val="nil"/>
            </w:tcBorders>
          </w:tcPr>
          <w:p w14:paraId="61BFE9CE" w14:textId="4E457D21" w:rsidR="00160EF2" w:rsidRPr="00C71788" w:rsidRDefault="00160EF2" w:rsidP="00160EF2">
            <w:pPr>
              <w:pStyle w:val="TAC"/>
              <w:rPr>
                <w:ins w:id="6728" w:author="Huawei" w:date="2024-11-15T17:07:00Z"/>
                <w:sz w:val="16"/>
                <w:szCs w:val="16"/>
                <w:lang w:eastAsia="zh-CN"/>
              </w:rPr>
            </w:pPr>
            <w:ins w:id="6729" w:author="Huawei" w:date="2024-11-15T17:13:00Z">
              <w:r w:rsidRPr="00C71788">
                <w:rPr>
                  <w:rFonts w:hint="eastAsia"/>
                  <w:sz w:val="16"/>
                  <w:szCs w:val="16"/>
                  <w:lang w:eastAsia="zh-CN"/>
                </w:rPr>
                <w:t>1</w:t>
              </w:r>
            </w:ins>
          </w:p>
        </w:tc>
        <w:tc>
          <w:tcPr>
            <w:tcW w:w="721" w:type="dxa"/>
          </w:tcPr>
          <w:p w14:paraId="1A797FC5" w14:textId="2259B9C0" w:rsidR="00160EF2" w:rsidRPr="00C71788" w:rsidRDefault="00160EF2" w:rsidP="00160EF2">
            <w:pPr>
              <w:pStyle w:val="TAC"/>
              <w:rPr>
                <w:ins w:id="6730" w:author="Huawei" w:date="2024-11-15T17:07:00Z"/>
                <w:sz w:val="16"/>
                <w:szCs w:val="16"/>
                <w:lang w:eastAsia="zh-CN"/>
              </w:rPr>
            </w:pPr>
            <w:ins w:id="6731" w:author="Huawei" w:date="2024-11-15T17:13:00Z">
              <w:r w:rsidRPr="00C71788">
                <w:rPr>
                  <w:sz w:val="16"/>
                  <w:szCs w:val="16"/>
                  <w:lang w:eastAsia="zh-CN"/>
                </w:rPr>
                <w:t>n3</w:t>
              </w:r>
            </w:ins>
          </w:p>
        </w:tc>
        <w:tc>
          <w:tcPr>
            <w:tcW w:w="1920" w:type="dxa"/>
          </w:tcPr>
          <w:p w14:paraId="42276CAD" w14:textId="6737BDA9" w:rsidR="00160EF2" w:rsidRPr="00C71788" w:rsidRDefault="00160EF2" w:rsidP="00160EF2">
            <w:pPr>
              <w:pStyle w:val="TAC"/>
              <w:rPr>
                <w:ins w:id="6732" w:author="Huawei" w:date="2024-11-15T17:07:00Z"/>
                <w:sz w:val="16"/>
                <w:szCs w:val="16"/>
                <w:lang w:eastAsia="zh-CN"/>
              </w:rPr>
            </w:pPr>
            <w:ins w:id="6733" w:author="Huawei" w:date="2024-11-15T17:13:00Z">
              <w:r w:rsidRPr="00C71788">
                <w:rPr>
                  <w:rFonts w:hint="eastAsia"/>
                  <w:sz w:val="16"/>
                  <w:szCs w:val="16"/>
                  <w:lang w:eastAsia="zh-CN"/>
                </w:rPr>
                <w:t>5</w:t>
              </w:r>
            </w:ins>
          </w:p>
        </w:tc>
        <w:tc>
          <w:tcPr>
            <w:tcW w:w="4588" w:type="dxa"/>
          </w:tcPr>
          <w:p w14:paraId="7D8106F4" w14:textId="01D09CED" w:rsidR="00160EF2" w:rsidRPr="00C71788" w:rsidRDefault="000953A3" w:rsidP="00160EF2">
            <w:pPr>
              <w:pStyle w:val="TAC"/>
              <w:rPr>
                <w:ins w:id="6734" w:author="Huawei" w:date="2024-11-15T17:07:00Z"/>
                <w:sz w:val="16"/>
                <w:szCs w:val="16"/>
                <w:lang w:eastAsia="zh-CN"/>
              </w:rPr>
            </w:pPr>
            <w:proofErr w:type="spellStart"/>
            <w:ins w:id="6735" w:author="Huawei" w:date="2024-11-21T08:42:00Z">
              <w:r w:rsidRPr="00C71788">
                <w:rPr>
                  <w:sz w:val="16"/>
                  <w:szCs w:val="16"/>
                </w:rPr>
                <w:t>REF_victim</w:t>
              </w:r>
            </w:ins>
            <w:proofErr w:type="spellEnd"/>
            <w:ins w:id="6736" w:author="Huawei" w:date="2024-11-15T17:13:00Z">
              <w:r w:rsidR="00160EF2" w:rsidRPr="00C71788">
                <w:rPr>
                  <w:sz w:val="16"/>
                  <w:szCs w:val="16"/>
                </w:rPr>
                <w:t xml:space="preserve"> +</w:t>
              </w:r>
              <w:r w:rsidR="00160EF2" w:rsidRPr="00C71788">
                <w:rPr>
                  <w:sz w:val="16"/>
                  <w:szCs w:val="16"/>
                  <w:lang w:eastAsia="zh-CN"/>
                </w:rPr>
                <w:t xml:space="preserve"> 15.7</w:t>
              </w:r>
            </w:ins>
          </w:p>
        </w:tc>
      </w:tr>
      <w:tr w:rsidR="00160EF2" w:rsidRPr="00C71788" w14:paraId="72119570" w14:textId="77777777" w:rsidTr="00160EF2">
        <w:trPr>
          <w:ins w:id="6737" w:author="Huawei" w:date="2024-11-15T17:07:00Z"/>
        </w:trPr>
        <w:tc>
          <w:tcPr>
            <w:tcW w:w="1973" w:type="dxa"/>
            <w:vMerge/>
          </w:tcPr>
          <w:p w14:paraId="027D550F" w14:textId="77777777" w:rsidR="00160EF2" w:rsidRPr="00C71788" w:rsidRDefault="00160EF2" w:rsidP="00160EF2">
            <w:pPr>
              <w:pStyle w:val="TAC"/>
              <w:rPr>
                <w:ins w:id="6738" w:author="Huawei" w:date="2024-11-15T17:07:00Z"/>
                <w:sz w:val="16"/>
                <w:szCs w:val="16"/>
              </w:rPr>
            </w:pPr>
          </w:p>
        </w:tc>
        <w:tc>
          <w:tcPr>
            <w:tcW w:w="763" w:type="dxa"/>
            <w:tcBorders>
              <w:top w:val="nil"/>
              <w:bottom w:val="nil"/>
            </w:tcBorders>
          </w:tcPr>
          <w:p w14:paraId="1D34C371" w14:textId="77777777" w:rsidR="00160EF2" w:rsidRPr="00C71788" w:rsidRDefault="00160EF2" w:rsidP="00160EF2">
            <w:pPr>
              <w:pStyle w:val="TAC"/>
              <w:rPr>
                <w:ins w:id="6739" w:author="Huawei" w:date="2024-11-15T17:07:00Z"/>
                <w:sz w:val="16"/>
                <w:szCs w:val="16"/>
              </w:rPr>
            </w:pPr>
          </w:p>
        </w:tc>
        <w:tc>
          <w:tcPr>
            <w:tcW w:w="721" w:type="dxa"/>
          </w:tcPr>
          <w:p w14:paraId="0C3A993A" w14:textId="6073DE19" w:rsidR="00160EF2" w:rsidRPr="00C71788" w:rsidRDefault="00160EF2" w:rsidP="00160EF2">
            <w:pPr>
              <w:pStyle w:val="TAC"/>
              <w:rPr>
                <w:ins w:id="6740" w:author="Huawei" w:date="2024-11-15T17:07:00Z"/>
                <w:sz w:val="16"/>
                <w:szCs w:val="16"/>
                <w:lang w:eastAsia="zh-CN"/>
              </w:rPr>
            </w:pPr>
            <w:ins w:id="6741" w:author="Huawei" w:date="2024-11-15T17:13:00Z">
              <w:r w:rsidRPr="00C71788">
                <w:rPr>
                  <w:sz w:val="16"/>
                  <w:szCs w:val="16"/>
                  <w:lang w:eastAsia="zh-CN"/>
                </w:rPr>
                <w:t>n5</w:t>
              </w:r>
            </w:ins>
          </w:p>
        </w:tc>
        <w:tc>
          <w:tcPr>
            <w:tcW w:w="1920" w:type="dxa"/>
          </w:tcPr>
          <w:p w14:paraId="3F150203" w14:textId="581C5FE3" w:rsidR="00160EF2" w:rsidRPr="00C71788" w:rsidRDefault="00160EF2" w:rsidP="00160EF2">
            <w:pPr>
              <w:pStyle w:val="TAC"/>
              <w:rPr>
                <w:ins w:id="6742" w:author="Huawei" w:date="2024-11-15T17:07:00Z"/>
                <w:sz w:val="16"/>
                <w:szCs w:val="16"/>
                <w:lang w:eastAsia="zh-CN"/>
              </w:rPr>
            </w:pPr>
            <w:ins w:id="6743" w:author="Huawei" w:date="2024-11-15T17:13:00Z">
              <w:r w:rsidRPr="00C71788">
                <w:rPr>
                  <w:rFonts w:hint="eastAsia"/>
                  <w:sz w:val="16"/>
                  <w:szCs w:val="16"/>
                  <w:lang w:eastAsia="zh-CN"/>
                </w:rPr>
                <w:t>5</w:t>
              </w:r>
            </w:ins>
          </w:p>
        </w:tc>
        <w:tc>
          <w:tcPr>
            <w:tcW w:w="4588" w:type="dxa"/>
          </w:tcPr>
          <w:p w14:paraId="23FB12EB" w14:textId="283F5440" w:rsidR="00160EF2" w:rsidRPr="00C71788" w:rsidRDefault="000953A3" w:rsidP="00160EF2">
            <w:pPr>
              <w:pStyle w:val="TAC"/>
              <w:rPr>
                <w:ins w:id="6744" w:author="Huawei" w:date="2024-11-15T17:07:00Z"/>
                <w:sz w:val="16"/>
                <w:szCs w:val="16"/>
                <w:lang w:eastAsia="zh-CN"/>
              </w:rPr>
            </w:pPr>
            <w:proofErr w:type="spellStart"/>
            <w:ins w:id="6745" w:author="Huawei" w:date="2024-11-21T08:43:00Z">
              <w:r w:rsidRPr="00C71788">
                <w:rPr>
                  <w:rFonts w:hint="eastAsia"/>
                  <w:sz w:val="16"/>
                  <w:szCs w:val="16"/>
                  <w:lang w:eastAsia="zh-CN"/>
                </w:rPr>
                <w:t>REF_aggressor</w:t>
              </w:r>
            </w:ins>
            <w:proofErr w:type="spellEnd"/>
          </w:p>
        </w:tc>
      </w:tr>
      <w:tr w:rsidR="00160EF2" w:rsidRPr="00C71788" w14:paraId="64A0BE5C" w14:textId="77777777" w:rsidTr="00160EF2">
        <w:trPr>
          <w:ins w:id="6746" w:author="Huawei" w:date="2024-11-15T17:07:00Z"/>
        </w:trPr>
        <w:tc>
          <w:tcPr>
            <w:tcW w:w="1973" w:type="dxa"/>
            <w:vMerge/>
          </w:tcPr>
          <w:p w14:paraId="3D8B3CA9" w14:textId="77777777" w:rsidR="00160EF2" w:rsidRPr="00C71788" w:rsidRDefault="00160EF2" w:rsidP="00160EF2">
            <w:pPr>
              <w:pStyle w:val="TAC"/>
              <w:rPr>
                <w:ins w:id="6747" w:author="Huawei" w:date="2024-11-15T17:07:00Z"/>
                <w:sz w:val="16"/>
                <w:szCs w:val="16"/>
              </w:rPr>
            </w:pPr>
          </w:p>
        </w:tc>
        <w:tc>
          <w:tcPr>
            <w:tcW w:w="763" w:type="dxa"/>
            <w:tcBorders>
              <w:top w:val="nil"/>
              <w:bottom w:val="single" w:sz="4" w:space="0" w:color="auto"/>
            </w:tcBorders>
          </w:tcPr>
          <w:p w14:paraId="21A2E767" w14:textId="77777777" w:rsidR="00160EF2" w:rsidRPr="00C71788" w:rsidRDefault="00160EF2" w:rsidP="00160EF2">
            <w:pPr>
              <w:pStyle w:val="TAC"/>
              <w:rPr>
                <w:ins w:id="6748" w:author="Huawei" w:date="2024-11-15T17:07:00Z"/>
                <w:sz w:val="16"/>
                <w:szCs w:val="16"/>
              </w:rPr>
            </w:pPr>
          </w:p>
        </w:tc>
        <w:tc>
          <w:tcPr>
            <w:tcW w:w="721" w:type="dxa"/>
          </w:tcPr>
          <w:p w14:paraId="01942341" w14:textId="53977C81" w:rsidR="00160EF2" w:rsidRPr="00C71788" w:rsidRDefault="00160EF2" w:rsidP="00160EF2">
            <w:pPr>
              <w:pStyle w:val="TAC"/>
              <w:rPr>
                <w:ins w:id="6749" w:author="Huawei" w:date="2024-11-15T17:07:00Z"/>
                <w:sz w:val="16"/>
                <w:szCs w:val="16"/>
                <w:lang w:eastAsia="zh-CN"/>
              </w:rPr>
            </w:pPr>
            <w:ins w:id="6750" w:author="Huawei" w:date="2024-11-15T17:13:00Z">
              <w:r w:rsidRPr="00C71788">
                <w:rPr>
                  <w:sz w:val="16"/>
                  <w:szCs w:val="16"/>
                  <w:lang w:eastAsia="zh-CN"/>
                </w:rPr>
                <w:t>n78</w:t>
              </w:r>
            </w:ins>
          </w:p>
        </w:tc>
        <w:tc>
          <w:tcPr>
            <w:tcW w:w="1920" w:type="dxa"/>
          </w:tcPr>
          <w:p w14:paraId="2B191702" w14:textId="7590300F" w:rsidR="00160EF2" w:rsidRPr="00C71788" w:rsidRDefault="00160EF2" w:rsidP="00160EF2">
            <w:pPr>
              <w:pStyle w:val="TAC"/>
              <w:rPr>
                <w:ins w:id="6751" w:author="Huawei" w:date="2024-11-15T17:07:00Z"/>
                <w:sz w:val="16"/>
                <w:szCs w:val="16"/>
                <w:lang w:eastAsia="zh-CN"/>
              </w:rPr>
            </w:pPr>
            <w:ins w:id="6752" w:author="Huawei" w:date="2024-11-15T17:13:00Z">
              <w:r w:rsidRPr="00C71788">
                <w:rPr>
                  <w:rFonts w:hint="eastAsia"/>
                  <w:sz w:val="16"/>
                  <w:szCs w:val="16"/>
                  <w:lang w:eastAsia="zh-CN"/>
                </w:rPr>
                <w:t>1</w:t>
              </w:r>
              <w:r w:rsidRPr="00C71788">
                <w:rPr>
                  <w:sz w:val="16"/>
                  <w:szCs w:val="16"/>
                  <w:lang w:eastAsia="zh-CN"/>
                </w:rPr>
                <w:t>0</w:t>
              </w:r>
            </w:ins>
          </w:p>
        </w:tc>
        <w:tc>
          <w:tcPr>
            <w:tcW w:w="4588" w:type="dxa"/>
          </w:tcPr>
          <w:p w14:paraId="7C946983" w14:textId="216A2327" w:rsidR="00160EF2" w:rsidRPr="00C71788" w:rsidRDefault="000953A3" w:rsidP="00160EF2">
            <w:pPr>
              <w:pStyle w:val="TAC"/>
              <w:rPr>
                <w:ins w:id="6753" w:author="Huawei" w:date="2024-11-15T17:07:00Z"/>
                <w:sz w:val="16"/>
                <w:szCs w:val="16"/>
                <w:lang w:eastAsia="zh-CN"/>
              </w:rPr>
            </w:pPr>
            <w:proofErr w:type="spellStart"/>
            <w:ins w:id="6754" w:author="Huawei" w:date="2024-11-21T08:43:00Z">
              <w:r w:rsidRPr="00C71788">
                <w:rPr>
                  <w:rFonts w:hint="eastAsia"/>
                  <w:sz w:val="16"/>
                  <w:szCs w:val="16"/>
                  <w:lang w:eastAsia="zh-CN"/>
                </w:rPr>
                <w:t>REF_aggressor</w:t>
              </w:r>
            </w:ins>
            <w:proofErr w:type="spellEnd"/>
          </w:p>
        </w:tc>
      </w:tr>
      <w:tr w:rsidR="00160EF2" w:rsidRPr="00C71788" w14:paraId="6AF8D77C" w14:textId="77777777" w:rsidTr="00160EF2">
        <w:trPr>
          <w:ins w:id="6755" w:author="Huawei" w:date="2024-10-21T16:04:00Z"/>
        </w:trPr>
        <w:tc>
          <w:tcPr>
            <w:tcW w:w="1973" w:type="dxa"/>
            <w:vMerge w:val="restart"/>
            <w:tcBorders>
              <w:top w:val="single" w:sz="4" w:space="0" w:color="auto"/>
            </w:tcBorders>
          </w:tcPr>
          <w:p w14:paraId="0372727A" w14:textId="5BB91EAD" w:rsidR="00160EF2" w:rsidRPr="00C71788" w:rsidRDefault="00160EF2" w:rsidP="00160EF2">
            <w:pPr>
              <w:pStyle w:val="TAC"/>
              <w:rPr>
                <w:ins w:id="6756" w:author="Huawei" w:date="2024-10-21T16:04:00Z"/>
                <w:sz w:val="16"/>
                <w:szCs w:val="16"/>
              </w:rPr>
            </w:pPr>
            <w:ins w:id="6757" w:author="Huawei" w:date="2024-10-21T17:37:00Z">
              <w:r w:rsidRPr="00C71788">
                <w:rPr>
                  <w:sz w:val="16"/>
                  <w:szCs w:val="16"/>
                </w:rPr>
                <w:t>DL_n3A-n8A-n78A_UL_n3A-n8A</w:t>
              </w:r>
            </w:ins>
          </w:p>
        </w:tc>
        <w:tc>
          <w:tcPr>
            <w:tcW w:w="763" w:type="dxa"/>
            <w:tcBorders>
              <w:top w:val="single" w:sz="4" w:space="0" w:color="auto"/>
              <w:bottom w:val="nil"/>
            </w:tcBorders>
          </w:tcPr>
          <w:p w14:paraId="589E62CC" w14:textId="67DAAE8F" w:rsidR="00160EF2" w:rsidRPr="00C71788" w:rsidRDefault="00160EF2" w:rsidP="00160EF2">
            <w:pPr>
              <w:pStyle w:val="TAC"/>
              <w:rPr>
                <w:ins w:id="6758" w:author="Huawei" w:date="2024-10-21T16:04:00Z"/>
                <w:sz w:val="16"/>
                <w:szCs w:val="16"/>
              </w:rPr>
            </w:pPr>
            <w:ins w:id="6759" w:author="Huawei" w:date="2024-10-21T17:37:00Z">
              <w:r w:rsidRPr="00C71788">
                <w:rPr>
                  <w:sz w:val="16"/>
                  <w:szCs w:val="16"/>
                </w:rPr>
                <w:t>1</w:t>
              </w:r>
            </w:ins>
          </w:p>
        </w:tc>
        <w:tc>
          <w:tcPr>
            <w:tcW w:w="721" w:type="dxa"/>
          </w:tcPr>
          <w:p w14:paraId="4F4119F4" w14:textId="1BDFF01C" w:rsidR="00160EF2" w:rsidRPr="00C71788" w:rsidRDefault="00160EF2" w:rsidP="00160EF2">
            <w:pPr>
              <w:pStyle w:val="TAC"/>
              <w:rPr>
                <w:ins w:id="6760" w:author="Huawei" w:date="2024-10-21T16:04:00Z"/>
                <w:sz w:val="16"/>
                <w:szCs w:val="16"/>
                <w:lang w:eastAsia="zh-CN"/>
              </w:rPr>
            </w:pPr>
            <w:ins w:id="6761" w:author="Huawei" w:date="2024-10-21T17:38:00Z">
              <w:r w:rsidRPr="00C71788">
                <w:rPr>
                  <w:rFonts w:hint="eastAsia"/>
                  <w:sz w:val="16"/>
                  <w:szCs w:val="16"/>
                  <w:lang w:eastAsia="zh-CN"/>
                </w:rPr>
                <w:t>n</w:t>
              </w:r>
              <w:r w:rsidRPr="00C71788">
                <w:rPr>
                  <w:sz w:val="16"/>
                  <w:szCs w:val="16"/>
                  <w:lang w:eastAsia="zh-CN"/>
                </w:rPr>
                <w:t>3</w:t>
              </w:r>
            </w:ins>
          </w:p>
        </w:tc>
        <w:tc>
          <w:tcPr>
            <w:tcW w:w="1920" w:type="dxa"/>
          </w:tcPr>
          <w:p w14:paraId="0F8D8A6C" w14:textId="18D70BD9" w:rsidR="00160EF2" w:rsidRPr="00C71788" w:rsidRDefault="00160EF2" w:rsidP="00160EF2">
            <w:pPr>
              <w:pStyle w:val="TAC"/>
              <w:rPr>
                <w:ins w:id="6762" w:author="Huawei" w:date="2024-10-21T16:04:00Z"/>
                <w:sz w:val="16"/>
                <w:szCs w:val="16"/>
                <w:lang w:eastAsia="zh-CN"/>
              </w:rPr>
            </w:pPr>
            <w:ins w:id="6763" w:author="Huawei" w:date="2024-10-21T17:38:00Z">
              <w:r w:rsidRPr="00C71788">
                <w:rPr>
                  <w:rFonts w:hint="eastAsia"/>
                  <w:sz w:val="16"/>
                  <w:szCs w:val="16"/>
                  <w:lang w:eastAsia="zh-CN"/>
                </w:rPr>
                <w:t>5</w:t>
              </w:r>
            </w:ins>
          </w:p>
        </w:tc>
        <w:tc>
          <w:tcPr>
            <w:tcW w:w="4588" w:type="dxa"/>
          </w:tcPr>
          <w:p w14:paraId="44041079" w14:textId="16743990" w:rsidR="00160EF2" w:rsidRPr="00C71788" w:rsidRDefault="000953A3" w:rsidP="00160EF2">
            <w:pPr>
              <w:pStyle w:val="TAC"/>
              <w:rPr>
                <w:ins w:id="6764" w:author="Huawei" w:date="2024-10-21T16:04:00Z"/>
                <w:sz w:val="16"/>
                <w:szCs w:val="16"/>
              </w:rPr>
            </w:pPr>
            <w:proofErr w:type="spellStart"/>
            <w:ins w:id="6765" w:author="Huawei" w:date="2024-11-21T08:43:00Z">
              <w:r w:rsidRPr="00C71788">
                <w:rPr>
                  <w:rFonts w:hint="eastAsia"/>
                  <w:sz w:val="16"/>
                  <w:szCs w:val="16"/>
                  <w:lang w:eastAsia="zh-CN"/>
                </w:rPr>
                <w:t>REF_aggressor</w:t>
              </w:r>
            </w:ins>
            <w:proofErr w:type="spellEnd"/>
          </w:p>
        </w:tc>
      </w:tr>
      <w:tr w:rsidR="00160EF2" w:rsidRPr="00C71788" w14:paraId="42977600" w14:textId="77777777" w:rsidTr="0020664B">
        <w:trPr>
          <w:ins w:id="6766" w:author="Huawei" w:date="2024-10-21T16:04:00Z"/>
        </w:trPr>
        <w:tc>
          <w:tcPr>
            <w:tcW w:w="1973" w:type="dxa"/>
            <w:vMerge/>
          </w:tcPr>
          <w:p w14:paraId="676F8E9B" w14:textId="77777777" w:rsidR="00160EF2" w:rsidRPr="00C71788" w:rsidRDefault="00160EF2" w:rsidP="00160EF2">
            <w:pPr>
              <w:pStyle w:val="TAC"/>
              <w:rPr>
                <w:ins w:id="6767" w:author="Huawei" w:date="2024-10-21T16:04:00Z"/>
                <w:sz w:val="16"/>
                <w:szCs w:val="16"/>
              </w:rPr>
            </w:pPr>
          </w:p>
        </w:tc>
        <w:tc>
          <w:tcPr>
            <w:tcW w:w="763" w:type="dxa"/>
            <w:tcBorders>
              <w:top w:val="nil"/>
              <w:bottom w:val="nil"/>
            </w:tcBorders>
          </w:tcPr>
          <w:p w14:paraId="3DBEB324" w14:textId="77777777" w:rsidR="00160EF2" w:rsidRPr="00C71788" w:rsidRDefault="00160EF2" w:rsidP="00160EF2">
            <w:pPr>
              <w:pStyle w:val="TAC"/>
              <w:rPr>
                <w:ins w:id="6768" w:author="Huawei" w:date="2024-10-21T16:04:00Z"/>
                <w:sz w:val="16"/>
                <w:szCs w:val="16"/>
              </w:rPr>
            </w:pPr>
          </w:p>
        </w:tc>
        <w:tc>
          <w:tcPr>
            <w:tcW w:w="721" w:type="dxa"/>
          </w:tcPr>
          <w:p w14:paraId="57EB35F5" w14:textId="081B2BBE" w:rsidR="00160EF2" w:rsidRPr="00C71788" w:rsidRDefault="00160EF2" w:rsidP="00160EF2">
            <w:pPr>
              <w:pStyle w:val="TAC"/>
              <w:rPr>
                <w:ins w:id="6769" w:author="Huawei" w:date="2024-10-21T16:04:00Z"/>
                <w:sz w:val="16"/>
                <w:szCs w:val="16"/>
                <w:lang w:eastAsia="zh-CN"/>
              </w:rPr>
            </w:pPr>
            <w:ins w:id="6770" w:author="Huawei" w:date="2024-10-21T17:38:00Z">
              <w:r w:rsidRPr="00C71788">
                <w:rPr>
                  <w:rFonts w:hint="eastAsia"/>
                  <w:sz w:val="16"/>
                  <w:szCs w:val="16"/>
                  <w:lang w:eastAsia="zh-CN"/>
                </w:rPr>
                <w:t>n</w:t>
              </w:r>
              <w:r w:rsidRPr="00C71788">
                <w:rPr>
                  <w:sz w:val="16"/>
                  <w:szCs w:val="16"/>
                  <w:lang w:eastAsia="zh-CN"/>
                </w:rPr>
                <w:t>8</w:t>
              </w:r>
            </w:ins>
          </w:p>
        </w:tc>
        <w:tc>
          <w:tcPr>
            <w:tcW w:w="1920" w:type="dxa"/>
          </w:tcPr>
          <w:p w14:paraId="7581D596" w14:textId="0CEE5429" w:rsidR="00160EF2" w:rsidRPr="00C71788" w:rsidRDefault="00160EF2" w:rsidP="00160EF2">
            <w:pPr>
              <w:pStyle w:val="TAC"/>
              <w:rPr>
                <w:ins w:id="6771" w:author="Huawei" w:date="2024-10-21T16:04:00Z"/>
                <w:sz w:val="16"/>
                <w:szCs w:val="16"/>
                <w:lang w:eastAsia="zh-CN"/>
              </w:rPr>
            </w:pPr>
            <w:ins w:id="6772" w:author="Huawei" w:date="2024-10-21T17:38:00Z">
              <w:r w:rsidRPr="00C71788">
                <w:rPr>
                  <w:rFonts w:hint="eastAsia"/>
                  <w:sz w:val="16"/>
                  <w:szCs w:val="16"/>
                  <w:lang w:eastAsia="zh-CN"/>
                </w:rPr>
                <w:t>5</w:t>
              </w:r>
            </w:ins>
          </w:p>
        </w:tc>
        <w:tc>
          <w:tcPr>
            <w:tcW w:w="4588" w:type="dxa"/>
          </w:tcPr>
          <w:p w14:paraId="10EBD6AD" w14:textId="2FF0D47F" w:rsidR="00160EF2" w:rsidRPr="00C71788" w:rsidRDefault="000953A3" w:rsidP="00160EF2">
            <w:pPr>
              <w:pStyle w:val="TAC"/>
              <w:rPr>
                <w:ins w:id="6773" w:author="Huawei" w:date="2024-10-21T16:04:00Z"/>
                <w:sz w:val="16"/>
                <w:szCs w:val="16"/>
              </w:rPr>
            </w:pPr>
            <w:proofErr w:type="spellStart"/>
            <w:ins w:id="6774" w:author="Huawei" w:date="2024-11-21T08:43:00Z">
              <w:r w:rsidRPr="00C71788">
                <w:rPr>
                  <w:rFonts w:hint="eastAsia"/>
                  <w:sz w:val="16"/>
                  <w:szCs w:val="16"/>
                  <w:lang w:eastAsia="zh-CN"/>
                </w:rPr>
                <w:t>REF_aggressor</w:t>
              </w:r>
            </w:ins>
            <w:proofErr w:type="spellEnd"/>
          </w:p>
        </w:tc>
      </w:tr>
      <w:tr w:rsidR="00160EF2" w:rsidRPr="00C71788" w14:paraId="3BFADF29" w14:textId="77777777" w:rsidTr="007F48FB">
        <w:trPr>
          <w:ins w:id="6775" w:author="Huawei" w:date="2024-10-21T16:04:00Z"/>
        </w:trPr>
        <w:tc>
          <w:tcPr>
            <w:tcW w:w="1973" w:type="dxa"/>
            <w:vMerge/>
          </w:tcPr>
          <w:p w14:paraId="4796BEF5" w14:textId="77777777" w:rsidR="00160EF2" w:rsidRPr="00C71788" w:rsidRDefault="00160EF2" w:rsidP="00160EF2">
            <w:pPr>
              <w:pStyle w:val="TAC"/>
              <w:rPr>
                <w:ins w:id="6776" w:author="Huawei" w:date="2024-10-21T16:04:00Z"/>
                <w:sz w:val="16"/>
                <w:szCs w:val="16"/>
              </w:rPr>
            </w:pPr>
          </w:p>
        </w:tc>
        <w:tc>
          <w:tcPr>
            <w:tcW w:w="763" w:type="dxa"/>
            <w:tcBorders>
              <w:top w:val="nil"/>
              <w:bottom w:val="single" w:sz="4" w:space="0" w:color="auto"/>
            </w:tcBorders>
          </w:tcPr>
          <w:p w14:paraId="7D28987D" w14:textId="77777777" w:rsidR="00160EF2" w:rsidRPr="00C71788" w:rsidRDefault="00160EF2" w:rsidP="00160EF2">
            <w:pPr>
              <w:pStyle w:val="TAC"/>
              <w:rPr>
                <w:ins w:id="6777" w:author="Huawei" w:date="2024-10-21T16:04:00Z"/>
                <w:sz w:val="16"/>
                <w:szCs w:val="16"/>
              </w:rPr>
            </w:pPr>
          </w:p>
        </w:tc>
        <w:tc>
          <w:tcPr>
            <w:tcW w:w="721" w:type="dxa"/>
          </w:tcPr>
          <w:p w14:paraId="196EEB4C" w14:textId="107CA51D" w:rsidR="00160EF2" w:rsidRPr="00C71788" w:rsidRDefault="00160EF2" w:rsidP="00160EF2">
            <w:pPr>
              <w:pStyle w:val="TAC"/>
              <w:rPr>
                <w:ins w:id="6778" w:author="Huawei" w:date="2024-10-21T16:04:00Z"/>
                <w:sz w:val="16"/>
                <w:szCs w:val="16"/>
                <w:lang w:eastAsia="zh-CN"/>
              </w:rPr>
            </w:pPr>
            <w:ins w:id="6779" w:author="Huawei" w:date="2024-10-21T17:38:00Z">
              <w:r w:rsidRPr="00C71788">
                <w:rPr>
                  <w:rFonts w:hint="eastAsia"/>
                  <w:sz w:val="16"/>
                  <w:szCs w:val="16"/>
                  <w:lang w:eastAsia="zh-CN"/>
                </w:rPr>
                <w:t>n</w:t>
              </w:r>
              <w:r w:rsidRPr="00C71788">
                <w:rPr>
                  <w:sz w:val="16"/>
                  <w:szCs w:val="16"/>
                  <w:lang w:eastAsia="zh-CN"/>
                </w:rPr>
                <w:t>78</w:t>
              </w:r>
            </w:ins>
          </w:p>
        </w:tc>
        <w:tc>
          <w:tcPr>
            <w:tcW w:w="1920" w:type="dxa"/>
          </w:tcPr>
          <w:p w14:paraId="4F458E10" w14:textId="02898CD0" w:rsidR="00160EF2" w:rsidRPr="00C71788" w:rsidRDefault="00160EF2" w:rsidP="00160EF2">
            <w:pPr>
              <w:pStyle w:val="TAC"/>
              <w:rPr>
                <w:ins w:id="6780" w:author="Huawei" w:date="2024-10-21T16:04:00Z"/>
                <w:sz w:val="16"/>
                <w:szCs w:val="16"/>
                <w:lang w:eastAsia="zh-CN"/>
              </w:rPr>
            </w:pPr>
            <w:ins w:id="6781" w:author="Huawei" w:date="2024-10-21T17:38:00Z">
              <w:r w:rsidRPr="00C71788">
                <w:rPr>
                  <w:rFonts w:hint="eastAsia"/>
                  <w:sz w:val="16"/>
                  <w:szCs w:val="16"/>
                  <w:lang w:eastAsia="zh-CN"/>
                </w:rPr>
                <w:t>1</w:t>
              </w:r>
              <w:r w:rsidRPr="00C71788">
                <w:rPr>
                  <w:sz w:val="16"/>
                  <w:szCs w:val="16"/>
                  <w:lang w:eastAsia="zh-CN"/>
                </w:rPr>
                <w:t>0</w:t>
              </w:r>
            </w:ins>
          </w:p>
        </w:tc>
        <w:tc>
          <w:tcPr>
            <w:tcW w:w="4588" w:type="dxa"/>
          </w:tcPr>
          <w:p w14:paraId="3A67D248" w14:textId="61FF866B" w:rsidR="00160EF2" w:rsidRPr="00C71788" w:rsidRDefault="000953A3" w:rsidP="00160EF2">
            <w:pPr>
              <w:pStyle w:val="TAC"/>
              <w:rPr>
                <w:ins w:id="6782" w:author="Huawei" w:date="2024-10-21T16:04:00Z"/>
                <w:sz w:val="16"/>
                <w:szCs w:val="16"/>
              </w:rPr>
            </w:pPr>
            <w:proofErr w:type="spellStart"/>
            <w:ins w:id="6783" w:author="Huawei" w:date="2024-11-21T08:42:00Z">
              <w:r w:rsidRPr="00C71788">
                <w:rPr>
                  <w:sz w:val="16"/>
                  <w:szCs w:val="16"/>
                </w:rPr>
                <w:t>REF_victim</w:t>
              </w:r>
            </w:ins>
            <w:proofErr w:type="spellEnd"/>
            <w:ins w:id="6784" w:author="Huawei" w:date="2024-11-15T16:35:00Z">
              <w:r w:rsidR="00160EF2" w:rsidRPr="00C71788">
                <w:rPr>
                  <w:sz w:val="16"/>
                  <w:szCs w:val="16"/>
                </w:rPr>
                <w:t xml:space="preserve"> </w:t>
              </w:r>
            </w:ins>
            <w:ins w:id="6785" w:author="Huawei" w:date="2024-10-21T17:38:00Z">
              <w:r w:rsidR="00160EF2" w:rsidRPr="00C71788">
                <w:rPr>
                  <w:sz w:val="16"/>
                  <w:szCs w:val="16"/>
                </w:rPr>
                <w:t>+16.1</w:t>
              </w:r>
            </w:ins>
          </w:p>
        </w:tc>
      </w:tr>
      <w:tr w:rsidR="00160EF2" w:rsidRPr="00C71788" w14:paraId="6CAEAB58" w14:textId="77777777" w:rsidTr="007F48FB">
        <w:trPr>
          <w:ins w:id="6786" w:author="Huawei" w:date="2024-10-21T16:04:00Z"/>
        </w:trPr>
        <w:tc>
          <w:tcPr>
            <w:tcW w:w="1973" w:type="dxa"/>
            <w:vMerge/>
          </w:tcPr>
          <w:p w14:paraId="224FFAEB" w14:textId="77777777" w:rsidR="00160EF2" w:rsidRPr="00C71788" w:rsidRDefault="00160EF2" w:rsidP="00160EF2">
            <w:pPr>
              <w:pStyle w:val="TAC"/>
              <w:rPr>
                <w:ins w:id="6787" w:author="Huawei" w:date="2024-10-21T16:04:00Z"/>
                <w:sz w:val="16"/>
                <w:szCs w:val="16"/>
              </w:rPr>
            </w:pPr>
          </w:p>
        </w:tc>
        <w:tc>
          <w:tcPr>
            <w:tcW w:w="763" w:type="dxa"/>
            <w:tcBorders>
              <w:top w:val="single" w:sz="4" w:space="0" w:color="auto"/>
              <w:bottom w:val="nil"/>
            </w:tcBorders>
          </w:tcPr>
          <w:p w14:paraId="7159C6BC" w14:textId="4B678A60" w:rsidR="00160EF2" w:rsidRPr="00C71788" w:rsidRDefault="00160EF2" w:rsidP="00160EF2">
            <w:pPr>
              <w:pStyle w:val="TAC"/>
              <w:rPr>
                <w:ins w:id="6788" w:author="Huawei" w:date="2024-10-21T16:04:00Z"/>
                <w:sz w:val="16"/>
                <w:szCs w:val="16"/>
                <w:lang w:eastAsia="zh-CN"/>
              </w:rPr>
            </w:pPr>
            <w:ins w:id="6789" w:author="Huawei" w:date="2024-10-21T17:37:00Z">
              <w:r w:rsidRPr="00C71788">
                <w:rPr>
                  <w:rFonts w:hint="eastAsia"/>
                  <w:sz w:val="16"/>
                  <w:szCs w:val="16"/>
                  <w:lang w:eastAsia="zh-CN"/>
                </w:rPr>
                <w:t>2</w:t>
              </w:r>
            </w:ins>
          </w:p>
        </w:tc>
        <w:tc>
          <w:tcPr>
            <w:tcW w:w="721" w:type="dxa"/>
          </w:tcPr>
          <w:p w14:paraId="1C2A116F" w14:textId="6463D1E1" w:rsidR="00160EF2" w:rsidRPr="00C71788" w:rsidRDefault="00160EF2" w:rsidP="00160EF2">
            <w:pPr>
              <w:pStyle w:val="TAC"/>
              <w:rPr>
                <w:ins w:id="6790" w:author="Huawei" w:date="2024-10-21T16:04:00Z"/>
                <w:sz w:val="16"/>
                <w:szCs w:val="16"/>
                <w:lang w:eastAsia="zh-CN"/>
              </w:rPr>
            </w:pPr>
            <w:ins w:id="6791" w:author="Huawei" w:date="2024-10-21T17:38:00Z">
              <w:r w:rsidRPr="00C71788">
                <w:rPr>
                  <w:rFonts w:hint="eastAsia"/>
                  <w:sz w:val="16"/>
                  <w:szCs w:val="16"/>
                  <w:lang w:eastAsia="zh-CN"/>
                </w:rPr>
                <w:t>n</w:t>
              </w:r>
              <w:r w:rsidRPr="00C71788">
                <w:rPr>
                  <w:sz w:val="16"/>
                  <w:szCs w:val="16"/>
                  <w:lang w:eastAsia="zh-CN"/>
                </w:rPr>
                <w:t>3</w:t>
              </w:r>
            </w:ins>
          </w:p>
        </w:tc>
        <w:tc>
          <w:tcPr>
            <w:tcW w:w="1920" w:type="dxa"/>
          </w:tcPr>
          <w:p w14:paraId="14EBA1F9" w14:textId="64779EB8" w:rsidR="00160EF2" w:rsidRPr="00C71788" w:rsidRDefault="00160EF2" w:rsidP="00160EF2">
            <w:pPr>
              <w:pStyle w:val="TAC"/>
              <w:rPr>
                <w:ins w:id="6792" w:author="Huawei" w:date="2024-10-21T16:04:00Z"/>
                <w:sz w:val="16"/>
                <w:szCs w:val="16"/>
                <w:lang w:eastAsia="zh-CN"/>
              </w:rPr>
            </w:pPr>
            <w:ins w:id="6793" w:author="Huawei" w:date="2024-10-21T17:38:00Z">
              <w:r w:rsidRPr="00C71788">
                <w:rPr>
                  <w:rFonts w:hint="eastAsia"/>
                  <w:sz w:val="16"/>
                  <w:szCs w:val="16"/>
                  <w:lang w:eastAsia="zh-CN"/>
                </w:rPr>
                <w:t>5</w:t>
              </w:r>
            </w:ins>
          </w:p>
        </w:tc>
        <w:tc>
          <w:tcPr>
            <w:tcW w:w="4588" w:type="dxa"/>
          </w:tcPr>
          <w:p w14:paraId="2EB18E59" w14:textId="39802232" w:rsidR="00160EF2" w:rsidRPr="00C71788" w:rsidRDefault="000953A3" w:rsidP="00160EF2">
            <w:pPr>
              <w:pStyle w:val="TAC"/>
              <w:rPr>
                <w:ins w:id="6794" w:author="Huawei" w:date="2024-10-21T16:04:00Z"/>
                <w:sz w:val="16"/>
                <w:szCs w:val="16"/>
              </w:rPr>
            </w:pPr>
            <w:proofErr w:type="spellStart"/>
            <w:ins w:id="6795" w:author="Huawei" w:date="2024-11-21T08:43:00Z">
              <w:r w:rsidRPr="00C71788">
                <w:rPr>
                  <w:rFonts w:hint="eastAsia"/>
                  <w:sz w:val="16"/>
                  <w:szCs w:val="16"/>
                  <w:lang w:eastAsia="zh-CN"/>
                </w:rPr>
                <w:t>REF_aggressor</w:t>
              </w:r>
            </w:ins>
            <w:proofErr w:type="spellEnd"/>
          </w:p>
        </w:tc>
      </w:tr>
      <w:tr w:rsidR="00160EF2" w:rsidRPr="00C71788" w14:paraId="2FBF6B40" w14:textId="77777777" w:rsidTr="0063333B">
        <w:trPr>
          <w:ins w:id="6796" w:author="Huawei" w:date="2024-10-21T16:04:00Z"/>
        </w:trPr>
        <w:tc>
          <w:tcPr>
            <w:tcW w:w="1973" w:type="dxa"/>
            <w:vMerge/>
          </w:tcPr>
          <w:p w14:paraId="03F045F5" w14:textId="77777777" w:rsidR="00160EF2" w:rsidRPr="00C71788" w:rsidRDefault="00160EF2" w:rsidP="00160EF2">
            <w:pPr>
              <w:pStyle w:val="TAC"/>
              <w:rPr>
                <w:ins w:id="6797" w:author="Huawei" w:date="2024-10-21T16:04:00Z"/>
                <w:sz w:val="16"/>
                <w:szCs w:val="16"/>
              </w:rPr>
            </w:pPr>
          </w:p>
        </w:tc>
        <w:tc>
          <w:tcPr>
            <w:tcW w:w="763" w:type="dxa"/>
            <w:tcBorders>
              <w:top w:val="nil"/>
              <w:bottom w:val="nil"/>
            </w:tcBorders>
          </w:tcPr>
          <w:p w14:paraId="33B88C90" w14:textId="77777777" w:rsidR="00160EF2" w:rsidRPr="00C71788" w:rsidRDefault="00160EF2" w:rsidP="00160EF2">
            <w:pPr>
              <w:pStyle w:val="TAC"/>
              <w:rPr>
                <w:ins w:id="6798" w:author="Huawei" w:date="2024-10-21T16:04:00Z"/>
                <w:sz w:val="16"/>
                <w:szCs w:val="16"/>
              </w:rPr>
            </w:pPr>
          </w:p>
        </w:tc>
        <w:tc>
          <w:tcPr>
            <w:tcW w:w="721" w:type="dxa"/>
          </w:tcPr>
          <w:p w14:paraId="49F551DE" w14:textId="5C10EDF5" w:rsidR="00160EF2" w:rsidRPr="00C71788" w:rsidRDefault="00160EF2" w:rsidP="00160EF2">
            <w:pPr>
              <w:pStyle w:val="TAC"/>
              <w:rPr>
                <w:ins w:id="6799" w:author="Huawei" w:date="2024-10-21T16:04:00Z"/>
                <w:sz w:val="16"/>
                <w:szCs w:val="16"/>
                <w:lang w:eastAsia="zh-CN"/>
              </w:rPr>
            </w:pPr>
            <w:ins w:id="6800" w:author="Huawei" w:date="2024-10-21T17:38:00Z">
              <w:r w:rsidRPr="00C71788">
                <w:rPr>
                  <w:rFonts w:hint="eastAsia"/>
                  <w:sz w:val="16"/>
                  <w:szCs w:val="16"/>
                  <w:lang w:eastAsia="zh-CN"/>
                </w:rPr>
                <w:t>n</w:t>
              </w:r>
              <w:r w:rsidRPr="00C71788">
                <w:rPr>
                  <w:sz w:val="16"/>
                  <w:szCs w:val="16"/>
                  <w:lang w:eastAsia="zh-CN"/>
                </w:rPr>
                <w:t>8</w:t>
              </w:r>
            </w:ins>
          </w:p>
        </w:tc>
        <w:tc>
          <w:tcPr>
            <w:tcW w:w="1920" w:type="dxa"/>
          </w:tcPr>
          <w:p w14:paraId="63529E84" w14:textId="1085A62D" w:rsidR="00160EF2" w:rsidRPr="00C71788" w:rsidRDefault="00160EF2" w:rsidP="00160EF2">
            <w:pPr>
              <w:pStyle w:val="TAC"/>
              <w:rPr>
                <w:ins w:id="6801" w:author="Huawei" w:date="2024-10-21T16:04:00Z"/>
                <w:sz w:val="16"/>
                <w:szCs w:val="16"/>
                <w:lang w:eastAsia="zh-CN"/>
              </w:rPr>
            </w:pPr>
            <w:ins w:id="6802" w:author="Huawei" w:date="2024-10-21T17:38:00Z">
              <w:r w:rsidRPr="00C71788">
                <w:rPr>
                  <w:rFonts w:hint="eastAsia"/>
                  <w:sz w:val="16"/>
                  <w:szCs w:val="16"/>
                  <w:lang w:eastAsia="zh-CN"/>
                </w:rPr>
                <w:t>5</w:t>
              </w:r>
            </w:ins>
          </w:p>
        </w:tc>
        <w:tc>
          <w:tcPr>
            <w:tcW w:w="4588" w:type="dxa"/>
          </w:tcPr>
          <w:p w14:paraId="73982B3B" w14:textId="0BB529C5" w:rsidR="00160EF2" w:rsidRPr="00C71788" w:rsidRDefault="000953A3" w:rsidP="00160EF2">
            <w:pPr>
              <w:pStyle w:val="TAC"/>
              <w:rPr>
                <w:ins w:id="6803" w:author="Huawei" w:date="2024-10-21T16:04:00Z"/>
                <w:sz w:val="16"/>
                <w:szCs w:val="16"/>
              </w:rPr>
            </w:pPr>
            <w:proofErr w:type="spellStart"/>
            <w:ins w:id="6804" w:author="Huawei" w:date="2024-11-21T08:43:00Z">
              <w:r w:rsidRPr="00C71788">
                <w:rPr>
                  <w:rFonts w:hint="eastAsia"/>
                  <w:sz w:val="16"/>
                  <w:szCs w:val="16"/>
                  <w:lang w:eastAsia="zh-CN"/>
                </w:rPr>
                <w:t>REF_aggressor</w:t>
              </w:r>
            </w:ins>
            <w:proofErr w:type="spellEnd"/>
          </w:p>
        </w:tc>
      </w:tr>
      <w:tr w:rsidR="00160EF2" w:rsidRPr="00C71788" w14:paraId="20AD3998" w14:textId="77777777" w:rsidTr="0063333B">
        <w:trPr>
          <w:ins w:id="6805" w:author="Huawei" w:date="2024-10-21T16:04:00Z"/>
        </w:trPr>
        <w:tc>
          <w:tcPr>
            <w:tcW w:w="1973" w:type="dxa"/>
            <w:vMerge/>
            <w:tcBorders>
              <w:bottom w:val="nil"/>
            </w:tcBorders>
          </w:tcPr>
          <w:p w14:paraId="5D82309E" w14:textId="77777777" w:rsidR="00160EF2" w:rsidRPr="00C71788" w:rsidRDefault="00160EF2" w:rsidP="00160EF2">
            <w:pPr>
              <w:pStyle w:val="TAC"/>
              <w:rPr>
                <w:ins w:id="6806" w:author="Huawei" w:date="2024-10-21T16:04:00Z"/>
                <w:sz w:val="16"/>
                <w:szCs w:val="16"/>
              </w:rPr>
            </w:pPr>
          </w:p>
        </w:tc>
        <w:tc>
          <w:tcPr>
            <w:tcW w:w="763" w:type="dxa"/>
            <w:tcBorders>
              <w:top w:val="nil"/>
              <w:bottom w:val="single" w:sz="4" w:space="0" w:color="auto"/>
            </w:tcBorders>
          </w:tcPr>
          <w:p w14:paraId="66900A58" w14:textId="77777777" w:rsidR="00160EF2" w:rsidRPr="00C71788" w:rsidRDefault="00160EF2" w:rsidP="00160EF2">
            <w:pPr>
              <w:pStyle w:val="TAC"/>
              <w:rPr>
                <w:ins w:id="6807" w:author="Huawei" w:date="2024-10-21T16:04:00Z"/>
                <w:sz w:val="16"/>
                <w:szCs w:val="16"/>
              </w:rPr>
            </w:pPr>
          </w:p>
        </w:tc>
        <w:tc>
          <w:tcPr>
            <w:tcW w:w="721" w:type="dxa"/>
          </w:tcPr>
          <w:p w14:paraId="3EE9AFDB" w14:textId="7244BB7A" w:rsidR="00160EF2" w:rsidRPr="00C71788" w:rsidRDefault="00160EF2" w:rsidP="00160EF2">
            <w:pPr>
              <w:pStyle w:val="TAC"/>
              <w:rPr>
                <w:ins w:id="6808" w:author="Huawei" w:date="2024-10-21T16:04:00Z"/>
                <w:sz w:val="16"/>
                <w:szCs w:val="16"/>
                <w:lang w:eastAsia="zh-CN"/>
              </w:rPr>
            </w:pPr>
            <w:ins w:id="6809" w:author="Huawei" w:date="2024-10-21T17:38:00Z">
              <w:r w:rsidRPr="00C71788">
                <w:rPr>
                  <w:rFonts w:hint="eastAsia"/>
                  <w:sz w:val="16"/>
                  <w:szCs w:val="16"/>
                  <w:lang w:eastAsia="zh-CN"/>
                </w:rPr>
                <w:t>n</w:t>
              </w:r>
              <w:r w:rsidRPr="00C71788">
                <w:rPr>
                  <w:sz w:val="16"/>
                  <w:szCs w:val="16"/>
                  <w:lang w:eastAsia="zh-CN"/>
                </w:rPr>
                <w:t>78</w:t>
              </w:r>
            </w:ins>
          </w:p>
        </w:tc>
        <w:tc>
          <w:tcPr>
            <w:tcW w:w="1920" w:type="dxa"/>
          </w:tcPr>
          <w:p w14:paraId="260C2EE4" w14:textId="51D91AD3" w:rsidR="00160EF2" w:rsidRPr="00C71788" w:rsidRDefault="00160EF2" w:rsidP="00160EF2">
            <w:pPr>
              <w:pStyle w:val="TAC"/>
              <w:rPr>
                <w:ins w:id="6810" w:author="Huawei" w:date="2024-10-21T16:04:00Z"/>
                <w:sz w:val="16"/>
                <w:szCs w:val="16"/>
                <w:lang w:eastAsia="zh-CN"/>
              </w:rPr>
            </w:pPr>
            <w:ins w:id="6811" w:author="Huawei" w:date="2024-10-21T17:38:00Z">
              <w:r w:rsidRPr="00C71788">
                <w:rPr>
                  <w:rFonts w:hint="eastAsia"/>
                  <w:sz w:val="16"/>
                  <w:szCs w:val="16"/>
                  <w:lang w:eastAsia="zh-CN"/>
                </w:rPr>
                <w:t>1</w:t>
              </w:r>
              <w:r w:rsidRPr="00C71788">
                <w:rPr>
                  <w:sz w:val="16"/>
                  <w:szCs w:val="16"/>
                  <w:lang w:eastAsia="zh-CN"/>
                </w:rPr>
                <w:t>0</w:t>
              </w:r>
            </w:ins>
          </w:p>
        </w:tc>
        <w:tc>
          <w:tcPr>
            <w:tcW w:w="4588" w:type="dxa"/>
          </w:tcPr>
          <w:p w14:paraId="3C6F9B7F" w14:textId="20B8F712" w:rsidR="00160EF2" w:rsidRPr="00C71788" w:rsidRDefault="000953A3" w:rsidP="00160EF2">
            <w:pPr>
              <w:pStyle w:val="TAC"/>
              <w:rPr>
                <w:ins w:id="6812" w:author="Huawei" w:date="2024-10-21T16:04:00Z"/>
                <w:sz w:val="16"/>
                <w:szCs w:val="16"/>
              </w:rPr>
            </w:pPr>
            <w:proofErr w:type="spellStart"/>
            <w:ins w:id="6813" w:author="Huawei" w:date="2024-11-21T08:42:00Z">
              <w:r w:rsidRPr="00C71788">
                <w:rPr>
                  <w:sz w:val="16"/>
                  <w:szCs w:val="16"/>
                </w:rPr>
                <w:t>REF_victim</w:t>
              </w:r>
            </w:ins>
            <w:proofErr w:type="spellEnd"/>
            <w:ins w:id="6814" w:author="Huawei" w:date="2024-11-15T16:35:00Z">
              <w:r w:rsidR="00160EF2" w:rsidRPr="00C71788">
                <w:rPr>
                  <w:sz w:val="16"/>
                  <w:szCs w:val="16"/>
                </w:rPr>
                <w:t xml:space="preserve"> </w:t>
              </w:r>
            </w:ins>
            <w:ins w:id="6815" w:author="Huawei" w:date="2024-10-21T17:38:00Z">
              <w:r w:rsidR="00160EF2" w:rsidRPr="00C71788">
                <w:rPr>
                  <w:sz w:val="16"/>
                  <w:szCs w:val="16"/>
                </w:rPr>
                <w:t>+4.5</w:t>
              </w:r>
            </w:ins>
          </w:p>
        </w:tc>
      </w:tr>
      <w:tr w:rsidR="00160EF2" w:rsidRPr="00C71788" w14:paraId="08BC426E" w14:textId="77777777" w:rsidTr="00EB5E76">
        <w:trPr>
          <w:ins w:id="6816" w:author="Huawei" w:date="2024-10-21T16:04:00Z"/>
        </w:trPr>
        <w:tc>
          <w:tcPr>
            <w:tcW w:w="1973" w:type="dxa"/>
            <w:vMerge w:val="restart"/>
            <w:tcBorders>
              <w:top w:val="single" w:sz="4" w:space="0" w:color="auto"/>
            </w:tcBorders>
          </w:tcPr>
          <w:p w14:paraId="3087499F" w14:textId="68B193C2" w:rsidR="00160EF2" w:rsidRPr="00C71788" w:rsidRDefault="00160EF2" w:rsidP="00160EF2">
            <w:pPr>
              <w:pStyle w:val="TAC"/>
              <w:rPr>
                <w:ins w:id="6817" w:author="Huawei" w:date="2024-10-21T16:04:00Z"/>
                <w:sz w:val="16"/>
                <w:szCs w:val="16"/>
              </w:rPr>
            </w:pPr>
            <w:ins w:id="6818" w:author="Huawei" w:date="2024-10-21T17:39:00Z">
              <w:r w:rsidRPr="00C71788">
                <w:rPr>
                  <w:sz w:val="16"/>
                  <w:szCs w:val="16"/>
                </w:rPr>
                <w:t>DL_n3A-n8A-n78A_UL_n8A-n78A</w:t>
              </w:r>
            </w:ins>
          </w:p>
        </w:tc>
        <w:tc>
          <w:tcPr>
            <w:tcW w:w="763" w:type="dxa"/>
            <w:tcBorders>
              <w:top w:val="single" w:sz="4" w:space="0" w:color="auto"/>
              <w:bottom w:val="nil"/>
            </w:tcBorders>
          </w:tcPr>
          <w:p w14:paraId="51202497" w14:textId="7CCAAB0E" w:rsidR="00160EF2" w:rsidRPr="00C71788" w:rsidRDefault="00160EF2" w:rsidP="00160EF2">
            <w:pPr>
              <w:pStyle w:val="TAC"/>
              <w:rPr>
                <w:ins w:id="6819" w:author="Huawei" w:date="2024-10-21T16:04:00Z"/>
                <w:sz w:val="16"/>
                <w:szCs w:val="16"/>
                <w:lang w:eastAsia="zh-CN"/>
              </w:rPr>
            </w:pPr>
            <w:ins w:id="6820" w:author="Huawei" w:date="2024-10-21T19:12:00Z">
              <w:r w:rsidRPr="00C71788">
                <w:rPr>
                  <w:rFonts w:hint="eastAsia"/>
                  <w:sz w:val="16"/>
                  <w:szCs w:val="16"/>
                  <w:lang w:eastAsia="zh-CN"/>
                </w:rPr>
                <w:t>1</w:t>
              </w:r>
            </w:ins>
          </w:p>
        </w:tc>
        <w:tc>
          <w:tcPr>
            <w:tcW w:w="721" w:type="dxa"/>
          </w:tcPr>
          <w:p w14:paraId="592887CD" w14:textId="407D7DB3" w:rsidR="00160EF2" w:rsidRPr="00C71788" w:rsidRDefault="00160EF2" w:rsidP="00160EF2">
            <w:pPr>
              <w:pStyle w:val="TAC"/>
              <w:rPr>
                <w:ins w:id="6821" w:author="Huawei" w:date="2024-10-21T16:04:00Z"/>
                <w:sz w:val="16"/>
                <w:szCs w:val="16"/>
                <w:lang w:eastAsia="zh-CN"/>
              </w:rPr>
            </w:pPr>
            <w:ins w:id="6822" w:author="Huawei" w:date="2024-10-21T19:12:00Z">
              <w:r w:rsidRPr="00C71788">
                <w:rPr>
                  <w:rFonts w:hint="eastAsia"/>
                  <w:sz w:val="16"/>
                  <w:szCs w:val="16"/>
                  <w:lang w:eastAsia="zh-CN"/>
                </w:rPr>
                <w:t>n</w:t>
              </w:r>
              <w:r w:rsidRPr="00C71788">
                <w:rPr>
                  <w:sz w:val="16"/>
                  <w:szCs w:val="16"/>
                  <w:lang w:eastAsia="zh-CN"/>
                </w:rPr>
                <w:t>3</w:t>
              </w:r>
            </w:ins>
          </w:p>
        </w:tc>
        <w:tc>
          <w:tcPr>
            <w:tcW w:w="1920" w:type="dxa"/>
          </w:tcPr>
          <w:p w14:paraId="02EEA03D" w14:textId="294C13C5" w:rsidR="00160EF2" w:rsidRPr="00C71788" w:rsidRDefault="00160EF2" w:rsidP="00160EF2">
            <w:pPr>
              <w:pStyle w:val="TAC"/>
              <w:rPr>
                <w:ins w:id="6823" w:author="Huawei" w:date="2024-10-21T16:04:00Z"/>
                <w:sz w:val="16"/>
                <w:szCs w:val="16"/>
                <w:lang w:eastAsia="zh-CN"/>
              </w:rPr>
            </w:pPr>
            <w:ins w:id="6824" w:author="Huawei" w:date="2024-10-21T19:12:00Z">
              <w:r w:rsidRPr="00C71788">
                <w:rPr>
                  <w:rFonts w:hint="eastAsia"/>
                  <w:sz w:val="16"/>
                  <w:szCs w:val="16"/>
                  <w:lang w:eastAsia="zh-CN"/>
                </w:rPr>
                <w:t>5</w:t>
              </w:r>
            </w:ins>
          </w:p>
        </w:tc>
        <w:tc>
          <w:tcPr>
            <w:tcW w:w="4588" w:type="dxa"/>
          </w:tcPr>
          <w:p w14:paraId="1785F2B2" w14:textId="65881A73" w:rsidR="00160EF2" w:rsidRPr="00C71788" w:rsidRDefault="000953A3" w:rsidP="00160EF2">
            <w:pPr>
              <w:pStyle w:val="TAC"/>
              <w:rPr>
                <w:ins w:id="6825" w:author="Huawei" w:date="2024-10-21T16:04:00Z"/>
                <w:sz w:val="16"/>
                <w:szCs w:val="16"/>
              </w:rPr>
            </w:pPr>
            <w:proofErr w:type="spellStart"/>
            <w:ins w:id="6826" w:author="Huawei" w:date="2024-11-21T08:42:00Z">
              <w:r w:rsidRPr="00C71788">
                <w:rPr>
                  <w:sz w:val="16"/>
                  <w:szCs w:val="16"/>
                </w:rPr>
                <w:t>REF_victim</w:t>
              </w:r>
            </w:ins>
            <w:proofErr w:type="spellEnd"/>
            <w:ins w:id="6827" w:author="Huawei" w:date="2024-11-15T16:35:00Z">
              <w:r w:rsidR="00160EF2" w:rsidRPr="00C71788">
                <w:rPr>
                  <w:sz w:val="16"/>
                  <w:szCs w:val="16"/>
                </w:rPr>
                <w:t xml:space="preserve"> </w:t>
              </w:r>
            </w:ins>
            <w:ins w:id="6828" w:author="Huawei" w:date="2024-10-21T19:13:00Z">
              <w:r w:rsidR="00160EF2" w:rsidRPr="00C71788">
                <w:rPr>
                  <w:sz w:val="16"/>
                  <w:szCs w:val="16"/>
                </w:rPr>
                <w:t>+15.7</w:t>
              </w:r>
            </w:ins>
          </w:p>
        </w:tc>
      </w:tr>
      <w:tr w:rsidR="00160EF2" w:rsidRPr="00C71788" w14:paraId="04707222" w14:textId="77777777" w:rsidTr="00EB5E76">
        <w:trPr>
          <w:ins w:id="6829" w:author="Huawei" w:date="2024-10-21T16:04:00Z"/>
        </w:trPr>
        <w:tc>
          <w:tcPr>
            <w:tcW w:w="1973" w:type="dxa"/>
            <w:vMerge/>
          </w:tcPr>
          <w:p w14:paraId="394D1D13" w14:textId="77777777" w:rsidR="00160EF2" w:rsidRPr="00C71788" w:rsidRDefault="00160EF2" w:rsidP="00160EF2">
            <w:pPr>
              <w:pStyle w:val="TAC"/>
              <w:rPr>
                <w:ins w:id="6830" w:author="Huawei" w:date="2024-10-21T16:04:00Z"/>
                <w:sz w:val="16"/>
                <w:szCs w:val="16"/>
              </w:rPr>
            </w:pPr>
          </w:p>
        </w:tc>
        <w:tc>
          <w:tcPr>
            <w:tcW w:w="763" w:type="dxa"/>
            <w:tcBorders>
              <w:top w:val="nil"/>
              <w:bottom w:val="nil"/>
            </w:tcBorders>
          </w:tcPr>
          <w:p w14:paraId="5E6134B2" w14:textId="77777777" w:rsidR="00160EF2" w:rsidRPr="00C71788" w:rsidRDefault="00160EF2" w:rsidP="00160EF2">
            <w:pPr>
              <w:pStyle w:val="TAC"/>
              <w:rPr>
                <w:ins w:id="6831" w:author="Huawei" w:date="2024-10-21T16:04:00Z"/>
                <w:sz w:val="16"/>
                <w:szCs w:val="16"/>
              </w:rPr>
            </w:pPr>
          </w:p>
        </w:tc>
        <w:tc>
          <w:tcPr>
            <w:tcW w:w="721" w:type="dxa"/>
          </w:tcPr>
          <w:p w14:paraId="522F85DA" w14:textId="669F3AF0" w:rsidR="00160EF2" w:rsidRPr="00C71788" w:rsidRDefault="00160EF2" w:rsidP="00160EF2">
            <w:pPr>
              <w:pStyle w:val="TAC"/>
              <w:rPr>
                <w:ins w:id="6832" w:author="Huawei" w:date="2024-10-21T16:04:00Z"/>
                <w:sz w:val="16"/>
                <w:szCs w:val="16"/>
                <w:lang w:eastAsia="zh-CN"/>
              </w:rPr>
            </w:pPr>
            <w:ins w:id="6833" w:author="Huawei" w:date="2024-10-21T19:12:00Z">
              <w:r w:rsidRPr="00C71788">
                <w:rPr>
                  <w:rFonts w:hint="eastAsia"/>
                  <w:sz w:val="16"/>
                  <w:szCs w:val="16"/>
                  <w:lang w:eastAsia="zh-CN"/>
                </w:rPr>
                <w:t>n</w:t>
              </w:r>
              <w:r w:rsidRPr="00C71788">
                <w:rPr>
                  <w:sz w:val="16"/>
                  <w:szCs w:val="16"/>
                  <w:lang w:eastAsia="zh-CN"/>
                </w:rPr>
                <w:t>8</w:t>
              </w:r>
            </w:ins>
          </w:p>
        </w:tc>
        <w:tc>
          <w:tcPr>
            <w:tcW w:w="1920" w:type="dxa"/>
          </w:tcPr>
          <w:p w14:paraId="042ED956" w14:textId="05A5093E" w:rsidR="00160EF2" w:rsidRPr="00C71788" w:rsidRDefault="00160EF2" w:rsidP="00160EF2">
            <w:pPr>
              <w:pStyle w:val="TAC"/>
              <w:rPr>
                <w:ins w:id="6834" w:author="Huawei" w:date="2024-10-21T16:04:00Z"/>
                <w:sz w:val="16"/>
                <w:szCs w:val="16"/>
                <w:lang w:eastAsia="zh-CN"/>
              </w:rPr>
            </w:pPr>
            <w:ins w:id="6835" w:author="Huawei" w:date="2024-10-21T19:12:00Z">
              <w:r w:rsidRPr="00C71788">
                <w:rPr>
                  <w:rFonts w:hint="eastAsia"/>
                  <w:sz w:val="16"/>
                  <w:szCs w:val="16"/>
                  <w:lang w:eastAsia="zh-CN"/>
                </w:rPr>
                <w:t>5</w:t>
              </w:r>
            </w:ins>
          </w:p>
        </w:tc>
        <w:tc>
          <w:tcPr>
            <w:tcW w:w="4588" w:type="dxa"/>
          </w:tcPr>
          <w:p w14:paraId="14546341" w14:textId="72AC7F02" w:rsidR="00160EF2" w:rsidRPr="00C71788" w:rsidRDefault="000953A3" w:rsidP="00160EF2">
            <w:pPr>
              <w:pStyle w:val="TAC"/>
              <w:rPr>
                <w:ins w:id="6836" w:author="Huawei" w:date="2024-10-21T16:04:00Z"/>
                <w:sz w:val="16"/>
                <w:szCs w:val="16"/>
              </w:rPr>
            </w:pPr>
            <w:proofErr w:type="spellStart"/>
            <w:ins w:id="6837" w:author="Huawei" w:date="2024-11-21T08:43:00Z">
              <w:r w:rsidRPr="00C71788">
                <w:rPr>
                  <w:rFonts w:hint="eastAsia"/>
                  <w:sz w:val="16"/>
                  <w:szCs w:val="16"/>
                  <w:lang w:eastAsia="zh-CN"/>
                </w:rPr>
                <w:t>REF_aggressor</w:t>
              </w:r>
            </w:ins>
            <w:proofErr w:type="spellEnd"/>
          </w:p>
        </w:tc>
      </w:tr>
      <w:tr w:rsidR="00160EF2" w:rsidRPr="00C71788" w14:paraId="442F7730" w14:textId="77777777" w:rsidTr="00EB5E76">
        <w:trPr>
          <w:ins w:id="6838" w:author="Huawei" w:date="2024-10-21T16:04:00Z"/>
        </w:trPr>
        <w:tc>
          <w:tcPr>
            <w:tcW w:w="1973" w:type="dxa"/>
            <w:vMerge/>
            <w:tcBorders>
              <w:bottom w:val="nil"/>
            </w:tcBorders>
          </w:tcPr>
          <w:p w14:paraId="68D73AB2" w14:textId="77777777" w:rsidR="00160EF2" w:rsidRPr="00C71788" w:rsidRDefault="00160EF2" w:rsidP="00160EF2">
            <w:pPr>
              <w:pStyle w:val="TAC"/>
              <w:rPr>
                <w:ins w:id="6839" w:author="Huawei" w:date="2024-10-21T16:04:00Z"/>
                <w:sz w:val="16"/>
                <w:szCs w:val="16"/>
              </w:rPr>
            </w:pPr>
          </w:p>
        </w:tc>
        <w:tc>
          <w:tcPr>
            <w:tcW w:w="763" w:type="dxa"/>
            <w:tcBorders>
              <w:top w:val="nil"/>
              <w:bottom w:val="single" w:sz="4" w:space="0" w:color="auto"/>
            </w:tcBorders>
          </w:tcPr>
          <w:p w14:paraId="23F3AF49" w14:textId="77777777" w:rsidR="00160EF2" w:rsidRPr="00C71788" w:rsidRDefault="00160EF2" w:rsidP="00160EF2">
            <w:pPr>
              <w:pStyle w:val="TAC"/>
              <w:rPr>
                <w:ins w:id="6840" w:author="Huawei" w:date="2024-10-21T16:04:00Z"/>
                <w:sz w:val="16"/>
                <w:szCs w:val="16"/>
              </w:rPr>
            </w:pPr>
          </w:p>
        </w:tc>
        <w:tc>
          <w:tcPr>
            <w:tcW w:w="721" w:type="dxa"/>
          </w:tcPr>
          <w:p w14:paraId="56983738" w14:textId="64014248" w:rsidR="00160EF2" w:rsidRPr="00C71788" w:rsidRDefault="00160EF2" w:rsidP="00160EF2">
            <w:pPr>
              <w:pStyle w:val="TAC"/>
              <w:rPr>
                <w:ins w:id="6841" w:author="Huawei" w:date="2024-10-21T16:04:00Z"/>
                <w:sz w:val="16"/>
                <w:szCs w:val="16"/>
                <w:lang w:eastAsia="zh-CN"/>
              </w:rPr>
            </w:pPr>
            <w:ins w:id="6842" w:author="Huawei" w:date="2024-10-21T19:13:00Z">
              <w:r w:rsidRPr="00C71788">
                <w:rPr>
                  <w:rFonts w:hint="eastAsia"/>
                  <w:sz w:val="16"/>
                  <w:szCs w:val="16"/>
                  <w:lang w:eastAsia="zh-CN"/>
                </w:rPr>
                <w:t>n</w:t>
              </w:r>
              <w:r w:rsidRPr="00C71788">
                <w:rPr>
                  <w:sz w:val="16"/>
                  <w:szCs w:val="16"/>
                  <w:lang w:eastAsia="zh-CN"/>
                </w:rPr>
                <w:t>78</w:t>
              </w:r>
            </w:ins>
          </w:p>
        </w:tc>
        <w:tc>
          <w:tcPr>
            <w:tcW w:w="1920" w:type="dxa"/>
          </w:tcPr>
          <w:p w14:paraId="288B45EC" w14:textId="1F58B839" w:rsidR="00160EF2" w:rsidRPr="00C71788" w:rsidRDefault="00160EF2" w:rsidP="00160EF2">
            <w:pPr>
              <w:pStyle w:val="TAC"/>
              <w:rPr>
                <w:ins w:id="6843" w:author="Huawei" w:date="2024-10-21T16:04:00Z"/>
                <w:sz w:val="16"/>
                <w:szCs w:val="16"/>
                <w:lang w:eastAsia="zh-CN"/>
              </w:rPr>
            </w:pPr>
            <w:ins w:id="6844" w:author="Huawei" w:date="2024-10-21T19:13:00Z">
              <w:r w:rsidRPr="00C71788">
                <w:rPr>
                  <w:rFonts w:hint="eastAsia"/>
                  <w:sz w:val="16"/>
                  <w:szCs w:val="16"/>
                  <w:lang w:eastAsia="zh-CN"/>
                </w:rPr>
                <w:t>1</w:t>
              </w:r>
              <w:r w:rsidRPr="00C71788">
                <w:rPr>
                  <w:sz w:val="16"/>
                  <w:szCs w:val="16"/>
                  <w:lang w:eastAsia="zh-CN"/>
                </w:rPr>
                <w:t>0</w:t>
              </w:r>
            </w:ins>
          </w:p>
        </w:tc>
        <w:tc>
          <w:tcPr>
            <w:tcW w:w="4588" w:type="dxa"/>
          </w:tcPr>
          <w:p w14:paraId="02063BC4" w14:textId="459A3632" w:rsidR="00160EF2" w:rsidRPr="00C71788" w:rsidRDefault="000953A3" w:rsidP="00160EF2">
            <w:pPr>
              <w:pStyle w:val="TAC"/>
              <w:rPr>
                <w:ins w:id="6845" w:author="Huawei" w:date="2024-10-21T16:04:00Z"/>
                <w:sz w:val="16"/>
                <w:szCs w:val="16"/>
              </w:rPr>
            </w:pPr>
            <w:proofErr w:type="spellStart"/>
            <w:ins w:id="6846" w:author="Huawei" w:date="2024-11-21T08:43:00Z">
              <w:r w:rsidRPr="00C71788">
                <w:rPr>
                  <w:rFonts w:hint="eastAsia"/>
                  <w:sz w:val="16"/>
                  <w:szCs w:val="16"/>
                  <w:lang w:eastAsia="zh-CN"/>
                </w:rPr>
                <w:t>REF_aggressor</w:t>
              </w:r>
            </w:ins>
            <w:proofErr w:type="spellEnd"/>
          </w:p>
        </w:tc>
      </w:tr>
      <w:tr w:rsidR="00160EF2" w:rsidRPr="00C71788" w14:paraId="18C342E6" w14:textId="77777777" w:rsidTr="00FC65D2">
        <w:trPr>
          <w:ins w:id="6847" w:author="Huawei" w:date="2024-10-21T16:04:00Z"/>
        </w:trPr>
        <w:tc>
          <w:tcPr>
            <w:tcW w:w="1973" w:type="dxa"/>
            <w:vMerge w:val="restart"/>
            <w:tcBorders>
              <w:top w:val="single" w:sz="4" w:space="0" w:color="auto"/>
            </w:tcBorders>
          </w:tcPr>
          <w:p w14:paraId="6BFC53FD" w14:textId="69BB5E38" w:rsidR="00160EF2" w:rsidRPr="00C71788" w:rsidRDefault="00160EF2" w:rsidP="00160EF2">
            <w:pPr>
              <w:pStyle w:val="TAC"/>
              <w:rPr>
                <w:ins w:id="6848" w:author="Huawei" w:date="2024-10-21T16:04:00Z"/>
                <w:sz w:val="16"/>
                <w:szCs w:val="16"/>
              </w:rPr>
            </w:pPr>
            <w:ins w:id="6849" w:author="Huawei" w:date="2024-10-21T19:13:00Z">
              <w:r w:rsidRPr="00C71788">
                <w:rPr>
                  <w:sz w:val="16"/>
                  <w:szCs w:val="16"/>
                </w:rPr>
                <w:t>DL_n3A-n28A-n78A_UL_n3A-n28A</w:t>
              </w:r>
            </w:ins>
          </w:p>
        </w:tc>
        <w:tc>
          <w:tcPr>
            <w:tcW w:w="763" w:type="dxa"/>
            <w:tcBorders>
              <w:top w:val="single" w:sz="4" w:space="0" w:color="auto"/>
              <w:bottom w:val="nil"/>
            </w:tcBorders>
          </w:tcPr>
          <w:p w14:paraId="4A2F02CD" w14:textId="541A7B8F" w:rsidR="00160EF2" w:rsidRPr="00C71788" w:rsidRDefault="00160EF2" w:rsidP="00160EF2">
            <w:pPr>
              <w:pStyle w:val="TAC"/>
              <w:rPr>
                <w:ins w:id="6850" w:author="Huawei" w:date="2024-10-21T16:04:00Z"/>
                <w:sz w:val="16"/>
                <w:szCs w:val="16"/>
                <w:lang w:eastAsia="zh-CN"/>
              </w:rPr>
            </w:pPr>
            <w:ins w:id="6851" w:author="Huawei" w:date="2024-10-21T19:13:00Z">
              <w:r w:rsidRPr="00C71788">
                <w:rPr>
                  <w:rFonts w:hint="eastAsia"/>
                  <w:sz w:val="16"/>
                  <w:szCs w:val="16"/>
                  <w:lang w:eastAsia="zh-CN"/>
                </w:rPr>
                <w:t>1</w:t>
              </w:r>
            </w:ins>
          </w:p>
        </w:tc>
        <w:tc>
          <w:tcPr>
            <w:tcW w:w="721" w:type="dxa"/>
          </w:tcPr>
          <w:p w14:paraId="088B4FE9" w14:textId="56191954" w:rsidR="00160EF2" w:rsidRPr="00C71788" w:rsidRDefault="00160EF2" w:rsidP="00160EF2">
            <w:pPr>
              <w:pStyle w:val="TAC"/>
              <w:rPr>
                <w:ins w:id="6852" w:author="Huawei" w:date="2024-10-21T16:04:00Z"/>
                <w:sz w:val="16"/>
                <w:szCs w:val="16"/>
                <w:lang w:eastAsia="zh-CN"/>
              </w:rPr>
            </w:pPr>
            <w:ins w:id="6853" w:author="Huawei" w:date="2024-10-21T19:13:00Z">
              <w:r w:rsidRPr="00C71788">
                <w:rPr>
                  <w:rFonts w:hint="eastAsia"/>
                  <w:sz w:val="16"/>
                  <w:szCs w:val="16"/>
                  <w:lang w:eastAsia="zh-CN"/>
                </w:rPr>
                <w:t>n</w:t>
              </w:r>
              <w:r w:rsidRPr="00C71788">
                <w:rPr>
                  <w:sz w:val="16"/>
                  <w:szCs w:val="16"/>
                  <w:lang w:eastAsia="zh-CN"/>
                </w:rPr>
                <w:t>3</w:t>
              </w:r>
            </w:ins>
          </w:p>
        </w:tc>
        <w:tc>
          <w:tcPr>
            <w:tcW w:w="1920" w:type="dxa"/>
          </w:tcPr>
          <w:p w14:paraId="63856486" w14:textId="597CE215" w:rsidR="00160EF2" w:rsidRPr="00C71788" w:rsidRDefault="00160EF2" w:rsidP="00160EF2">
            <w:pPr>
              <w:pStyle w:val="TAC"/>
              <w:rPr>
                <w:ins w:id="6854" w:author="Huawei" w:date="2024-10-21T16:04:00Z"/>
                <w:sz w:val="16"/>
                <w:szCs w:val="16"/>
                <w:lang w:eastAsia="zh-CN"/>
              </w:rPr>
            </w:pPr>
            <w:ins w:id="6855" w:author="Huawei" w:date="2024-10-21T19:14:00Z">
              <w:r w:rsidRPr="00C71788">
                <w:rPr>
                  <w:rFonts w:hint="eastAsia"/>
                  <w:sz w:val="16"/>
                  <w:szCs w:val="16"/>
                  <w:lang w:eastAsia="zh-CN"/>
                </w:rPr>
                <w:t>5</w:t>
              </w:r>
            </w:ins>
          </w:p>
        </w:tc>
        <w:tc>
          <w:tcPr>
            <w:tcW w:w="4588" w:type="dxa"/>
          </w:tcPr>
          <w:p w14:paraId="0F6E6271" w14:textId="23F6AAE0" w:rsidR="00160EF2" w:rsidRPr="00C71788" w:rsidRDefault="000953A3" w:rsidP="00160EF2">
            <w:pPr>
              <w:pStyle w:val="TAC"/>
              <w:rPr>
                <w:ins w:id="6856" w:author="Huawei" w:date="2024-10-21T16:04:00Z"/>
                <w:sz w:val="16"/>
                <w:szCs w:val="16"/>
              </w:rPr>
            </w:pPr>
            <w:proofErr w:type="spellStart"/>
            <w:ins w:id="6857" w:author="Huawei" w:date="2024-11-21T08:43:00Z">
              <w:r w:rsidRPr="00C71788">
                <w:rPr>
                  <w:rFonts w:hint="eastAsia"/>
                  <w:sz w:val="16"/>
                  <w:szCs w:val="16"/>
                  <w:lang w:eastAsia="zh-CN"/>
                </w:rPr>
                <w:t>REF_aggressor</w:t>
              </w:r>
            </w:ins>
            <w:proofErr w:type="spellEnd"/>
          </w:p>
        </w:tc>
      </w:tr>
      <w:tr w:rsidR="00160EF2" w:rsidRPr="00C71788" w14:paraId="1C186E8F" w14:textId="77777777" w:rsidTr="00FC65D2">
        <w:trPr>
          <w:ins w:id="6858" w:author="Huawei" w:date="2024-10-21T16:04:00Z"/>
        </w:trPr>
        <w:tc>
          <w:tcPr>
            <w:tcW w:w="1973" w:type="dxa"/>
            <w:vMerge/>
          </w:tcPr>
          <w:p w14:paraId="15EA2DBA" w14:textId="77777777" w:rsidR="00160EF2" w:rsidRPr="00C71788" w:rsidRDefault="00160EF2" w:rsidP="00160EF2">
            <w:pPr>
              <w:pStyle w:val="TAC"/>
              <w:rPr>
                <w:ins w:id="6859" w:author="Huawei" w:date="2024-10-21T16:04:00Z"/>
                <w:sz w:val="16"/>
                <w:szCs w:val="16"/>
              </w:rPr>
            </w:pPr>
          </w:p>
        </w:tc>
        <w:tc>
          <w:tcPr>
            <w:tcW w:w="763" w:type="dxa"/>
            <w:tcBorders>
              <w:top w:val="nil"/>
              <w:bottom w:val="nil"/>
            </w:tcBorders>
          </w:tcPr>
          <w:p w14:paraId="53E8E693" w14:textId="77777777" w:rsidR="00160EF2" w:rsidRPr="00C71788" w:rsidRDefault="00160EF2" w:rsidP="00160EF2">
            <w:pPr>
              <w:pStyle w:val="TAC"/>
              <w:rPr>
                <w:ins w:id="6860" w:author="Huawei" w:date="2024-10-21T16:04:00Z"/>
                <w:sz w:val="16"/>
                <w:szCs w:val="16"/>
              </w:rPr>
            </w:pPr>
          </w:p>
        </w:tc>
        <w:tc>
          <w:tcPr>
            <w:tcW w:w="721" w:type="dxa"/>
          </w:tcPr>
          <w:p w14:paraId="28E28379" w14:textId="3796B2AE" w:rsidR="00160EF2" w:rsidRPr="00C71788" w:rsidRDefault="00160EF2" w:rsidP="00160EF2">
            <w:pPr>
              <w:pStyle w:val="TAC"/>
              <w:rPr>
                <w:ins w:id="6861" w:author="Huawei" w:date="2024-10-21T16:04:00Z"/>
                <w:sz w:val="16"/>
                <w:szCs w:val="16"/>
                <w:lang w:eastAsia="zh-CN"/>
              </w:rPr>
            </w:pPr>
            <w:ins w:id="6862" w:author="Huawei" w:date="2024-10-21T19:13:00Z">
              <w:r w:rsidRPr="00C71788">
                <w:rPr>
                  <w:rFonts w:hint="eastAsia"/>
                  <w:sz w:val="16"/>
                  <w:szCs w:val="16"/>
                  <w:lang w:eastAsia="zh-CN"/>
                </w:rPr>
                <w:t>n</w:t>
              </w:r>
              <w:r w:rsidRPr="00C71788">
                <w:rPr>
                  <w:sz w:val="16"/>
                  <w:szCs w:val="16"/>
                  <w:lang w:eastAsia="zh-CN"/>
                </w:rPr>
                <w:t>28</w:t>
              </w:r>
            </w:ins>
          </w:p>
        </w:tc>
        <w:tc>
          <w:tcPr>
            <w:tcW w:w="1920" w:type="dxa"/>
          </w:tcPr>
          <w:p w14:paraId="14DA8C48" w14:textId="26FA1FEA" w:rsidR="00160EF2" w:rsidRPr="00C71788" w:rsidRDefault="00160EF2" w:rsidP="00160EF2">
            <w:pPr>
              <w:pStyle w:val="TAC"/>
              <w:rPr>
                <w:ins w:id="6863" w:author="Huawei" w:date="2024-10-21T16:04:00Z"/>
                <w:sz w:val="16"/>
                <w:szCs w:val="16"/>
                <w:lang w:eastAsia="zh-CN"/>
              </w:rPr>
            </w:pPr>
            <w:ins w:id="6864" w:author="Huawei" w:date="2024-10-21T19:14:00Z">
              <w:r w:rsidRPr="00C71788">
                <w:rPr>
                  <w:rFonts w:hint="eastAsia"/>
                  <w:sz w:val="16"/>
                  <w:szCs w:val="16"/>
                  <w:lang w:eastAsia="zh-CN"/>
                </w:rPr>
                <w:t>5</w:t>
              </w:r>
            </w:ins>
          </w:p>
        </w:tc>
        <w:tc>
          <w:tcPr>
            <w:tcW w:w="4588" w:type="dxa"/>
          </w:tcPr>
          <w:p w14:paraId="1F445909" w14:textId="53817618" w:rsidR="00160EF2" w:rsidRPr="00C71788" w:rsidRDefault="000953A3" w:rsidP="00160EF2">
            <w:pPr>
              <w:pStyle w:val="TAC"/>
              <w:rPr>
                <w:ins w:id="6865" w:author="Huawei" w:date="2024-10-21T16:04:00Z"/>
                <w:sz w:val="16"/>
                <w:szCs w:val="16"/>
              </w:rPr>
            </w:pPr>
            <w:proofErr w:type="spellStart"/>
            <w:ins w:id="6866" w:author="Huawei" w:date="2024-11-21T08:43:00Z">
              <w:r w:rsidRPr="00C71788">
                <w:rPr>
                  <w:rFonts w:hint="eastAsia"/>
                  <w:sz w:val="16"/>
                  <w:szCs w:val="16"/>
                  <w:lang w:eastAsia="zh-CN"/>
                </w:rPr>
                <w:t>REF_aggressor</w:t>
              </w:r>
            </w:ins>
            <w:proofErr w:type="spellEnd"/>
          </w:p>
        </w:tc>
      </w:tr>
      <w:tr w:rsidR="00160EF2" w:rsidRPr="00C71788" w14:paraId="6CB71E4F" w14:textId="77777777" w:rsidTr="00AC3F10">
        <w:trPr>
          <w:ins w:id="6867" w:author="Huawei" w:date="2024-10-21T16:04:00Z"/>
        </w:trPr>
        <w:tc>
          <w:tcPr>
            <w:tcW w:w="1973" w:type="dxa"/>
            <w:vMerge/>
          </w:tcPr>
          <w:p w14:paraId="705637F1" w14:textId="77777777" w:rsidR="00160EF2" w:rsidRPr="00C71788" w:rsidRDefault="00160EF2" w:rsidP="00160EF2">
            <w:pPr>
              <w:pStyle w:val="TAC"/>
              <w:rPr>
                <w:ins w:id="6868" w:author="Huawei" w:date="2024-10-21T16:04:00Z"/>
                <w:sz w:val="16"/>
                <w:szCs w:val="16"/>
              </w:rPr>
            </w:pPr>
          </w:p>
        </w:tc>
        <w:tc>
          <w:tcPr>
            <w:tcW w:w="763" w:type="dxa"/>
            <w:tcBorders>
              <w:top w:val="nil"/>
              <w:bottom w:val="single" w:sz="4" w:space="0" w:color="auto"/>
            </w:tcBorders>
          </w:tcPr>
          <w:p w14:paraId="36AD0A25" w14:textId="77777777" w:rsidR="00160EF2" w:rsidRPr="00C71788" w:rsidRDefault="00160EF2" w:rsidP="00160EF2">
            <w:pPr>
              <w:pStyle w:val="TAC"/>
              <w:rPr>
                <w:ins w:id="6869" w:author="Huawei" w:date="2024-10-21T16:04:00Z"/>
                <w:sz w:val="16"/>
                <w:szCs w:val="16"/>
              </w:rPr>
            </w:pPr>
          </w:p>
        </w:tc>
        <w:tc>
          <w:tcPr>
            <w:tcW w:w="721" w:type="dxa"/>
          </w:tcPr>
          <w:p w14:paraId="276AEF01" w14:textId="00DCF459" w:rsidR="00160EF2" w:rsidRPr="00C71788" w:rsidRDefault="00160EF2" w:rsidP="00160EF2">
            <w:pPr>
              <w:pStyle w:val="TAC"/>
              <w:rPr>
                <w:ins w:id="6870" w:author="Huawei" w:date="2024-10-21T16:04:00Z"/>
                <w:sz w:val="16"/>
                <w:szCs w:val="16"/>
                <w:lang w:eastAsia="zh-CN"/>
              </w:rPr>
            </w:pPr>
            <w:ins w:id="6871" w:author="Huawei" w:date="2024-10-21T19:13:00Z">
              <w:r w:rsidRPr="00C71788">
                <w:rPr>
                  <w:rFonts w:hint="eastAsia"/>
                  <w:sz w:val="16"/>
                  <w:szCs w:val="16"/>
                  <w:lang w:eastAsia="zh-CN"/>
                </w:rPr>
                <w:t>n</w:t>
              </w:r>
              <w:r w:rsidRPr="00C71788">
                <w:rPr>
                  <w:sz w:val="16"/>
                  <w:szCs w:val="16"/>
                  <w:lang w:eastAsia="zh-CN"/>
                </w:rPr>
                <w:t>78</w:t>
              </w:r>
            </w:ins>
          </w:p>
        </w:tc>
        <w:tc>
          <w:tcPr>
            <w:tcW w:w="1920" w:type="dxa"/>
          </w:tcPr>
          <w:p w14:paraId="4C5FD0BB" w14:textId="64A71724" w:rsidR="00160EF2" w:rsidRPr="00C71788" w:rsidRDefault="00160EF2" w:rsidP="00160EF2">
            <w:pPr>
              <w:pStyle w:val="TAC"/>
              <w:rPr>
                <w:ins w:id="6872" w:author="Huawei" w:date="2024-10-21T16:04:00Z"/>
                <w:sz w:val="16"/>
                <w:szCs w:val="16"/>
                <w:lang w:eastAsia="zh-CN"/>
              </w:rPr>
            </w:pPr>
            <w:ins w:id="6873" w:author="Huawei" w:date="2024-10-21T19:14:00Z">
              <w:r w:rsidRPr="00C71788">
                <w:rPr>
                  <w:rFonts w:hint="eastAsia"/>
                  <w:sz w:val="16"/>
                  <w:szCs w:val="16"/>
                  <w:lang w:eastAsia="zh-CN"/>
                </w:rPr>
                <w:t>1</w:t>
              </w:r>
              <w:r w:rsidRPr="00C71788">
                <w:rPr>
                  <w:sz w:val="16"/>
                  <w:szCs w:val="16"/>
                  <w:lang w:eastAsia="zh-CN"/>
                </w:rPr>
                <w:t>0</w:t>
              </w:r>
            </w:ins>
          </w:p>
        </w:tc>
        <w:tc>
          <w:tcPr>
            <w:tcW w:w="4588" w:type="dxa"/>
          </w:tcPr>
          <w:p w14:paraId="12D767D5" w14:textId="3CDB6B85" w:rsidR="00160EF2" w:rsidRPr="00C71788" w:rsidRDefault="000953A3" w:rsidP="00160EF2">
            <w:pPr>
              <w:pStyle w:val="TAC"/>
              <w:rPr>
                <w:ins w:id="6874" w:author="Huawei" w:date="2024-10-21T16:04:00Z"/>
                <w:sz w:val="16"/>
                <w:szCs w:val="16"/>
              </w:rPr>
            </w:pPr>
            <w:proofErr w:type="spellStart"/>
            <w:ins w:id="6875" w:author="Huawei" w:date="2024-11-21T08:42:00Z">
              <w:r w:rsidRPr="00C71788">
                <w:rPr>
                  <w:sz w:val="16"/>
                  <w:szCs w:val="16"/>
                </w:rPr>
                <w:t>REF_victim</w:t>
              </w:r>
            </w:ins>
            <w:proofErr w:type="spellEnd"/>
            <w:ins w:id="6876" w:author="Huawei" w:date="2024-11-15T16:35:00Z">
              <w:r w:rsidR="00160EF2" w:rsidRPr="00C71788">
                <w:rPr>
                  <w:sz w:val="16"/>
                  <w:szCs w:val="16"/>
                </w:rPr>
                <w:t xml:space="preserve"> </w:t>
              </w:r>
            </w:ins>
            <w:ins w:id="6877" w:author="Huawei" w:date="2024-10-21T19:14:00Z">
              <w:r w:rsidR="00160EF2" w:rsidRPr="00C71788">
                <w:rPr>
                  <w:sz w:val="16"/>
                  <w:szCs w:val="16"/>
                </w:rPr>
                <w:t>+17.3</w:t>
              </w:r>
            </w:ins>
          </w:p>
        </w:tc>
      </w:tr>
      <w:tr w:rsidR="00160EF2" w:rsidRPr="00C71788" w14:paraId="6C3DB02A" w14:textId="77777777" w:rsidTr="00AC3F10">
        <w:trPr>
          <w:ins w:id="6878" w:author="Huawei" w:date="2024-10-21T16:04:00Z"/>
        </w:trPr>
        <w:tc>
          <w:tcPr>
            <w:tcW w:w="1973" w:type="dxa"/>
            <w:vMerge/>
          </w:tcPr>
          <w:p w14:paraId="4812A4ED" w14:textId="77777777" w:rsidR="00160EF2" w:rsidRPr="00C71788" w:rsidRDefault="00160EF2" w:rsidP="00160EF2">
            <w:pPr>
              <w:pStyle w:val="TAC"/>
              <w:rPr>
                <w:ins w:id="6879" w:author="Huawei" w:date="2024-10-21T16:04:00Z"/>
                <w:sz w:val="16"/>
                <w:szCs w:val="16"/>
              </w:rPr>
            </w:pPr>
          </w:p>
        </w:tc>
        <w:tc>
          <w:tcPr>
            <w:tcW w:w="763" w:type="dxa"/>
            <w:tcBorders>
              <w:top w:val="single" w:sz="4" w:space="0" w:color="auto"/>
              <w:bottom w:val="nil"/>
            </w:tcBorders>
          </w:tcPr>
          <w:p w14:paraId="0E4DE50D" w14:textId="17030866" w:rsidR="00160EF2" w:rsidRPr="00C71788" w:rsidRDefault="00160EF2" w:rsidP="00160EF2">
            <w:pPr>
              <w:pStyle w:val="TAC"/>
              <w:rPr>
                <w:ins w:id="6880" w:author="Huawei" w:date="2024-10-21T16:04:00Z"/>
                <w:sz w:val="16"/>
                <w:szCs w:val="16"/>
                <w:lang w:eastAsia="zh-CN"/>
              </w:rPr>
            </w:pPr>
            <w:ins w:id="6881" w:author="Huawei" w:date="2024-10-21T19:13:00Z">
              <w:r w:rsidRPr="00C71788">
                <w:rPr>
                  <w:rFonts w:hint="eastAsia"/>
                  <w:sz w:val="16"/>
                  <w:szCs w:val="16"/>
                  <w:lang w:eastAsia="zh-CN"/>
                </w:rPr>
                <w:t>2</w:t>
              </w:r>
            </w:ins>
          </w:p>
        </w:tc>
        <w:tc>
          <w:tcPr>
            <w:tcW w:w="721" w:type="dxa"/>
          </w:tcPr>
          <w:p w14:paraId="5D58EC1A" w14:textId="7183A315" w:rsidR="00160EF2" w:rsidRPr="00C71788" w:rsidRDefault="00160EF2" w:rsidP="00160EF2">
            <w:pPr>
              <w:pStyle w:val="TAC"/>
              <w:rPr>
                <w:ins w:id="6882" w:author="Huawei" w:date="2024-10-21T16:04:00Z"/>
                <w:sz w:val="16"/>
                <w:szCs w:val="16"/>
                <w:lang w:eastAsia="zh-CN"/>
              </w:rPr>
            </w:pPr>
            <w:ins w:id="6883" w:author="Huawei" w:date="2024-10-21T19:14:00Z">
              <w:r w:rsidRPr="00C71788">
                <w:rPr>
                  <w:rFonts w:hint="eastAsia"/>
                  <w:sz w:val="16"/>
                  <w:szCs w:val="16"/>
                  <w:lang w:eastAsia="zh-CN"/>
                </w:rPr>
                <w:t>n</w:t>
              </w:r>
              <w:r w:rsidRPr="00C71788">
                <w:rPr>
                  <w:sz w:val="16"/>
                  <w:szCs w:val="16"/>
                  <w:lang w:eastAsia="zh-CN"/>
                </w:rPr>
                <w:t>3</w:t>
              </w:r>
            </w:ins>
          </w:p>
        </w:tc>
        <w:tc>
          <w:tcPr>
            <w:tcW w:w="1920" w:type="dxa"/>
          </w:tcPr>
          <w:p w14:paraId="37668D1E" w14:textId="6214557D" w:rsidR="00160EF2" w:rsidRPr="00C71788" w:rsidRDefault="00160EF2" w:rsidP="00160EF2">
            <w:pPr>
              <w:pStyle w:val="TAC"/>
              <w:rPr>
                <w:ins w:id="6884" w:author="Huawei" w:date="2024-10-21T16:04:00Z"/>
                <w:sz w:val="16"/>
                <w:szCs w:val="16"/>
                <w:lang w:eastAsia="zh-CN"/>
              </w:rPr>
            </w:pPr>
            <w:ins w:id="6885" w:author="Huawei" w:date="2024-10-21T19:14:00Z">
              <w:r w:rsidRPr="00C71788">
                <w:rPr>
                  <w:rFonts w:hint="eastAsia"/>
                  <w:sz w:val="16"/>
                  <w:szCs w:val="16"/>
                  <w:lang w:eastAsia="zh-CN"/>
                </w:rPr>
                <w:t>5</w:t>
              </w:r>
            </w:ins>
          </w:p>
        </w:tc>
        <w:tc>
          <w:tcPr>
            <w:tcW w:w="4588" w:type="dxa"/>
          </w:tcPr>
          <w:p w14:paraId="74409269" w14:textId="569FA156" w:rsidR="00160EF2" w:rsidRPr="00C71788" w:rsidRDefault="000953A3" w:rsidP="00160EF2">
            <w:pPr>
              <w:pStyle w:val="TAC"/>
              <w:rPr>
                <w:ins w:id="6886" w:author="Huawei" w:date="2024-10-21T16:04:00Z"/>
                <w:sz w:val="16"/>
                <w:szCs w:val="16"/>
              </w:rPr>
            </w:pPr>
            <w:proofErr w:type="spellStart"/>
            <w:ins w:id="6887" w:author="Huawei" w:date="2024-11-21T08:43:00Z">
              <w:r w:rsidRPr="00C71788">
                <w:rPr>
                  <w:rFonts w:hint="eastAsia"/>
                  <w:sz w:val="16"/>
                  <w:szCs w:val="16"/>
                  <w:lang w:eastAsia="zh-CN"/>
                </w:rPr>
                <w:t>REF_aggressor</w:t>
              </w:r>
            </w:ins>
            <w:proofErr w:type="spellEnd"/>
          </w:p>
        </w:tc>
      </w:tr>
      <w:tr w:rsidR="00160EF2" w:rsidRPr="00C71788" w14:paraId="664C8370" w14:textId="77777777" w:rsidTr="007D69BA">
        <w:trPr>
          <w:ins w:id="6888" w:author="Huawei" w:date="2024-10-21T16:04:00Z"/>
        </w:trPr>
        <w:tc>
          <w:tcPr>
            <w:tcW w:w="1973" w:type="dxa"/>
            <w:vMerge/>
          </w:tcPr>
          <w:p w14:paraId="159C3C5D" w14:textId="77777777" w:rsidR="00160EF2" w:rsidRPr="00C71788" w:rsidRDefault="00160EF2" w:rsidP="00160EF2">
            <w:pPr>
              <w:pStyle w:val="TAC"/>
              <w:rPr>
                <w:ins w:id="6889" w:author="Huawei" w:date="2024-10-21T16:04:00Z"/>
                <w:sz w:val="16"/>
                <w:szCs w:val="16"/>
              </w:rPr>
            </w:pPr>
          </w:p>
        </w:tc>
        <w:tc>
          <w:tcPr>
            <w:tcW w:w="763" w:type="dxa"/>
            <w:tcBorders>
              <w:top w:val="nil"/>
              <w:bottom w:val="nil"/>
            </w:tcBorders>
          </w:tcPr>
          <w:p w14:paraId="25C46E10" w14:textId="77777777" w:rsidR="00160EF2" w:rsidRPr="00C71788" w:rsidRDefault="00160EF2" w:rsidP="00160EF2">
            <w:pPr>
              <w:pStyle w:val="TAC"/>
              <w:rPr>
                <w:ins w:id="6890" w:author="Huawei" w:date="2024-10-21T16:04:00Z"/>
                <w:sz w:val="16"/>
                <w:szCs w:val="16"/>
              </w:rPr>
            </w:pPr>
          </w:p>
        </w:tc>
        <w:tc>
          <w:tcPr>
            <w:tcW w:w="721" w:type="dxa"/>
          </w:tcPr>
          <w:p w14:paraId="7BBF3114" w14:textId="412075CD" w:rsidR="00160EF2" w:rsidRPr="00C71788" w:rsidRDefault="00160EF2" w:rsidP="00160EF2">
            <w:pPr>
              <w:pStyle w:val="TAC"/>
              <w:rPr>
                <w:ins w:id="6891" w:author="Huawei" w:date="2024-10-21T16:04:00Z"/>
                <w:sz w:val="16"/>
                <w:szCs w:val="16"/>
                <w:lang w:eastAsia="zh-CN"/>
              </w:rPr>
            </w:pPr>
            <w:ins w:id="6892" w:author="Huawei" w:date="2024-10-21T19:14:00Z">
              <w:r w:rsidRPr="00C71788">
                <w:rPr>
                  <w:rFonts w:hint="eastAsia"/>
                  <w:sz w:val="16"/>
                  <w:szCs w:val="16"/>
                  <w:lang w:eastAsia="zh-CN"/>
                </w:rPr>
                <w:t>n</w:t>
              </w:r>
              <w:r w:rsidRPr="00C71788">
                <w:rPr>
                  <w:sz w:val="16"/>
                  <w:szCs w:val="16"/>
                  <w:lang w:eastAsia="zh-CN"/>
                </w:rPr>
                <w:t>28</w:t>
              </w:r>
            </w:ins>
          </w:p>
        </w:tc>
        <w:tc>
          <w:tcPr>
            <w:tcW w:w="1920" w:type="dxa"/>
          </w:tcPr>
          <w:p w14:paraId="70CAC13A" w14:textId="155407B3" w:rsidR="00160EF2" w:rsidRPr="00C71788" w:rsidRDefault="00160EF2" w:rsidP="00160EF2">
            <w:pPr>
              <w:pStyle w:val="TAC"/>
              <w:rPr>
                <w:ins w:id="6893" w:author="Huawei" w:date="2024-10-21T16:04:00Z"/>
                <w:sz w:val="16"/>
                <w:szCs w:val="16"/>
                <w:lang w:eastAsia="zh-CN"/>
              </w:rPr>
            </w:pPr>
            <w:ins w:id="6894" w:author="Huawei" w:date="2024-10-21T19:14:00Z">
              <w:r w:rsidRPr="00C71788">
                <w:rPr>
                  <w:rFonts w:hint="eastAsia"/>
                  <w:sz w:val="16"/>
                  <w:szCs w:val="16"/>
                  <w:lang w:eastAsia="zh-CN"/>
                </w:rPr>
                <w:t>5</w:t>
              </w:r>
            </w:ins>
          </w:p>
        </w:tc>
        <w:tc>
          <w:tcPr>
            <w:tcW w:w="4588" w:type="dxa"/>
          </w:tcPr>
          <w:p w14:paraId="2D63BCBE" w14:textId="0FDF9941" w:rsidR="00160EF2" w:rsidRPr="00C71788" w:rsidRDefault="000953A3" w:rsidP="00160EF2">
            <w:pPr>
              <w:pStyle w:val="TAC"/>
              <w:rPr>
                <w:ins w:id="6895" w:author="Huawei" w:date="2024-10-21T16:04:00Z"/>
                <w:sz w:val="16"/>
                <w:szCs w:val="16"/>
              </w:rPr>
            </w:pPr>
            <w:proofErr w:type="spellStart"/>
            <w:ins w:id="6896" w:author="Huawei" w:date="2024-11-21T08:43:00Z">
              <w:r w:rsidRPr="00C71788">
                <w:rPr>
                  <w:rFonts w:hint="eastAsia"/>
                  <w:sz w:val="16"/>
                  <w:szCs w:val="16"/>
                  <w:lang w:eastAsia="zh-CN"/>
                </w:rPr>
                <w:t>REF_aggressor</w:t>
              </w:r>
            </w:ins>
            <w:proofErr w:type="spellEnd"/>
          </w:p>
        </w:tc>
      </w:tr>
      <w:tr w:rsidR="00160EF2" w:rsidRPr="00C71788" w14:paraId="1788634D" w14:textId="77777777" w:rsidTr="007D69BA">
        <w:trPr>
          <w:ins w:id="6897" w:author="Huawei" w:date="2024-10-21T16:04:00Z"/>
        </w:trPr>
        <w:tc>
          <w:tcPr>
            <w:tcW w:w="1973" w:type="dxa"/>
            <w:vMerge/>
            <w:tcBorders>
              <w:bottom w:val="nil"/>
            </w:tcBorders>
          </w:tcPr>
          <w:p w14:paraId="205B454B" w14:textId="77777777" w:rsidR="00160EF2" w:rsidRPr="00C71788" w:rsidRDefault="00160EF2" w:rsidP="00160EF2">
            <w:pPr>
              <w:pStyle w:val="TAC"/>
              <w:rPr>
                <w:ins w:id="6898" w:author="Huawei" w:date="2024-10-21T16:04:00Z"/>
                <w:sz w:val="16"/>
                <w:szCs w:val="16"/>
              </w:rPr>
            </w:pPr>
          </w:p>
        </w:tc>
        <w:tc>
          <w:tcPr>
            <w:tcW w:w="763" w:type="dxa"/>
            <w:tcBorders>
              <w:top w:val="nil"/>
              <w:bottom w:val="single" w:sz="4" w:space="0" w:color="auto"/>
            </w:tcBorders>
          </w:tcPr>
          <w:p w14:paraId="687E0D69" w14:textId="77777777" w:rsidR="00160EF2" w:rsidRPr="00C71788" w:rsidRDefault="00160EF2" w:rsidP="00160EF2">
            <w:pPr>
              <w:pStyle w:val="TAC"/>
              <w:rPr>
                <w:ins w:id="6899" w:author="Huawei" w:date="2024-10-21T16:04:00Z"/>
                <w:sz w:val="16"/>
                <w:szCs w:val="16"/>
              </w:rPr>
            </w:pPr>
          </w:p>
        </w:tc>
        <w:tc>
          <w:tcPr>
            <w:tcW w:w="721" w:type="dxa"/>
          </w:tcPr>
          <w:p w14:paraId="46D553B4" w14:textId="53B829C7" w:rsidR="00160EF2" w:rsidRPr="00C71788" w:rsidRDefault="00160EF2" w:rsidP="00160EF2">
            <w:pPr>
              <w:pStyle w:val="TAC"/>
              <w:rPr>
                <w:ins w:id="6900" w:author="Huawei" w:date="2024-10-21T16:04:00Z"/>
                <w:sz w:val="16"/>
                <w:szCs w:val="16"/>
                <w:lang w:eastAsia="zh-CN"/>
              </w:rPr>
            </w:pPr>
            <w:ins w:id="6901" w:author="Huawei" w:date="2024-10-21T19:14:00Z">
              <w:r w:rsidRPr="00C71788">
                <w:rPr>
                  <w:rFonts w:hint="eastAsia"/>
                  <w:sz w:val="16"/>
                  <w:szCs w:val="16"/>
                  <w:lang w:eastAsia="zh-CN"/>
                </w:rPr>
                <w:t>n</w:t>
              </w:r>
              <w:r w:rsidRPr="00C71788">
                <w:rPr>
                  <w:sz w:val="16"/>
                  <w:szCs w:val="16"/>
                  <w:lang w:eastAsia="zh-CN"/>
                </w:rPr>
                <w:t>78</w:t>
              </w:r>
            </w:ins>
          </w:p>
        </w:tc>
        <w:tc>
          <w:tcPr>
            <w:tcW w:w="1920" w:type="dxa"/>
          </w:tcPr>
          <w:p w14:paraId="00F90313" w14:textId="5B27A9A2" w:rsidR="00160EF2" w:rsidRPr="00C71788" w:rsidRDefault="00160EF2" w:rsidP="00160EF2">
            <w:pPr>
              <w:pStyle w:val="TAC"/>
              <w:rPr>
                <w:ins w:id="6902" w:author="Huawei" w:date="2024-10-21T16:04:00Z"/>
                <w:sz w:val="16"/>
                <w:szCs w:val="16"/>
                <w:lang w:eastAsia="zh-CN"/>
              </w:rPr>
            </w:pPr>
            <w:ins w:id="6903" w:author="Huawei" w:date="2024-10-21T19:14:00Z">
              <w:r w:rsidRPr="00C71788">
                <w:rPr>
                  <w:rFonts w:hint="eastAsia"/>
                  <w:sz w:val="16"/>
                  <w:szCs w:val="16"/>
                  <w:lang w:eastAsia="zh-CN"/>
                </w:rPr>
                <w:t>1</w:t>
              </w:r>
              <w:r w:rsidRPr="00C71788">
                <w:rPr>
                  <w:sz w:val="16"/>
                  <w:szCs w:val="16"/>
                  <w:lang w:eastAsia="zh-CN"/>
                </w:rPr>
                <w:t>0</w:t>
              </w:r>
            </w:ins>
          </w:p>
        </w:tc>
        <w:tc>
          <w:tcPr>
            <w:tcW w:w="4588" w:type="dxa"/>
          </w:tcPr>
          <w:p w14:paraId="6BF7ABD8" w14:textId="0DE99220" w:rsidR="00160EF2" w:rsidRPr="00C71788" w:rsidRDefault="000953A3" w:rsidP="00160EF2">
            <w:pPr>
              <w:pStyle w:val="TAC"/>
              <w:rPr>
                <w:ins w:id="6904" w:author="Huawei" w:date="2024-10-21T16:04:00Z"/>
                <w:sz w:val="16"/>
                <w:szCs w:val="16"/>
              </w:rPr>
            </w:pPr>
            <w:proofErr w:type="spellStart"/>
            <w:ins w:id="6905" w:author="Huawei" w:date="2024-11-21T08:42:00Z">
              <w:r w:rsidRPr="00C71788">
                <w:rPr>
                  <w:sz w:val="16"/>
                  <w:szCs w:val="16"/>
                </w:rPr>
                <w:t>REF_victim</w:t>
              </w:r>
            </w:ins>
            <w:proofErr w:type="spellEnd"/>
            <w:ins w:id="6906" w:author="Huawei" w:date="2024-11-15T16:35:00Z">
              <w:r w:rsidR="00160EF2" w:rsidRPr="00C71788">
                <w:rPr>
                  <w:sz w:val="16"/>
                  <w:szCs w:val="16"/>
                </w:rPr>
                <w:t xml:space="preserve"> </w:t>
              </w:r>
            </w:ins>
            <w:ins w:id="6907" w:author="Huawei" w:date="2024-10-21T19:15:00Z">
              <w:r w:rsidR="00160EF2" w:rsidRPr="00C71788">
                <w:rPr>
                  <w:sz w:val="16"/>
                  <w:szCs w:val="16"/>
                </w:rPr>
                <w:t>+4.5</w:t>
              </w:r>
            </w:ins>
          </w:p>
        </w:tc>
      </w:tr>
      <w:tr w:rsidR="00160EF2" w:rsidRPr="00C71788" w14:paraId="52015A2C" w14:textId="77777777" w:rsidTr="00A61F50">
        <w:trPr>
          <w:ins w:id="6908" w:author="Huawei" w:date="2024-10-21T16:04:00Z"/>
        </w:trPr>
        <w:tc>
          <w:tcPr>
            <w:tcW w:w="1973" w:type="dxa"/>
            <w:vMerge w:val="restart"/>
            <w:tcBorders>
              <w:top w:val="single" w:sz="4" w:space="0" w:color="auto"/>
            </w:tcBorders>
          </w:tcPr>
          <w:p w14:paraId="66563A4A" w14:textId="3F8F3739" w:rsidR="00160EF2" w:rsidRPr="00C71788" w:rsidRDefault="00160EF2" w:rsidP="00160EF2">
            <w:pPr>
              <w:pStyle w:val="TAC"/>
              <w:rPr>
                <w:ins w:id="6909" w:author="Huawei" w:date="2024-10-21T16:04:00Z"/>
                <w:sz w:val="16"/>
                <w:szCs w:val="16"/>
              </w:rPr>
            </w:pPr>
            <w:ins w:id="6910" w:author="Huawei" w:date="2024-10-21T19:49:00Z">
              <w:r w:rsidRPr="00C71788">
                <w:rPr>
                  <w:sz w:val="16"/>
                  <w:szCs w:val="16"/>
                </w:rPr>
                <w:t>DL_n3A-n28A-n41A_UL_n3A-n28A</w:t>
              </w:r>
            </w:ins>
          </w:p>
        </w:tc>
        <w:tc>
          <w:tcPr>
            <w:tcW w:w="763" w:type="dxa"/>
            <w:tcBorders>
              <w:top w:val="single" w:sz="4" w:space="0" w:color="auto"/>
              <w:bottom w:val="nil"/>
            </w:tcBorders>
          </w:tcPr>
          <w:p w14:paraId="1507275D" w14:textId="74465E58" w:rsidR="00160EF2" w:rsidRPr="00C71788" w:rsidRDefault="00160EF2" w:rsidP="00160EF2">
            <w:pPr>
              <w:pStyle w:val="TAC"/>
              <w:rPr>
                <w:ins w:id="6911" w:author="Huawei" w:date="2024-10-21T16:04:00Z"/>
                <w:sz w:val="16"/>
                <w:szCs w:val="16"/>
              </w:rPr>
            </w:pPr>
            <w:ins w:id="6912" w:author="Huawei" w:date="2024-10-21T19:49:00Z">
              <w:r w:rsidRPr="00C71788">
                <w:rPr>
                  <w:sz w:val="16"/>
                  <w:szCs w:val="16"/>
                </w:rPr>
                <w:t>1</w:t>
              </w:r>
            </w:ins>
          </w:p>
        </w:tc>
        <w:tc>
          <w:tcPr>
            <w:tcW w:w="721" w:type="dxa"/>
          </w:tcPr>
          <w:p w14:paraId="4E7DE5A3" w14:textId="7501DFA7" w:rsidR="00160EF2" w:rsidRPr="00C71788" w:rsidRDefault="00160EF2" w:rsidP="00160EF2">
            <w:pPr>
              <w:pStyle w:val="TAC"/>
              <w:rPr>
                <w:ins w:id="6913" w:author="Huawei" w:date="2024-10-21T16:04:00Z"/>
                <w:sz w:val="16"/>
                <w:szCs w:val="16"/>
                <w:lang w:eastAsia="zh-CN"/>
              </w:rPr>
            </w:pPr>
            <w:ins w:id="6914" w:author="Huawei" w:date="2024-10-21T19:49:00Z">
              <w:r w:rsidRPr="00C71788">
                <w:rPr>
                  <w:rFonts w:hint="eastAsia"/>
                  <w:sz w:val="16"/>
                  <w:szCs w:val="16"/>
                  <w:lang w:eastAsia="zh-CN"/>
                </w:rPr>
                <w:t>n</w:t>
              </w:r>
              <w:r w:rsidRPr="00C71788">
                <w:rPr>
                  <w:sz w:val="16"/>
                  <w:szCs w:val="16"/>
                  <w:lang w:eastAsia="zh-CN"/>
                </w:rPr>
                <w:t>3</w:t>
              </w:r>
            </w:ins>
          </w:p>
        </w:tc>
        <w:tc>
          <w:tcPr>
            <w:tcW w:w="1920" w:type="dxa"/>
          </w:tcPr>
          <w:p w14:paraId="4EDF89A9" w14:textId="359006C7" w:rsidR="00160EF2" w:rsidRPr="00C71788" w:rsidRDefault="00160EF2" w:rsidP="00160EF2">
            <w:pPr>
              <w:pStyle w:val="TAC"/>
              <w:rPr>
                <w:ins w:id="6915" w:author="Huawei" w:date="2024-10-21T16:04:00Z"/>
                <w:sz w:val="16"/>
                <w:szCs w:val="16"/>
                <w:lang w:eastAsia="zh-CN"/>
              </w:rPr>
            </w:pPr>
            <w:ins w:id="6916" w:author="Huawei" w:date="2024-10-21T19:49:00Z">
              <w:r w:rsidRPr="00C71788">
                <w:rPr>
                  <w:rFonts w:hint="eastAsia"/>
                  <w:sz w:val="16"/>
                  <w:szCs w:val="16"/>
                  <w:lang w:eastAsia="zh-CN"/>
                </w:rPr>
                <w:t>5</w:t>
              </w:r>
            </w:ins>
          </w:p>
        </w:tc>
        <w:tc>
          <w:tcPr>
            <w:tcW w:w="4588" w:type="dxa"/>
          </w:tcPr>
          <w:p w14:paraId="70B1045D" w14:textId="308DAF57" w:rsidR="00160EF2" w:rsidRPr="00C71788" w:rsidRDefault="000953A3" w:rsidP="00160EF2">
            <w:pPr>
              <w:pStyle w:val="TAC"/>
              <w:rPr>
                <w:ins w:id="6917" w:author="Huawei" w:date="2024-10-21T16:04:00Z"/>
                <w:sz w:val="16"/>
                <w:szCs w:val="16"/>
              </w:rPr>
            </w:pPr>
            <w:proofErr w:type="spellStart"/>
            <w:ins w:id="6918" w:author="Huawei" w:date="2024-11-21T08:43:00Z">
              <w:r w:rsidRPr="00C71788">
                <w:rPr>
                  <w:rFonts w:hint="eastAsia"/>
                  <w:sz w:val="16"/>
                  <w:szCs w:val="16"/>
                  <w:lang w:eastAsia="zh-CN"/>
                </w:rPr>
                <w:t>REF_aggressor</w:t>
              </w:r>
            </w:ins>
            <w:proofErr w:type="spellEnd"/>
          </w:p>
        </w:tc>
      </w:tr>
      <w:tr w:rsidR="00160EF2" w:rsidRPr="00C71788" w14:paraId="620607CB" w14:textId="77777777" w:rsidTr="00A61F50">
        <w:trPr>
          <w:ins w:id="6919" w:author="Huawei" w:date="2024-10-21T16:04:00Z"/>
        </w:trPr>
        <w:tc>
          <w:tcPr>
            <w:tcW w:w="1973" w:type="dxa"/>
            <w:vMerge/>
          </w:tcPr>
          <w:p w14:paraId="18ED2387" w14:textId="77777777" w:rsidR="00160EF2" w:rsidRPr="00C71788" w:rsidRDefault="00160EF2" w:rsidP="00160EF2">
            <w:pPr>
              <w:pStyle w:val="TAC"/>
              <w:rPr>
                <w:ins w:id="6920" w:author="Huawei" w:date="2024-10-21T16:04:00Z"/>
                <w:sz w:val="16"/>
                <w:szCs w:val="16"/>
              </w:rPr>
            </w:pPr>
          </w:p>
        </w:tc>
        <w:tc>
          <w:tcPr>
            <w:tcW w:w="763" w:type="dxa"/>
            <w:tcBorders>
              <w:top w:val="nil"/>
              <w:bottom w:val="nil"/>
            </w:tcBorders>
          </w:tcPr>
          <w:p w14:paraId="5C78A7D7" w14:textId="77777777" w:rsidR="00160EF2" w:rsidRPr="00C71788" w:rsidRDefault="00160EF2" w:rsidP="00160EF2">
            <w:pPr>
              <w:pStyle w:val="TAC"/>
              <w:rPr>
                <w:ins w:id="6921" w:author="Huawei" w:date="2024-10-21T16:04:00Z"/>
                <w:sz w:val="16"/>
                <w:szCs w:val="16"/>
              </w:rPr>
            </w:pPr>
          </w:p>
        </w:tc>
        <w:tc>
          <w:tcPr>
            <w:tcW w:w="721" w:type="dxa"/>
          </w:tcPr>
          <w:p w14:paraId="1BCBCCFB" w14:textId="63EE0F1D" w:rsidR="00160EF2" w:rsidRPr="00C71788" w:rsidRDefault="00160EF2" w:rsidP="00160EF2">
            <w:pPr>
              <w:pStyle w:val="TAC"/>
              <w:rPr>
                <w:ins w:id="6922" w:author="Huawei" w:date="2024-10-21T16:04:00Z"/>
                <w:sz w:val="16"/>
                <w:szCs w:val="16"/>
                <w:lang w:eastAsia="zh-CN"/>
              </w:rPr>
            </w:pPr>
            <w:ins w:id="6923" w:author="Huawei" w:date="2024-10-21T19:49:00Z">
              <w:r w:rsidRPr="00C71788">
                <w:rPr>
                  <w:rFonts w:hint="eastAsia"/>
                  <w:sz w:val="16"/>
                  <w:szCs w:val="16"/>
                  <w:lang w:eastAsia="zh-CN"/>
                </w:rPr>
                <w:t>n</w:t>
              </w:r>
              <w:r w:rsidRPr="00C71788">
                <w:rPr>
                  <w:sz w:val="16"/>
                  <w:szCs w:val="16"/>
                  <w:lang w:eastAsia="zh-CN"/>
                </w:rPr>
                <w:t>28</w:t>
              </w:r>
            </w:ins>
          </w:p>
        </w:tc>
        <w:tc>
          <w:tcPr>
            <w:tcW w:w="1920" w:type="dxa"/>
          </w:tcPr>
          <w:p w14:paraId="748385E8" w14:textId="7160E30C" w:rsidR="00160EF2" w:rsidRPr="00C71788" w:rsidRDefault="00160EF2" w:rsidP="00160EF2">
            <w:pPr>
              <w:pStyle w:val="TAC"/>
              <w:rPr>
                <w:ins w:id="6924" w:author="Huawei" w:date="2024-10-21T16:04:00Z"/>
                <w:sz w:val="16"/>
                <w:szCs w:val="16"/>
                <w:lang w:eastAsia="zh-CN"/>
              </w:rPr>
            </w:pPr>
            <w:ins w:id="6925" w:author="Huawei" w:date="2024-10-21T19:49:00Z">
              <w:r w:rsidRPr="00C71788">
                <w:rPr>
                  <w:rFonts w:hint="eastAsia"/>
                  <w:sz w:val="16"/>
                  <w:szCs w:val="16"/>
                  <w:lang w:eastAsia="zh-CN"/>
                </w:rPr>
                <w:t>5</w:t>
              </w:r>
            </w:ins>
          </w:p>
        </w:tc>
        <w:tc>
          <w:tcPr>
            <w:tcW w:w="4588" w:type="dxa"/>
          </w:tcPr>
          <w:p w14:paraId="74B5157B" w14:textId="2604E043" w:rsidR="00160EF2" w:rsidRPr="00C71788" w:rsidRDefault="000953A3" w:rsidP="00160EF2">
            <w:pPr>
              <w:pStyle w:val="TAC"/>
              <w:rPr>
                <w:ins w:id="6926" w:author="Huawei" w:date="2024-10-21T16:04:00Z"/>
                <w:sz w:val="16"/>
                <w:szCs w:val="16"/>
              </w:rPr>
            </w:pPr>
            <w:proofErr w:type="spellStart"/>
            <w:ins w:id="6927" w:author="Huawei" w:date="2024-11-21T08:43:00Z">
              <w:r w:rsidRPr="00C71788">
                <w:rPr>
                  <w:rFonts w:hint="eastAsia"/>
                  <w:sz w:val="16"/>
                  <w:szCs w:val="16"/>
                  <w:lang w:eastAsia="zh-CN"/>
                </w:rPr>
                <w:t>REF_aggressor</w:t>
              </w:r>
            </w:ins>
            <w:proofErr w:type="spellEnd"/>
          </w:p>
        </w:tc>
      </w:tr>
      <w:tr w:rsidR="00160EF2" w:rsidRPr="00C71788" w14:paraId="2BE737A4" w14:textId="77777777" w:rsidTr="00CB199D">
        <w:trPr>
          <w:ins w:id="6928" w:author="Huawei" w:date="2024-10-21T16:04:00Z"/>
        </w:trPr>
        <w:tc>
          <w:tcPr>
            <w:tcW w:w="1973" w:type="dxa"/>
            <w:vMerge/>
          </w:tcPr>
          <w:p w14:paraId="1C65D72E" w14:textId="77777777" w:rsidR="00160EF2" w:rsidRPr="00C71788" w:rsidRDefault="00160EF2" w:rsidP="00160EF2">
            <w:pPr>
              <w:pStyle w:val="TAC"/>
              <w:rPr>
                <w:ins w:id="6929" w:author="Huawei" w:date="2024-10-21T16:04:00Z"/>
                <w:sz w:val="16"/>
                <w:szCs w:val="16"/>
              </w:rPr>
            </w:pPr>
          </w:p>
        </w:tc>
        <w:tc>
          <w:tcPr>
            <w:tcW w:w="763" w:type="dxa"/>
            <w:tcBorders>
              <w:top w:val="nil"/>
              <w:bottom w:val="single" w:sz="4" w:space="0" w:color="auto"/>
            </w:tcBorders>
          </w:tcPr>
          <w:p w14:paraId="09FCD0C9" w14:textId="77777777" w:rsidR="00160EF2" w:rsidRPr="00C71788" w:rsidRDefault="00160EF2" w:rsidP="00160EF2">
            <w:pPr>
              <w:pStyle w:val="TAC"/>
              <w:rPr>
                <w:ins w:id="6930" w:author="Huawei" w:date="2024-10-21T16:04:00Z"/>
                <w:sz w:val="16"/>
                <w:szCs w:val="16"/>
              </w:rPr>
            </w:pPr>
          </w:p>
        </w:tc>
        <w:tc>
          <w:tcPr>
            <w:tcW w:w="721" w:type="dxa"/>
          </w:tcPr>
          <w:p w14:paraId="42E27707" w14:textId="3D9FC687" w:rsidR="00160EF2" w:rsidRPr="00C71788" w:rsidRDefault="00160EF2" w:rsidP="00160EF2">
            <w:pPr>
              <w:pStyle w:val="TAC"/>
              <w:rPr>
                <w:ins w:id="6931" w:author="Huawei" w:date="2024-10-21T16:04:00Z"/>
                <w:sz w:val="16"/>
                <w:szCs w:val="16"/>
                <w:lang w:eastAsia="zh-CN"/>
              </w:rPr>
            </w:pPr>
            <w:ins w:id="6932" w:author="Huawei" w:date="2024-10-21T19:49:00Z">
              <w:r w:rsidRPr="00C71788">
                <w:rPr>
                  <w:rFonts w:hint="eastAsia"/>
                  <w:sz w:val="16"/>
                  <w:szCs w:val="16"/>
                  <w:lang w:eastAsia="zh-CN"/>
                </w:rPr>
                <w:t>n</w:t>
              </w:r>
              <w:r w:rsidRPr="00C71788">
                <w:rPr>
                  <w:sz w:val="16"/>
                  <w:szCs w:val="16"/>
                  <w:lang w:eastAsia="zh-CN"/>
                </w:rPr>
                <w:t>41</w:t>
              </w:r>
            </w:ins>
          </w:p>
        </w:tc>
        <w:tc>
          <w:tcPr>
            <w:tcW w:w="1920" w:type="dxa"/>
          </w:tcPr>
          <w:p w14:paraId="04FD1061" w14:textId="2CF32CA3" w:rsidR="00160EF2" w:rsidRPr="00C71788" w:rsidRDefault="00160EF2" w:rsidP="00160EF2">
            <w:pPr>
              <w:pStyle w:val="TAC"/>
              <w:rPr>
                <w:ins w:id="6933" w:author="Huawei" w:date="2024-10-21T16:04:00Z"/>
                <w:sz w:val="16"/>
                <w:szCs w:val="16"/>
                <w:lang w:eastAsia="zh-CN"/>
              </w:rPr>
            </w:pPr>
            <w:ins w:id="6934" w:author="Huawei" w:date="2024-10-21T19:49:00Z">
              <w:r w:rsidRPr="00C71788">
                <w:rPr>
                  <w:rFonts w:hint="eastAsia"/>
                  <w:sz w:val="16"/>
                  <w:szCs w:val="16"/>
                  <w:lang w:eastAsia="zh-CN"/>
                </w:rPr>
                <w:t>5</w:t>
              </w:r>
            </w:ins>
          </w:p>
        </w:tc>
        <w:tc>
          <w:tcPr>
            <w:tcW w:w="4588" w:type="dxa"/>
          </w:tcPr>
          <w:p w14:paraId="7B69FBA1" w14:textId="2423B35C" w:rsidR="00160EF2" w:rsidRPr="00C71788" w:rsidRDefault="000953A3" w:rsidP="00160EF2">
            <w:pPr>
              <w:pStyle w:val="TAC"/>
              <w:rPr>
                <w:ins w:id="6935" w:author="Huawei" w:date="2024-10-21T16:04:00Z"/>
                <w:sz w:val="16"/>
                <w:szCs w:val="16"/>
              </w:rPr>
            </w:pPr>
            <w:proofErr w:type="spellStart"/>
            <w:ins w:id="6936" w:author="Huawei" w:date="2024-11-21T08:42:00Z">
              <w:r w:rsidRPr="00C71788">
                <w:rPr>
                  <w:sz w:val="16"/>
                  <w:szCs w:val="16"/>
                </w:rPr>
                <w:t>REF_victim</w:t>
              </w:r>
            </w:ins>
            <w:proofErr w:type="spellEnd"/>
            <w:ins w:id="6937" w:author="Huawei" w:date="2024-11-15T16:35:00Z">
              <w:r w:rsidR="00160EF2" w:rsidRPr="00C71788">
                <w:rPr>
                  <w:sz w:val="16"/>
                  <w:szCs w:val="16"/>
                </w:rPr>
                <w:t xml:space="preserve"> </w:t>
              </w:r>
            </w:ins>
            <w:ins w:id="6938" w:author="Huawei" w:date="2024-10-21T19:49:00Z">
              <w:r w:rsidR="00160EF2" w:rsidRPr="00C71788">
                <w:rPr>
                  <w:sz w:val="16"/>
                  <w:szCs w:val="16"/>
                </w:rPr>
                <w:t>+27.4</w:t>
              </w:r>
            </w:ins>
          </w:p>
        </w:tc>
      </w:tr>
      <w:tr w:rsidR="00160EF2" w:rsidRPr="00C71788" w14:paraId="14E634C4" w14:textId="77777777" w:rsidTr="00CB199D">
        <w:trPr>
          <w:ins w:id="6939" w:author="Huawei" w:date="2024-10-21T16:04:00Z"/>
        </w:trPr>
        <w:tc>
          <w:tcPr>
            <w:tcW w:w="1973" w:type="dxa"/>
            <w:vMerge/>
          </w:tcPr>
          <w:p w14:paraId="604E54A2" w14:textId="77777777" w:rsidR="00160EF2" w:rsidRPr="00C71788" w:rsidRDefault="00160EF2" w:rsidP="00160EF2">
            <w:pPr>
              <w:pStyle w:val="TAC"/>
              <w:rPr>
                <w:ins w:id="6940" w:author="Huawei" w:date="2024-10-21T16:04:00Z"/>
                <w:sz w:val="16"/>
                <w:szCs w:val="16"/>
              </w:rPr>
            </w:pPr>
          </w:p>
        </w:tc>
        <w:tc>
          <w:tcPr>
            <w:tcW w:w="763" w:type="dxa"/>
            <w:tcBorders>
              <w:top w:val="single" w:sz="4" w:space="0" w:color="auto"/>
              <w:bottom w:val="nil"/>
            </w:tcBorders>
          </w:tcPr>
          <w:p w14:paraId="3811C4B0" w14:textId="4A9E519A" w:rsidR="00160EF2" w:rsidRPr="00C71788" w:rsidRDefault="00160EF2" w:rsidP="00160EF2">
            <w:pPr>
              <w:pStyle w:val="TAC"/>
              <w:rPr>
                <w:ins w:id="6941" w:author="Huawei" w:date="2024-10-21T16:04:00Z"/>
                <w:sz w:val="16"/>
                <w:szCs w:val="16"/>
                <w:lang w:eastAsia="zh-CN"/>
              </w:rPr>
            </w:pPr>
            <w:ins w:id="6942" w:author="Huawei" w:date="2024-10-21T19:49:00Z">
              <w:r w:rsidRPr="00C71788">
                <w:rPr>
                  <w:rFonts w:hint="eastAsia"/>
                  <w:sz w:val="16"/>
                  <w:szCs w:val="16"/>
                  <w:lang w:eastAsia="zh-CN"/>
                </w:rPr>
                <w:t>2</w:t>
              </w:r>
            </w:ins>
          </w:p>
        </w:tc>
        <w:tc>
          <w:tcPr>
            <w:tcW w:w="721" w:type="dxa"/>
          </w:tcPr>
          <w:p w14:paraId="1CB354C1" w14:textId="04891225" w:rsidR="00160EF2" w:rsidRPr="00C71788" w:rsidRDefault="00160EF2" w:rsidP="00160EF2">
            <w:pPr>
              <w:pStyle w:val="TAC"/>
              <w:rPr>
                <w:ins w:id="6943" w:author="Huawei" w:date="2024-10-21T16:04:00Z"/>
                <w:sz w:val="16"/>
                <w:szCs w:val="16"/>
                <w:lang w:eastAsia="zh-CN"/>
              </w:rPr>
            </w:pPr>
            <w:ins w:id="6944" w:author="Huawei" w:date="2024-10-21T19:49:00Z">
              <w:r w:rsidRPr="00C71788">
                <w:rPr>
                  <w:rFonts w:hint="eastAsia"/>
                  <w:sz w:val="16"/>
                  <w:szCs w:val="16"/>
                  <w:lang w:eastAsia="zh-CN"/>
                </w:rPr>
                <w:t>n</w:t>
              </w:r>
              <w:r w:rsidRPr="00C71788">
                <w:rPr>
                  <w:sz w:val="16"/>
                  <w:szCs w:val="16"/>
                  <w:lang w:eastAsia="zh-CN"/>
                </w:rPr>
                <w:t>3</w:t>
              </w:r>
            </w:ins>
          </w:p>
        </w:tc>
        <w:tc>
          <w:tcPr>
            <w:tcW w:w="1920" w:type="dxa"/>
          </w:tcPr>
          <w:p w14:paraId="26C72829" w14:textId="1989D5F6" w:rsidR="00160EF2" w:rsidRPr="00C71788" w:rsidRDefault="00160EF2" w:rsidP="00160EF2">
            <w:pPr>
              <w:pStyle w:val="TAC"/>
              <w:rPr>
                <w:ins w:id="6945" w:author="Huawei" w:date="2024-10-21T16:04:00Z"/>
                <w:sz w:val="16"/>
                <w:szCs w:val="16"/>
                <w:lang w:eastAsia="zh-CN"/>
              </w:rPr>
            </w:pPr>
            <w:ins w:id="6946" w:author="Huawei" w:date="2024-10-21T19:49:00Z">
              <w:r w:rsidRPr="00C71788">
                <w:rPr>
                  <w:rFonts w:hint="eastAsia"/>
                  <w:sz w:val="16"/>
                  <w:szCs w:val="16"/>
                  <w:lang w:eastAsia="zh-CN"/>
                </w:rPr>
                <w:t>5</w:t>
              </w:r>
            </w:ins>
          </w:p>
        </w:tc>
        <w:tc>
          <w:tcPr>
            <w:tcW w:w="4588" w:type="dxa"/>
          </w:tcPr>
          <w:p w14:paraId="415C81A4" w14:textId="1E3BF74F" w:rsidR="00160EF2" w:rsidRPr="00C71788" w:rsidRDefault="000953A3" w:rsidP="00160EF2">
            <w:pPr>
              <w:pStyle w:val="TAC"/>
              <w:rPr>
                <w:ins w:id="6947" w:author="Huawei" w:date="2024-10-21T16:04:00Z"/>
                <w:sz w:val="16"/>
                <w:szCs w:val="16"/>
              </w:rPr>
            </w:pPr>
            <w:proofErr w:type="spellStart"/>
            <w:ins w:id="6948" w:author="Huawei" w:date="2024-11-21T08:43:00Z">
              <w:r w:rsidRPr="00C71788">
                <w:rPr>
                  <w:rFonts w:hint="eastAsia"/>
                  <w:sz w:val="16"/>
                  <w:szCs w:val="16"/>
                  <w:lang w:eastAsia="zh-CN"/>
                </w:rPr>
                <w:t>REF_aggressor</w:t>
              </w:r>
            </w:ins>
            <w:proofErr w:type="spellEnd"/>
          </w:p>
        </w:tc>
      </w:tr>
      <w:tr w:rsidR="00160EF2" w:rsidRPr="00C71788" w14:paraId="4DF1500E" w14:textId="77777777" w:rsidTr="00681999">
        <w:trPr>
          <w:ins w:id="6949" w:author="Huawei" w:date="2024-10-21T16:04:00Z"/>
        </w:trPr>
        <w:tc>
          <w:tcPr>
            <w:tcW w:w="1973" w:type="dxa"/>
            <w:vMerge/>
          </w:tcPr>
          <w:p w14:paraId="5E8301EB" w14:textId="77777777" w:rsidR="00160EF2" w:rsidRPr="00C71788" w:rsidRDefault="00160EF2" w:rsidP="00160EF2">
            <w:pPr>
              <w:pStyle w:val="TAC"/>
              <w:rPr>
                <w:ins w:id="6950" w:author="Huawei" w:date="2024-10-21T16:04:00Z"/>
                <w:sz w:val="16"/>
                <w:szCs w:val="16"/>
              </w:rPr>
            </w:pPr>
          </w:p>
        </w:tc>
        <w:tc>
          <w:tcPr>
            <w:tcW w:w="763" w:type="dxa"/>
            <w:tcBorders>
              <w:top w:val="nil"/>
              <w:bottom w:val="nil"/>
            </w:tcBorders>
          </w:tcPr>
          <w:p w14:paraId="62ED6F7B" w14:textId="77777777" w:rsidR="00160EF2" w:rsidRPr="00C71788" w:rsidRDefault="00160EF2" w:rsidP="00160EF2">
            <w:pPr>
              <w:pStyle w:val="TAC"/>
              <w:rPr>
                <w:ins w:id="6951" w:author="Huawei" w:date="2024-10-21T16:04:00Z"/>
                <w:sz w:val="16"/>
                <w:szCs w:val="16"/>
              </w:rPr>
            </w:pPr>
          </w:p>
        </w:tc>
        <w:tc>
          <w:tcPr>
            <w:tcW w:w="721" w:type="dxa"/>
          </w:tcPr>
          <w:p w14:paraId="49DABD17" w14:textId="57E1F188" w:rsidR="00160EF2" w:rsidRPr="00C71788" w:rsidRDefault="00160EF2" w:rsidP="00160EF2">
            <w:pPr>
              <w:pStyle w:val="TAC"/>
              <w:rPr>
                <w:ins w:id="6952" w:author="Huawei" w:date="2024-10-21T16:04:00Z"/>
                <w:sz w:val="16"/>
                <w:szCs w:val="16"/>
                <w:lang w:eastAsia="zh-CN"/>
              </w:rPr>
            </w:pPr>
            <w:ins w:id="6953" w:author="Huawei" w:date="2024-10-21T19:49:00Z">
              <w:r w:rsidRPr="00C71788">
                <w:rPr>
                  <w:rFonts w:hint="eastAsia"/>
                  <w:sz w:val="16"/>
                  <w:szCs w:val="16"/>
                  <w:lang w:eastAsia="zh-CN"/>
                </w:rPr>
                <w:t>n</w:t>
              </w:r>
              <w:r w:rsidRPr="00C71788">
                <w:rPr>
                  <w:sz w:val="16"/>
                  <w:szCs w:val="16"/>
                  <w:lang w:eastAsia="zh-CN"/>
                </w:rPr>
                <w:t>28</w:t>
              </w:r>
            </w:ins>
          </w:p>
        </w:tc>
        <w:tc>
          <w:tcPr>
            <w:tcW w:w="1920" w:type="dxa"/>
          </w:tcPr>
          <w:p w14:paraId="6794FB69" w14:textId="11FBE1B0" w:rsidR="00160EF2" w:rsidRPr="00C71788" w:rsidRDefault="00160EF2" w:rsidP="00160EF2">
            <w:pPr>
              <w:pStyle w:val="TAC"/>
              <w:rPr>
                <w:ins w:id="6954" w:author="Huawei" w:date="2024-10-21T16:04:00Z"/>
                <w:sz w:val="16"/>
                <w:szCs w:val="16"/>
                <w:lang w:eastAsia="zh-CN"/>
              </w:rPr>
            </w:pPr>
            <w:ins w:id="6955" w:author="Huawei" w:date="2024-10-21T19:49:00Z">
              <w:r w:rsidRPr="00C71788">
                <w:rPr>
                  <w:rFonts w:hint="eastAsia"/>
                  <w:sz w:val="16"/>
                  <w:szCs w:val="16"/>
                  <w:lang w:eastAsia="zh-CN"/>
                </w:rPr>
                <w:t>5</w:t>
              </w:r>
            </w:ins>
          </w:p>
        </w:tc>
        <w:tc>
          <w:tcPr>
            <w:tcW w:w="4588" w:type="dxa"/>
          </w:tcPr>
          <w:p w14:paraId="597DE61A" w14:textId="2045B6CD" w:rsidR="00160EF2" w:rsidRPr="00C71788" w:rsidRDefault="000953A3" w:rsidP="00160EF2">
            <w:pPr>
              <w:pStyle w:val="TAC"/>
              <w:rPr>
                <w:ins w:id="6956" w:author="Huawei" w:date="2024-10-21T16:04:00Z"/>
                <w:sz w:val="16"/>
                <w:szCs w:val="16"/>
              </w:rPr>
            </w:pPr>
            <w:proofErr w:type="spellStart"/>
            <w:ins w:id="6957" w:author="Huawei" w:date="2024-11-21T08:43:00Z">
              <w:r w:rsidRPr="00C71788">
                <w:rPr>
                  <w:rFonts w:hint="eastAsia"/>
                  <w:sz w:val="16"/>
                  <w:szCs w:val="16"/>
                  <w:lang w:eastAsia="zh-CN"/>
                </w:rPr>
                <w:t>REF_aggressor</w:t>
              </w:r>
            </w:ins>
            <w:proofErr w:type="spellEnd"/>
          </w:p>
        </w:tc>
      </w:tr>
      <w:tr w:rsidR="00160EF2" w:rsidRPr="00C71788" w14:paraId="741BAA29" w14:textId="77777777" w:rsidTr="00681999">
        <w:trPr>
          <w:ins w:id="6958" w:author="Huawei" w:date="2024-10-21T16:04:00Z"/>
        </w:trPr>
        <w:tc>
          <w:tcPr>
            <w:tcW w:w="1973" w:type="dxa"/>
            <w:vMerge/>
            <w:tcBorders>
              <w:bottom w:val="nil"/>
            </w:tcBorders>
          </w:tcPr>
          <w:p w14:paraId="3D991668" w14:textId="77777777" w:rsidR="00160EF2" w:rsidRPr="00C71788" w:rsidRDefault="00160EF2" w:rsidP="00160EF2">
            <w:pPr>
              <w:pStyle w:val="TAC"/>
              <w:rPr>
                <w:ins w:id="6959" w:author="Huawei" w:date="2024-10-21T16:04:00Z"/>
                <w:sz w:val="16"/>
                <w:szCs w:val="16"/>
              </w:rPr>
            </w:pPr>
          </w:p>
        </w:tc>
        <w:tc>
          <w:tcPr>
            <w:tcW w:w="763" w:type="dxa"/>
            <w:tcBorders>
              <w:top w:val="nil"/>
              <w:bottom w:val="single" w:sz="4" w:space="0" w:color="auto"/>
            </w:tcBorders>
          </w:tcPr>
          <w:p w14:paraId="34FD6E25" w14:textId="77777777" w:rsidR="00160EF2" w:rsidRPr="00C71788" w:rsidRDefault="00160EF2" w:rsidP="00160EF2">
            <w:pPr>
              <w:pStyle w:val="TAC"/>
              <w:rPr>
                <w:ins w:id="6960" w:author="Huawei" w:date="2024-10-21T16:04:00Z"/>
                <w:sz w:val="16"/>
                <w:szCs w:val="16"/>
              </w:rPr>
            </w:pPr>
          </w:p>
        </w:tc>
        <w:tc>
          <w:tcPr>
            <w:tcW w:w="721" w:type="dxa"/>
          </w:tcPr>
          <w:p w14:paraId="79775D86" w14:textId="070DCEB2" w:rsidR="00160EF2" w:rsidRPr="00C71788" w:rsidRDefault="00160EF2" w:rsidP="00160EF2">
            <w:pPr>
              <w:pStyle w:val="TAC"/>
              <w:rPr>
                <w:ins w:id="6961" w:author="Huawei" w:date="2024-10-21T16:04:00Z"/>
                <w:sz w:val="16"/>
                <w:szCs w:val="16"/>
                <w:lang w:eastAsia="zh-CN"/>
              </w:rPr>
            </w:pPr>
            <w:ins w:id="6962" w:author="Huawei" w:date="2024-10-21T19:49:00Z">
              <w:r w:rsidRPr="00C71788">
                <w:rPr>
                  <w:rFonts w:hint="eastAsia"/>
                  <w:sz w:val="16"/>
                  <w:szCs w:val="16"/>
                  <w:lang w:eastAsia="zh-CN"/>
                </w:rPr>
                <w:t>n</w:t>
              </w:r>
              <w:r w:rsidRPr="00C71788">
                <w:rPr>
                  <w:sz w:val="16"/>
                  <w:szCs w:val="16"/>
                  <w:lang w:eastAsia="zh-CN"/>
                </w:rPr>
                <w:t>41</w:t>
              </w:r>
            </w:ins>
          </w:p>
        </w:tc>
        <w:tc>
          <w:tcPr>
            <w:tcW w:w="1920" w:type="dxa"/>
          </w:tcPr>
          <w:p w14:paraId="734BE6F2" w14:textId="37BF2728" w:rsidR="00160EF2" w:rsidRPr="00C71788" w:rsidRDefault="00160EF2" w:rsidP="00160EF2">
            <w:pPr>
              <w:pStyle w:val="TAC"/>
              <w:rPr>
                <w:ins w:id="6963" w:author="Huawei" w:date="2024-10-21T16:04:00Z"/>
                <w:sz w:val="16"/>
                <w:szCs w:val="16"/>
                <w:lang w:eastAsia="zh-CN"/>
              </w:rPr>
            </w:pPr>
            <w:ins w:id="6964" w:author="Huawei" w:date="2024-10-21T19:49:00Z">
              <w:r w:rsidRPr="00C71788">
                <w:rPr>
                  <w:rFonts w:hint="eastAsia"/>
                  <w:sz w:val="16"/>
                  <w:szCs w:val="16"/>
                  <w:lang w:eastAsia="zh-CN"/>
                </w:rPr>
                <w:t>5</w:t>
              </w:r>
            </w:ins>
          </w:p>
        </w:tc>
        <w:tc>
          <w:tcPr>
            <w:tcW w:w="4588" w:type="dxa"/>
          </w:tcPr>
          <w:p w14:paraId="41E7C920" w14:textId="3B1490BE" w:rsidR="00160EF2" w:rsidRPr="00C71788" w:rsidRDefault="000953A3" w:rsidP="00160EF2">
            <w:pPr>
              <w:pStyle w:val="TAC"/>
              <w:rPr>
                <w:ins w:id="6965" w:author="Huawei" w:date="2024-10-21T16:04:00Z"/>
                <w:sz w:val="16"/>
                <w:szCs w:val="16"/>
              </w:rPr>
            </w:pPr>
            <w:proofErr w:type="spellStart"/>
            <w:ins w:id="6966" w:author="Huawei" w:date="2024-11-21T08:42:00Z">
              <w:r w:rsidRPr="00C71788">
                <w:rPr>
                  <w:sz w:val="16"/>
                  <w:szCs w:val="16"/>
                </w:rPr>
                <w:t>REF_victim</w:t>
              </w:r>
            </w:ins>
            <w:proofErr w:type="spellEnd"/>
            <w:ins w:id="6967" w:author="Huawei" w:date="2024-11-15T16:35:00Z">
              <w:r w:rsidR="00160EF2" w:rsidRPr="00C71788">
                <w:rPr>
                  <w:sz w:val="16"/>
                  <w:szCs w:val="16"/>
                </w:rPr>
                <w:t xml:space="preserve"> </w:t>
              </w:r>
            </w:ins>
            <w:ins w:id="6968" w:author="Huawei" w:date="2024-10-21T19:50:00Z">
              <w:r w:rsidR="00160EF2" w:rsidRPr="00C71788">
                <w:rPr>
                  <w:sz w:val="16"/>
                  <w:szCs w:val="16"/>
                </w:rPr>
                <w:t>+15.9</w:t>
              </w:r>
            </w:ins>
          </w:p>
        </w:tc>
      </w:tr>
      <w:tr w:rsidR="00160EF2" w:rsidRPr="00C71788" w14:paraId="01C90BFE" w14:textId="77777777" w:rsidTr="000876D9">
        <w:trPr>
          <w:ins w:id="6969" w:author="Huawei" w:date="2024-10-21T16:04:00Z"/>
        </w:trPr>
        <w:tc>
          <w:tcPr>
            <w:tcW w:w="1973" w:type="dxa"/>
            <w:vMerge w:val="restart"/>
            <w:tcBorders>
              <w:top w:val="single" w:sz="4" w:space="0" w:color="auto"/>
            </w:tcBorders>
          </w:tcPr>
          <w:p w14:paraId="645BE96B" w14:textId="767A750E" w:rsidR="00160EF2" w:rsidRPr="00C71788" w:rsidRDefault="00160EF2" w:rsidP="00160EF2">
            <w:pPr>
              <w:pStyle w:val="TAC"/>
              <w:rPr>
                <w:ins w:id="6970" w:author="Huawei" w:date="2024-10-21T16:04:00Z"/>
                <w:sz w:val="16"/>
                <w:szCs w:val="16"/>
              </w:rPr>
            </w:pPr>
            <w:ins w:id="6971" w:author="Huawei" w:date="2024-10-22T10:13:00Z">
              <w:r w:rsidRPr="00C71788">
                <w:rPr>
                  <w:sz w:val="16"/>
                  <w:szCs w:val="16"/>
                </w:rPr>
                <w:t>DL_n3A-n28A-n41A_UL_n3A-n41A</w:t>
              </w:r>
            </w:ins>
          </w:p>
        </w:tc>
        <w:tc>
          <w:tcPr>
            <w:tcW w:w="763" w:type="dxa"/>
            <w:tcBorders>
              <w:top w:val="single" w:sz="4" w:space="0" w:color="auto"/>
              <w:bottom w:val="nil"/>
            </w:tcBorders>
          </w:tcPr>
          <w:p w14:paraId="351697E5" w14:textId="52E98635" w:rsidR="00160EF2" w:rsidRPr="00C71788" w:rsidRDefault="00160EF2" w:rsidP="00160EF2">
            <w:pPr>
              <w:pStyle w:val="TAC"/>
              <w:rPr>
                <w:ins w:id="6972" w:author="Huawei" w:date="2024-10-21T16:04:00Z"/>
                <w:sz w:val="16"/>
                <w:szCs w:val="16"/>
              </w:rPr>
            </w:pPr>
            <w:ins w:id="6973" w:author="Huawei" w:date="2024-10-22T10:13:00Z">
              <w:r w:rsidRPr="00C71788">
                <w:rPr>
                  <w:sz w:val="16"/>
                  <w:szCs w:val="16"/>
                </w:rPr>
                <w:t>1</w:t>
              </w:r>
            </w:ins>
          </w:p>
        </w:tc>
        <w:tc>
          <w:tcPr>
            <w:tcW w:w="721" w:type="dxa"/>
          </w:tcPr>
          <w:p w14:paraId="3ECE06DB" w14:textId="25597E20" w:rsidR="00160EF2" w:rsidRPr="00C71788" w:rsidRDefault="00160EF2" w:rsidP="00160EF2">
            <w:pPr>
              <w:pStyle w:val="TAC"/>
              <w:rPr>
                <w:ins w:id="6974" w:author="Huawei" w:date="2024-10-21T16:04:00Z"/>
                <w:sz w:val="16"/>
                <w:szCs w:val="16"/>
                <w:lang w:eastAsia="zh-CN"/>
              </w:rPr>
            </w:pPr>
            <w:ins w:id="6975" w:author="Huawei" w:date="2024-10-22T10:13:00Z">
              <w:r w:rsidRPr="00C71788">
                <w:rPr>
                  <w:rFonts w:hint="eastAsia"/>
                  <w:sz w:val="16"/>
                  <w:szCs w:val="16"/>
                  <w:lang w:eastAsia="zh-CN"/>
                </w:rPr>
                <w:t>n</w:t>
              </w:r>
              <w:r w:rsidRPr="00C71788">
                <w:rPr>
                  <w:sz w:val="16"/>
                  <w:szCs w:val="16"/>
                  <w:lang w:eastAsia="zh-CN"/>
                </w:rPr>
                <w:t>3</w:t>
              </w:r>
            </w:ins>
          </w:p>
        </w:tc>
        <w:tc>
          <w:tcPr>
            <w:tcW w:w="1920" w:type="dxa"/>
          </w:tcPr>
          <w:p w14:paraId="00E9D129" w14:textId="44A38DBE" w:rsidR="00160EF2" w:rsidRPr="00C71788" w:rsidRDefault="00160EF2" w:rsidP="00160EF2">
            <w:pPr>
              <w:pStyle w:val="TAC"/>
              <w:rPr>
                <w:ins w:id="6976" w:author="Huawei" w:date="2024-10-21T16:04:00Z"/>
                <w:sz w:val="16"/>
                <w:szCs w:val="16"/>
                <w:lang w:eastAsia="zh-CN"/>
              </w:rPr>
            </w:pPr>
            <w:ins w:id="6977" w:author="Huawei" w:date="2024-10-22T10:13:00Z">
              <w:r w:rsidRPr="00C71788">
                <w:rPr>
                  <w:rFonts w:hint="eastAsia"/>
                  <w:sz w:val="16"/>
                  <w:szCs w:val="16"/>
                  <w:lang w:eastAsia="zh-CN"/>
                </w:rPr>
                <w:t>5</w:t>
              </w:r>
            </w:ins>
          </w:p>
        </w:tc>
        <w:tc>
          <w:tcPr>
            <w:tcW w:w="4588" w:type="dxa"/>
          </w:tcPr>
          <w:p w14:paraId="2509BDF4" w14:textId="6EE71197" w:rsidR="00160EF2" w:rsidRPr="00C71788" w:rsidRDefault="000953A3" w:rsidP="00160EF2">
            <w:pPr>
              <w:pStyle w:val="TAC"/>
              <w:rPr>
                <w:ins w:id="6978" w:author="Huawei" w:date="2024-10-21T16:04:00Z"/>
                <w:sz w:val="16"/>
                <w:szCs w:val="16"/>
              </w:rPr>
            </w:pPr>
            <w:proofErr w:type="spellStart"/>
            <w:ins w:id="6979" w:author="Huawei" w:date="2024-11-21T08:43:00Z">
              <w:r w:rsidRPr="00C71788">
                <w:rPr>
                  <w:rFonts w:hint="eastAsia"/>
                  <w:sz w:val="16"/>
                  <w:szCs w:val="16"/>
                  <w:lang w:eastAsia="zh-CN"/>
                </w:rPr>
                <w:t>REF_aggressor</w:t>
              </w:r>
            </w:ins>
            <w:proofErr w:type="spellEnd"/>
          </w:p>
        </w:tc>
      </w:tr>
      <w:tr w:rsidR="00160EF2" w:rsidRPr="00C71788" w14:paraId="24EB1C3D" w14:textId="77777777" w:rsidTr="000876D9">
        <w:trPr>
          <w:ins w:id="6980" w:author="Huawei" w:date="2024-10-21T16:04:00Z"/>
        </w:trPr>
        <w:tc>
          <w:tcPr>
            <w:tcW w:w="1973" w:type="dxa"/>
            <w:vMerge/>
          </w:tcPr>
          <w:p w14:paraId="18DDBFCB" w14:textId="77777777" w:rsidR="00160EF2" w:rsidRPr="00C71788" w:rsidRDefault="00160EF2" w:rsidP="00160EF2">
            <w:pPr>
              <w:pStyle w:val="TAC"/>
              <w:rPr>
                <w:ins w:id="6981" w:author="Huawei" w:date="2024-10-21T16:04:00Z"/>
                <w:sz w:val="16"/>
                <w:szCs w:val="16"/>
              </w:rPr>
            </w:pPr>
          </w:p>
        </w:tc>
        <w:tc>
          <w:tcPr>
            <w:tcW w:w="763" w:type="dxa"/>
            <w:tcBorders>
              <w:top w:val="nil"/>
              <w:bottom w:val="nil"/>
            </w:tcBorders>
          </w:tcPr>
          <w:p w14:paraId="0E138689" w14:textId="77777777" w:rsidR="00160EF2" w:rsidRPr="00C71788" w:rsidRDefault="00160EF2" w:rsidP="00160EF2">
            <w:pPr>
              <w:pStyle w:val="TAC"/>
              <w:rPr>
                <w:ins w:id="6982" w:author="Huawei" w:date="2024-10-21T16:04:00Z"/>
                <w:sz w:val="16"/>
                <w:szCs w:val="16"/>
              </w:rPr>
            </w:pPr>
          </w:p>
        </w:tc>
        <w:tc>
          <w:tcPr>
            <w:tcW w:w="721" w:type="dxa"/>
          </w:tcPr>
          <w:p w14:paraId="1E1CF5F3" w14:textId="754855CF" w:rsidR="00160EF2" w:rsidRPr="00C71788" w:rsidRDefault="00160EF2" w:rsidP="00160EF2">
            <w:pPr>
              <w:pStyle w:val="TAC"/>
              <w:rPr>
                <w:ins w:id="6983" w:author="Huawei" w:date="2024-10-21T16:04:00Z"/>
                <w:sz w:val="16"/>
                <w:szCs w:val="16"/>
                <w:lang w:eastAsia="zh-CN"/>
              </w:rPr>
            </w:pPr>
            <w:ins w:id="6984" w:author="Huawei" w:date="2024-10-22T10:13:00Z">
              <w:r w:rsidRPr="00C71788">
                <w:rPr>
                  <w:rFonts w:hint="eastAsia"/>
                  <w:sz w:val="16"/>
                  <w:szCs w:val="16"/>
                  <w:lang w:eastAsia="zh-CN"/>
                </w:rPr>
                <w:t>n</w:t>
              </w:r>
              <w:r w:rsidRPr="00C71788">
                <w:rPr>
                  <w:sz w:val="16"/>
                  <w:szCs w:val="16"/>
                  <w:lang w:eastAsia="zh-CN"/>
                </w:rPr>
                <w:t>28</w:t>
              </w:r>
            </w:ins>
          </w:p>
        </w:tc>
        <w:tc>
          <w:tcPr>
            <w:tcW w:w="1920" w:type="dxa"/>
          </w:tcPr>
          <w:p w14:paraId="581421A3" w14:textId="51819707" w:rsidR="00160EF2" w:rsidRPr="00C71788" w:rsidRDefault="00160EF2" w:rsidP="00160EF2">
            <w:pPr>
              <w:pStyle w:val="TAC"/>
              <w:rPr>
                <w:ins w:id="6985" w:author="Huawei" w:date="2024-10-21T16:04:00Z"/>
                <w:sz w:val="16"/>
                <w:szCs w:val="16"/>
                <w:lang w:eastAsia="zh-CN"/>
              </w:rPr>
            </w:pPr>
            <w:ins w:id="6986" w:author="Huawei" w:date="2024-10-22T10:13:00Z">
              <w:r w:rsidRPr="00C71788">
                <w:rPr>
                  <w:rFonts w:hint="eastAsia"/>
                  <w:sz w:val="16"/>
                  <w:szCs w:val="16"/>
                  <w:lang w:eastAsia="zh-CN"/>
                </w:rPr>
                <w:t>5</w:t>
              </w:r>
            </w:ins>
          </w:p>
        </w:tc>
        <w:tc>
          <w:tcPr>
            <w:tcW w:w="4588" w:type="dxa"/>
          </w:tcPr>
          <w:p w14:paraId="175B4ECF" w14:textId="7FCC97AD" w:rsidR="00160EF2" w:rsidRPr="00C71788" w:rsidRDefault="000953A3" w:rsidP="00160EF2">
            <w:pPr>
              <w:pStyle w:val="TAC"/>
              <w:rPr>
                <w:ins w:id="6987" w:author="Huawei" w:date="2024-10-21T16:04:00Z"/>
                <w:sz w:val="16"/>
                <w:szCs w:val="16"/>
              </w:rPr>
            </w:pPr>
            <w:proofErr w:type="spellStart"/>
            <w:ins w:id="6988" w:author="Huawei" w:date="2024-11-21T08:42:00Z">
              <w:r w:rsidRPr="00C71788">
                <w:rPr>
                  <w:sz w:val="16"/>
                  <w:szCs w:val="16"/>
                </w:rPr>
                <w:t>REF_victim</w:t>
              </w:r>
            </w:ins>
            <w:proofErr w:type="spellEnd"/>
            <w:ins w:id="6989" w:author="Huawei" w:date="2024-11-15T16:35:00Z">
              <w:r w:rsidR="00160EF2" w:rsidRPr="00C71788">
                <w:rPr>
                  <w:sz w:val="16"/>
                  <w:szCs w:val="16"/>
                </w:rPr>
                <w:t xml:space="preserve"> </w:t>
              </w:r>
            </w:ins>
            <w:ins w:id="6990" w:author="Huawei" w:date="2024-10-22T10:13:00Z">
              <w:r w:rsidR="00160EF2" w:rsidRPr="00C71788">
                <w:rPr>
                  <w:sz w:val="16"/>
                  <w:szCs w:val="16"/>
                </w:rPr>
                <w:t>+26.0</w:t>
              </w:r>
            </w:ins>
          </w:p>
        </w:tc>
      </w:tr>
      <w:tr w:rsidR="00160EF2" w:rsidRPr="00C71788" w14:paraId="4440E32C" w14:textId="77777777" w:rsidTr="000876D9">
        <w:trPr>
          <w:ins w:id="6991" w:author="Huawei" w:date="2024-10-21T16:04:00Z"/>
        </w:trPr>
        <w:tc>
          <w:tcPr>
            <w:tcW w:w="1973" w:type="dxa"/>
            <w:vMerge/>
            <w:tcBorders>
              <w:bottom w:val="nil"/>
            </w:tcBorders>
          </w:tcPr>
          <w:p w14:paraId="6AA71D1C" w14:textId="77777777" w:rsidR="00160EF2" w:rsidRPr="00C71788" w:rsidRDefault="00160EF2" w:rsidP="00160EF2">
            <w:pPr>
              <w:pStyle w:val="TAC"/>
              <w:rPr>
                <w:ins w:id="6992" w:author="Huawei" w:date="2024-10-21T16:04:00Z"/>
                <w:sz w:val="16"/>
                <w:szCs w:val="16"/>
              </w:rPr>
            </w:pPr>
          </w:p>
        </w:tc>
        <w:tc>
          <w:tcPr>
            <w:tcW w:w="763" w:type="dxa"/>
            <w:tcBorders>
              <w:top w:val="nil"/>
              <w:bottom w:val="single" w:sz="4" w:space="0" w:color="auto"/>
            </w:tcBorders>
          </w:tcPr>
          <w:p w14:paraId="2814A9EB" w14:textId="77777777" w:rsidR="00160EF2" w:rsidRPr="00C71788" w:rsidRDefault="00160EF2" w:rsidP="00160EF2">
            <w:pPr>
              <w:pStyle w:val="TAC"/>
              <w:rPr>
                <w:ins w:id="6993" w:author="Huawei" w:date="2024-10-21T16:04:00Z"/>
                <w:sz w:val="16"/>
                <w:szCs w:val="16"/>
              </w:rPr>
            </w:pPr>
          </w:p>
        </w:tc>
        <w:tc>
          <w:tcPr>
            <w:tcW w:w="721" w:type="dxa"/>
          </w:tcPr>
          <w:p w14:paraId="3BC761AE" w14:textId="7310CB46" w:rsidR="00160EF2" w:rsidRPr="00C71788" w:rsidRDefault="00160EF2" w:rsidP="00160EF2">
            <w:pPr>
              <w:pStyle w:val="TAC"/>
              <w:rPr>
                <w:ins w:id="6994" w:author="Huawei" w:date="2024-10-21T16:04:00Z"/>
                <w:sz w:val="16"/>
                <w:szCs w:val="16"/>
                <w:lang w:eastAsia="zh-CN"/>
              </w:rPr>
            </w:pPr>
            <w:ins w:id="6995" w:author="Huawei" w:date="2024-10-22T10:13:00Z">
              <w:r w:rsidRPr="00C71788">
                <w:rPr>
                  <w:rFonts w:hint="eastAsia"/>
                  <w:sz w:val="16"/>
                  <w:szCs w:val="16"/>
                  <w:lang w:eastAsia="zh-CN"/>
                </w:rPr>
                <w:t>n</w:t>
              </w:r>
              <w:r w:rsidRPr="00C71788">
                <w:rPr>
                  <w:sz w:val="16"/>
                  <w:szCs w:val="16"/>
                  <w:lang w:eastAsia="zh-CN"/>
                </w:rPr>
                <w:t>41</w:t>
              </w:r>
            </w:ins>
          </w:p>
        </w:tc>
        <w:tc>
          <w:tcPr>
            <w:tcW w:w="1920" w:type="dxa"/>
          </w:tcPr>
          <w:p w14:paraId="6AFB2AB9" w14:textId="738BBBAF" w:rsidR="00160EF2" w:rsidRPr="00C71788" w:rsidRDefault="00160EF2" w:rsidP="00160EF2">
            <w:pPr>
              <w:pStyle w:val="TAC"/>
              <w:rPr>
                <w:ins w:id="6996" w:author="Huawei" w:date="2024-10-21T16:04:00Z"/>
                <w:sz w:val="16"/>
                <w:szCs w:val="16"/>
                <w:lang w:eastAsia="zh-CN"/>
              </w:rPr>
            </w:pPr>
            <w:ins w:id="6997" w:author="Huawei" w:date="2024-10-22T10:13:00Z">
              <w:r w:rsidRPr="00C71788">
                <w:rPr>
                  <w:rFonts w:hint="eastAsia"/>
                  <w:sz w:val="16"/>
                  <w:szCs w:val="16"/>
                  <w:lang w:eastAsia="zh-CN"/>
                </w:rPr>
                <w:t>5</w:t>
              </w:r>
            </w:ins>
          </w:p>
        </w:tc>
        <w:tc>
          <w:tcPr>
            <w:tcW w:w="4588" w:type="dxa"/>
          </w:tcPr>
          <w:p w14:paraId="40A2E53B" w14:textId="65696A16" w:rsidR="00160EF2" w:rsidRPr="00C71788" w:rsidRDefault="000953A3" w:rsidP="00160EF2">
            <w:pPr>
              <w:pStyle w:val="TAC"/>
              <w:rPr>
                <w:ins w:id="6998" w:author="Huawei" w:date="2024-10-21T16:04:00Z"/>
                <w:sz w:val="16"/>
                <w:szCs w:val="16"/>
              </w:rPr>
            </w:pPr>
            <w:proofErr w:type="spellStart"/>
            <w:ins w:id="6999" w:author="Huawei" w:date="2024-11-21T08:43:00Z">
              <w:r w:rsidRPr="00C71788">
                <w:rPr>
                  <w:rFonts w:hint="eastAsia"/>
                  <w:sz w:val="16"/>
                  <w:szCs w:val="16"/>
                  <w:lang w:eastAsia="zh-CN"/>
                </w:rPr>
                <w:t>REF_aggressor</w:t>
              </w:r>
            </w:ins>
            <w:proofErr w:type="spellEnd"/>
          </w:p>
        </w:tc>
      </w:tr>
      <w:tr w:rsidR="00160EF2" w:rsidRPr="00C71788" w14:paraId="295902F0" w14:textId="77777777" w:rsidTr="001F3C06">
        <w:trPr>
          <w:ins w:id="7000" w:author="Huawei" w:date="2024-10-21T16:04:00Z"/>
        </w:trPr>
        <w:tc>
          <w:tcPr>
            <w:tcW w:w="1973" w:type="dxa"/>
            <w:vMerge w:val="restart"/>
            <w:tcBorders>
              <w:top w:val="single" w:sz="4" w:space="0" w:color="auto"/>
            </w:tcBorders>
          </w:tcPr>
          <w:p w14:paraId="0857E78E" w14:textId="090CEFEF" w:rsidR="00160EF2" w:rsidRPr="00C71788" w:rsidRDefault="00160EF2" w:rsidP="00160EF2">
            <w:pPr>
              <w:pStyle w:val="TAC"/>
              <w:rPr>
                <w:ins w:id="7001" w:author="Huawei" w:date="2024-10-21T16:04:00Z"/>
                <w:sz w:val="16"/>
                <w:szCs w:val="16"/>
              </w:rPr>
            </w:pPr>
            <w:ins w:id="7002" w:author="Huawei" w:date="2024-10-22T10:14:00Z">
              <w:r w:rsidRPr="00C71788">
                <w:rPr>
                  <w:sz w:val="16"/>
                  <w:szCs w:val="16"/>
                </w:rPr>
                <w:t>DL_n3A-n28A-n41A_UL_n28A-n41A</w:t>
              </w:r>
            </w:ins>
          </w:p>
        </w:tc>
        <w:tc>
          <w:tcPr>
            <w:tcW w:w="763" w:type="dxa"/>
            <w:tcBorders>
              <w:top w:val="single" w:sz="4" w:space="0" w:color="auto"/>
              <w:bottom w:val="nil"/>
            </w:tcBorders>
          </w:tcPr>
          <w:p w14:paraId="2F5ADA86" w14:textId="1635F264" w:rsidR="00160EF2" w:rsidRPr="00C71788" w:rsidRDefault="00160EF2" w:rsidP="00160EF2">
            <w:pPr>
              <w:pStyle w:val="TAC"/>
              <w:rPr>
                <w:ins w:id="7003" w:author="Huawei" w:date="2024-10-21T16:04:00Z"/>
                <w:sz w:val="16"/>
                <w:szCs w:val="16"/>
                <w:lang w:eastAsia="zh-CN"/>
              </w:rPr>
            </w:pPr>
            <w:ins w:id="7004" w:author="Huawei" w:date="2024-10-22T10:16:00Z">
              <w:r w:rsidRPr="00C71788">
                <w:rPr>
                  <w:rFonts w:hint="eastAsia"/>
                  <w:sz w:val="16"/>
                  <w:szCs w:val="16"/>
                  <w:lang w:eastAsia="zh-CN"/>
                </w:rPr>
                <w:t>1</w:t>
              </w:r>
            </w:ins>
          </w:p>
        </w:tc>
        <w:tc>
          <w:tcPr>
            <w:tcW w:w="721" w:type="dxa"/>
          </w:tcPr>
          <w:p w14:paraId="4B7E1966" w14:textId="2B60EF0C" w:rsidR="00160EF2" w:rsidRPr="00C71788" w:rsidRDefault="00160EF2" w:rsidP="00160EF2">
            <w:pPr>
              <w:pStyle w:val="TAC"/>
              <w:rPr>
                <w:ins w:id="7005" w:author="Huawei" w:date="2024-10-21T16:04:00Z"/>
                <w:sz w:val="16"/>
                <w:szCs w:val="16"/>
                <w:lang w:eastAsia="zh-CN"/>
              </w:rPr>
            </w:pPr>
            <w:ins w:id="7006" w:author="Huawei" w:date="2024-10-22T10:16:00Z">
              <w:r w:rsidRPr="00C71788">
                <w:rPr>
                  <w:rFonts w:hint="eastAsia"/>
                  <w:sz w:val="16"/>
                  <w:szCs w:val="16"/>
                  <w:lang w:eastAsia="zh-CN"/>
                </w:rPr>
                <w:t>n</w:t>
              </w:r>
              <w:r w:rsidRPr="00C71788">
                <w:rPr>
                  <w:sz w:val="16"/>
                  <w:szCs w:val="16"/>
                  <w:lang w:eastAsia="zh-CN"/>
                </w:rPr>
                <w:t>3</w:t>
              </w:r>
            </w:ins>
          </w:p>
        </w:tc>
        <w:tc>
          <w:tcPr>
            <w:tcW w:w="1920" w:type="dxa"/>
          </w:tcPr>
          <w:p w14:paraId="3FA14C46" w14:textId="6BCBAABC" w:rsidR="00160EF2" w:rsidRPr="00C71788" w:rsidRDefault="00160EF2" w:rsidP="00160EF2">
            <w:pPr>
              <w:pStyle w:val="TAC"/>
              <w:rPr>
                <w:ins w:id="7007" w:author="Huawei" w:date="2024-10-21T16:04:00Z"/>
                <w:sz w:val="16"/>
                <w:szCs w:val="16"/>
                <w:lang w:eastAsia="zh-CN"/>
              </w:rPr>
            </w:pPr>
            <w:ins w:id="7008" w:author="Huawei" w:date="2024-10-22T10:16:00Z">
              <w:r w:rsidRPr="00C71788">
                <w:rPr>
                  <w:rFonts w:hint="eastAsia"/>
                  <w:sz w:val="16"/>
                  <w:szCs w:val="16"/>
                  <w:lang w:eastAsia="zh-CN"/>
                </w:rPr>
                <w:t>5</w:t>
              </w:r>
            </w:ins>
          </w:p>
        </w:tc>
        <w:tc>
          <w:tcPr>
            <w:tcW w:w="4588" w:type="dxa"/>
          </w:tcPr>
          <w:p w14:paraId="29F7FAB0" w14:textId="656C1E2F" w:rsidR="00160EF2" w:rsidRPr="00C71788" w:rsidRDefault="000953A3" w:rsidP="00160EF2">
            <w:pPr>
              <w:pStyle w:val="TAC"/>
              <w:rPr>
                <w:ins w:id="7009" w:author="Huawei" w:date="2024-10-21T16:04:00Z"/>
                <w:sz w:val="16"/>
                <w:szCs w:val="16"/>
              </w:rPr>
            </w:pPr>
            <w:proofErr w:type="spellStart"/>
            <w:ins w:id="7010" w:author="Huawei" w:date="2024-11-21T08:42:00Z">
              <w:r w:rsidRPr="00C71788">
                <w:rPr>
                  <w:sz w:val="16"/>
                  <w:szCs w:val="16"/>
                </w:rPr>
                <w:t>REF_victim</w:t>
              </w:r>
            </w:ins>
            <w:proofErr w:type="spellEnd"/>
            <w:ins w:id="7011" w:author="Huawei" w:date="2024-11-15T16:35:00Z">
              <w:r w:rsidR="00160EF2" w:rsidRPr="00C71788">
                <w:rPr>
                  <w:sz w:val="16"/>
                  <w:szCs w:val="16"/>
                </w:rPr>
                <w:t xml:space="preserve"> </w:t>
              </w:r>
            </w:ins>
            <w:ins w:id="7012" w:author="Huawei" w:date="2024-10-22T10:16:00Z">
              <w:r w:rsidR="00160EF2" w:rsidRPr="00C71788">
                <w:rPr>
                  <w:sz w:val="16"/>
                  <w:szCs w:val="16"/>
                </w:rPr>
                <w:t>+26.0</w:t>
              </w:r>
            </w:ins>
          </w:p>
        </w:tc>
      </w:tr>
      <w:tr w:rsidR="00160EF2" w:rsidRPr="00C71788" w14:paraId="05E94C75" w14:textId="77777777" w:rsidTr="001F3C06">
        <w:trPr>
          <w:ins w:id="7013" w:author="Huawei" w:date="2024-10-21T16:04:00Z"/>
        </w:trPr>
        <w:tc>
          <w:tcPr>
            <w:tcW w:w="1973" w:type="dxa"/>
            <w:vMerge/>
          </w:tcPr>
          <w:p w14:paraId="56D27239" w14:textId="77777777" w:rsidR="00160EF2" w:rsidRPr="00C71788" w:rsidRDefault="00160EF2" w:rsidP="00160EF2">
            <w:pPr>
              <w:pStyle w:val="TAC"/>
              <w:rPr>
                <w:ins w:id="7014" w:author="Huawei" w:date="2024-10-21T16:04:00Z"/>
                <w:sz w:val="16"/>
                <w:szCs w:val="16"/>
              </w:rPr>
            </w:pPr>
          </w:p>
        </w:tc>
        <w:tc>
          <w:tcPr>
            <w:tcW w:w="763" w:type="dxa"/>
            <w:tcBorders>
              <w:top w:val="nil"/>
              <w:bottom w:val="nil"/>
            </w:tcBorders>
          </w:tcPr>
          <w:p w14:paraId="6274E805" w14:textId="77777777" w:rsidR="00160EF2" w:rsidRPr="00C71788" w:rsidRDefault="00160EF2" w:rsidP="00160EF2">
            <w:pPr>
              <w:pStyle w:val="TAC"/>
              <w:rPr>
                <w:ins w:id="7015" w:author="Huawei" w:date="2024-10-21T16:04:00Z"/>
                <w:sz w:val="16"/>
                <w:szCs w:val="16"/>
              </w:rPr>
            </w:pPr>
          </w:p>
        </w:tc>
        <w:tc>
          <w:tcPr>
            <w:tcW w:w="721" w:type="dxa"/>
          </w:tcPr>
          <w:p w14:paraId="39F5F690" w14:textId="40BF7AC2" w:rsidR="00160EF2" w:rsidRPr="00C71788" w:rsidRDefault="00160EF2" w:rsidP="00160EF2">
            <w:pPr>
              <w:pStyle w:val="TAC"/>
              <w:rPr>
                <w:ins w:id="7016" w:author="Huawei" w:date="2024-10-21T16:04:00Z"/>
                <w:sz w:val="16"/>
                <w:szCs w:val="16"/>
                <w:lang w:eastAsia="zh-CN"/>
              </w:rPr>
            </w:pPr>
            <w:ins w:id="7017" w:author="Huawei" w:date="2024-10-22T10:16:00Z">
              <w:r w:rsidRPr="00C71788">
                <w:rPr>
                  <w:rFonts w:hint="eastAsia"/>
                  <w:sz w:val="16"/>
                  <w:szCs w:val="16"/>
                  <w:lang w:eastAsia="zh-CN"/>
                </w:rPr>
                <w:t>n</w:t>
              </w:r>
              <w:r w:rsidRPr="00C71788">
                <w:rPr>
                  <w:sz w:val="16"/>
                  <w:szCs w:val="16"/>
                  <w:lang w:eastAsia="zh-CN"/>
                </w:rPr>
                <w:t>28</w:t>
              </w:r>
            </w:ins>
          </w:p>
        </w:tc>
        <w:tc>
          <w:tcPr>
            <w:tcW w:w="1920" w:type="dxa"/>
          </w:tcPr>
          <w:p w14:paraId="2C00B79F" w14:textId="7F61E042" w:rsidR="00160EF2" w:rsidRPr="00C71788" w:rsidRDefault="00160EF2" w:rsidP="00160EF2">
            <w:pPr>
              <w:pStyle w:val="TAC"/>
              <w:rPr>
                <w:ins w:id="7018" w:author="Huawei" w:date="2024-10-21T16:04:00Z"/>
                <w:sz w:val="16"/>
                <w:szCs w:val="16"/>
                <w:lang w:eastAsia="zh-CN"/>
              </w:rPr>
            </w:pPr>
            <w:ins w:id="7019" w:author="Huawei" w:date="2024-10-22T10:16:00Z">
              <w:r w:rsidRPr="00C71788">
                <w:rPr>
                  <w:rFonts w:hint="eastAsia"/>
                  <w:sz w:val="16"/>
                  <w:szCs w:val="16"/>
                  <w:lang w:eastAsia="zh-CN"/>
                </w:rPr>
                <w:t>5</w:t>
              </w:r>
            </w:ins>
          </w:p>
        </w:tc>
        <w:tc>
          <w:tcPr>
            <w:tcW w:w="4588" w:type="dxa"/>
          </w:tcPr>
          <w:p w14:paraId="32912947" w14:textId="17FC59E7" w:rsidR="00160EF2" w:rsidRPr="00C71788" w:rsidRDefault="000953A3" w:rsidP="00160EF2">
            <w:pPr>
              <w:pStyle w:val="TAC"/>
              <w:rPr>
                <w:ins w:id="7020" w:author="Huawei" w:date="2024-10-21T16:04:00Z"/>
                <w:sz w:val="16"/>
                <w:szCs w:val="16"/>
              </w:rPr>
            </w:pPr>
            <w:proofErr w:type="spellStart"/>
            <w:ins w:id="7021" w:author="Huawei" w:date="2024-11-21T08:43:00Z">
              <w:r w:rsidRPr="00C71788">
                <w:rPr>
                  <w:rFonts w:hint="eastAsia"/>
                  <w:sz w:val="16"/>
                  <w:szCs w:val="16"/>
                  <w:lang w:eastAsia="zh-CN"/>
                </w:rPr>
                <w:t>REF_aggressor</w:t>
              </w:r>
            </w:ins>
            <w:proofErr w:type="spellEnd"/>
          </w:p>
        </w:tc>
      </w:tr>
      <w:tr w:rsidR="00160EF2" w:rsidRPr="00C71788" w14:paraId="65ED1C58" w14:textId="77777777" w:rsidTr="001F3C06">
        <w:trPr>
          <w:ins w:id="7022" w:author="Huawei" w:date="2024-10-21T16:04:00Z"/>
        </w:trPr>
        <w:tc>
          <w:tcPr>
            <w:tcW w:w="1973" w:type="dxa"/>
            <w:vMerge/>
            <w:tcBorders>
              <w:bottom w:val="nil"/>
            </w:tcBorders>
          </w:tcPr>
          <w:p w14:paraId="6226D8CD" w14:textId="77777777" w:rsidR="00160EF2" w:rsidRPr="00C71788" w:rsidRDefault="00160EF2" w:rsidP="00160EF2">
            <w:pPr>
              <w:pStyle w:val="TAC"/>
              <w:rPr>
                <w:ins w:id="7023" w:author="Huawei" w:date="2024-10-21T16:04:00Z"/>
                <w:sz w:val="16"/>
                <w:szCs w:val="16"/>
              </w:rPr>
            </w:pPr>
          </w:p>
        </w:tc>
        <w:tc>
          <w:tcPr>
            <w:tcW w:w="763" w:type="dxa"/>
            <w:tcBorders>
              <w:top w:val="nil"/>
              <w:bottom w:val="single" w:sz="4" w:space="0" w:color="auto"/>
            </w:tcBorders>
          </w:tcPr>
          <w:p w14:paraId="07582870" w14:textId="77777777" w:rsidR="00160EF2" w:rsidRPr="00C71788" w:rsidRDefault="00160EF2" w:rsidP="00160EF2">
            <w:pPr>
              <w:pStyle w:val="TAC"/>
              <w:rPr>
                <w:ins w:id="7024" w:author="Huawei" w:date="2024-10-21T16:04:00Z"/>
                <w:sz w:val="16"/>
                <w:szCs w:val="16"/>
              </w:rPr>
            </w:pPr>
          </w:p>
        </w:tc>
        <w:tc>
          <w:tcPr>
            <w:tcW w:w="721" w:type="dxa"/>
          </w:tcPr>
          <w:p w14:paraId="5C13FCBE" w14:textId="0CD53E82" w:rsidR="00160EF2" w:rsidRPr="00C71788" w:rsidRDefault="00160EF2" w:rsidP="00160EF2">
            <w:pPr>
              <w:pStyle w:val="TAC"/>
              <w:rPr>
                <w:ins w:id="7025" w:author="Huawei" w:date="2024-10-21T16:04:00Z"/>
                <w:sz w:val="16"/>
                <w:szCs w:val="16"/>
                <w:lang w:eastAsia="zh-CN"/>
              </w:rPr>
            </w:pPr>
            <w:ins w:id="7026" w:author="Huawei" w:date="2024-10-22T10:16:00Z">
              <w:r w:rsidRPr="00C71788">
                <w:rPr>
                  <w:rFonts w:hint="eastAsia"/>
                  <w:sz w:val="16"/>
                  <w:szCs w:val="16"/>
                  <w:lang w:eastAsia="zh-CN"/>
                </w:rPr>
                <w:t>n</w:t>
              </w:r>
              <w:r w:rsidRPr="00C71788">
                <w:rPr>
                  <w:sz w:val="16"/>
                  <w:szCs w:val="16"/>
                  <w:lang w:eastAsia="zh-CN"/>
                </w:rPr>
                <w:t>41</w:t>
              </w:r>
            </w:ins>
          </w:p>
        </w:tc>
        <w:tc>
          <w:tcPr>
            <w:tcW w:w="1920" w:type="dxa"/>
          </w:tcPr>
          <w:p w14:paraId="05D3FDBD" w14:textId="400D9818" w:rsidR="00160EF2" w:rsidRPr="00C71788" w:rsidRDefault="00160EF2" w:rsidP="00160EF2">
            <w:pPr>
              <w:pStyle w:val="TAC"/>
              <w:rPr>
                <w:ins w:id="7027" w:author="Huawei" w:date="2024-10-21T16:04:00Z"/>
                <w:sz w:val="16"/>
                <w:szCs w:val="16"/>
                <w:lang w:eastAsia="zh-CN"/>
              </w:rPr>
            </w:pPr>
            <w:ins w:id="7028" w:author="Huawei" w:date="2024-10-22T10:16:00Z">
              <w:r w:rsidRPr="00C71788">
                <w:rPr>
                  <w:rFonts w:hint="eastAsia"/>
                  <w:sz w:val="16"/>
                  <w:szCs w:val="16"/>
                  <w:lang w:eastAsia="zh-CN"/>
                </w:rPr>
                <w:t>1</w:t>
              </w:r>
              <w:r w:rsidRPr="00C71788">
                <w:rPr>
                  <w:sz w:val="16"/>
                  <w:szCs w:val="16"/>
                  <w:lang w:eastAsia="zh-CN"/>
                </w:rPr>
                <w:t>0</w:t>
              </w:r>
            </w:ins>
          </w:p>
        </w:tc>
        <w:tc>
          <w:tcPr>
            <w:tcW w:w="4588" w:type="dxa"/>
          </w:tcPr>
          <w:p w14:paraId="30B9E0AD" w14:textId="7636BB08" w:rsidR="00160EF2" w:rsidRPr="00C71788" w:rsidRDefault="000953A3" w:rsidP="00160EF2">
            <w:pPr>
              <w:pStyle w:val="TAC"/>
              <w:rPr>
                <w:ins w:id="7029" w:author="Huawei" w:date="2024-10-21T16:04:00Z"/>
                <w:sz w:val="16"/>
                <w:szCs w:val="16"/>
              </w:rPr>
            </w:pPr>
            <w:proofErr w:type="spellStart"/>
            <w:ins w:id="7030" w:author="Huawei" w:date="2024-11-21T08:43:00Z">
              <w:r w:rsidRPr="00C71788">
                <w:rPr>
                  <w:rFonts w:hint="eastAsia"/>
                  <w:sz w:val="16"/>
                  <w:szCs w:val="16"/>
                  <w:lang w:eastAsia="zh-CN"/>
                </w:rPr>
                <w:t>REF_aggressor</w:t>
              </w:r>
            </w:ins>
            <w:proofErr w:type="spellEnd"/>
          </w:p>
        </w:tc>
      </w:tr>
      <w:tr w:rsidR="00160EF2" w:rsidRPr="00C71788" w14:paraId="4FAE19FD" w14:textId="77777777" w:rsidTr="00997802">
        <w:trPr>
          <w:ins w:id="7031" w:author="Huawei" w:date="2024-10-21T16:04:00Z"/>
        </w:trPr>
        <w:tc>
          <w:tcPr>
            <w:tcW w:w="1973" w:type="dxa"/>
            <w:vMerge w:val="restart"/>
            <w:tcBorders>
              <w:top w:val="single" w:sz="4" w:space="0" w:color="auto"/>
            </w:tcBorders>
          </w:tcPr>
          <w:p w14:paraId="54655175" w14:textId="0DC07DB0" w:rsidR="00160EF2" w:rsidRPr="00C71788" w:rsidRDefault="00160EF2" w:rsidP="00160EF2">
            <w:pPr>
              <w:pStyle w:val="TAC"/>
              <w:rPr>
                <w:ins w:id="7032" w:author="Huawei" w:date="2024-10-21T16:04:00Z"/>
                <w:sz w:val="16"/>
                <w:szCs w:val="16"/>
              </w:rPr>
            </w:pPr>
            <w:ins w:id="7033" w:author="Huawei" w:date="2024-10-22T10:17:00Z">
              <w:r w:rsidRPr="00C71788">
                <w:rPr>
                  <w:sz w:val="16"/>
                  <w:szCs w:val="16"/>
                </w:rPr>
                <w:t>DL_n3A-n28A-n77A_UL_n3A-n28A</w:t>
              </w:r>
            </w:ins>
          </w:p>
        </w:tc>
        <w:tc>
          <w:tcPr>
            <w:tcW w:w="763" w:type="dxa"/>
            <w:tcBorders>
              <w:top w:val="single" w:sz="4" w:space="0" w:color="auto"/>
              <w:bottom w:val="nil"/>
            </w:tcBorders>
          </w:tcPr>
          <w:p w14:paraId="4DF2C826" w14:textId="2CA28EC6" w:rsidR="00160EF2" w:rsidRPr="00C71788" w:rsidRDefault="00160EF2" w:rsidP="00160EF2">
            <w:pPr>
              <w:pStyle w:val="TAC"/>
              <w:rPr>
                <w:ins w:id="7034" w:author="Huawei" w:date="2024-10-21T16:04:00Z"/>
                <w:sz w:val="16"/>
                <w:szCs w:val="16"/>
                <w:lang w:eastAsia="zh-CN"/>
              </w:rPr>
            </w:pPr>
            <w:ins w:id="7035" w:author="Huawei" w:date="2024-10-22T10:17:00Z">
              <w:r w:rsidRPr="00C71788">
                <w:rPr>
                  <w:rFonts w:hint="eastAsia"/>
                  <w:sz w:val="16"/>
                  <w:szCs w:val="16"/>
                  <w:lang w:eastAsia="zh-CN"/>
                </w:rPr>
                <w:t>1</w:t>
              </w:r>
            </w:ins>
          </w:p>
        </w:tc>
        <w:tc>
          <w:tcPr>
            <w:tcW w:w="721" w:type="dxa"/>
          </w:tcPr>
          <w:p w14:paraId="75F5410E" w14:textId="3AB787EB" w:rsidR="00160EF2" w:rsidRPr="00C71788" w:rsidRDefault="00160EF2" w:rsidP="00160EF2">
            <w:pPr>
              <w:pStyle w:val="TAC"/>
              <w:rPr>
                <w:ins w:id="7036" w:author="Huawei" w:date="2024-10-21T16:04:00Z"/>
                <w:sz w:val="16"/>
                <w:szCs w:val="16"/>
                <w:lang w:eastAsia="zh-CN"/>
              </w:rPr>
            </w:pPr>
            <w:ins w:id="7037" w:author="Huawei" w:date="2024-10-22T10:17:00Z">
              <w:r w:rsidRPr="00C71788">
                <w:rPr>
                  <w:rFonts w:hint="eastAsia"/>
                  <w:sz w:val="16"/>
                  <w:szCs w:val="16"/>
                  <w:lang w:eastAsia="zh-CN"/>
                </w:rPr>
                <w:t>n</w:t>
              </w:r>
              <w:r w:rsidRPr="00C71788">
                <w:rPr>
                  <w:sz w:val="16"/>
                  <w:szCs w:val="16"/>
                  <w:lang w:eastAsia="zh-CN"/>
                </w:rPr>
                <w:t>3</w:t>
              </w:r>
            </w:ins>
          </w:p>
        </w:tc>
        <w:tc>
          <w:tcPr>
            <w:tcW w:w="1920" w:type="dxa"/>
          </w:tcPr>
          <w:p w14:paraId="5CCD9B76" w14:textId="15DDD675" w:rsidR="00160EF2" w:rsidRPr="00C71788" w:rsidRDefault="00160EF2" w:rsidP="00160EF2">
            <w:pPr>
              <w:pStyle w:val="TAC"/>
              <w:rPr>
                <w:ins w:id="7038" w:author="Huawei" w:date="2024-10-21T16:04:00Z"/>
                <w:sz w:val="16"/>
                <w:szCs w:val="16"/>
                <w:lang w:eastAsia="zh-CN"/>
              </w:rPr>
            </w:pPr>
            <w:ins w:id="7039" w:author="Huawei" w:date="2024-10-22T10:17:00Z">
              <w:r w:rsidRPr="00C71788">
                <w:rPr>
                  <w:rFonts w:hint="eastAsia"/>
                  <w:sz w:val="16"/>
                  <w:szCs w:val="16"/>
                  <w:lang w:eastAsia="zh-CN"/>
                </w:rPr>
                <w:t>5</w:t>
              </w:r>
            </w:ins>
          </w:p>
        </w:tc>
        <w:tc>
          <w:tcPr>
            <w:tcW w:w="4588" w:type="dxa"/>
          </w:tcPr>
          <w:p w14:paraId="56D1F4ED" w14:textId="0DC39AF9" w:rsidR="00160EF2" w:rsidRPr="00C71788" w:rsidRDefault="000953A3" w:rsidP="00160EF2">
            <w:pPr>
              <w:pStyle w:val="TAC"/>
              <w:rPr>
                <w:ins w:id="7040" w:author="Huawei" w:date="2024-10-21T16:04:00Z"/>
                <w:sz w:val="16"/>
                <w:szCs w:val="16"/>
              </w:rPr>
            </w:pPr>
            <w:proofErr w:type="spellStart"/>
            <w:ins w:id="7041" w:author="Huawei" w:date="2024-11-21T08:43:00Z">
              <w:r w:rsidRPr="00C71788">
                <w:rPr>
                  <w:rFonts w:hint="eastAsia"/>
                  <w:sz w:val="16"/>
                  <w:szCs w:val="16"/>
                  <w:lang w:eastAsia="zh-CN"/>
                </w:rPr>
                <w:t>REF_aggressor</w:t>
              </w:r>
            </w:ins>
            <w:proofErr w:type="spellEnd"/>
          </w:p>
        </w:tc>
      </w:tr>
      <w:tr w:rsidR="00160EF2" w:rsidRPr="00C71788" w14:paraId="6C192A43" w14:textId="77777777" w:rsidTr="00997802">
        <w:trPr>
          <w:ins w:id="7042" w:author="Huawei" w:date="2024-10-21T16:04:00Z"/>
        </w:trPr>
        <w:tc>
          <w:tcPr>
            <w:tcW w:w="1973" w:type="dxa"/>
            <w:vMerge/>
          </w:tcPr>
          <w:p w14:paraId="6527DC58" w14:textId="77777777" w:rsidR="00160EF2" w:rsidRPr="00C71788" w:rsidRDefault="00160EF2" w:rsidP="00160EF2">
            <w:pPr>
              <w:pStyle w:val="TAC"/>
              <w:rPr>
                <w:ins w:id="7043" w:author="Huawei" w:date="2024-10-21T16:04:00Z"/>
                <w:sz w:val="16"/>
                <w:szCs w:val="16"/>
              </w:rPr>
            </w:pPr>
          </w:p>
        </w:tc>
        <w:tc>
          <w:tcPr>
            <w:tcW w:w="763" w:type="dxa"/>
            <w:tcBorders>
              <w:top w:val="nil"/>
              <w:bottom w:val="nil"/>
            </w:tcBorders>
          </w:tcPr>
          <w:p w14:paraId="453D0937" w14:textId="77777777" w:rsidR="00160EF2" w:rsidRPr="00C71788" w:rsidRDefault="00160EF2" w:rsidP="00160EF2">
            <w:pPr>
              <w:pStyle w:val="TAC"/>
              <w:rPr>
                <w:ins w:id="7044" w:author="Huawei" w:date="2024-10-21T16:04:00Z"/>
                <w:sz w:val="16"/>
                <w:szCs w:val="16"/>
              </w:rPr>
            </w:pPr>
          </w:p>
        </w:tc>
        <w:tc>
          <w:tcPr>
            <w:tcW w:w="721" w:type="dxa"/>
          </w:tcPr>
          <w:p w14:paraId="51975660" w14:textId="2DE6182A" w:rsidR="00160EF2" w:rsidRPr="00C71788" w:rsidRDefault="00160EF2" w:rsidP="00160EF2">
            <w:pPr>
              <w:pStyle w:val="TAC"/>
              <w:rPr>
                <w:ins w:id="7045" w:author="Huawei" w:date="2024-10-21T16:04:00Z"/>
                <w:sz w:val="16"/>
                <w:szCs w:val="16"/>
                <w:lang w:eastAsia="zh-CN"/>
              </w:rPr>
            </w:pPr>
            <w:ins w:id="7046" w:author="Huawei" w:date="2024-10-22T10:17:00Z">
              <w:r w:rsidRPr="00C71788">
                <w:rPr>
                  <w:rFonts w:hint="eastAsia"/>
                  <w:sz w:val="16"/>
                  <w:szCs w:val="16"/>
                  <w:lang w:eastAsia="zh-CN"/>
                </w:rPr>
                <w:t>n</w:t>
              </w:r>
              <w:r w:rsidRPr="00C71788">
                <w:rPr>
                  <w:sz w:val="16"/>
                  <w:szCs w:val="16"/>
                  <w:lang w:eastAsia="zh-CN"/>
                </w:rPr>
                <w:t>28</w:t>
              </w:r>
            </w:ins>
          </w:p>
        </w:tc>
        <w:tc>
          <w:tcPr>
            <w:tcW w:w="1920" w:type="dxa"/>
          </w:tcPr>
          <w:p w14:paraId="35D98115" w14:textId="7A790704" w:rsidR="00160EF2" w:rsidRPr="00C71788" w:rsidRDefault="00160EF2" w:rsidP="00160EF2">
            <w:pPr>
              <w:pStyle w:val="TAC"/>
              <w:rPr>
                <w:ins w:id="7047" w:author="Huawei" w:date="2024-10-21T16:04:00Z"/>
                <w:sz w:val="16"/>
                <w:szCs w:val="16"/>
                <w:lang w:eastAsia="zh-CN"/>
              </w:rPr>
            </w:pPr>
            <w:ins w:id="7048" w:author="Huawei" w:date="2024-10-22T10:17:00Z">
              <w:r w:rsidRPr="00C71788">
                <w:rPr>
                  <w:rFonts w:hint="eastAsia"/>
                  <w:sz w:val="16"/>
                  <w:szCs w:val="16"/>
                  <w:lang w:eastAsia="zh-CN"/>
                </w:rPr>
                <w:t>5</w:t>
              </w:r>
            </w:ins>
          </w:p>
        </w:tc>
        <w:tc>
          <w:tcPr>
            <w:tcW w:w="4588" w:type="dxa"/>
          </w:tcPr>
          <w:p w14:paraId="7439E528" w14:textId="011C36C1" w:rsidR="00160EF2" w:rsidRPr="00C71788" w:rsidRDefault="000953A3" w:rsidP="00160EF2">
            <w:pPr>
              <w:pStyle w:val="TAC"/>
              <w:rPr>
                <w:ins w:id="7049" w:author="Huawei" w:date="2024-10-21T16:04:00Z"/>
                <w:sz w:val="16"/>
                <w:szCs w:val="16"/>
              </w:rPr>
            </w:pPr>
            <w:proofErr w:type="spellStart"/>
            <w:ins w:id="7050" w:author="Huawei" w:date="2024-11-21T08:43:00Z">
              <w:r w:rsidRPr="00C71788">
                <w:rPr>
                  <w:rFonts w:hint="eastAsia"/>
                  <w:sz w:val="16"/>
                  <w:szCs w:val="16"/>
                  <w:lang w:eastAsia="zh-CN"/>
                </w:rPr>
                <w:t>REF_aggressor</w:t>
              </w:r>
            </w:ins>
            <w:proofErr w:type="spellEnd"/>
          </w:p>
        </w:tc>
      </w:tr>
      <w:tr w:rsidR="00160EF2" w:rsidRPr="00C71788" w14:paraId="4C400383" w14:textId="77777777" w:rsidTr="00997802">
        <w:trPr>
          <w:ins w:id="7051" w:author="Huawei" w:date="2024-10-21T16:04:00Z"/>
        </w:trPr>
        <w:tc>
          <w:tcPr>
            <w:tcW w:w="1973" w:type="dxa"/>
            <w:vMerge/>
            <w:tcBorders>
              <w:bottom w:val="nil"/>
            </w:tcBorders>
          </w:tcPr>
          <w:p w14:paraId="1C773A90" w14:textId="77777777" w:rsidR="00160EF2" w:rsidRPr="00C71788" w:rsidRDefault="00160EF2" w:rsidP="00160EF2">
            <w:pPr>
              <w:pStyle w:val="TAC"/>
              <w:rPr>
                <w:ins w:id="7052" w:author="Huawei" w:date="2024-10-21T16:04:00Z"/>
                <w:sz w:val="16"/>
                <w:szCs w:val="16"/>
              </w:rPr>
            </w:pPr>
          </w:p>
        </w:tc>
        <w:tc>
          <w:tcPr>
            <w:tcW w:w="763" w:type="dxa"/>
            <w:tcBorders>
              <w:top w:val="nil"/>
              <w:bottom w:val="single" w:sz="4" w:space="0" w:color="auto"/>
            </w:tcBorders>
          </w:tcPr>
          <w:p w14:paraId="250E6148" w14:textId="77777777" w:rsidR="00160EF2" w:rsidRPr="00C71788" w:rsidRDefault="00160EF2" w:rsidP="00160EF2">
            <w:pPr>
              <w:pStyle w:val="TAC"/>
              <w:rPr>
                <w:ins w:id="7053" w:author="Huawei" w:date="2024-10-21T16:04:00Z"/>
                <w:sz w:val="16"/>
                <w:szCs w:val="16"/>
              </w:rPr>
            </w:pPr>
          </w:p>
        </w:tc>
        <w:tc>
          <w:tcPr>
            <w:tcW w:w="721" w:type="dxa"/>
          </w:tcPr>
          <w:p w14:paraId="33B6DF20" w14:textId="133C611B" w:rsidR="00160EF2" w:rsidRPr="00C71788" w:rsidRDefault="00160EF2" w:rsidP="00160EF2">
            <w:pPr>
              <w:pStyle w:val="TAC"/>
              <w:rPr>
                <w:ins w:id="7054" w:author="Huawei" w:date="2024-10-21T16:04:00Z"/>
                <w:sz w:val="16"/>
                <w:szCs w:val="16"/>
                <w:lang w:eastAsia="zh-CN"/>
              </w:rPr>
            </w:pPr>
            <w:ins w:id="7055" w:author="Huawei" w:date="2024-10-22T10:17:00Z">
              <w:r w:rsidRPr="00C71788">
                <w:rPr>
                  <w:rFonts w:hint="eastAsia"/>
                  <w:sz w:val="16"/>
                  <w:szCs w:val="16"/>
                  <w:lang w:eastAsia="zh-CN"/>
                </w:rPr>
                <w:t>n</w:t>
              </w:r>
              <w:r w:rsidRPr="00C71788">
                <w:rPr>
                  <w:sz w:val="16"/>
                  <w:szCs w:val="16"/>
                  <w:lang w:eastAsia="zh-CN"/>
                </w:rPr>
                <w:t>77</w:t>
              </w:r>
            </w:ins>
          </w:p>
        </w:tc>
        <w:tc>
          <w:tcPr>
            <w:tcW w:w="1920" w:type="dxa"/>
          </w:tcPr>
          <w:p w14:paraId="099A8B8C" w14:textId="100F0D5B" w:rsidR="00160EF2" w:rsidRPr="00C71788" w:rsidRDefault="00160EF2" w:rsidP="00160EF2">
            <w:pPr>
              <w:pStyle w:val="TAC"/>
              <w:rPr>
                <w:ins w:id="7056" w:author="Huawei" w:date="2024-10-21T16:04:00Z"/>
                <w:sz w:val="16"/>
                <w:szCs w:val="16"/>
                <w:lang w:eastAsia="zh-CN"/>
              </w:rPr>
            </w:pPr>
            <w:ins w:id="7057" w:author="Huawei" w:date="2024-10-22T10:17:00Z">
              <w:r w:rsidRPr="00C71788">
                <w:rPr>
                  <w:rFonts w:hint="eastAsia"/>
                  <w:sz w:val="16"/>
                  <w:szCs w:val="16"/>
                  <w:lang w:eastAsia="zh-CN"/>
                </w:rPr>
                <w:t>1</w:t>
              </w:r>
              <w:r w:rsidRPr="00C71788">
                <w:rPr>
                  <w:sz w:val="16"/>
                  <w:szCs w:val="16"/>
                  <w:lang w:eastAsia="zh-CN"/>
                </w:rPr>
                <w:t>0</w:t>
              </w:r>
            </w:ins>
          </w:p>
        </w:tc>
        <w:tc>
          <w:tcPr>
            <w:tcW w:w="4588" w:type="dxa"/>
          </w:tcPr>
          <w:p w14:paraId="08E820D3" w14:textId="295CC367" w:rsidR="00160EF2" w:rsidRPr="00C71788" w:rsidRDefault="000953A3" w:rsidP="00160EF2">
            <w:pPr>
              <w:pStyle w:val="TAC"/>
              <w:rPr>
                <w:ins w:id="7058" w:author="Huawei" w:date="2024-10-21T16:04:00Z"/>
                <w:sz w:val="16"/>
                <w:szCs w:val="16"/>
              </w:rPr>
            </w:pPr>
            <w:proofErr w:type="spellStart"/>
            <w:ins w:id="7059" w:author="Huawei" w:date="2024-11-21T08:42:00Z">
              <w:r w:rsidRPr="00C71788">
                <w:rPr>
                  <w:sz w:val="16"/>
                  <w:szCs w:val="16"/>
                </w:rPr>
                <w:t>REF_victim</w:t>
              </w:r>
            </w:ins>
            <w:proofErr w:type="spellEnd"/>
            <w:ins w:id="7060" w:author="Huawei" w:date="2024-11-15T16:35:00Z">
              <w:r w:rsidR="00160EF2" w:rsidRPr="00C71788">
                <w:rPr>
                  <w:sz w:val="16"/>
                  <w:szCs w:val="16"/>
                </w:rPr>
                <w:t xml:space="preserve"> </w:t>
              </w:r>
            </w:ins>
            <w:ins w:id="7061" w:author="Huawei" w:date="2024-10-22T10:17:00Z">
              <w:r w:rsidR="00160EF2" w:rsidRPr="00C71788">
                <w:rPr>
                  <w:sz w:val="16"/>
                  <w:szCs w:val="16"/>
                </w:rPr>
                <w:t>15.9</w:t>
              </w:r>
            </w:ins>
          </w:p>
        </w:tc>
      </w:tr>
      <w:tr w:rsidR="00160EF2" w:rsidRPr="00C71788" w14:paraId="34BFA14E" w14:textId="77777777" w:rsidTr="00172EDF">
        <w:trPr>
          <w:ins w:id="7062" w:author="Huawei" w:date="2024-10-21T16:04:00Z"/>
        </w:trPr>
        <w:tc>
          <w:tcPr>
            <w:tcW w:w="1973" w:type="dxa"/>
            <w:vMerge w:val="restart"/>
            <w:tcBorders>
              <w:top w:val="single" w:sz="4" w:space="0" w:color="auto"/>
            </w:tcBorders>
          </w:tcPr>
          <w:p w14:paraId="4ED38FA8" w14:textId="05A9A971" w:rsidR="00160EF2" w:rsidRPr="00C71788" w:rsidRDefault="00160EF2" w:rsidP="00160EF2">
            <w:pPr>
              <w:pStyle w:val="TAC"/>
              <w:rPr>
                <w:ins w:id="7063" w:author="Huawei" w:date="2024-10-21T16:04:00Z"/>
                <w:sz w:val="16"/>
                <w:szCs w:val="16"/>
              </w:rPr>
            </w:pPr>
            <w:ins w:id="7064" w:author="Huawei" w:date="2024-10-22T10:21:00Z">
              <w:r w:rsidRPr="00C71788">
                <w:rPr>
                  <w:sz w:val="16"/>
                  <w:szCs w:val="16"/>
                </w:rPr>
                <w:t>DL_n3A-n28A-n77A_UL_n28A-n77A</w:t>
              </w:r>
            </w:ins>
          </w:p>
        </w:tc>
        <w:tc>
          <w:tcPr>
            <w:tcW w:w="763" w:type="dxa"/>
            <w:tcBorders>
              <w:top w:val="single" w:sz="4" w:space="0" w:color="auto"/>
              <w:bottom w:val="nil"/>
            </w:tcBorders>
          </w:tcPr>
          <w:p w14:paraId="253AFC6B" w14:textId="58D6007B" w:rsidR="00160EF2" w:rsidRPr="00C71788" w:rsidRDefault="00160EF2" w:rsidP="00160EF2">
            <w:pPr>
              <w:pStyle w:val="TAC"/>
              <w:rPr>
                <w:ins w:id="7065" w:author="Huawei" w:date="2024-10-21T16:04:00Z"/>
                <w:sz w:val="16"/>
                <w:szCs w:val="16"/>
              </w:rPr>
            </w:pPr>
            <w:ins w:id="7066" w:author="Huawei" w:date="2024-10-22T10:21:00Z">
              <w:r w:rsidRPr="00C71788">
                <w:rPr>
                  <w:sz w:val="16"/>
                  <w:szCs w:val="16"/>
                </w:rPr>
                <w:t>1</w:t>
              </w:r>
            </w:ins>
          </w:p>
        </w:tc>
        <w:tc>
          <w:tcPr>
            <w:tcW w:w="721" w:type="dxa"/>
          </w:tcPr>
          <w:p w14:paraId="62F26D49" w14:textId="49C5C1E8" w:rsidR="00160EF2" w:rsidRPr="00C71788" w:rsidRDefault="00160EF2" w:rsidP="00160EF2">
            <w:pPr>
              <w:pStyle w:val="TAC"/>
              <w:rPr>
                <w:ins w:id="7067" w:author="Huawei" w:date="2024-10-21T16:04:00Z"/>
                <w:sz w:val="16"/>
                <w:szCs w:val="16"/>
                <w:lang w:eastAsia="zh-CN"/>
              </w:rPr>
            </w:pPr>
            <w:ins w:id="7068" w:author="Huawei" w:date="2024-10-22T11:25:00Z">
              <w:r w:rsidRPr="00C71788">
                <w:rPr>
                  <w:rFonts w:hint="eastAsia"/>
                  <w:sz w:val="16"/>
                  <w:szCs w:val="16"/>
                  <w:lang w:eastAsia="zh-CN"/>
                </w:rPr>
                <w:t>n</w:t>
              </w:r>
              <w:r w:rsidRPr="00C71788">
                <w:rPr>
                  <w:sz w:val="16"/>
                  <w:szCs w:val="16"/>
                  <w:lang w:eastAsia="zh-CN"/>
                </w:rPr>
                <w:t>3</w:t>
              </w:r>
            </w:ins>
          </w:p>
        </w:tc>
        <w:tc>
          <w:tcPr>
            <w:tcW w:w="1920" w:type="dxa"/>
          </w:tcPr>
          <w:p w14:paraId="09577040" w14:textId="3B495E21" w:rsidR="00160EF2" w:rsidRPr="00C71788" w:rsidRDefault="00160EF2" w:rsidP="00160EF2">
            <w:pPr>
              <w:pStyle w:val="TAC"/>
              <w:rPr>
                <w:ins w:id="7069" w:author="Huawei" w:date="2024-10-21T16:04:00Z"/>
                <w:sz w:val="16"/>
                <w:szCs w:val="16"/>
                <w:lang w:eastAsia="zh-CN"/>
              </w:rPr>
            </w:pPr>
            <w:ins w:id="7070" w:author="Huawei" w:date="2024-10-22T11:29:00Z">
              <w:r w:rsidRPr="00C71788">
                <w:rPr>
                  <w:rFonts w:hint="eastAsia"/>
                  <w:sz w:val="16"/>
                  <w:szCs w:val="16"/>
                  <w:lang w:eastAsia="zh-CN"/>
                </w:rPr>
                <w:t>5</w:t>
              </w:r>
            </w:ins>
          </w:p>
        </w:tc>
        <w:tc>
          <w:tcPr>
            <w:tcW w:w="4588" w:type="dxa"/>
          </w:tcPr>
          <w:p w14:paraId="7A79FBD9" w14:textId="259F438A" w:rsidR="00160EF2" w:rsidRPr="00C71788" w:rsidRDefault="000953A3" w:rsidP="00160EF2">
            <w:pPr>
              <w:pStyle w:val="TAC"/>
              <w:rPr>
                <w:ins w:id="7071" w:author="Huawei" w:date="2024-10-21T16:04:00Z"/>
                <w:sz w:val="16"/>
                <w:szCs w:val="16"/>
              </w:rPr>
            </w:pPr>
            <w:proofErr w:type="spellStart"/>
            <w:ins w:id="7072" w:author="Huawei" w:date="2024-11-21T08:42:00Z">
              <w:r w:rsidRPr="00C71788">
                <w:rPr>
                  <w:sz w:val="16"/>
                  <w:szCs w:val="16"/>
                </w:rPr>
                <w:t>REF_victim</w:t>
              </w:r>
            </w:ins>
            <w:proofErr w:type="spellEnd"/>
            <w:ins w:id="7073" w:author="Huawei" w:date="2024-11-15T16:35:00Z">
              <w:r w:rsidR="00160EF2" w:rsidRPr="00C71788">
                <w:rPr>
                  <w:sz w:val="16"/>
                  <w:szCs w:val="16"/>
                </w:rPr>
                <w:t xml:space="preserve"> </w:t>
              </w:r>
            </w:ins>
            <w:ins w:id="7074" w:author="Huawei" w:date="2024-10-22T11:26:00Z">
              <w:r w:rsidR="00160EF2" w:rsidRPr="00C71788">
                <w:rPr>
                  <w:sz w:val="16"/>
                  <w:szCs w:val="16"/>
                </w:rPr>
                <w:t>+17.0</w:t>
              </w:r>
            </w:ins>
          </w:p>
        </w:tc>
      </w:tr>
      <w:tr w:rsidR="00160EF2" w:rsidRPr="00C71788" w14:paraId="5FA2896A" w14:textId="77777777" w:rsidTr="00172EDF">
        <w:trPr>
          <w:ins w:id="7075" w:author="Huawei" w:date="2024-10-21T16:04:00Z"/>
        </w:trPr>
        <w:tc>
          <w:tcPr>
            <w:tcW w:w="1973" w:type="dxa"/>
            <w:vMerge/>
          </w:tcPr>
          <w:p w14:paraId="369BEF59" w14:textId="77777777" w:rsidR="00160EF2" w:rsidRPr="00C71788" w:rsidRDefault="00160EF2" w:rsidP="00160EF2">
            <w:pPr>
              <w:pStyle w:val="TAC"/>
              <w:rPr>
                <w:ins w:id="7076" w:author="Huawei" w:date="2024-10-21T16:04:00Z"/>
                <w:sz w:val="16"/>
                <w:szCs w:val="16"/>
              </w:rPr>
            </w:pPr>
          </w:p>
        </w:tc>
        <w:tc>
          <w:tcPr>
            <w:tcW w:w="763" w:type="dxa"/>
            <w:tcBorders>
              <w:top w:val="nil"/>
              <w:bottom w:val="nil"/>
            </w:tcBorders>
          </w:tcPr>
          <w:p w14:paraId="173A0426" w14:textId="77777777" w:rsidR="00160EF2" w:rsidRPr="00C71788" w:rsidRDefault="00160EF2" w:rsidP="00160EF2">
            <w:pPr>
              <w:pStyle w:val="TAC"/>
              <w:rPr>
                <w:ins w:id="7077" w:author="Huawei" w:date="2024-10-21T16:04:00Z"/>
                <w:sz w:val="16"/>
                <w:szCs w:val="16"/>
              </w:rPr>
            </w:pPr>
          </w:p>
        </w:tc>
        <w:tc>
          <w:tcPr>
            <w:tcW w:w="721" w:type="dxa"/>
          </w:tcPr>
          <w:p w14:paraId="27BDDEFA" w14:textId="75D18A35" w:rsidR="00160EF2" w:rsidRPr="00C71788" w:rsidRDefault="00160EF2" w:rsidP="00160EF2">
            <w:pPr>
              <w:pStyle w:val="TAC"/>
              <w:rPr>
                <w:ins w:id="7078" w:author="Huawei" w:date="2024-10-21T16:04:00Z"/>
                <w:sz w:val="16"/>
                <w:szCs w:val="16"/>
                <w:lang w:eastAsia="zh-CN"/>
              </w:rPr>
            </w:pPr>
            <w:ins w:id="7079" w:author="Huawei" w:date="2024-10-22T11:25:00Z">
              <w:r w:rsidRPr="00C71788">
                <w:rPr>
                  <w:rFonts w:hint="eastAsia"/>
                  <w:sz w:val="16"/>
                  <w:szCs w:val="16"/>
                  <w:lang w:eastAsia="zh-CN"/>
                </w:rPr>
                <w:t>n</w:t>
              </w:r>
              <w:r w:rsidRPr="00C71788">
                <w:rPr>
                  <w:sz w:val="16"/>
                  <w:szCs w:val="16"/>
                  <w:lang w:eastAsia="zh-CN"/>
                </w:rPr>
                <w:t>28</w:t>
              </w:r>
            </w:ins>
          </w:p>
        </w:tc>
        <w:tc>
          <w:tcPr>
            <w:tcW w:w="1920" w:type="dxa"/>
          </w:tcPr>
          <w:p w14:paraId="3A1FE700" w14:textId="6E10E053" w:rsidR="00160EF2" w:rsidRPr="00C71788" w:rsidRDefault="00160EF2" w:rsidP="00160EF2">
            <w:pPr>
              <w:pStyle w:val="TAC"/>
              <w:rPr>
                <w:ins w:id="7080" w:author="Huawei" w:date="2024-10-21T16:04:00Z"/>
                <w:sz w:val="16"/>
                <w:szCs w:val="16"/>
                <w:lang w:eastAsia="zh-CN"/>
              </w:rPr>
            </w:pPr>
            <w:ins w:id="7081" w:author="Huawei" w:date="2024-10-22T11:29:00Z">
              <w:r w:rsidRPr="00C71788">
                <w:rPr>
                  <w:rFonts w:hint="eastAsia"/>
                  <w:sz w:val="16"/>
                  <w:szCs w:val="16"/>
                  <w:lang w:eastAsia="zh-CN"/>
                </w:rPr>
                <w:t>5</w:t>
              </w:r>
            </w:ins>
          </w:p>
        </w:tc>
        <w:tc>
          <w:tcPr>
            <w:tcW w:w="4588" w:type="dxa"/>
          </w:tcPr>
          <w:p w14:paraId="74EDBE18" w14:textId="0A8E20FC" w:rsidR="00160EF2" w:rsidRPr="00C71788" w:rsidRDefault="000953A3" w:rsidP="00160EF2">
            <w:pPr>
              <w:pStyle w:val="TAC"/>
              <w:rPr>
                <w:ins w:id="7082" w:author="Huawei" w:date="2024-10-21T16:04:00Z"/>
                <w:sz w:val="16"/>
                <w:szCs w:val="16"/>
              </w:rPr>
            </w:pPr>
            <w:proofErr w:type="spellStart"/>
            <w:ins w:id="7083" w:author="Huawei" w:date="2024-11-21T08:43:00Z">
              <w:r w:rsidRPr="00C71788">
                <w:rPr>
                  <w:rFonts w:hint="eastAsia"/>
                  <w:sz w:val="16"/>
                  <w:szCs w:val="16"/>
                  <w:lang w:eastAsia="zh-CN"/>
                </w:rPr>
                <w:t>REF_aggressor</w:t>
              </w:r>
            </w:ins>
            <w:proofErr w:type="spellEnd"/>
          </w:p>
        </w:tc>
      </w:tr>
      <w:tr w:rsidR="00160EF2" w:rsidRPr="00C71788" w14:paraId="4EC5815E" w14:textId="77777777" w:rsidTr="00172EDF">
        <w:trPr>
          <w:ins w:id="7084" w:author="Huawei" w:date="2024-10-21T16:04:00Z"/>
        </w:trPr>
        <w:tc>
          <w:tcPr>
            <w:tcW w:w="1973" w:type="dxa"/>
            <w:vMerge/>
            <w:tcBorders>
              <w:bottom w:val="nil"/>
            </w:tcBorders>
          </w:tcPr>
          <w:p w14:paraId="797E9A85" w14:textId="77777777" w:rsidR="00160EF2" w:rsidRPr="00C71788" w:rsidRDefault="00160EF2" w:rsidP="00160EF2">
            <w:pPr>
              <w:pStyle w:val="TAC"/>
              <w:rPr>
                <w:ins w:id="7085" w:author="Huawei" w:date="2024-10-21T16:04:00Z"/>
                <w:sz w:val="16"/>
                <w:szCs w:val="16"/>
              </w:rPr>
            </w:pPr>
          </w:p>
        </w:tc>
        <w:tc>
          <w:tcPr>
            <w:tcW w:w="763" w:type="dxa"/>
            <w:tcBorders>
              <w:top w:val="nil"/>
              <w:bottom w:val="single" w:sz="4" w:space="0" w:color="auto"/>
            </w:tcBorders>
          </w:tcPr>
          <w:p w14:paraId="08FAD98E" w14:textId="77777777" w:rsidR="00160EF2" w:rsidRPr="00C71788" w:rsidRDefault="00160EF2" w:rsidP="00160EF2">
            <w:pPr>
              <w:pStyle w:val="TAC"/>
              <w:rPr>
                <w:ins w:id="7086" w:author="Huawei" w:date="2024-10-21T16:04:00Z"/>
                <w:sz w:val="16"/>
                <w:szCs w:val="16"/>
              </w:rPr>
            </w:pPr>
          </w:p>
        </w:tc>
        <w:tc>
          <w:tcPr>
            <w:tcW w:w="721" w:type="dxa"/>
          </w:tcPr>
          <w:p w14:paraId="1A78CC2B" w14:textId="3746487E" w:rsidR="00160EF2" w:rsidRPr="00C71788" w:rsidRDefault="00160EF2" w:rsidP="00160EF2">
            <w:pPr>
              <w:pStyle w:val="TAC"/>
              <w:rPr>
                <w:ins w:id="7087" w:author="Huawei" w:date="2024-10-21T16:04:00Z"/>
                <w:sz w:val="16"/>
                <w:szCs w:val="16"/>
                <w:lang w:eastAsia="zh-CN"/>
              </w:rPr>
            </w:pPr>
            <w:ins w:id="7088" w:author="Huawei" w:date="2024-10-22T11:25:00Z">
              <w:r w:rsidRPr="00C71788">
                <w:rPr>
                  <w:rFonts w:hint="eastAsia"/>
                  <w:sz w:val="16"/>
                  <w:szCs w:val="16"/>
                  <w:lang w:eastAsia="zh-CN"/>
                </w:rPr>
                <w:t>n</w:t>
              </w:r>
              <w:r w:rsidRPr="00C71788">
                <w:rPr>
                  <w:sz w:val="16"/>
                  <w:szCs w:val="16"/>
                  <w:lang w:eastAsia="zh-CN"/>
                </w:rPr>
                <w:t>77</w:t>
              </w:r>
            </w:ins>
          </w:p>
        </w:tc>
        <w:tc>
          <w:tcPr>
            <w:tcW w:w="1920" w:type="dxa"/>
          </w:tcPr>
          <w:p w14:paraId="273D4E36" w14:textId="7BAAC83D" w:rsidR="00160EF2" w:rsidRPr="00C71788" w:rsidRDefault="00160EF2" w:rsidP="00160EF2">
            <w:pPr>
              <w:pStyle w:val="TAC"/>
              <w:rPr>
                <w:ins w:id="7089" w:author="Huawei" w:date="2024-10-21T16:04:00Z"/>
                <w:sz w:val="16"/>
                <w:szCs w:val="16"/>
                <w:lang w:eastAsia="zh-CN"/>
              </w:rPr>
            </w:pPr>
            <w:ins w:id="7090" w:author="Huawei" w:date="2024-10-22T11:29:00Z">
              <w:r w:rsidRPr="00C71788">
                <w:rPr>
                  <w:rFonts w:hint="eastAsia"/>
                  <w:sz w:val="16"/>
                  <w:szCs w:val="16"/>
                  <w:lang w:eastAsia="zh-CN"/>
                </w:rPr>
                <w:t>1</w:t>
              </w:r>
              <w:r w:rsidRPr="00C71788">
                <w:rPr>
                  <w:sz w:val="16"/>
                  <w:szCs w:val="16"/>
                  <w:lang w:eastAsia="zh-CN"/>
                </w:rPr>
                <w:t>0</w:t>
              </w:r>
            </w:ins>
          </w:p>
        </w:tc>
        <w:tc>
          <w:tcPr>
            <w:tcW w:w="4588" w:type="dxa"/>
          </w:tcPr>
          <w:p w14:paraId="75EE371E" w14:textId="3CD54962" w:rsidR="00160EF2" w:rsidRPr="00C71788" w:rsidRDefault="000953A3" w:rsidP="00160EF2">
            <w:pPr>
              <w:pStyle w:val="TAC"/>
              <w:rPr>
                <w:ins w:id="7091" w:author="Huawei" w:date="2024-10-21T16:04:00Z"/>
                <w:sz w:val="16"/>
                <w:szCs w:val="16"/>
              </w:rPr>
            </w:pPr>
            <w:proofErr w:type="spellStart"/>
            <w:ins w:id="7092" w:author="Huawei" w:date="2024-11-21T08:43:00Z">
              <w:r w:rsidRPr="00C71788">
                <w:rPr>
                  <w:rFonts w:hint="eastAsia"/>
                  <w:sz w:val="16"/>
                  <w:szCs w:val="16"/>
                  <w:lang w:eastAsia="zh-CN"/>
                </w:rPr>
                <w:t>REF_aggressor</w:t>
              </w:r>
            </w:ins>
            <w:proofErr w:type="spellEnd"/>
          </w:p>
        </w:tc>
      </w:tr>
      <w:tr w:rsidR="00160EF2" w:rsidRPr="00C71788" w14:paraId="1AAFE3C5" w14:textId="77777777" w:rsidTr="00076E81">
        <w:trPr>
          <w:ins w:id="7093" w:author="Huawei" w:date="2024-10-21T16:04:00Z"/>
        </w:trPr>
        <w:tc>
          <w:tcPr>
            <w:tcW w:w="1973" w:type="dxa"/>
            <w:vMerge w:val="restart"/>
            <w:tcBorders>
              <w:top w:val="single" w:sz="4" w:space="0" w:color="auto"/>
            </w:tcBorders>
          </w:tcPr>
          <w:p w14:paraId="0A00DC93" w14:textId="3CBF27ED" w:rsidR="00160EF2" w:rsidRPr="00C71788" w:rsidRDefault="00160EF2" w:rsidP="00160EF2">
            <w:pPr>
              <w:pStyle w:val="TAC"/>
              <w:rPr>
                <w:ins w:id="7094" w:author="Huawei" w:date="2024-10-21T16:04:00Z"/>
                <w:sz w:val="16"/>
                <w:szCs w:val="16"/>
              </w:rPr>
            </w:pPr>
            <w:ins w:id="7095" w:author="Huawei" w:date="2024-10-22T11:26:00Z">
              <w:r w:rsidRPr="00C71788">
                <w:rPr>
                  <w:sz w:val="16"/>
                  <w:szCs w:val="16"/>
                </w:rPr>
                <w:t>DL_n3A-n28A-n77A_UL_n3A-n77A</w:t>
              </w:r>
            </w:ins>
          </w:p>
        </w:tc>
        <w:tc>
          <w:tcPr>
            <w:tcW w:w="763" w:type="dxa"/>
            <w:tcBorders>
              <w:top w:val="single" w:sz="4" w:space="0" w:color="auto"/>
              <w:bottom w:val="nil"/>
            </w:tcBorders>
          </w:tcPr>
          <w:p w14:paraId="5E1ABCAE" w14:textId="0C6B8D23" w:rsidR="00160EF2" w:rsidRPr="00C71788" w:rsidRDefault="00160EF2" w:rsidP="00160EF2">
            <w:pPr>
              <w:pStyle w:val="TAC"/>
              <w:rPr>
                <w:ins w:id="7096" w:author="Huawei" w:date="2024-10-21T16:04:00Z"/>
                <w:sz w:val="16"/>
                <w:szCs w:val="16"/>
              </w:rPr>
            </w:pPr>
            <w:ins w:id="7097" w:author="Huawei" w:date="2024-10-22T11:26:00Z">
              <w:r w:rsidRPr="00C71788">
                <w:rPr>
                  <w:sz w:val="16"/>
                  <w:szCs w:val="16"/>
                </w:rPr>
                <w:t>1</w:t>
              </w:r>
            </w:ins>
          </w:p>
        </w:tc>
        <w:tc>
          <w:tcPr>
            <w:tcW w:w="721" w:type="dxa"/>
          </w:tcPr>
          <w:p w14:paraId="42C551C7" w14:textId="2C2E86EC" w:rsidR="00160EF2" w:rsidRPr="00C71788" w:rsidRDefault="00160EF2" w:rsidP="00160EF2">
            <w:pPr>
              <w:pStyle w:val="TAC"/>
              <w:rPr>
                <w:ins w:id="7098" w:author="Huawei" w:date="2024-10-21T16:04:00Z"/>
                <w:sz w:val="16"/>
                <w:szCs w:val="16"/>
                <w:lang w:eastAsia="zh-CN"/>
              </w:rPr>
            </w:pPr>
            <w:ins w:id="7099" w:author="Huawei" w:date="2024-10-22T11:27:00Z">
              <w:r w:rsidRPr="00C71788">
                <w:rPr>
                  <w:rFonts w:hint="eastAsia"/>
                  <w:sz w:val="16"/>
                  <w:szCs w:val="16"/>
                  <w:lang w:eastAsia="zh-CN"/>
                </w:rPr>
                <w:t>n</w:t>
              </w:r>
              <w:r w:rsidRPr="00C71788">
                <w:rPr>
                  <w:sz w:val="16"/>
                  <w:szCs w:val="16"/>
                  <w:lang w:eastAsia="zh-CN"/>
                </w:rPr>
                <w:t>3</w:t>
              </w:r>
            </w:ins>
          </w:p>
        </w:tc>
        <w:tc>
          <w:tcPr>
            <w:tcW w:w="1920" w:type="dxa"/>
          </w:tcPr>
          <w:p w14:paraId="26DF0EB8" w14:textId="33F61DFC" w:rsidR="00160EF2" w:rsidRPr="00C71788" w:rsidRDefault="00160EF2" w:rsidP="00160EF2">
            <w:pPr>
              <w:pStyle w:val="TAC"/>
              <w:rPr>
                <w:ins w:id="7100" w:author="Huawei" w:date="2024-10-21T16:04:00Z"/>
                <w:sz w:val="16"/>
                <w:szCs w:val="16"/>
                <w:lang w:eastAsia="zh-CN"/>
              </w:rPr>
            </w:pPr>
            <w:ins w:id="7101" w:author="Huawei" w:date="2024-10-22T11:29:00Z">
              <w:r w:rsidRPr="00C71788">
                <w:rPr>
                  <w:rFonts w:hint="eastAsia"/>
                  <w:sz w:val="16"/>
                  <w:szCs w:val="16"/>
                  <w:lang w:eastAsia="zh-CN"/>
                </w:rPr>
                <w:t>5</w:t>
              </w:r>
            </w:ins>
          </w:p>
        </w:tc>
        <w:tc>
          <w:tcPr>
            <w:tcW w:w="4588" w:type="dxa"/>
          </w:tcPr>
          <w:p w14:paraId="56447100" w14:textId="4AB779A5" w:rsidR="00160EF2" w:rsidRPr="00C71788" w:rsidRDefault="000953A3" w:rsidP="00160EF2">
            <w:pPr>
              <w:pStyle w:val="TAC"/>
              <w:rPr>
                <w:ins w:id="7102" w:author="Huawei" w:date="2024-10-21T16:04:00Z"/>
                <w:sz w:val="16"/>
                <w:szCs w:val="16"/>
              </w:rPr>
            </w:pPr>
            <w:proofErr w:type="spellStart"/>
            <w:ins w:id="7103" w:author="Huawei" w:date="2024-11-21T08:43:00Z">
              <w:r w:rsidRPr="00C71788">
                <w:rPr>
                  <w:rFonts w:hint="eastAsia"/>
                  <w:sz w:val="16"/>
                  <w:szCs w:val="16"/>
                  <w:lang w:eastAsia="zh-CN"/>
                </w:rPr>
                <w:t>REF_aggressor</w:t>
              </w:r>
            </w:ins>
            <w:proofErr w:type="spellEnd"/>
          </w:p>
        </w:tc>
      </w:tr>
      <w:tr w:rsidR="00160EF2" w:rsidRPr="00C71788" w14:paraId="2C35E6CD" w14:textId="77777777" w:rsidTr="00076E81">
        <w:trPr>
          <w:ins w:id="7104" w:author="Huawei" w:date="2024-10-21T16:04:00Z"/>
        </w:trPr>
        <w:tc>
          <w:tcPr>
            <w:tcW w:w="1973" w:type="dxa"/>
            <w:vMerge/>
          </w:tcPr>
          <w:p w14:paraId="68C1BD14" w14:textId="77777777" w:rsidR="00160EF2" w:rsidRPr="00C71788" w:rsidRDefault="00160EF2" w:rsidP="00160EF2">
            <w:pPr>
              <w:pStyle w:val="TAC"/>
              <w:rPr>
                <w:ins w:id="7105" w:author="Huawei" w:date="2024-10-21T16:04:00Z"/>
                <w:sz w:val="16"/>
                <w:szCs w:val="16"/>
              </w:rPr>
            </w:pPr>
          </w:p>
        </w:tc>
        <w:tc>
          <w:tcPr>
            <w:tcW w:w="763" w:type="dxa"/>
            <w:tcBorders>
              <w:top w:val="nil"/>
              <w:bottom w:val="nil"/>
            </w:tcBorders>
          </w:tcPr>
          <w:p w14:paraId="6B7F912A" w14:textId="77777777" w:rsidR="00160EF2" w:rsidRPr="00C71788" w:rsidRDefault="00160EF2" w:rsidP="00160EF2">
            <w:pPr>
              <w:pStyle w:val="TAC"/>
              <w:rPr>
                <w:ins w:id="7106" w:author="Huawei" w:date="2024-10-21T16:04:00Z"/>
                <w:sz w:val="16"/>
                <w:szCs w:val="16"/>
              </w:rPr>
            </w:pPr>
          </w:p>
        </w:tc>
        <w:tc>
          <w:tcPr>
            <w:tcW w:w="721" w:type="dxa"/>
          </w:tcPr>
          <w:p w14:paraId="17F0DD7D" w14:textId="0FFACD4D" w:rsidR="00160EF2" w:rsidRPr="00C71788" w:rsidRDefault="00160EF2" w:rsidP="00160EF2">
            <w:pPr>
              <w:pStyle w:val="TAC"/>
              <w:rPr>
                <w:ins w:id="7107" w:author="Huawei" w:date="2024-10-21T16:04:00Z"/>
                <w:sz w:val="16"/>
                <w:szCs w:val="16"/>
                <w:lang w:eastAsia="zh-CN"/>
              </w:rPr>
            </w:pPr>
            <w:ins w:id="7108" w:author="Huawei" w:date="2024-10-22T11:27:00Z">
              <w:r w:rsidRPr="00C71788">
                <w:rPr>
                  <w:rFonts w:hint="eastAsia"/>
                  <w:sz w:val="16"/>
                  <w:szCs w:val="16"/>
                  <w:lang w:eastAsia="zh-CN"/>
                </w:rPr>
                <w:t>n</w:t>
              </w:r>
              <w:r w:rsidRPr="00C71788">
                <w:rPr>
                  <w:sz w:val="16"/>
                  <w:szCs w:val="16"/>
                  <w:lang w:eastAsia="zh-CN"/>
                </w:rPr>
                <w:t>28</w:t>
              </w:r>
            </w:ins>
          </w:p>
        </w:tc>
        <w:tc>
          <w:tcPr>
            <w:tcW w:w="1920" w:type="dxa"/>
          </w:tcPr>
          <w:p w14:paraId="0E6DC72D" w14:textId="03E9251E" w:rsidR="00160EF2" w:rsidRPr="00C71788" w:rsidRDefault="00160EF2" w:rsidP="00160EF2">
            <w:pPr>
              <w:pStyle w:val="TAC"/>
              <w:rPr>
                <w:ins w:id="7109" w:author="Huawei" w:date="2024-10-21T16:04:00Z"/>
                <w:sz w:val="16"/>
                <w:szCs w:val="16"/>
                <w:lang w:eastAsia="zh-CN"/>
              </w:rPr>
            </w:pPr>
            <w:ins w:id="7110" w:author="Huawei" w:date="2024-10-22T11:29:00Z">
              <w:r w:rsidRPr="00C71788">
                <w:rPr>
                  <w:rFonts w:hint="eastAsia"/>
                  <w:sz w:val="16"/>
                  <w:szCs w:val="16"/>
                  <w:lang w:eastAsia="zh-CN"/>
                </w:rPr>
                <w:t>5</w:t>
              </w:r>
            </w:ins>
          </w:p>
        </w:tc>
        <w:tc>
          <w:tcPr>
            <w:tcW w:w="4588" w:type="dxa"/>
          </w:tcPr>
          <w:p w14:paraId="247EB6C2" w14:textId="7EF3C29C" w:rsidR="00160EF2" w:rsidRPr="00C71788" w:rsidRDefault="000953A3" w:rsidP="00160EF2">
            <w:pPr>
              <w:pStyle w:val="TAC"/>
              <w:rPr>
                <w:ins w:id="7111" w:author="Huawei" w:date="2024-10-21T16:04:00Z"/>
                <w:sz w:val="16"/>
                <w:szCs w:val="16"/>
              </w:rPr>
            </w:pPr>
            <w:proofErr w:type="spellStart"/>
            <w:ins w:id="7112" w:author="Huawei" w:date="2024-11-21T08:42:00Z">
              <w:r w:rsidRPr="00C71788">
                <w:rPr>
                  <w:sz w:val="16"/>
                  <w:szCs w:val="16"/>
                </w:rPr>
                <w:t>REF_victim</w:t>
              </w:r>
            </w:ins>
            <w:proofErr w:type="spellEnd"/>
            <w:ins w:id="7113" w:author="Huawei" w:date="2024-11-15T16:36:00Z">
              <w:r w:rsidR="00160EF2" w:rsidRPr="00C71788">
                <w:rPr>
                  <w:sz w:val="16"/>
                  <w:szCs w:val="16"/>
                </w:rPr>
                <w:t xml:space="preserve"> </w:t>
              </w:r>
            </w:ins>
            <w:ins w:id="7114" w:author="Huawei" w:date="2024-10-22T11:29:00Z">
              <w:r w:rsidR="00160EF2" w:rsidRPr="00C71788">
                <w:rPr>
                  <w:sz w:val="16"/>
                  <w:szCs w:val="16"/>
                </w:rPr>
                <w:t>+15.3</w:t>
              </w:r>
            </w:ins>
          </w:p>
        </w:tc>
      </w:tr>
      <w:tr w:rsidR="00160EF2" w:rsidRPr="00C71788" w14:paraId="692510F1" w14:textId="77777777" w:rsidTr="007B360A">
        <w:trPr>
          <w:ins w:id="7115" w:author="Huawei" w:date="2024-10-21T16:04:00Z"/>
        </w:trPr>
        <w:tc>
          <w:tcPr>
            <w:tcW w:w="1973" w:type="dxa"/>
            <w:vMerge/>
            <w:tcBorders>
              <w:bottom w:val="single" w:sz="4" w:space="0" w:color="auto"/>
            </w:tcBorders>
          </w:tcPr>
          <w:p w14:paraId="2AE41466" w14:textId="77777777" w:rsidR="00160EF2" w:rsidRPr="00C71788" w:rsidRDefault="00160EF2" w:rsidP="00160EF2">
            <w:pPr>
              <w:pStyle w:val="TAC"/>
              <w:rPr>
                <w:ins w:id="7116" w:author="Huawei" w:date="2024-10-21T16:04:00Z"/>
                <w:sz w:val="16"/>
                <w:szCs w:val="16"/>
              </w:rPr>
            </w:pPr>
          </w:p>
        </w:tc>
        <w:tc>
          <w:tcPr>
            <w:tcW w:w="763" w:type="dxa"/>
            <w:tcBorders>
              <w:top w:val="nil"/>
              <w:bottom w:val="single" w:sz="4" w:space="0" w:color="auto"/>
            </w:tcBorders>
          </w:tcPr>
          <w:p w14:paraId="0AEF634D" w14:textId="77777777" w:rsidR="00160EF2" w:rsidRPr="00C71788" w:rsidRDefault="00160EF2" w:rsidP="00160EF2">
            <w:pPr>
              <w:pStyle w:val="TAC"/>
              <w:rPr>
                <w:ins w:id="7117" w:author="Huawei" w:date="2024-10-21T16:04:00Z"/>
                <w:sz w:val="16"/>
                <w:szCs w:val="16"/>
              </w:rPr>
            </w:pPr>
          </w:p>
        </w:tc>
        <w:tc>
          <w:tcPr>
            <w:tcW w:w="721" w:type="dxa"/>
          </w:tcPr>
          <w:p w14:paraId="1CC13713" w14:textId="23A2B3FA" w:rsidR="00160EF2" w:rsidRPr="00C71788" w:rsidRDefault="00160EF2" w:rsidP="00160EF2">
            <w:pPr>
              <w:pStyle w:val="TAC"/>
              <w:rPr>
                <w:ins w:id="7118" w:author="Huawei" w:date="2024-10-21T16:04:00Z"/>
                <w:sz w:val="16"/>
                <w:szCs w:val="16"/>
                <w:lang w:eastAsia="zh-CN"/>
              </w:rPr>
            </w:pPr>
            <w:ins w:id="7119" w:author="Huawei" w:date="2024-10-22T11:27:00Z">
              <w:r w:rsidRPr="00C71788">
                <w:rPr>
                  <w:rFonts w:hint="eastAsia"/>
                  <w:sz w:val="16"/>
                  <w:szCs w:val="16"/>
                  <w:lang w:eastAsia="zh-CN"/>
                </w:rPr>
                <w:t>n</w:t>
              </w:r>
              <w:r w:rsidRPr="00C71788">
                <w:rPr>
                  <w:sz w:val="16"/>
                  <w:szCs w:val="16"/>
                  <w:lang w:eastAsia="zh-CN"/>
                </w:rPr>
                <w:t>77</w:t>
              </w:r>
            </w:ins>
          </w:p>
        </w:tc>
        <w:tc>
          <w:tcPr>
            <w:tcW w:w="1920" w:type="dxa"/>
          </w:tcPr>
          <w:p w14:paraId="3B6A8CEC" w14:textId="224197D6" w:rsidR="00160EF2" w:rsidRPr="00C71788" w:rsidRDefault="00160EF2" w:rsidP="00160EF2">
            <w:pPr>
              <w:pStyle w:val="TAC"/>
              <w:rPr>
                <w:ins w:id="7120" w:author="Huawei" w:date="2024-10-21T16:04:00Z"/>
                <w:sz w:val="16"/>
                <w:szCs w:val="16"/>
                <w:lang w:eastAsia="zh-CN"/>
              </w:rPr>
            </w:pPr>
            <w:ins w:id="7121" w:author="Huawei" w:date="2024-10-22T11:29:00Z">
              <w:r w:rsidRPr="00C71788">
                <w:rPr>
                  <w:rFonts w:hint="eastAsia"/>
                  <w:sz w:val="16"/>
                  <w:szCs w:val="16"/>
                  <w:lang w:eastAsia="zh-CN"/>
                </w:rPr>
                <w:t>1</w:t>
              </w:r>
              <w:r w:rsidRPr="00C71788">
                <w:rPr>
                  <w:sz w:val="16"/>
                  <w:szCs w:val="16"/>
                  <w:lang w:eastAsia="zh-CN"/>
                </w:rPr>
                <w:t>0</w:t>
              </w:r>
            </w:ins>
          </w:p>
        </w:tc>
        <w:tc>
          <w:tcPr>
            <w:tcW w:w="4588" w:type="dxa"/>
          </w:tcPr>
          <w:p w14:paraId="01AD1C58" w14:textId="5EF02DCD" w:rsidR="00160EF2" w:rsidRPr="00C71788" w:rsidRDefault="000953A3" w:rsidP="00160EF2">
            <w:pPr>
              <w:pStyle w:val="TAC"/>
              <w:rPr>
                <w:ins w:id="7122" w:author="Huawei" w:date="2024-10-21T16:04:00Z"/>
                <w:sz w:val="16"/>
                <w:szCs w:val="16"/>
              </w:rPr>
            </w:pPr>
            <w:proofErr w:type="spellStart"/>
            <w:ins w:id="7123" w:author="Huawei" w:date="2024-11-21T08:43:00Z">
              <w:r w:rsidRPr="00C71788">
                <w:rPr>
                  <w:rFonts w:hint="eastAsia"/>
                  <w:sz w:val="16"/>
                  <w:szCs w:val="16"/>
                  <w:lang w:eastAsia="zh-CN"/>
                </w:rPr>
                <w:t>REF_aggressor</w:t>
              </w:r>
            </w:ins>
            <w:proofErr w:type="spellEnd"/>
          </w:p>
        </w:tc>
      </w:tr>
      <w:tr w:rsidR="00160EF2" w:rsidRPr="00C71788" w14:paraId="43BF2585" w14:textId="77777777" w:rsidTr="00444C48">
        <w:trPr>
          <w:ins w:id="7124" w:author="Huawei" w:date="2024-11-15T16:55:00Z"/>
        </w:trPr>
        <w:tc>
          <w:tcPr>
            <w:tcW w:w="1973" w:type="dxa"/>
            <w:vMerge w:val="restart"/>
          </w:tcPr>
          <w:p w14:paraId="19BAC300" w14:textId="03459499" w:rsidR="00160EF2" w:rsidRPr="00C71788" w:rsidRDefault="00160EF2" w:rsidP="00160EF2">
            <w:pPr>
              <w:pStyle w:val="TAC"/>
              <w:rPr>
                <w:ins w:id="7125" w:author="Huawei" w:date="2024-11-15T16:55:00Z"/>
                <w:sz w:val="16"/>
                <w:szCs w:val="16"/>
              </w:rPr>
            </w:pPr>
            <w:ins w:id="7126" w:author="Huawei" w:date="2024-11-15T16:55:00Z">
              <w:r w:rsidRPr="00C71788">
                <w:rPr>
                  <w:sz w:val="16"/>
                  <w:szCs w:val="16"/>
                </w:rPr>
                <w:lastRenderedPageBreak/>
                <w:t>DL_n3A-n40A-n77A_UL_n3A-n40A</w:t>
              </w:r>
            </w:ins>
          </w:p>
        </w:tc>
        <w:tc>
          <w:tcPr>
            <w:tcW w:w="763" w:type="dxa"/>
            <w:tcBorders>
              <w:top w:val="single" w:sz="4" w:space="0" w:color="auto"/>
              <w:bottom w:val="nil"/>
            </w:tcBorders>
          </w:tcPr>
          <w:p w14:paraId="2CD792A5" w14:textId="64E341A2" w:rsidR="00160EF2" w:rsidRPr="00C71788" w:rsidRDefault="00160EF2" w:rsidP="00160EF2">
            <w:pPr>
              <w:pStyle w:val="TAC"/>
              <w:rPr>
                <w:ins w:id="7127" w:author="Huawei" w:date="2024-11-15T16:55:00Z"/>
                <w:sz w:val="16"/>
                <w:szCs w:val="16"/>
                <w:lang w:eastAsia="zh-CN"/>
                <w:rPrChange w:id="7128" w:author="Huawei" w:date="2024-11-15T16:57:00Z">
                  <w:rPr>
                    <w:ins w:id="7129" w:author="Huawei" w:date="2024-11-15T16:55:00Z"/>
                    <w:sz w:val="16"/>
                    <w:szCs w:val="16"/>
                    <w:lang w:eastAsia="zh-CN"/>
                  </w:rPr>
                </w:rPrChange>
              </w:rPr>
            </w:pPr>
            <w:ins w:id="7130" w:author="Huawei" w:date="2024-11-15T16:56:00Z">
              <w:r w:rsidRPr="00C71788">
                <w:rPr>
                  <w:sz w:val="16"/>
                  <w:szCs w:val="16"/>
                  <w:lang w:eastAsia="zh-CN"/>
                  <w:rPrChange w:id="7131" w:author="Huawei" w:date="2024-11-15T16:57:00Z">
                    <w:rPr>
                      <w:sz w:val="16"/>
                      <w:szCs w:val="16"/>
                      <w:lang w:eastAsia="zh-CN"/>
                    </w:rPr>
                  </w:rPrChange>
                </w:rPr>
                <w:t>1</w:t>
              </w:r>
            </w:ins>
          </w:p>
        </w:tc>
        <w:tc>
          <w:tcPr>
            <w:tcW w:w="721" w:type="dxa"/>
          </w:tcPr>
          <w:p w14:paraId="65218DE5" w14:textId="451B1661" w:rsidR="00160EF2" w:rsidRPr="00C71788" w:rsidRDefault="00160EF2" w:rsidP="00160EF2">
            <w:pPr>
              <w:pStyle w:val="TAC"/>
              <w:rPr>
                <w:ins w:id="7132" w:author="Huawei" w:date="2024-11-15T16:55:00Z"/>
                <w:sz w:val="16"/>
                <w:szCs w:val="16"/>
                <w:lang w:eastAsia="zh-CN"/>
                <w:rPrChange w:id="7133" w:author="Huawei" w:date="2024-11-15T16:57:00Z">
                  <w:rPr>
                    <w:ins w:id="7134" w:author="Huawei" w:date="2024-11-15T16:55:00Z"/>
                    <w:sz w:val="16"/>
                    <w:szCs w:val="16"/>
                    <w:lang w:eastAsia="zh-CN"/>
                  </w:rPr>
                </w:rPrChange>
              </w:rPr>
            </w:pPr>
            <w:ins w:id="7135" w:author="Huawei" w:date="2024-11-15T16:56:00Z">
              <w:r w:rsidRPr="00C71788">
                <w:rPr>
                  <w:sz w:val="16"/>
                  <w:szCs w:val="16"/>
                  <w:lang w:eastAsia="zh-CN"/>
                  <w:rPrChange w:id="7136" w:author="Huawei" w:date="2024-11-15T16:57:00Z">
                    <w:rPr>
                      <w:sz w:val="16"/>
                      <w:szCs w:val="16"/>
                      <w:lang w:eastAsia="zh-CN"/>
                    </w:rPr>
                  </w:rPrChange>
                </w:rPr>
                <w:t>n3</w:t>
              </w:r>
            </w:ins>
          </w:p>
        </w:tc>
        <w:tc>
          <w:tcPr>
            <w:tcW w:w="1920" w:type="dxa"/>
          </w:tcPr>
          <w:p w14:paraId="534D6EBF" w14:textId="433F0F28" w:rsidR="00160EF2" w:rsidRPr="00C71788" w:rsidRDefault="00160EF2" w:rsidP="00160EF2">
            <w:pPr>
              <w:pStyle w:val="TAC"/>
              <w:rPr>
                <w:ins w:id="7137" w:author="Huawei" w:date="2024-11-15T16:55:00Z"/>
                <w:sz w:val="16"/>
                <w:szCs w:val="16"/>
                <w:lang w:eastAsia="zh-CN"/>
                <w:rPrChange w:id="7138" w:author="Huawei" w:date="2024-11-15T16:57:00Z">
                  <w:rPr>
                    <w:ins w:id="7139" w:author="Huawei" w:date="2024-11-15T16:55:00Z"/>
                    <w:sz w:val="16"/>
                    <w:szCs w:val="16"/>
                    <w:lang w:eastAsia="zh-CN"/>
                  </w:rPr>
                </w:rPrChange>
              </w:rPr>
            </w:pPr>
            <w:ins w:id="7140" w:author="Huawei" w:date="2024-11-15T16:56:00Z">
              <w:r w:rsidRPr="00C71788">
                <w:rPr>
                  <w:sz w:val="16"/>
                  <w:szCs w:val="16"/>
                  <w:lang w:eastAsia="zh-CN"/>
                  <w:rPrChange w:id="7141" w:author="Huawei" w:date="2024-11-15T16:57:00Z">
                    <w:rPr>
                      <w:sz w:val="16"/>
                      <w:szCs w:val="16"/>
                      <w:lang w:eastAsia="zh-CN"/>
                    </w:rPr>
                  </w:rPrChange>
                </w:rPr>
                <w:t>5</w:t>
              </w:r>
            </w:ins>
          </w:p>
        </w:tc>
        <w:tc>
          <w:tcPr>
            <w:tcW w:w="4588" w:type="dxa"/>
          </w:tcPr>
          <w:p w14:paraId="5C9E6615" w14:textId="620E9A98" w:rsidR="00160EF2" w:rsidRPr="00C71788" w:rsidRDefault="000953A3" w:rsidP="00160EF2">
            <w:pPr>
              <w:pStyle w:val="TAC"/>
              <w:rPr>
                <w:ins w:id="7142" w:author="Huawei" w:date="2024-11-15T16:55:00Z"/>
                <w:sz w:val="16"/>
                <w:szCs w:val="16"/>
                <w:lang w:eastAsia="zh-CN"/>
              </w:rPr>
            </w:pPr>
            <w:proofErr w:type="spellStart"/>
            <w:ins w:id="7143" w:author="Huawei" w:date="2024-11-21T08:43:00Z">
              <w:r w:rsidRPr="00C71788">
                <w:rPr>
                  <w:sz w:val="16"/>
                  <w:szCs w:val="16"/>
                  <w:lang w:eastAsia="zh-CN"/>
                </w:rPr>
                <w:t>REF_aggressor</w:t>
              </w:r>
            </w:ins>
            <w:proofErr w:type="spellEnd"/>
          </w:p>
        </w:tc>
      </w:tr>
      <w:tr w:rsidR="00160EF2" w:rsidRPr="00C71788" w14:paraId="1818FE81" w14:textId="77777777" w:rsidTr="00444C48">
        <w:trPr>
          <w:ins w:id="7144" w:author="Huawei" w:date="2024-11-15T16:55:00Z"/>
        </w:trPr>
        <w:tc>
          <w:tcPr>
            <w:tcW w:w="1973" w:type="dxa"/>
            <w:vMerge/>
          </w:tcPr>
          <w:p w14:paraId="78C9CA8B" w14:textId="77777777" w:rsidR="00160EF2" w:rsidRPr="00C71788" w:rsidRDefault="00160EF2" w:rsidP="00160EF2">
            <w:pPr>
              <w:pStyle w:val="TAC"/>
              <w:rPr>
                <w:ins w:id="7145" w:author="Huawei" w:date="2024-11-15T16:55:00Z"/>
                <w:sz w:val="16"/>
                <w:szCs w:val="16"/>
                <w:rPrChange w:id="7146" w:author="Huawei" w:date="2024-11-15T16:57:00Z">
                  <w:rPr>
                    <w:ins w:id="7147" w:author="Huawei" w:date="2024-11-15T16:55:00Z"/>
                    <w:sz w:val="16"/>
                    <w:szCs w:val="16"/>
                  </w:rPr>
                </w:rPrChange>
              </w:rPr>
            </w:pPr>
          </w:p>
        </w:tc>
        <w:tc>
          <w:tcPr>
            <w:tcW w:w="763" w:type="dxa"/>
            <w:tcBorders>
              <w:top w:val="nil"/>
              <w:bottom w:val="nil"/>
            </w:tcBorders>
          </w:tcPr>
          <w:p w14:paraId="706C2490" w14:textId="77777777" w:rsidR="00160EF2" w:rsidRPr="00C71788" w:rsidRDefault="00160EF2" w:rsidP="00160EF2">
            <w:pPr>
              <w:pStyle w:val="TAC"/>
              <w:rPr>
                <w:ins w:id="7148" w:author="Huawei" w:date="2024-11-15T16:55:00Z"/>
                <w:sz w:val="16"/>
                <w:szCs w:val="16"/>
                <w:rPrChange w:id="7149" w:author="Huawei" w:date="2024-11-15T16:57:00Z">
                  <w:rPr>
                    <w:ins w:id="7150" w:author="Huawei" w:date="2024-11-15T16:55:00Z"/>
                    <w:sz w:val="16"/>
                    <w:szCs w:val="16"/>
                  </w:rPr>
                </w:rPrChange>
              </w:rPr>
            </w:pPr>
          </w:p>
        </w:tc>
        <w:tc>
          <w:tcPr>
            <w:tcW w:w="721" w:type="dxa"/>
          </w:tcPr>
          <w:p w14:paraId="7FC3A211" w14:textId="656A8A0D" w:rsidR="00160EF2" w:rsidRPr="00C71788" w:rsidRDefault="00160EF2" w:rsidP="00160EF2">
            <w:pPr>
              <w:pStyle w:val="TAC"/>
              <w:rPr>
                <w:ins w:id="7151" w:author="Huawei" w:date="2024-11-15T16:55:00Z"/>
                <w:sz w:val="16"/>
                <w:szCs w:val="16"/>
                <w:lang w:eastAsia="zh-CN"/>
                <w:rPrChange w:id="7152" w:author="Huawei" w:date="2024-11-15T16:57:00Z">
                  <w:rPr>
                    <w:ins w:id="7153" w:author="Huawei" w:date="2024-11-15T16:55:00Z"/>
                    <w:sz w:val="16"/>
                    <w:szCs w:val="16"/>
                    <w:lang w:eastAsia="zh-CN"/>
                  </w:rPr>
                </w:rPrChange>
              </w:rPr>
            </w:pPr>
            <w:ins w:id="7154" w:author="Huawei" w:date="2024-11-15T16:56:00Z">
              <w:r w:rsidRPr="00C71788">
                <w:rPr>
                  <w:sz w:val="16"/>
                  <w:szCs w:val="16"/>
                  <w:lang w:eastAsia="zh-CN"/>
                  <w:rPrChange w:id="7155" w:author="Huawei" w:date="2024-11-15T16:57:00Z">
                    <w:rPr>
                      <w:sz w:val="16"/>
                      <w:szCs w:val="16"/>
                      <w:lang w:eastAsia="zh-CN"/>
                    </w:rPr>
                  </w:rPrChange>
                </w:rPr>
                <w:t>n40</w:t>
              </w:r>
            </w:ins>
          </w:p>
        </w:tc>
        <w:tc>
          <w:tcPr>
            <w:tcW w:w="1920" w:type="dxa"/>
          </w:tcPr>
          <w:p w14:paraId="0F2D6CD3" w14:textId="653543BA" w:rsidR="00160EF2" w:rsidRPr="00C71788" w:rsidRDefault="00160EF2" w:rsidP="00160EF2">
            <w:pPr>
              <w:pStyle w:val="TAC"/>
              <w:rPr>
                <w:ins w:id="7156" w:author="Huawei" w:date="2024-11-15T16:55:00Z"/>
                <w:sz w:val="16"/>
                <w:szCs w:val="16"/>
                <w:lang w:eastAsia="zh-CN"/>
                <w:rPrChange w:id="7157" w:author="Huawei" w:date="2024-11-15T16:57:00Z">
                  <w:rPr>
                    <w:ins w:id="7158" w:author="Huawei" w:date="2024-11-15T16:55:00Z"/>
                    <w:sz w:val="16"/>
                    <w:szCs w:val="16"/>
                    <w:lang w:eastAsia="zh-CN"/>
                  </w:rPr>
                </w:rPrChange>
              </w:rPr>
            </w:pPr>
            <w:ins w:id="7159" w:author="Huawei" w:date="2024-11-15T16:56:00Z">
              <w:r w:rsidRPr="00C71788">
                <w:rPr>
                  <w:sz w:val="16"/>
                  <w:szCs w:val="16"/>
                  <w:lang w:eastAsia="zh-CN"/>
                  <w:rPrChange w:id="7160" w:author="Huawei" w:date="2024-11-15T16:57:00Z">
                    <w:rPr>
                      <w:sz w:val="16"/>
                      <w:szCs w:val="16"/>
                      <w:lang w:eastAsia="zh-CN"/>
                    </w:rPr>
                  </w:rPrChange>
                </w:rPr>
                <w:t>5</w:t>
              </w:r>
            </w:ins>
          </w:p>
        </w:tc>
        <w:tc>
          <w:tcPr>
            <w:tcW w:w="4588" w:type="dxa"/>
          </w:tcPr>
          <w:p w14:paraId="5CB49DDD" w14:textId="6C93B22B" w:rsidR="00160EF2" w:rsidRPr="00C71788" w:rsidRDefault="000953A3" w:rsidP="00160EF2">
            <w:pPr>
              <w:pStyle w:val="TAC"/>
              <w:rPr>
                <w:ins w:id="7161" w:author="Huawei" w:date="2024-11-15T16:55:00Z"/>
                <w:sz w:val="16"/>
                <w:szCs w:val="16"/>
                <w:lang w:eastAsia="zh-CN"/>
              </w:rPr>
            </w:pPr>
            <w:proofErr w:type="spellStart"/>
            <w:ins w:id="7162" w:author="Huawei" w:date="2024-11-21T08:43:00Z">
              <w:r w:rsidRPr="00C71788">
                <w:rPr>
                  <w:sz w:val="16"/>
                  <w:szCs w:val="16"/>
                  <w:lang w:eastAsia="zh-CN"/>
                </w:rPr>
                <w:t>REF_aggressor</w:t>
              </w:r>
            </w:ins>
            <w:proofErr w:type="spellEnd"/>
          </w:p>
        </w:tc>
      </w:tr>
      <w:tr w:rsidR="00160EF2" w:rsidRPr="00C71788" w14:paraId="1C107EE0" w14:textId="77777777" w:rsidTr="007B360A">
        <w:trPr>
          <w:ins w:id="7163" w:author="Huawei" w:date="2024-11-15T16:55:00Z"/>
        </w:trPr>
        <w:tc>
          <w:tcPr>
            <w:tcW w:w="1973" w:type="dxa"/>
            <w:vMerge/>
            <w:tcBorders>
              <w:bottom w:val="single" w:sz="4" w:space="0" w:color="auto"/>
            </w:tcBorders>
          </w:tcPr>
          <w:p w14:paraId="18F7DEF8" w14:textId="77777777" w:rsidR="00160EF2" w:rsidRPr="00C71788" w:rsidRDefault="00160EF2" w:rsidP="00160EF2">
            <w:pPr>
              <w:pStyle w:val="TAC"/>
              <w:rPr>
                <w:ins w:id="7164" w:author="Huawei" w:date="2024-11-15T16:55:00Z"/>
                <w:sz w:val="16"/>
                <w:szCs w:val="16"/>
                <w:rPrChange w:id="7165" w:author="Huawei" w:date="2024-11-15T16:57:00Z">
                  <w:rPr>
                    <w:ins w:id="7166" w:author="Huawei" w:date="2024-11-15T16:55:00Z"/>
                    <w:sz w:val="16"/>
                    <w:szCs w:val="16"/>
                  </w:rPr>
                </w:rPrChange>
              </w:rPr>
            </w:pPr>
          </w:p>
        </w:tc>
        <w:tc>
          <w:tcPr>
            <w:tcW w:w="763" w:type="dxa"/>
            <w:tcBorders>
              <w:top w:val="nil"/>
              <w:bottom w:val="single" w:sz="4" w:space="0" w:color="auto"/>
            </w:tcBorders>
          </w:tcPr>
          <w:p w14:paraId="783180B8" w14:textId="77777777" w:rsidR="00160EF2" w:rsidRPr="00C71788" w:rsidRDefault="00160EF2" w:rsidP="00160EF2">
            <w:pPr>
              <w:pStyle w:val="TAC"/>
              <w:rPr>
                <w:ins w:id="7167" w:author="Huawei" w:date="2024-11-15T16:55:00Z"/>
                <w:sz w:val="16"/>
                <w:szCs w:val="16"/>
                <w:rPrChange w:id="7168" w:author="Huawei" w:date="2024-11-15T16:57:00Z">
                  <w:rPr>
                    <w:ins w:id="7169" w:author="Huawei" w:date="2024-11-15T16:55:00Z"/>
                    <w:sz w:val="16"/>
                    <w:szCs w:val="16"/>
                  </w:rPr>
                </w:rPrChange>
              </w:rPr>
            </w:pPr>
          </w:p>
        </w:tc>
        <w:tc>
          <w:tcPr>
            <w:tcW w:w="721" w:type="dxa"/>
          </w:tcPr>
          <w:p w14:paraId="1E240EA1" w14:textId="2DFDE78C" w:rsidR="00160EF2" w:rsidRPr="00C71788" w:rsidRDefault="00160EF2" w:rsidP="00160EF2">
            <w:pPr>
              <w:pStyle w:val="TAC"/>
              <w:rPr>
                <w:ins w:id="7170" w:author="Huawei" w:date="2024-11-15T16:55:00Z"/>
                <w:sz w:val="16"/>
                <w:szCs w:val="16"/>
                <w:lang w:eastAsia="zh-CN"/>
                <w:rPrChange w:id="7171" w:author="Huawei" w:date="2024-11-15T16:57:00Z">
                  <w:rPr>
                    <w:ins w:id="7172" w:author="Huawei" w:date="2024-11-15T16:55:00Z"/>
                    <w:sz w:val="16"/>
                    <w:szCs w:val="16"/>
                    <w:lang w:eastAsia="zh-CN"/>
                  </w:rPr>
                </w:rPrChange>
              </w:rPr>
            </w:pPr>
            <w:ins w:id="7173" w:author="Huawei" w:date="2024-11-15T16:56:00Z">
              <w:r w:rsidRPr="00C71788">
                <w:rPr>
                  <w:sz w:val="16"/>
                  <w:szCs w:val="16"/>
                  <w:lang w:eastAsia="zh-CN"/>
                  <w:rPrChange w:id="7174" w:author="Huawei" w:date="2024-11-15T16:57:00Z">
                    <w:rPr>
                      <w:sz w:val="16"/>
                      <w:szCs w:val="16"/>
                      <w:lang w:eastAsia="zh-CN"/>
                    </w:rPr>
                  </w:rPrChange>
                </w:rPr>
                <w:t>n77</w:t>
              </w:r>
            </w:ins>
          </w:p>
        </w:tc>
        <w:tc>
          <w:tcPr>
            <w:tcW w:w="1920" w:type="dxa"/>
          </w:tcPr>
          <w:p w14:paraId="6851ECA9" w14:textId="4C24AC9E" w:rsidR="00160EF2" w:rsidRPr="00C71788" w:rsidRDefault="00160EF2" w:rsidP="00160EF2">
            <w:pPr>
              <w:pStyle w:val="TAC"/>
              <w:rPr>
                <w:ins w:id="7175" w:author="Huawei" w:date="2024-11-15T16:55:00Z"/>
                <w:sz w:val="16"/>
                <w:szCs w:val="16"/>
                <w:lang w:eastAsia="zh-CN"/>
                <w:rPrChange w:id="7176" w:author="Huawei" w:date="2024-11-15T16:57:00Z">
                  <w:rPr>
                    <w:ins w:id="7177" w:author="Huawei" w:date="2024-11-15T16:55:00Z"/>
                    <w:sz w:val="16"/>
                    <w:szCs w:val="16"/>
                    <w:lang w:eastAsia="zh-CN"/>
                  </w:rPr>
                </w:rPrChange>
              </w:rPr>
            </w:pPr>
            <w:ins w:id="7178" w:author="Huawei" w:date="2024-11-15T16:56:00Z">
              <w:r w:rsidRPr="00C71788">
                <w:rPr>
                  <w:sz w:val="16"/>
                  <w:szCs w:val="16"/>
                  <w:lang w:eastAsia="zh-CN"/>
                  <w:rPrChange w:id="7179" w:author="Huawei" w:date="2024-11-15T16:57:00Z">
                    <w:rPr>
                      <w:sz w:val="16"/>
                      <w:szCs w:val="16"/>
                      <w:lang w:eastAsia="zh-CN"/>
                    </w:rPr>
                  </w:rPrChange>
                </w:rPr>
                <w:t>10</w:t>
              </w:r>
            </w:ins>
          </w:p>
        </w:tc>
        <w:tc>
          <w:tcPr>
            <w:tcW w:w="4588" w:type="dxa"/>
          </w:tcPr>
          <w:p w14:paraId="29F0F5C0" w14:textId="74EC55F0" w:rsidR="00160EF2" w:rsidRPr="00C71788" w:rsidRDefault="000953A3" w:rsidP="00160EF2">
            <w:pPr>
              <w:pStyle w:val="TAC"/>
              <w:rPr>
                <w:ins w:id="7180" w:author="Huawei" w:date="2024-11-15T16:55:00Z"/>
                <w:sz w:val="16"/>
                <w:szCs w:val="16"/>
                <w:lang w:eastAsia="zh-CN"/>
              </w:rPr>
            </w:pPr>
            <w:proofErr w:type="spellStart"/>
            <w:ins w:id="7181" w:author="Huawei" w:date="2024-11-21T08:42:00Z">
              <w:r w:rsidRPr="00C71788">
                <w:rPr>
                  <w:sz w:val="16"/>
                  <w:szCs w:val="16"/>
                </w:rPr>
                <w:t>REF_victim</w:t>
              </w:r>
            </w:ins>
            <w:proofErr w:type="spellEnd"/>
            <w:ins w:id="7182" w:author="Huawei" w:date="2024-11-15T16:56:00Z">
              <w:r w:rsidR="00160EF2" w:rsidRPr="00C71788">
                <w:rPr>
                  <w:sz w:val="16"/>
                  <w:szCs w:val="16"/>
                </w:rPr>
                <w:t xml:space="preserve"> +</w:t>
              </w:r>
            </w:ins>
            <w:ins w:id="7183" w:author="Huawei" w:date="2024-11-15T16:57:00Z">
              <w:r w:rsidR="00160EF2" w:rsidRPr="00C71788">
                <w:rPr>
                  <w:sz w:val="16"/>
                  <w:szCs w:val="16"/>
                </w:rPr>
                <w:t xml:space="preserve"> 19.0</w:t>
              </w:r>
            </w:ins>
          </w:p>
        </w:tc>
      </w:tr>
      <w:tr w:rsidR="00160EF2" w:rsidRPr="00C71788" w14:paraId="55485D67" w14:textId="77777777" w:rsidTr="007B360A">
        <w:trPr>
          <w:ins w:id="7184" w:author="Huawei" w:date="2024-11-15T16:55:00Z"/>
        </w:trPr>
        <w:tc>
          <w:tcPr>
            <w:tcW w:w="1973" w:type="dxa"/>
            <w:vMerge w:val="restart"/>
            <w:tcBorders>
              <w:top w:val="single" w:sz="4" w:space="0" w:color="auto"/>
            </w:tcBorders>
          </w:tcPr>
          <w:p w14:paraId="53E6A17C" w14:textId="36A31E9E" w:rsidR="00160EF2" w:rsidRPr="00C71788" w:rsidRDefault="00160EF2" w:rsidP="00160EF2">
            <w:pPr>
              <w:pStyle w:val="TAC"/>
              <w:rPr>
                <w:ins w:id="7185" w:author="Huawei" w:date="2024-11-15T16:55:00Z"/>
                <w:sz w:val="16"/>
                <w:szCs w:val="16"/>
              </w:rPr>
            </w:pPr>
            <w:ins w:id="7186" w:author="Huawei" w:date="2024-11-15T16:58:00Z">
              <w:r w:rsidRPr="00C71788">
                <w:rPr>
                  <w:sz w:val="16"/>
                  <w:szCs w:val="16"/>
                </w:rPr>
                <w:t>DL_n3A-n40A-n77A_UL_n3A-n77A</w:t>
              </w:r>
            </w:ins>
          </w:p>
        </w:tc>
        <w:tc>
          <w:tcPr>
            <w:tcW w:w="763" w:type="dxa"/>
            <w:tcBorders>
              <w:top w:val="single" w:sz="4" w:space="0" w:color="auto"/>
              <w:bottom w:val="nil"/>
            </w:tcBorders>
          </w:tcPr>
          <w:p w14:paraId="51CDFB65" w14:textId="46D1F6C9" w:rsidR="00160EF2" w:rsidRPr="00C71788" w:rsidRDefault="00160EF2" w:rsidP="00160EF2">
            <w:pPr>
              <w:pStyle w:val="TAC"/>
              <w:rPr>
                <w:ins w:id="7187" w:author="Huawei" w:date="2024-11-15T16:55:00Z"/>
                <w:sz w:val="16"/>
                <w:szCs w:val="16"/>
                <w:lang w:eastAsia="zh-CN"/>
              </w:rPr>
            </w:pPr>
            <w:ins w:id="7188" w:author="Huawei" w:date="2024-11-15T16:58:00Z">
              <w:r w:rsidRPr="00C71788">
                <w:rPr>
                  <w:rFonts w:hint="eastAsia"/>
                  <w:sz w:val="16"/>
                  <w:szCs w:val="16"/>
                  <w:lang w:eastAsia="zh-CN"/>
                </w:rPr>
                <w:t>1</w:t>
              </w:r>
            </w:ins>
          </w:p>
        </w:tc>
        <w:tc>
          <w:tcPr>
            <w:tcW w:w="721" w:type="dxa"/>
          </w:tcPr>
          <w:p w14:paraId="66323A5D" w14:textId="205E1ED9" w:rsidR="00160EF2" w:rsidRPr="00C71788" w:rsidRDefault="00160EF2" w:rsidP="00160EF2">
            <w:pPr>
              <w:pStyle w:val="TAC"/>
              <w:rPr>
                <w:ins w:id="7189" w:author="Huawei" w:date="2024-11-15T16:55:00Z"/>
                <w:sz w:val="16"/>
                <w:szCs w:val="16"/>
                <w:lang w:eastAsia="zh-CN"/>
              </w:rPr>
            </w:pPr>
            <w:ins w:id="7190" w:author="Huawei" w:date="2024-11-15T16:58:00Z">
              <w:r w:rsidRPr="00C71788">
                <w:rPr>
                  <w:rFonts w:hint="eastAsia"/>
                  <w:sz w:val="16"/>
                  <w:szCs w:val="16"/>
                  <w:lang w:eastAsia="zh-CN"/>
                </w:rPr>
                <w:t>n</w:t>
              </w:r>
              <w:r w:rsidRPr="00C71788">
                <w:rPr>
                  <w:sz w:val="16"/>
                  <w:szCs w:val="16"/>
                  <w:lang w:eastAsia="zh-CN"/>
                </w:rPr>
                <w:t>3</w:t>
              </w:r>
            </w:ins>
          </w:p>
        </w:tc>
        <w:tc>
          <w:tcPr>
            <w:tcW w:w="1920" w:type="dxa"/>
          </w:tcPr>
          <w:p w14:paraId="2FF5F879" w14:textId="55D23C47" w:rsidR="00160EF2" w:rsidRPr="00C71788" w:rsidRDefault="00160EF2" w:rsidP="00160EF2">
            <w:pPr>
              <w:pStyle w:val="TAC"/>
              <w:rPr>
                <w:ins w:id="7191" w:author="Huawei" w:date="2024-11-15T16:55:00Z"/>
                <w:sz w:val="16"/>
                <w:szCs w:val="16"/>
                <w:lang w:eastAsia="zh-CN"/>
              </w:rPr>
            </w:pPr>
            <w:ins w:id="7192" w:author="Huawei" w:date="2024-11-15T16:58:00Z">
              <w:r w:rsidRPr="00C71788">
                <w:rPr>
                  <w:rFonts w:hint="eastAsia"/>
                  <w:sz w:val="16"/>
                  <w:szCs w:val="16"/>
                  <w:lang w:eastAsia="zh-CN"/>
                </w:rPr>
                <w:t>5</w:t>
              </w:r>
            </w:ins>
          </w:p>
        </w:tc>
        <w:tc>
          <w:tcPr>
            <w:tcW w:w="4588" w:type="dxa"/>
          </w:tcPr>
          <w:p w14:paraId="0A4A0903" w14:textId="0D1DF9DE" w:rsidR="00160EF2" w:rsidRPr="00C71788" w:rsidRDefault="000953A3" w:rsidP="00160EF2">
            <w:pPr>
              <w:pStyle w:val="TAC"/>
              <w:rPr>
                <w:ins w:id="7193" w:author="Huawei" w:date="2024-11-15T16:55:00Z"/>
                <w:sz w:val="16"/>
                <w:szCs w:val="16"/>
                <w:lang w:eastAsia="zh-CN"/>
              </w:rPr>
            </w:pPr>
            <w:proofErr w:type="spellStart"/>
            <w:ins w:id="7194" w:author="Huawei" w:date="2024-11-21T08:43:00Z">
              <w:r w:rsidRPr="00C71788">
                <w:rPr>
                  <w:rFonts w:hint="eastAsia"/>
                  <w:sz w:val="16"/>
                  <w:szCs w:val="16"/>
                  <w:lang w:eastAsia="zh-CN"/>
                </w:rPr>
                <w:t>REF_aggressor</w:t>
              </w:r>
            </w:ins>
            <w:proofErr w:type="spellEnd"/>
          </w:p>
        </w:tc>
      </w:tr>
      <w:tr w:rsidR="00160EF2" w:rsidRPr="00C71788" w14:paraId="7F234DA2" w14:textId="77777777" w:rsidTr="007B360A">
        <w:trPr>
          <w:ins w:id="7195" w:author="Huawei" w:date="2024-11-15T16:55:00Z"/>
        </w:trPr>
        <w:tc>
          <w:tcPr>
            <w:tcW w:w="1973" w:type="dxa"/>
            <w:vMerge/>
          </w:tcPr>
          <w:p w14:paraId="5594E61A" w14:textId="77777777" w:rsidR="00160EF2" w:rsidRPr="00C71788" w:rsidRDefault="00160EF2" w:rsidP="00160EF2">
            <w:pPr>
              <w:pStyle w:val="TAC"/>
              <w:rPr>
                <w:ins w:id="7196" w:author="Huawei" w:date="2024-11-15T16:55:00Z"/>
                <w:sz w:val="16"/>
                <w:szCs w:val="16"/>
              </w:rPr>
            </w:pPr>
          </w:p>
        </w:tc>
        <w:tc>
          <w:tcPr>
            <w:tcW w:w="763" w:type="dxa"/>
            <w:tcBorders>
              <w:top w:val="nil"/>
              <w:bottom w:val="nil"/>
            </w:tcBorders>
          </w:tcPr>
          <w:p w14:paraId="4C4C651C" w14:textId="77777777" w:rsidR="00160EF2" w:rsidRPr="00C71788" w:rsidRDefault="00160EF2" w:rsidP="00160EF2">
            <w:pPr>
              <w:pStyle w:val="TAC"/>
              <w:rPr>
                <w:ins w:id="7197" w:author="Huawei" w:date="2024-11-15T16:55:00Z"/>
                <w:sz w:val="16"/>
                <w:szCs w:val="16"/>
              </w:rPr>
            </w:pPr>
          </w:p>
        </w:tc>
        <w:tc>
          <w:tcPr>
            <w:tcW w:w="721" w:type="dxa"/>
          </w:tcPr>
          <w:p w14:paraId="29CFD211" w14:textId="7D5F5AA3" w:rsidR="00160EF2" w:rsidRPr="00C71788" w:rsidRDefault="00160EF2" w:rsidP="00160EF2">
            <w:pPr>
              <w:pStyle w:val="TAC"/>
              <w:rPr>
                <w:ins w:id="7198" w:author="Huawei" w:date="2024-11-15T16:55:00Z"/>
                <w:sz w:val="16"/>
                <w:szCs w:val="16"/>
                <w:lang w:eastAsia="zh-CN"/>
              </w:rPr>
            </w:pPr>
            <w:ins w:id="7199" w:author="Huawei" w:date="2024-11-15T16:58:00Z">
              <w:r w:rsidRPr="00C71788">
                <w:rPr>
                  <w:rFonts w:hint="eastAsia"/>
                  <w:sz w:val="16"/>
                  <w:szCs w:val="16"/>
                  <w:lang w:eastAsia="zh-CN"/>
                </w:rPr>
                <w:t>n</w:t>
              </w:r>
              <w:r w:rsidRPr="00C71788">
                <w:rPr>
                  <w:sz w:val="16"/>
                  <w:szCs w:val="16"/>
                  <w:lang w:eastAsia="zh-CN"/>
                </w:rPr>
                <w:t>40</w:t>
              </w:r>
            </w:ins>
          </w:p>
        </w:tc>
        <w:tc>
          <w:tcPr>
            <w:tcW w:w="1920" w:type="dxa"/>
          </w:tcPr>
          <w:p w14:paraId="24BAA96C" w14:textId="4E25202A" w:rsidR="00160EF2" w:rsidRPr="00C71788" w:rsidRDefault="00160EF2" w:rsidP="00160EF2">
            <w:pPr>
              <w:pStyle w:val="TAC"/>
              <w:rPr>
                <w:ins w:id="7200" w:author="Huawei" w:date="2024-11-15T16:55:00Z"/>
                <w:sz w:val="16"/>
                <w:szCs w:val="16"/>
                <w:lang w:eastAsia="zh-CN"/>
              </w:rPr>
            </w:pPr>
            <w:ins w:id="7201" w:author="Huawei" w:date="2024-11-15T16:58:00Z">
              <w:r w:rsidRPr="00C71788">
                <w:rPr>
                  <w:rFonts w:hint="eastAsia"/>
                  <w:sz w:val="16"/>
                  <w:szCs w:val="16"/>
                  <w:lang w:eastAsia="zh-CN"/>
                </w:rPr>
                <w:t>5</w:t>
              </w:r>
            </w:ins>
          </w:p>
        </w:tc>
        <w:tc>
          <w:tcPr>
            <w:tcW w:w="4588" w:type="dxa"/>
          </w:tcPr>
          <w:p w14:paraId="28026682" w14:textId="28372E3B" w:rsidR="00160EF2" w:rsidRPr="00C71788" w:rsidRDefault="000953A3" w:rsidP="00160EF2">
            <w:pPr>
              <w:pStyle w:val="TAC"/>
              <w:rPr>
                <w:ins w:id="7202" w:author="Huawei" w:date="2024-11-15T16:55:00Z"/>
                <w:sz w:val="16"/>
                <w:szCs w:val="16"/>
                <w:lang w:eastAsia="zh-CN"/>
              </w:rPr>
            </w:pPr>
            <w:proofErr w:type="spellStart"/>
            <w:ins w:id="7203" w:author="Huawei" w:date="2024-11-21T08:42:00Z">
              <w:r w:rsidRPr="00C71788">
                <w:rPr>
                  <w:sz w:val="16"/>
                  <w:szCs w:val="16"/>
                </w:rPr>
                <w:t>REF_victim</w:t>
              </w:r>
            </w:ins>
            <w:proofErr w:type="spellEnd"/>
            <w:ins w:id="7204" w:author="Huawei" w:date="2024-11-15T16:59:00Z">
              <w:r w:rsidR="00160EF2" w:rsidRPr="00C71788">
                <w:rPr>
                  <w:sz w:val="16"/>
                  <w:szCs w:val="16"/>
                </w:rPr>
                <w:t xml:space="preserve"> + 29.4</w:t>
              </w:r>
            </w:ins>
          </w:p>
        </w:tc>
      </w:tr>
      <w:tr w:rsidR="00160EF2" w:rsidRPr="00C71788" w14:paraId="320AFF12" w14:textId="77777777" w:rsidTr="007B360A">
        <w:trPr>
          <w:ins w:id="7205" w:author="Huawei" w:date="2024-11-15T16:55:00Z"/>
        </w:trPr>
        <w:tc>
          <w:tcPr>
            <w:tcW w:w="1973" w:type="dxa"/>
            <w:vMerge/>
            <w:tcBorders>
              <w:bottom w:val="nil"/>
            </w:tcBorders>
          </w:tcPr>
          <w:p w14:paraId="596BD8BB" w14:textId="77777777" w:rsidR="00160EF2" w:rsidRPr="00C71788" w:rsidRDefault="00160EF2" w:rsidP="00160EF2">
            <w:pPr>
              <w:pStyle w:val="TAC"/>
              <w:rPr>
                <w:ins w:id="7206" w:author="Huawei" w:date="2024-11-15T16:55:00Z"/>
                <w:sz w:val="16"/>
                <w:szCs w:val="16"/>
              </w:rPr>
            </w:pPr>
          </w:p>
        </w:tc>
        <w:tc>
          <w:tcPr>
            <w:tcW w:w="763" w:type="dxa"/>
            <w:tcBorders>
              <w:top w:val="nil"/>
              <w:bottom w:val="single" w:sz="4" w:space="0" w:color="auto"/>
            </w:tcBorders>
          </w:tcPr>
          <w:p w14:paraId="19665CCC" w14:textId="77777777" w:rsidR="00160EF2" w:rsidRPr="00C71788" w:rsidRDefault="00160EF2" w:rsidP="00160EF2">
            <w:pPr>
              <w:pStyle w:val="TAC"/>
              <w:rPr>
                <w:ins w:id="7207" w:author="Huawei" w:date="2024-11-15T16:55:00Z"/>
                <w:sz w:val="16"/>
                <w:szCs w:val="16"/>
              </w:rPr>
            </w:pPr>
          </w:p>
        </w:tc>
        <w:tc>
          <w:tcPr>
            <w:tcW w:w="721" w:type="dxa"/>
          </w:tcPr>
          <w:p w14:paraId="0702AFF1" w14:textId="014FDC54" w:rsidR="00160EF2" w:rsidRPr="00C71788" w:rsidRDefault="00160EF2" w:rsidP="00160EF2">
            <w:pPr>
              <w:pStyle w:val="TAC"/>
              <w:rPr>
                <w:ins w:id="7208" w:author="Huawei" w:date="2024-11-15T16:55:00Z"/>
                <w:sz w:val="16"/>
                <w:szCs w:val="16"/>
                <w:lang w:eastAsia="zh-CN"/>
              </w:rPr>
            </w:pPr>
            <w:ins w:id="7209" w:author="Huawei" w:date="2024-11-15T16:58:00Z">
              <w:r w:rsidRPr="00C71788">
                <w:rPr>
                  <w:rFonts w:hint="eastAsia"/>
                  <w:sz w:val="16"/>
                  <w:szCs w:val="16"/>
                  <w:lang w:eastAsia="zh-CN"/>
                </w:rPr>
                <w:t>n</w:t>
              </w:r>
              <w:r w:rsidRPr="00C71788">
                <w:rPr>
                  <w:sz w:val="16"/>
                  <w:szCs w:val="16"/>
                  <w:lang w:eastAsia="zh-CN"/>
                </w:rPr>
                <w:t>77</w:t>
              </w:r>
            </w:ins>
          </w:p>
        </w:tc>
        <w:tc>
          <w:tcPr>
            <w:tcW w:w="1920" w:type="dxa"/>
          </w:tcPr>
          <w:p w14:paraId="0D245C03" w14:textId="6FC439A9" w:rsidR="00160EF2" w:rsidRPr="00C71788" w:rsidRDefault="00160EF2" w:rsidP="00160EF2">
            <w:pPr>
              <w:pStyle w:val="TAC"/>
              <w:rPr>
                <w:ins w:id="7210" w:author="Huawei" w:date="2024-11-15T16:55:00Z"/>
                <w:sz w:val="16"/>
                <w:szCs w:val="16"/>
                <w:lang w:eastAsia="zh-CN"/>
              </w:rPr>
            </w:pPr>
            <w:ins w:id="7211" w:author="Huawei" w:date="2024-11-15T16:58:00Z">
              <w:r w:rsidRPr="00C71788">
                <w:rPr>
                  <w:rFonts w:hint="eastAsia"/>
                  <w:sz w:val="16"/>
                  <w:szCs w:val="16"/>
                  <w:lang w:eastAsia="zh-CN"/>
                </w:rPr>
                <w:t>1</w:t>
              </w:r>
              <w:r w:rsidRPr="00C71788">
                <w:rPr>
                  <w:sz w:val="16"/>
                  <w:szCs w:val="16"/>
                  <w:lang w:eastAsia="zh-CN"/>
                </w:rPr>
                <w:t>0</w:t>
              </w:r>
            </w:ins>
          </w:p>
        </w:tc>
        <w:tc>
          <w:tcPr>
            <w:tcW w:w="4588" w:type="dxa"/>
          </w:tcPr>
          <w:p w14:paraId="46EAA00D" w14:textId="7D33828F" w:rsidR="00160EF2" w:rsidRPr="00C71788" w:rsidRDefault="000953A3" w:rsidP="00160EF2">
            <w:pPr>
              <w:pStyle w:val="TAC"/>
              <w:rPr>
                <w:ins w:id="7212" w:author="Huawei" w:date="2024-11-15T16:55:00Z"/>
                <w:sz w:val="16"/>
                <w:szCs w:val="16"/>
                <w:lang w:eastAsia="zh-CN"/>
              </w:rPr>
            </w:pPr>
            <w:proofErr w:type="spellStart"/>
            <w:ins w:id="7213" w:author="Huawei" w:date="2024-11-21T08:43:00Z">
              <w:r w:rsidRPr="00C71788">
                <w:rPr>
                  <w:rFonts w:hint="eastAsia"/>
                  <w:sz w:val="16"/>
                  <w:szCs w:val="16"/>
                  <w:lang w:eastAsia="zh-CN"/>
                </w:rPr>
                <w:t>REF_aggressor</w:t>
              </w:r>
            </w:ins>
            <w:proofErr w:type="spellEnd"/>
          </w:p>
        </w:tc>
      </w:tr>
      <w:tr w:rsidR="00160EF2" w:rsidRPr="00C71788" w14:paraId="51BBE987" w14:textId="77777777" w:rsidTr="007B360A">
        <w:trPr>
          <w:ins w:id="7214" w:author="Huawei" w:date="2024-11-15T16:55:00Z"/>
        </w:trPr>
        <w:tc>
          <w:tcPr>
            <w:tcW w:w="1973" w:type="dxa"/>
            <w:vMerge w:val="restart"/>
          </w:tcPr>
          <w:p w14:paraId="56EE8875" w14:textId="340A9889" w:rsidR="00160EF2" w:rsidRPr="00C71788" w:rsidRDefault="00160EF2" w:rsidP="00160EF2">
            <w:pPr>
              <w:pStyle w:val="TAC"/>
              <w:rPr>
                <w:ins w:id="7215" w:author="Huawei" w:date="2024-11-15T16:55:00Z"/>
                <w:sz w:val="16"/>
                <w:szCs w:val="16"/>
              </w:rPr>
            </w:pPr>
            <w:ins w:id="7216" w:author="Huawei" w:date="2024-11-15T16:59:00Z">
              <w:r w:rsidRPr="00C71788">
                <w:rPr>
                  <w:sz w:val="16"/>
                  <w:szCs w:val="16"/>
                </w:rPr>
                <w:t>DL_n3A-n40A-n77A_UL_n40A-n77A</w:t>
              </w:r>
            </w:ins>
          </w:p>
        </w:tc>
        <w:tc>
          <w:tcPr>
            <w:tcW w:w="763" w:type="dxa"/>
            <w:tcBorders>
              <w:top w:val="single" w:sz="4" w:space="0" w:color="auto"/>
              <w:bottom w:val="nil"/>
            </w:tcBorders>
          </w:tcPr>
          <w:p w14:paraId="17F5DD3A" w14:textId="3535F089" w:rsidR="00160EF2" w:rsidRPr="00C71788" w:rsidRDefault="00160EF2" w:rsidP="00160EF2">
            <w:pPr>
              <w:pStyle w:val="TAC"/>
              <w:rPr>
                <w:ins w:id="7217" w:author="Huawei" w:date="2024-11-15T16:55:00Z"/>
                <w:sz w:val="16"/>
                <w:szCs w:val="16"/>
                <w:lang w:eastAsia="zh-CN"/>
              </w:rPr>
            </w:pPr>
            <w:ins w:id="7218" w:author="Huawei" w:date="2024-11-15T16:58:00Z">
              <w:r w:rsidRPr="00C71788">
                <w:rPr>
                  <w:rFonts w:hint="eastAsia"/>
                  <w:sz w:val="16"/>
                  <w:szCs w:val="16"/>
                  <w:lang w:eastAsia="zh-CN"/>
                </w:rPr>
                <w:t>1</w:t>
              </w:r>
            </w:ins>
          </w:p>
        </w:tc>
        <w:tc>
          <w:tcPr>
            <w:tcW w:w="721" w:type="dxa"/>
          </w:tcPr>
          <w:p w14:paraId="4E34C30D" w14:textId="7913D6FF" w:rsidR="00160EF2" w:rsidRPr="00C71788" w:rsidRDefault="00160EF2" w:rsidP="00160EF2">
            <w:pPr>
              <w:pStyle w:val="TAC"/>
              <w:rPr>
                <w:ins w:id="7219" w:author="Huawei" w:date="2024-11-15T16:55:00Z"/>
                <w:sz w:val="16"/>
                <w:szCs w:val="16"/>
                <w:lang w:eastAsia="zh-CN"/>
              </w:rPr>
            </w:pPr>
            <w:ins w:id="7220" w:author="Huawei" w:date="2024-11-15T16:58:00Z">
              <w:r w:rsidRPr="00C71788">
                <w:rPr>
                  <w:rFonts w:hint="eastAsia"/>
                  <w:sz w:val="16"/>
                  <w:szCs w:val="16"/>
                  <w:lang w:eastAsia="zh-CN"/>
                </w:rPr>
                <w:t>n</w:t>
              </w:r>
              <w:r w:rsidRPr="00C71788">
                <w:rPr>
                  <w:sz w:val="16"/>
                  <w:szCs w:val="16"/>
                  <w:lang w:eastAsia="zh-CN"/>
                </w:rPr>
                <w:t>3</w:t>
              </w:r>
            </w:ins>
          </w:p>
        </w:tc>
        <w:tc>
          <w:tcPr>
            <w:tcW w:w="1920" w:type="dxa"/>
          </w:tcPr>
          <w:p w14:paraId="592BA06A" w14:textId="092BDBD1" w:rsidR="00160EF2" w:rsidRPr="00C71788" w:rsidRDefault="00160EF2" w:rsidP="00160EF2">
            <w:pPr>
              <w:pStyle w:val="TAC"/>
              <w:rPr>
                <w:ins w:id="7221" w:author="Huawei" w:date="2024-11-15T16:55:00Z"/>
                <w:sz w:val="16"/>
                <w:szCs w:val="16"/>
                <w:lang w:eastAsia="zh-CN"/>
              </w:rPr>
            </w:pPr>
            <w:ins w:id="7222" w:author="Huawei" w:date="2024-11-15T16:58:00Z">
              <w:r w:rsidRPr="00C71788">
                <w:rPr>
                  <w:rFonts w:hint="eastAsia"/>
                  <w:sz w:val="16"/>
                  <w:szCs w:val="16"/>
                  <w:lang w:eastAsia="zh-CN"/>
                </w:rPr>
                <w:t>5</w:t>
              </w:r>
            </w:ins>
          </w:p>
        </w:tc>
        <w:tc>
          <w:tcPr>
            <w:tcW w:w="4588" w:type="dxa"/>
          </w:tcPr>
          <w:p w14:paraId="79B5E26A" w14:textId="2B7B96A6" w:rsidR="00160EF2" w:rsidRPr="00C71788" w:rsidRDefault="000953A3" w:rsidP="00160EF2">
            <w:pPr>
              <w:pStyle w:val="TAC"/>
              <w:rPr>
                <w:ins w:id="7223" w:author="Huawei" w:date="2024-11-15T16:55:00Z"/>
                <w:sz w:val="16"/>
                <w:szCs w:val="16"/>
                <w:lang w:eastAsia="zh-CN"/>
              </w:rPr>
            </w:pPr>
            <w:proofErr w:type="spellStart"/>
            <w:ins w:id="7224" w:author="Huawei" w:date="2024-11-21T08:42:00Z">
              <w:r w:rsidRPr="00C71788">
                <w:rPr>
                  <w:sz w:val="16"/>
                  <w:szCs w:val="16"/>
                </w:rPr>
                <w:t>REF_victim</w:t>
              </w:r>
            </w:ins>
            <w:proofErr w:type="spellEnd"/>
            <w:ins w:id="7225" w:author="Huawei" w:date="2024-11-15T16:59:00Z">
              <w:r w:rsidR="00160EF2" w:rsidRPr="00C71788">
                <w:rPr>
                  <w:sz w:val="16"/>
                  <w:szCs w:val="16"/>
                </w:rPr>
                <w:t xml:space="preserve"> +</w:t>
              </w:r>
            </w:ins>
            <w:ins w:id="7226" w:author="Huawei" w:date="2024-11-15T17:00:00Z">
              <w:r w:rsidR="00160EF2" w:rsidRPr="00C71788">
                <w:rPr>
                  <w:rFonts w:cs="Arial"/>
                  <w:sz w:val="16"/>
                  <w:szCs w:val="16"/>
                </w:rPr>
                <w:t xml:space="preserve"> 29.9</w:t>
              </w:r>
            </w:ins>
          </w:p>
        </w:tc>
      </w:tr>
      <w:tr w:rsidR="00160EF2" w:rsidRPr="00C71788" w14:paraId="07CA8372" w14:textId="77777777" w:rsidTr="007B360A">
        <w:trPr>
          <w:ins w:id="7227" w:author="Huawei" w:date="2024-11-15T16:55:00Z"/>
        </w:trPr>
        <w:tc>
          <w:tcPr>
            <w:tcW w:w="1973" w:type="dxa"/>
            <w:vMerge/>
          </w:tcPr>
          <w:p w14:paraId="6AB6B162" w14:textId="77777777" w:rsidR="00160EF2" w:rsidRPr="00C71788" w:rsidRDefault="00160EF2" w:rsidP="00160EF2">
            <w:pPr>
              <w:pStyle w:val="TAC"/>
              <w:rPr>
                <w:ins w:id="7228" w:author="Huawei" w:date="2024-11-15T16:55:00Z"/>
                <w:sz w:val="16"/>
                <w:szCs w:val="16"/>
              </w:rPr>
            </w:pPr>
          </w:p>
        </w:tc>
        <w:tc>
          <w:tcPr>
            <w:tcW w:w="763" w:type="dxa"/>
            <w:tcBorders>
              <w:top w:val="nil"/>
              <w:bottom w:val="nil"/>
            </w:tcBorders>
          </w:tcPr>
          <w:p w14:paraId="7DBFE62C" w14:textId="77777777" w:rsidR="00160EF2" w:rsidRPr="00C71788" w:rsidRDefault="00160EF2" w:rsidP="00160EF2">
            <w:pPr>
              <w:pStyle w:val="TAC"/>
              <w:rPr>
                <w:ins w:id="7229" w:author="Huawei" w:date="2024-11-15T16:55:00Z"/>
                <w:sz w:val="16"/>
                <w:szCs w:val="16"/>
              </w:rPr>
            </w:pPr>
          </w:p>
        </w:tc>
        <w:tc>
          <w:tcPr>
            <w:tcW w:w="721" w:type="dxa"/>
          </w:tcPr>
          <w:p w14:paraId="45EE2390" w14:textId="729C990B" w:rsidR="00160EF2" w:rsidRPr="00C71788" w:rsidRDefault="00160EF2" w:rsidP="00160EF2">
            <w:pPr>
              <w:pStyle w:val="TAC"/>
              <w:rPr>
                <w:ins w:id="7230" w:author="Huawei" w:date="2024-11-15T16:55:00Z"/>
                <w:sz w:val="16"/>
                <w:szCs w:val="16"/>
                <w:lang w:eastAsia="zh-CN"/>
              </w:rPr>
            </w:pPr>
            <w:ins w:id="7231" w:author="Huawei" w:date="2024-11-15T16:58:00Z">
              <w:r w:rsidRPr="00C71788">
                <w:rPr>
                  <w:rFonts w:hint="eastAsia"/>
                  <w:sz w:val="16"/>
                  <w:szCs w:val="16"/>
                  <w:lang w:eastAsia="zh-CN"/>
                </w:rPr>
                <w:t>n</w:t>
              </w:r>
              <w:r w:rsidRPr="00C71788">
                <w:rPr>
                  <w:sz w:val="16"/>
                  <w:szCs w:val="16"/>
                  <w:lang w:eastAsia="zh-CN"/>
                </w:rPr>
                <w:t>40</w:t>
              </w:r>
            </w:ins>
          </w:p>
        </w:tc>
        <w:tc>
          <w:tcPr>
            <w:tcW w:w="1920" w:type="dxa"/>
          </w:tcPr>
          <w:p w14:paraId="5BD735A2" w14:textId="7CA83D11" w:rsidR="00160EF2" w:rsidRPr="00C71788" w:rsidRDefault="00160EF2" w:rsidP="00160EF2">
            <w:pPr>
              <w:pStyle w:val="TAC"/>
              <w:rPr>
                <w:ins w:id="7232" w:author="Huawei" w:date="2024-11-15T16:55:00Z"/>
                <w:sz w:val="16"/>
                <w:szCs w:val="16"/>
                <w:lang w:eastAsia="zh-CN"/>
              </w:rPr>
            </w:pPr>
            <w:ins w:id="7233" w:author="Huawei" w:date="2024-11-15T16:58:00Z">
              <w:r w:rsidRPr="00C71788">
                <w:rPr>
                  <w:rFonts w:hint="eastAsia"/>
                  <w:sz w:val="16"/>
                  <w:szCs w:val="16"/>
                  <w:lang w:eastAsia="zh-CN"/>
                </w:rPr>
                <w:t>5</w:t>
              </w:r>
            </w:ins>
          </w:p>
        </w:tc>
        <w:tc>
          <w:tcPr>
            <w:tcW w:w="4588" w:type="dxa"/>
          </w:tcPr>
          <w:p w14:paraId="6A317E63" w14:textId="332DDF6D" w:rsidR="00160EF2" w:rsidRPr="00C71788" w:rsidRDefault="000953A3" w:rsidP="00160EF2">
            <w:pPr>
              <w:pStyle w:val="TAC"/>
              <w:rPr>
                <w:ins w:id="7234" w:author="Huawei" w:date="2024-11-15T16:55:00Z"/>
                <w:sz w:val="16"/>
                <w:szCs w:val="16"/>
                <w:lang w:eastAsia="zh-CN"/>
              </w:rPr>
            </w:pPr>
            <w:proofErr w:type="spellStart"/>
            <w:ins w:id="7235" w:author="Huawei" w:date="2024-11-21T08:43:00Z">
              <w:r w:rsidRPr="00C71788">
                <w:rPr>
                  <w:rFonts w:hint="eastAsia"/>
                  <w:sz w:val="16"/>
                  <w:szCs w:val="16"/>
                  <w:lang w:eastAsia="zh-CN"/>
                </w:rPr>
                <w:t>REF_aggressor</w:t>
              </w:r>
            </w:ins>
            <w:proofErr w:type="spellEnd"/>
          </w:p>
        </w:tc>
      </w:tr>
      <w:tr w:rsidR="00160EF2" w:rsidRPr="00C71788" w14:paraId="1A3D79AB" w14:textId="77777777" w:rsidTr="00076E81">
        <w:trPr>
          <w:ins w:id="7236" w:author="Huawei" w:date="2024-11-15T16:55:00Z"/>
        </w:trPr>
        <w:tc>
          <w:tcPr>
            <w:tcW w:w="1973" w:type="dxa"/>
            <w:vMerge/>
            <w:tcBorders>
              <w:bottom w:val="nil"/>
            </w:tcBorders>
          </w:tcPr>
          <w:p w14:paraId="4E62D5AD" w14:textId="77777777" w:rsidR="00160EF2" w:rsidRPr="00C71788" w:rsidRDefault="00160EF2" w:rsidP="00160EF2">
            <w:pPr>
              <w:pStyle w:val="TAC"/>
              <w:rPr>
                <w:ins w:id="7237" w:author="Huawei" w:date="2024-11-15T16:55:00Z"/>
                <w:sz w:val="16"/>
                <w:szCs w:val="16"/>
              </w:rPr>
            </w:pPr>
          </w:p>
        </w:tc>
        <w:tc>
          <w:tcPr>
            <w:tcW w:w="763" w:type="dxa"/>
            <w:tcBorders>
              <w:top w:val="nil"/>
              <w:bottom w:val="single" w:sz="4" w:space="0" w:color="auto"/>
            </w:tcBorders>
          </w:tcPr>
          <w:p w14:paraId="40AC30AE" w14:textId="77777777" w:rsidR="00160EF2" w:rsidRPr="00C71788" w:rsidRDefault="00160EF2" w:rsidP="00160EF2">
            <w:pPr>
              <w:pStyle w:val="TAC"/>
              <w:rPr>
                <w:ins w:id="7238" w:author="Huawei" w:date="2024-11-15T16:55:00Z"/>
                <w:sz w:val="16"/>
                <w:szCs w:val="16"/>
              </w:rPr>
            </w:pPr>
          </w:p>
        </w:tc>
        <w:tc>
          <w:tcPr>
            <w:tcW w:w="721" w:type="dxa"/>
          </w:tcPr>
          <w:p w14:paraId="28D44D18" w14:textId="5D3BC1F7" w:rsidR="00160EF2" w:rsidRPr="00C71788" w:rsidRDefault="00160EF2" w:rsidP="00160EF2">
            <w:pPr>
              <w:pStyle w:val="TAC"/>
              <w:rPr>
                <w:ins w:id="7239" w:author="Huawei" w:date="2024-11-15T16:55:00Z"/>
                <w:sz w:val="16"/>
                <w:szCs w:val="16"/>
                <w:lang w:eastAsia="zh-CN"/>
              </w:rPr>
            </w:pPr>
            <w:ins w:id="7240" w:author="Huawei" w:date="2024-11-15T16:58:00Z">
              <w:r w:rsidRPr="00C71788">
                <w:rPr>
                  <w:rFonts w:hint="eastAsia"/>
                  <w:sz w:val="16"/>
                  <w:szCs w:val="16"/>
                  <w:lang w:eastAsia="zh-CN"/>
                </w:rPr>
                <w:t>n</w:t>
              </w:r>
              <w:r w:rsidRPr="00C71788">
                <w:rPr>
                  <w:sz w:val="16"/>
                  <w:szCs w:val="16"/>
                  <w:lang w:eastAsia="zh-CN"/>
                </w:rPr>
                <w:t>77</w:t>
              </w:r>
            </w:ins>
          </w:p>
        </w:tc>
        <w:tc>
          <w:tcPr>
            <w:tcW w:w="1920" w:type="dxa"/>
          </w:tcPr>
          <w:p w14:paraId="739E48F0" w14:textId="588D0642" w:rsidR="00160EF2" w:rsidRPr="00C71788" w:rsidRDefault="00160EF2" w:rsidP="00160EF2">
            <w:pPr>
              <w:pStyle w:val="TAC"/>
              <w:rPr>
                <w:ins w:id="7241" w:author="Huawei" w:date="2024-11-15T16:55:00Z"/>
                <w:sz w:val="16"/>
                <w:szCs w:val="16"/>
                <w:lang w:eastAsia="zh-CN"/>
              </w:rPr>
            </w:pPr>
            <w:ins w:id="7242" w:author="Huawei" w:date="2024-11-15T16:58:00Z">
              <w:r w:rsidRPr="00C71788">
                <w:rPr>
                  <w:rFonts w:hint="eastAsia"/>
                  <w:sz w:val="16"/>
                  <w:szCs w:val="16"/>
                  <w:lang w:eastAsia="zh-CN"/>
                </w:rPr>
                <w:t>1</w:t>
              </w:r>
              <w:r w:rsidRPr="00C71788">
                <w:rPr>
                  <w:sz w:val="16"/>
                  <w:szCs w:val="16"/>
                  <w:lang w:eastAsia="zh-CN"/>
                </w:rPr>
                <w:t>0</w:t>
              </w:r>
            </w:ins>
          </w:p>
        </w:tc>
        <w:tc>
          <w:tcPr>
            <w:tcW w:w="4588" w:type="dxa"/>
          </w:tcPr>
          <w:p w14:paraId="1A611A5F" w14:textId="73E01A64" w:rsidR="00160EF2" w:rsidRPr="00C71788" w:rsidRDefault="000953A3" w:rsidP="00160EF2">
            <w:pPr>
              <w:pStyle w:val="TAC"/>
              <w:rPr>
                <w:ins w:id="7243" w:author="Huawei" w:date="2024-11-15T16:55:00Z"/>
                <w:sz w:val="16"/>
                <w:szCs w:val="16"/>
                <w:lang w:eastAsia="zh-CN"/>
              </w:rPr>
            </w:pPr>
            <w:proofErr w:type="spellStart"/>
            <w:ins w:id="7244" w:author="Huawei" w:date="2024-11-21T08:43:00Z">
              <w:r w:rsidRPr="00C71788">
                <w:rPr>
                  <w:rFonts w:hint="eastAsia"/>
                  <w:sz w:val="16"/>
                  <w:szCs w:val="16"/>
                  <w:lang w:eastAsia="zh-CN"/>
                </w:rPr>
                <w:t>REF_aggressor</w:t>
              </w:r>
            </w:ins>
            <w:proofErr w:type="spellEnd"/>
          </w:p>
        </w:tc>
      </w:tr>
      <w:tr w:rsidR="00160EF2" w:rsidRPr="00C71788" w14:paraId="7BB973D2" w14:textId="77777777" w:rsidTr="0014351D">
        <w:trPr>
          <w:ins w:id="7245" w:author="Huawei" w:date="2024-10-21T16:04:00Z"/>
        </w:trPr>
        <w:tc>
          <w:tcPr>
            <w:tcW w:w="1973" w:type="dxa"/>
            <w:vMerge w:val="restart"/>
            <w:tcBorders>
              <w:top w:val="single" w:sz="4" w:space="0" w:color="auto"/>
            </w:tcBorders>
          </w:tcPr>
          <w:p w14:paraId="4E07D780" w14:textId="6751C040" w:rsidR="00160EF2" w:rsidRPr="00C71788" w:rsidRDefault="00160EF2" w:rsidP="00160EF2">
            <w:pPr>
              <w:pStyle w:val="TAC"/>
              <w:rPr>
                <w:ins w:id="7246" w:author="Huawei" w:date="2024-10-21T16:04:00Z"/>
                <w:sz w:val="16"/>
                <w:szCs w:val="16"/>
              </w:rPr>
            </w:pPr>
            <w:ins w:id="7247" w:author="Huawei" w:date="2024-10-22T11:30:00Z">
              <w:r w:rsidRPr="00C71788">
                <w:rPr>
                  <w:sz w:val="16"/>
                  <w:szCs w:val="16"/>
                </w:rPr>
                <w:t>DL_n3A-n41A-n77A_UL_n3A-n41A</w:t>
              </w:r>
            </w:ins>
          </w:p>
        </w:tc>
        <w:tc>
          <w:tcPr>
            <w:tcW w:w="763" w:type="dxa"/>
            <w:tcBorders>
              <w:top w:val="single" w:sz="4" w:space="0" w:color="auto"/>
              <w:bottom w:val="nil"/>
            </w:tcBorders>
          </w:tcPr>
          <w:p w14:paraId="1DE33433" w14:textId="46494518" w:rsidR="00160EF2" w:rsidRPr="00C71788" w:rsidRDefault="00160EF2" w:rsidP="00160EF2">
            <w:pPr>
              <w:pStyle w:val="TAC"/>
              <w:rPr>
                <w:ins w:id="7248" w:author="Huawei" w:date="2024-10-21T16:04:00Z"/>
                <w:sz w:val="16"/>
                <w:szCs w:val="16"/>
              </w:rPr>
            </w:pPr>
            <w:ins w:id="7249" w:author="Huawei" w:date="2024-10-22T11:30:00Z">
              <w:r w:rsidRPr="00C71788">
                <w:rPr>
                  <w:sz w:val="16"/>
                  <w:szCs w:val="16"/>
                </w:rPr>
                <w:t>1</w:t>
              </w:r>
            </w:ins>
          </w:p>
        </w:tc>
        <w:tc>
          <w:tcPr>
            <w:tcW w:w="721" w:type="dxa"/>
          </w:tcPr>
          <w:p w14:paraId="3056552E" w14:textId="0B437938" w:rsidR="00160EF2" w:rsidRPr="00C71788" w:rsidRDefault="00160EF2" w:rsidP="00160EF2">
            <w:pPr>
              <w:pStyle w:val="TAC"/>
              <w:rPr>
                <w:ins w:id="7250" w:author="Huawei" w:date="2024-10-21T16:04:00Z"/>
                <w:sz w:val="16"/>
                <w:szCs w:val="16"/>
                <w:lang w:eastAsia="zh-CN"/>
              </w:rPr>
            </w:pPr>
            <w:ins w:id="7251" w:author="Huawei" w:date="2024-10-22T14:11:00Z">
              <w:r w:rsidRPr="00C71788">
                <w:rPr>
                  <w:rFonts w:hint="eastAsia"/>
                  <w:sz w:val="16"/>
                  <w:szCs w:val="16"/>
                  <w:lang w:eastAsia="zh-CN"/>
                </w:rPr>
                <w:t>n</w:t>
              </w:r>
              <w:r w:rsidRPr="00C71788">
                <w:rPr>
                  <w:sz w:val="16"/>
                  <w:szCs w:val="16"/>
                  <w:lang w:eastAsia="zh-CN"/>
                </w:rPr>
                <w:t>3</w:t>
              </w:r>
            </w:ins>
          </w:p>
        </w:tc>
        <w:tc>
          <w:tcPr>
            <w:tcW w:w="1920" w:type="dxa"/>
          </w:tcPr>
          <w:p w14:paraId="7B0E9894" w14:textId="3035C574" w:rsidR="00160EF2" w:rsidRPr="00C71788" w:rsidRDefault="00160EF2" w:rsidP="00160EF2">
            <w:pPr>
              <w:pStyle w:val="TAC"/>
              <w:rPr>
                <w:ins w:id="7252" w:author="Huawei" w:date="2024-10-21T16:04:00Z"/>
                <w:sz w:val="16"/>
                <w:szCs w:val="16"/>
                <w:lang w:eastAsia="zh-CN"/>
              </w:rPr>
            </w:pPr>
            <w:ins w:id="7253" w:author="Huawei" w:date="2024-10-22T14:11:00Z">
              <w:r w:rsidRPr="00C71788">
                <w:rPr>
                  <w:rFonts w:hint="eastAsia"/>
                  <w:sz w:val="16"/>
                  <w:szCs w:val="16"/>
                  <w:lang w:eastAsia="zh-CN"/>
                </w:rPr>
                <w:t>5</w:t>
              </w:r>
            </w:ins>
          </w:p>
        </w:tc>
        <w:tc>
          <w:tcPr>
            <w:tcW w:w="4588" w:type="dxa"/>
          </w:tcPr>
          <w:p w14:paraId="7A0061EB" w14:textId="11DB26F1" w:rsidR="00160EF2" w:rsidRPr="00C71788" w:rsidRDefault="000953A3" w:rsidP="00160EF2">
            <w:pPr>
              <w:pStyle w:val="TAC"/>
              <w:rPr>
                <w:ins w:id="7254" w:author="Huawei" w:date="2024-10-21T16:04:00Z"/>
                <w:sz w:val="16"/>
                <w:szCs w:val="16"/>
              </w:rPr>
            </w:pPr>
            <w:proofErr w:type="spellStart"/>
            <w:ins w:id="7255" w:author="Huawei" w:date="2024-11-21T08:43:00Z">
              <w:r w:rsidRPr="00C71788">
                <w:rPr>
                  <w:rFonts w:hint="eastAsia"/>
                  <w:sz w:val="16"/>
                  <w:szCs w:val="16"/>
                  <w:lang w:eastAsia="zh-CN"/>
                </w:rPr>
                <w:t>REF_aggressor</w:t>
              </w:r>
            </w:ins>
            <w:proofErr w:type="spellEnd"/>
          </w:p>
        </w:tc>
      </w:tr>
      <w:tr w:rsidR="00160EF2" w:rsidRPr="00C71788" w14:paraId="243D7355" w14:textId="77777777" w:rsidTr="0014351D">
        <w:trPr>
          <w:ins w:id="7256" w:author="Huawei" w:date="2024-10-21T16:04:00Z"/>
        </w:trPr>
        <w:tc>
          <w:tcPr>
            <w:tcW w:w="1973" w:type="dxa"/>
            <w:vMerge/>
          </w:tcPr>
          <w:p w14:paraId="149D3E72" w14:textId="77777777" w:rsidR="00160EF2" w:rsidRPr="00C71788" w:rsidRDefault="00160EF2" w:rsidP="00160EF2">
            <w:pPr>
              <w:pStyle w:val="TAC"/>
              <w:rPr>
                <w:ins w:id="7257" w:author="Huawei" w:date="2024-10-21T16:04:00Z"/>
                <w:sz w:val="16"/>
                <w:szCs w:val="16"/>
              </w:rPr>
            </w:pPr>
          </w:p>
        </w:tc>
        <w:tc>
          <w:tcPr>
            <w:tcW w:w="763" w:type="dxa"/>
            <w:tcBorders>
              <w:top w:val="nil"/>
              <w:bottom w:val="nil"/>
            </w:tcBorders>
          </w:tcPr>
          <w:p w14:paraId="6F715854" w14:textId="77777777" w:rsidR="00160EF2" w:rsidRPr="00C71788" w:rsidRDefault="00160EF2" w:rsidP="00160EF2">
            <w:pPr>
              <w:pStyle w:val="TAC"/>
              <w:rPr>
                <w:ins w:id="7258" w:author="Huawei" w:date="2024-10-21T16:04:00Z"/>
                <w:sz w:val="16"/>
                <w:szCs w:val="16"/>
              </w:rPr>
            </w:pPr>
          </w:p>
        </w:tc>
        <w:tc>
          <w:tcPr>
            <w:tcW w:w="721" w:type="dxa"/>
          </w:tcPr>
          <w:p w14:paraId="6A568234" w14:textId="26DB24D2" w:rsidR="00160EF2" w:rsidRPr="00C71788" w:rsidRDefault="00160EF2" w:rsidP="00160EF2">
            <w:pPr>
              <w:pStyle w:val="TAC"/>
              <w:rPr>
                <w:ins w:id="7259" w:author="Huawei" w:date="2024-10-21T16:04:00Z"/>
                <w:sz w:val="16"/>
                <w:szCs w:val="16"/>
                <w:lang w:eastAsia="zh-CN"/>
              </w:rPr>
            </w:pPr>
            <w:ins w:id="7260" w:author="Huawei" w:date="2024-10-22T14:11:00Z">
              <w:r w:rsidRPr="00C71788">
                <w:rPr>
                  <w:rFonts w:hint="eastAsia"/>
                  <w:sz w:val="16"/>
                  <w:szCs w:val="16"/>
                  <w:lang w:eastAsia="zh-CN"/>
                </w:rPr>
                <w:t>n</w:t>
              </w:r>
              <w:r w:rsidRPr="00C71788">
                <w:rPr>
                  <w:sz w:val="16"/>
                  <w:szCs w:val="16"/>
                  <w:lang w:eastAsia="zh-CN"/>
                </w:rPr>
                <w:t>41</w:t>
              </w:r>
            </w:ins>
          </w:p>
        </w:tc>
        <w:tc>
          <w:tcPr>
            <w:tcW w:w="1920" w:type="dxa"/>
          </w:tcPr>
          <w:p w14:paraId="13CDF01E" w14:textId="19E4CDE2" w:rsidR="00160EF2" w:rsidRPr="00C71788" w:rsidRDefault="00160EF2" w:rsidP="00160EF2">
            <w:pPr>
              <w:pStyle w:val="TAC"/>
              <w:rPr>
                <w:ins w:id="7261" w:author="Huawei" w:date="2024-10-21T16:04:00Z"/>
                <w:sz w:val="16"/>
                <w:szCs w:val="16"/>
                <w:lang w:eastAsia="zh-CN"/>
              </w:rPr>
            </w:pPr>
            <w:ins w:id="7262" w:author="Huawei" w:date="2024-10-22T14:11:00Z">
              <w:r w:rsidRPr="00C71788">
                <w:rPr>
                  <w:rFonts w:hint="eastAsia"/>
                  <w:sz w:val="16"/>
                  <w:szCs w:val="16"/>
                  <w:lang w:eastAsia="zh-CN"/>
                </w:rPr>
                <w:t>5</w:t>
              </w:r>
            </w:ins>
          </w:p>
        </w:tc>
        <w:tc>
          <w:tcPr>
            <w:tcW w:w="4588" w:type="dxa"/>
          </w:tcPr>
          <w:p w14:paraId="5E815F9A" w14:textId="0FA2D7CA" w:rsidR="00160EF2" w:rsidRPr="00C71788" w:rsidRDefault="000953A3" w:rsidP="00160EF2">
            <w:pPr>
              <w:pStyle w:val="TAC"/>
              <w:rPr>
                <w:ins w:id="7263" w:author="Huawei" w:date="2024-10-21T16:04:00Z"/>
                <w:sz w:val="16"/>
                <w:szCs w:val="16"/>
              </w:rPr>
            </w:pPr>
            <w:proofErr w:type="spellStart"/>
            <w:ins w:id="7264" w:author="Huawei" w:date="2024-11-21T08:43:00Z">
              <w:r w:rsidRPr="00C71788">
                <w:rPr>
                  <w:rFonts w:hint="eastAsia"/>
                  <w:sz w:val="16"/>
                  <w:szCs w:val="16"/>
                  <w:lang w:eastAsia="zh-CN"/>
                </w:rPr>
                <w:t>REF_aggressor</w:t>
              </w:r>
            </w:ins>
            <w:proofErr w:type="spellEnd"/>
          </w:p>
        </w:tc>
      </w:tr>
      <w:tr w:rsidR="00160EF2" w:rsidRPr="00C71788" w14:paraId="3EA4E120" w14:textId="77777777" w:rsidTr="0014351D">
        <w:trPr>
          <w:ins w:id="7265" w:author="Huawei" w:date="2024-10-21T16:04:00Z"/>
        </w:trPr>
        <w:tc>
          <w:tcPr>
            <w:tcW w:w="1973" w:type="dxa"/>
            <w:vMerge/>
            <w:tcBorders>
              <w:bottom w:val="nil"/>
            </w:tcBorders>
          </w:tcPr>
          <w:p w14:paraId="647E5C4B" w14:textId="77777777" w:rsidR="00160EF2" w:rsidRPr="00C71788" w:rsidRDefault="00160EF2" w:rsidP="00160EF2">
            <w:pPr>
              <w:pStyle w:val="TAC"/>
              <w:rPr>
                <w:ins w:id="7266" w:author="Huawei" w:date="2024-10-21T16:04:00Z"/>
                <w:sz w:val="16"/>
                <w:szCs w:val="16"/>
              </w:rPr>
            </w:pPr>
          </w:p>
        </w:tc>
        <w:tc>
          <w:tcPr>
            <w:tcW w:w="763" w:type="dxa"/>
            <w:tcBorders>
              <w:top w:val="nil"/>
              <w:bottom w:val="single" w:sz="4" w:space="0" w:color="auto"/>
            </w:tcBorders>
          </w:tcPr>
          <w:p w14:paraId="5EA78FF9" w14:textId="77777777" w:rsidR="00160EF2" w:rsidRPr="00C71788" w:rsidRDefault="00160EF2" w:rsidP="00160EF2">
            <w:pPr>
              <w:pStyle w:val="TAC"/>
              <w:rPr>
                <w:ins w:id="7267" w:author="Huawei" w:date="2024-10-21T16:04:00Z"/>
                <w:sz w:val="16"/>
                <w:szCs w:val="16"/>
              </w:rPr>
            </w:pPr>
          </w:p>
        </w:tc>
        <w:tc>
          <w:tcPr>
            <w:tcW w:w="721" w:type="dxa"/>
          </w:tcPr>
          <w:p w14:paraId="5D4B1E6B" w14:textId="05DE9FD0" w:rsidR="00160EF2" w:rsidRPr="00C71788" w:rsidRDefault="00160EF2" w:rsidP="00160EF2">
            <w:pPr>
              <w:pStyle w:val="TAC"/>
              <w:rPr>
                <w:ins w:id="7268" w:author="Huawei" w:date="2024-10-21T16:04:00Z"/>
                <w:sz w:val="16"/>
                <w:szCs w:val="16"/>
                <w:lang w:eastAsia="zh-CN"/>
              </w:rPr>
            </w:pPr>
            <w:ins w:id="7269" w:author="Huawei" w:date="2024-10-22T14:11:00Z">
              <w:r w:rsidRPr="00C71788">
                <w:rPr>
                  <w:rFonts w:hint="eastAsia"/>
                  <w:sz w:val="16"/>
                  <w:szCs w:val="16"/>
                  <w:lang w:eastAsia="zh-CN"/>
                </w:rPr>
                <w:t>n</w:t>
              </w:r>
              <w:r w:rsidRPr="00C71788">
                <w:rPr>
                  <w:sz w:val="16"/>
                  <w:szCs w:val="16"/>
                  <w:lang w:eastAsia="zh-CN"/>
                </w:rPr>
                <w:t>77</w:t>
              </w:r>
            </w:ins>
          </w:p>
        </w:tc>
        <w:tc>
          <w:tcPr>
            <w:tcW w:w="1920" w:type="dxa"/>
          </w:tcPr>
          <w:p w14:paraId="25DADC58" w14:textId="79BB094D" w:rsidR="00160EF2" w:rsidRPr="00C71788" w:rsidRDefault="00160EF2" w:rsidP="00160EF2">
            <w:pPr>
              <w:pStyle w:val="TAC"/>
              <w:rPr>
                <w:ins w:id="7270" w:author="Huawei" w:date="2024-10-21T16:04:00Z"/>
                <w:sz w:val="16"/>
                <w:szCs w:val="16"/>
                <w:lang w:eastAsia="zh-CN"/>
              </w:rPr>
            </w:pPr>
            <w:ins w:id="7271" w:author="Huawei" w:date="2024-10-22T14:11:00Z">
              <w:r w:rsidRPr="00C71788">
                <w:rPr>
                  <w:rFonts w:hint="eastAsia"/>
                  <w:sz w:val="16"/>
                  <w:szCs w:val="16"/>
                  <w:lang w:eastAsia="zh-CN"/>
                </w:rPr>
                <w:t>1</w:t>
              </w:r>
              <w:r w:rsidRPr="00C71788">
                <w:rPr>
                  <w:sz w:val="16"/>
                  <w:szCs w:val="16"/>
                  <w:lang w:eastAsia="zh-CN"/>
                </w:rPr>
                <w:t>0</w:t>
              </w:r>
            </w:ins>
          </w:p>
        </w:tc>
        <w:tc>
          <w:tcPr>
            <w:tcW w:w="4588" w:type="dxa"/>
          </w:tcPr>
          <w:p w14:paraId="5843DDE8" w14:textId="72F532EF" w:rsidR="00160EF2" w:rsidRPr="00C71788" w:rsidRDefault="000953A3" w:rsidP="00160EF2">
            <w:pPr>
              <w:pStyle w:val="TAC"/>
              <w:rPr>
                <w:ins w:id="7272" w:author="Huawei" w:date="2024-10-21T16:04:00Z"/>
                <w:sz w:val="16"/>
                <w:szCs w:val="16"/>
              </w:rPr>
            </w:pPr>
            <w:proofErr w:type="spellStart"/>
            <w:ins w:id="7273" w:author="Huawei" w:date="2024-11-21T08:42:00Z">
              <w:r w:rsidRPr="00C71788">
                <w:rPr>
                  <w:sz w:val="16"/>
                  <w:szCs w:val="16"/>
                </w:rPr>
                <w:t>REF_victim</w:t>
              </w:r>
            </w:ins>
            <w:proofErr w:type="spellEnd"/>
            <w:ins w:id="7274" w:author="Huawei" w:date="2024-11-15T16:36:00Z">
              <w:r w:rsidR="00160EF2" w:rsidRPr="00C71788">
                <w:rPr>
                  <w:sz w:val="16"/>
                  <w:szCs w:val="16"/>
                </w:rPr>
                <w:t xml:space="preserve"> </w:t>
              </w:r>
            </w:ins>
            <w:ins w:id="7275" w:author="Huawei" w:date="2024-10-22T14:11:00Z">
              <w:r w:rsidR="00160EF2" w:rsidRPr="00C71788">
                <w:rPr>
                  <w:sz w:val="16"/>
                  <w:szCs w:val="16"/>
                </w:rPr>
                <w:t>+16.8</w:t>
              </w:r>
            </w:ins>
          </w:p>
        </w:tc>
      </w:tr>
      <w:tr w:rsidR="00160EF2" w:rsidRPr="00C71788" w14:paraId="1655BDEB" w14:textId="77777777" w:rsidTr="006D5136">
        <w:trPr>
          <w:ins w:id="7276" w:author="Huawei" w:date="2024-10-21T16:04:00Z"/>
        </w:trPr>
        <w:tc>
          <w:tcPr>
            <w:tcW w:w="1973" w:type="dxa"/>
            <w:vMerge w:val="restart"/>
            <w:tcBorders>
              <w:top w:val="single" w:sz="4" w:space="0" w:color="auto"/>
            </w:tcBorders>
          </w:tcPr>
          <w:p w14:paraId="565D6C47" w14:textId="4681A716" w:rsidR="00160EF2" w:rsidRPr="00C71788" w:rsidRDefault="00160EF2" w:rsidP="00160EF2">
            <w:pPr>
              <w:pStyle w:val="TAC"/>
              <w:rPr>
                <w:ins w:id="7277" w:author="Huawei" w:date="2024-10-21T16:04:00Z"/>
                <w:sz w:val="16"/>
                <w:szCs w:val="16"/>
              </w:rPr>
            </w:pPr>
            <w:ins w:id="7278" w:author="Huawei" w:date="2024-10-22T14:42:00Z">
              <w:r w:rsidRPr="00C71788">
                <w:rPr>
                  <w:sz w:val="16"/>
                  <w:szCs w:val="16"/>
                </w:rPr>
                <w:t>DL_n3A-n41A-n77A_UL_n41A-n77A</w:t>
              </w:r>
            </w:ins>
          </w:p>
        </w:tc>
        <w:tc>
          <w:tcPr>
            <w:tcW w:w="763" w:type="dxa"/>
            <w:tcBorders>
              <w:top w:val="single" w:sz="4" w:space="0" w:color="auto"/>
              <w:bottom w:val="nil"/>
            </w:tcBorders>
          </w:tcPr>
          <w:p w14:paraId="590FCFF6" w14:textId="76F3E044" w:rsidR="00160EF2" w:rsidRPr="00C71788" w:rsidRDefault="00160EF2" w:rsidP="00160EF2">
            <w:pPr>
              <w:pStyle w:val="TAC"/>
              <w:rPr>
                <w:ins w:id="7279" w:author="Huawei" w:date="2024-10-21T16:04:00Z"/>
                <w:sz w:val="16"/>
                <w:szCs w:val="16"/>
              </w:rPr>
            </w:pPr>
            <w:ins w:id="7280" w:author="Huawei" w:date="2024-10-22T14:42:00Z">
              <w:r w:rsidRPr="00C71788">
                <w:rPr>
                  <w:sz w:val="16"/>
                  <w:szCs w:val="16"/>
                </w:rPr>
                <w:t>1</w:t>
              </w:r>
            </w:ins>
          </w:p>
        </w:tc>
        <w:tc>
          <w:tcPr>
            <w:tcW w:w="721" w:type="dxa"/>
          </w:tcPr>
          <w:p w14:paraId="4EA9E6FC" w14:textId="4B29E019" w:rsidR="00160EF2" w:rsidRPr="00C71788" w:rsidRDefault="00160EF2" w:rsidP="00160EF2">
            <w:pPr>
              <w:pStyle w:val="TAC"/>
              <w:rPr>
                <w:ins w:id="7281" w:author="Huawei" w:date="2024-10-21T16:04:00Z"/>
                <w:sz w:val="16"/>
                <w:szCs w:val="16"/>
                <w:lang w:eastAsia="zh-CN"/>
              </w:rPr>
            </w:pPr>
            <w:ins w:id="7282" w:author="Huawei" w:date="2024-10-22T14:42:00Z">
              <w:r w:rsidRPr="00C71788">
                <w:rPr>
                  <w:rFonts w:hint="eastAsia"/>
                  <w:sz w:val="16"/>
                  <w:szCs w:val="16"/>
                  <w:lang w:eastAsia="zh-CN"/>
                </w:rPr>
                <w:t>n</w:t>
              </w:r>
              <w:r w:rsidRPr="00C71788">
                <w:rPr>
                  <w:sz w:val="16"/>
                  <w:szCs w:val="16"/>
                  <w:lang w:eastAsia="zh-CN"/>
                </w:rPr>
                <w:t>3</w:t>
              </w:r>
            </w:ins>
          </w:p>
        </w:tc>
        <w:tc>
          <w:tcPr>
            <w:tcW w:w="1920" w:type="dxa"/>
          </w:tcPr>
          <w:p w14:paraId="670F2A7C" w14:textId="375E4802" w:rsidR="00160EF2" w:rsidRPr="00C71788" w:rsidRDefault="00160EF2" w:rsidP="00160EF2">
            <w:pPr>
              <w:pStyle w:val="TAC"/>
              <w:rPr>
                <w:ins w:id="7283" w:author="Huawei" w:date="2024-10-21T16:04:00Z"/>
                <w:sz w:val="16"/>
                <w:szCs w:val="16"/>
                <w:lang w:eastAsia="zh-CN"/>
              </w:rPr>
            </w:pPr>
            <w:ins w:id="7284" w:author="Huawei" w:date="2024-10-22T14:42:00Z">
              <w:r w:rsidRPr="00C71788">
                <w:rPr>
                  <w:rFonts w:hint="eastAsia"/>
                  <w:sz w:val="16"/>
                  <w:szCs w:val="16"/>
                  <w:lang w:eastAsia="zh-CN"/>
                </w:rPr>
                <w:t>5</w:t>
              </w:r>
            </w:ins>
          </w:p>
        </w:tc>
        <w:tc>
          <w:tcPr>
            <w:tcW w:w="4588" w:type="dxa"/>
          </w:tcPr>
          <w:p w14:paraId="4BDDC830" w14:textId="271E9B47" w:rsidR="00160EF2" w:rsidRPr="00C71788" w:rsidRDefault="000953A3" w:rsidP="00160EF2">
            <w:pPr>
              <w:pStyle w:val="TAC"/>
              <w:rPr>
                <w:ins w:id="7285" w:author="Huawei" w:date="2024-10-21T16:04:00Z"/>
                <w:sz w:val="16"/>
                <w:szCs w:val="16"/>
              </w:rPr>
            </w:pPr>
            <w:proofErr w:type="spellStart"/>
            <w:ins w:id="7286" w:author="Huawei" w:date="2024-11-21T08:42:00Z">
              <w:r w:rsidRPr="00C71788">
                <w:rPr>
                  <w:sz w:val="16"/>
                  <w:szCs w:val="16"/>
                </w:rPr>
                <w:t>REF_victim</w:t>
              </w:r>
            </w:ins>
            <w:proofErr w:type="spellEnd"/>
            <w:ins w:id="7287" w:author="Huawei" w:date="2024-11-15T16:36:00Z">
              <w:r w:rsidR="00160EF2" w:rsidRPr="00C71788">
                <w:rPr>
                  <w:sz w:val="16"/>
                  <w:szCs w:val="16"/>
                </w:rPr>
                <w:t xml:space="preserve"> </w:t>
              </w:r>
            </w:ins>
            <w:ins w:id="7288" w:author="Huawei" w:date="2024-10-22T14:42:00Z">
              <w:r w:rsidR="00160EF2" w:rsidRPr="00C71788">
                <w:rPr>
                  <w:sz w:val="16"/>
                  <w:szCs w:val="16"/>
                </w:rPr>
                <w:t>+16.4</w:t>
              </w:r>
            </w:ins>
          </w:p>
        </w:tc>
      </w:tr>
      <w:tr w:rsidR="00160EF2" w:rsidRPr="00C71788" w14:paraId="6AD38A34" w14:textId="77777777" w:rsidTr="006D5136">
        <w:trPr>
          <w:ins w:id="7289" w:author="Huawei" w:date="2024-10-21T16:04:00Z"/>
        </w:trPr>
        <w:tc>
          <w:tcPr>
            <w:tcW w:w="1973" w:type="dxa"/>
            <w:vMerge/>
          </w:tcPr>
          <w:p w14:paraId="7263AA19" w14:textId="77777777" w:rsidR="00160EF2" w:rsidRPr="00C71788" w:rsidRDefault="00160EF2" w:rsidP="00160EF2">
            <w:pPr>
              <w:pStyle w:val="TAC"/>
              <w:rPr>
                <w:ins w:id="7290" w:author="Huawei" w:date="2024-10-21T16:04:00Z"/>
                <w:sz w:val="16"/>
                <w:szCs w:val="16"/>
              </w:rPr>
            </w:pPr>
          </w:p>
        </w:tc>
        <w:tc>
          <w:tcPr>
            <w:tcW w:w="763" w:type="dxa"/>
            <w:tcBorders>
              <w:top w:val="nil"/>
              <w:bottom w:val="nil"/>
            </w:tcBorders>
          </w:tcPr>
          <w:p w14:paraId="74817717" w14:textId="77777777" w:rsidR="00160EF2" w:rsidRPr="00C71788" w:rsidRDefault="00160EF2" w:rsidP="00160EF2">
            <w:pPr>
              <w:pStyle w:val="TAC"/>
              <w:rPr>
                <w:ins w:id="7291" w:author="Huawei" w:date="2024-10-21T16:04:00Z"/>
                <w:sz w:val="16"/>
                <w:szCs w:val="16"/>
              </w:rPr>
            </w:pPr>
          </w:p>
        </w:tc>
        <w:tc>
          <w:tcPr>
            <w:tcW w:w="721" w:type="dxa"/>
          </w:tcPr>
          <w:p w14:paraId="25C2B0DB" w14:textId="2086FF84" w:rsidR="00160EF2" w:rsidRPr="00C71788" w:rsidRDefault="00160EF2" w:rsidP="00160EF2">
            <w:pPr>
              <w:pStyle w:val="TAC"/>
              <w:rPr>
                <w:ins w:id="7292" w:author="Huawei" w:date="2024-10-21T16:04:00Z"/>
                <w:sz w:val="16"/>
                <w:szCs w:val="16"/>
                <w:lang w:eastAsia="zh-CN"/>
              </w:rPr>
            </w:pPr>
            <w:ins w:id="7293" w:author="Huawei" w:date="2024-10-22T14:42:00Z">
              <w:r w:rsidRPr="00C71788">
                <w:rPr>
                  <w:rFonts w:hint="eastAsia"/>
                  <w:sz w:val="16"/>
                  <w:szCs w:val="16"/>
                  <w:lang w:eastAsia="zh-CN"/>
                </w:rPr>
                <w:t>n</w:t>
              </w:r>
              <w:r w:rsidRPr="00C71788">
                <w:rPr>
                  <w:sz w:val="16"/>
                  <w:szCs w:val="16"/>
                  <w:lang w:eastAsia="zh-CN"/>
                </w:rPr>
                <w:t>41</w:t>
              </w:r>
            </w:ins>
          </w:p>
        </w:tc>
        <w:tc>
          <w:tcPr>
            <w:tcW w:w="1920" w:type="dxa"/>
          </w:tcPr>
          <w:p w14:paraId="39079302" w14:textId="36FD4B1F" w:rsidR="00160EF2" w:rsidRPr="00C71788" w:rsidRDefault="00160EF2" w:rsidP="00160EF2">
            <w:pPr>
              <w:pStyle w:val="TAC"/>
              <w:rPr>
                <w:ins w:id="7294" w:author="Huawei" w:date="2024-10-21T16:04:00Z"/>
                <w:sz w:val="16"/>
                <w:szCs w:val="16"/>
                <w:lang w:eastAsia="zh-CN"/>
              </w:rPr>
            </w:pPr>
            <w:ins w:id="7295" w:author="Huawei" w:date="2024-10-22T14:42:00Z">
              <w:r w:rsidRPr="00C71788">
                <w:rPr>
                  <w:rFonts w:hint="eastAsia"/>
                  <w:sz w:val="16"/>
                  <w:szCs w:val="16"/>
                  <w:lang w:eastAsia="zh-CN"/>
                </w:rPr>
                <w:t>5</w:t>
              </w:r>
            </w:ins>
          </w:p>
        </w:tc>
        <w:tc>
          <w:tcPr>
            <w:tcW w:w="4588" w:type="dxa"/>
          </w:tcPr>
          <w:p w14:paraId="729F7835" w14:textId="0F2134AF" w:rsidR="00160EF2" w:rsidRPr="00C71788" w:rsidRDefault="000953A3" w:rsidP="00160EF2">
            <w:pPr>
              <w:pStyle w:val="TAC"/>
              <w:rPr>
                <w:ins w:id="7296" w:author="Huawei" w:date="2024-10-21T16:04:00Z"/>
                <w:sz w:val="16"/>
                <w:szCs w:val="16"/>
              </w:rPr>
            </w:pPr>
            <w:proofErr w:type="spellStart"/>
            <w:ins w:id="7297" w:author="Huawei" w:date="2024-11-21T08:43:00Z">
              <w:r w:rsidRPr="00C71788">
                <w:rPr>
                  <w:rFonts w:hint="eastAsia"/>
                  <w:sz w:val="16"/>
                  <w:szCs w:val="16"/>
                  <w:lang w:eastAsia="zh-CN"/>
                </w:rPr>
                <w:t>REF_aggressor</w:t>
              </w:r>
            </w:ins>
            <w:proofErr w:type="spellEnd"/>
          </w:p>
        </w:tc>
      </w:tr>
      <w:tr w:rsidR="00160EF2" w:rsidRPr="00C71788" w14:paraId="3DCA207E" w14:textId="77777777" w:rsidTr="006D5136">
        <w:trPr>
          <w:ins w:id="7298" w:author="Huawei" w:date="2024-10-21T16:04:00Z"/>
        </w:trPr>
        <w:tc>
          <w:tcPr>
            <w:tcW w:w="1973" w:type="dxa"/>
            <w:vMerge/>
            <w:tcBorders>
              <w:bottom w:val="nil"/>
            </w:tcBorders>
          </w:tcPr>
          <w:p w14:paraId="5069DDF5" w14:textId="77777777" w:rsidR="00160EF2" w:rsidRPr="00C71788" w:rsidRDefault="00160EF2" w:rsidP="00160EF2">
            <w:pPr>
              <w:pStyle w:val="TAC"/>
              <w:rPr>
                <w:ins w:id="7299" w:author="Huawei" w:date="2024-10-21T16:04:00Z"/>
                <w:sz w:val="16"/>
                <w:szCs w:val="16"/>
              </w:rPr>
            </w:pPr>
          </w:p>
        </w:tc>
        <w:tc>
          <w:tcPr>
            <w:tcW w:w="763" w:type="dxa"/>
            <w:tcBorders>
              <w:top w:val="nil"/>
              <w:bottom w:val="single" w:sz="4" w:space="0" w:color="auto"/>
            </w:tcBorders>
          </w:tcPr>
          <w:p w14:paraId="0874DD98" w14:textId="77777777" w:rsidR="00160EF2" w:rsidRPr="00C71788" w:rsidRDefault="00160EF2" w:rsidP="00160EF2">
            <w:pPr>
              <w:pStyle w:val="TAC"/>
              <w:rPr>
                <w:ins w:id="7300" w:author="Huawei" w:date="2024-10-21T16:04:00Z"/>
                <w:sz w:val="16"/>
                <w:szCs w:val="16"/>
              </w:rPr>
            </w:pPr>
          </w:p>
        </w:tc>
        <w:tc>
          <w:tcPr>
            <w:tcW w:w="721" w:type="dxa"/>
          </w:tcPr>
          <w:p w14:paraId="0665BEAE" w14:textId="76053C06" w:rsidR="00160EF2" w:rsidRPr="00C71788" w:rsidRDefault="00160EF2" w:rsidP="00160EF2">
            <w:pPr>
              <w:pStyle w:val="TAC"/>
              <w:rPr>
                <w:ins w:id="7301" w:author="Huawei" w:date="2024-10-21T16:04:00Z"/>
                <w:sz w:val="16"/>
                <w:szCs w:val="16"/>
                <w:lang w:eastAsia="zh-CN"/>
              </w:rPr>
            </w:pPr>
            <w:ins w:id="7302" w:author="Huawei" w:date="2024-10-22T14:42:00Z">
              <w:r w:rsidRPr="00C71788">
                <w:rPr>
                  <w:rFonts w:hint="eastAsia"/>
                  <w:sz w:val="16"/>
                  <w:szCs w:val="16"/>
                  <w:lang w:eastAsia="zh-CN"/>
                </w:rPr>
                <w:t>n</w:t>
              </w:r>
              <w:r w:rsidRPr="00C71788">
                <w:rPr>
                  <w:sz w:val="16"/>
                  <w:szCs w:val="16"/>
                  <w:lang w:eastAsia="zh-CN"/>
                </w:rPr>
                <w:t>77</w:t>
              </w:r>
            </w:ins>
          </w:p>
        </w:tc>
        <w:tc>
          <w:tcPr>
            <w:tcW w:w="1920" w:type="dxa"/>
          </w:tcPr>
          <w:p w14:paraId="0850BE01" w14:textId="2E37A84C" w:rsidR="00160EF2" w:rsidRPr="00C71788" w:rsidRDefault="00160EF2" w:rsidP="00160EF2">
            <w:pPr>
              <w:pStyle w:val="TAC"/>
              <w:rPr>
                <w:ins w:id="7303" w:author="Huawei" w:date="2024-10-21T16:04:00Z"/>
                <w:sz w:val="16"/>
                <w:szCs w:val="16"/>
                <w:lang w:eastAsia="zh-CN"/>
              </w:rPr>
            </w:pPr>
            <w:ins w:id="7304" w:author="Huawei" w:date="2024-10-22T14:42:00Z">
              <w:r w:rsidRPr="00C71788">
                <w:rPr>
                  <w:rFonts w:hint="eastAsia"/>
                  <w:sz w:val="16"/>
                  <w:szCs w:val="16"/>
                  <w:lang w:eastAsia="zh-CN"/>
                </w:rPr>
                <w:t>1</w:t>
              </w:r>
              <w:r w:rsidRPr="00C71788">
                <w:rPr>
                  <w:sz w:val="16"/>
                  <w:szCs w:val="16"/>
                  <w:lang w:eastAsia="zh-CN"/>
                </w:rPr>
                <w:t>0</w:t>
              </w:r>
            </w:ins>
          </w:p>
        </w:tc>
        <w:tc>
          <w:tcPr>
            <w:tcW w:w="4588" w:type="dxa"/>
          </w:tcPr>
          <w:p w14:paraId="1C95E6F6" w14:textId="148C7FC9" w:rsidR="00160EF2" w:rsidRPr="00C71788" w:rsidRDefault="000953A3" w:rsidP="00160EF2">
            <w:pPr>
              <w:pStyle w:val="TAC"/>
              <w:rPr>
                <w:ins w:id="7305" w:author="Huawei" w:date="2024-10-21T16:04:00Z"/>
                <w:sz w:val="16"/>
                <w:szCs w:val="16"/>
              </w:rPr>
            </w:pPr>
            <w:proofErr w:type="spellStart"/>
            <w:ins w:id="7306" w:author="Huawei" w:date="2024-11-21T08:43:00Z">
              <w:r w:rsidRPr="00C71788">
                <w:rPr>
                  <w:rFonts w:hint="eastAsia"/>
                  <w:sz w:val="16"/>
                  <w:szCs w:val="16"/>
                  <w:lang w:eastAsia="zh-CN"/>
                </w:rPr>
                <w:t>REF_aggressor</w:t>
              </w:r>
            </w:ins>
            <w:proofErr w:type="spellEnd"/>
          </w:p>
        </w:tc>
      </w:tr>
      <w:tr w:rsidR="00160EF2" w:rsidRPr="00C71788" w14:paraId="27A00EBD" w14:textId="77777777" w:rsidTr="004B0D49">
        <w:trPr>
          <w:ins w:id="7307" w:author="Huawei" w:date="2024-10-21T16:04:00Z"/>
        </w:trPr>
        <w:tc>
          <w:tcPr>
            <w:tcW w:w="1973" w:type="dxa"/>
            <w:vMerge w:val="restart"/>
            <w:tcBorders>
              <w:top w:val="single" w:sz="4" w:space="0" w:color="auto"/>
            </w:tcBorders>
          </w:tcPr>
          <w:p w14:paraId="0E4D534C" w14:textId="1A65B8EA" w:rsidR="00160EF2" w:rsidRPr="00C71788" w:rsidRDefault="00160EF2" w:rsidP="00160EF2">
            <w:pPr>
              <w:pStyle w:val="TAC"/>
              <w:rPr>
                <w:ins w:id="7308" w:author="Huawei" w:date="2024-10-21T16:04:00Z"/>
                <w:sz w:val="16"/>
                <w:szCs w:val="16"/>
              </w:rPr>
            </w:pPr>
            <w:ins w:id="7309" w:author="Huawei" w:date="2024-10-22T14:43:00Z">
              <w:r w:rsidRPr="00C71788">
                <w:rPr>
                  <w:sz w:val="16"/>
                  <w:szCs w:val="16"/>
                </w:rPr>
                <w:t>DL_n3A-n41A-n77A_UL_n3A-n77A</w:t>
              </w:r>
            </w:ins>
          </w:p>
        </w:tc>
        <w:tc>
          <w:tcPr>
            <w:tcW w:w="763" w:type="dxa"/>
            <w:tcBorders>
              <w:top w:val="single" w:sz="4" w:space="0" w:color="auto"/>
              <w:bottom w:val="nil"/>
            </w:tcBorders>
          </w:tcPr>
          <w:p w14:paraId="47815610" w14:textId="4B73B882" w:rsidR="00160EF2" w:rsidRPr="00C71788" w:rsidRDefault="00160EF2" w:rsidP="00160EF2">
            <w:pPr>
              <w:pStyle w:val="TAC"/>
              <w:rPr>
                <w:ins w:id="7310" w:author="Huawei" w:date="2024-10-21T16:04:00Z"/>
                <w:sz w:val="16"/>
                <w:szCs w:val="16"/>
                <w:lang w:eastAsia="zh-CN"/>
              </w:rPr>
            </w:pPr>
            <w:ins w:id="7311" w:author="Huawei" w:date="2024-10-22T14:43:00Z">
              <w:r w:rsidRPr="00C71788">
                <w:rPr>
                  <w:rFonts w:hint="eastAsia"/>
                  <w:sz w:val="16"/>
                  <w:szCs w:val="16"/>
                  <w:lang w:eastAsia="zh-CN"/>
                </w:rPr>
                <w:t>1</w:t>
              </w:r>
            </w:ins>
          </w:p>
        </w:tc>
        <w:tc>
          <w:tcPr>
            <w:tcW w:w="721" w:type="dxa"/>
          </w:tcPr>
          <w:p w14:paraId="47CF7A48" w14:textId="7860E524" w:rsidR="00160EF2" w:rsidRPr="00C71788" w:rsidRDefault="00160EF2" w:rsidP="00160EF2">
            <w:pPr>
              <w:pStyle w:val="TAC"/>
              <w:rPr>
                <w:ins w:id="7312" w:author="Huawei" w:date="2024-10-21T16:04:00Z"/>
                <w:sz w:val="16"/>
                <w:szCs w:val="16"/>
                <w:lang w:eastAsia="zh-CN"/>
              </w:rPr>
            </w:pPr>
            <w:ins w:id="7313" w:author="Huawei" w:date="2024-10-22T14:43:00Z">
              <w:r w:rsidRPr="00C71788">
                <w:rPr>
                  <w:rFonts w:hint="eastAsia"/>
                  <w:sz w:val="16"/>
                  <w:szCs w:val="16"/>
                  <w:lang w:eastAsia="zh-CN"/>
                </w:rPr>
                <w:t>n</w:t>
              </w:r>
              <w:r w:rsidRPr="00C71788">
                <w:rPr>
                  <w:sz w:val="16"/>
                  <w:szCs w:val="16"/>
                  <w:lang w:eastAsia="zh-CN"/>
                </w:rPr>
                <w:t>3</w:t>
              </w:r>
            </w:ins>
          </w:p>
        </w:tc>
        <w:tc>
          <w:tcPr>
            <w:tcW w:w="1920" w:type="dxa"/>
          </w:tcPr>
          <w:p w14:paraId="7D92E728" w14:textId="405C35A8" w:rsidR="00160EF2" w:rsidRPr="00C71788" w:rsidRDefault="00160EF2" w:rsidP="00160EF2">
            <w:pPr>
              <w:pStyle w:val="TAC"/>
              <w:rPr>
                <w:ins w:id="7314" w:author="Huawei" w:date="2024-10-21T16:04:00Z"/>
                <w:sz w:val="16"/>
                <w:szCs w:val="16"/>
                <w:lang w:eastAsia="zh-CN"/>
              </w:rPr>
            </w:pPr>
            <w:ins w:id="7315" w:author="Huawei" w:date="2024-10-22T14:43:00Z">
              <w:r w:rsidRPr="00C71788">
                <w:rPr>
                  <w:rFonts w:hint="eastAsia"/>
                  <w:sz w:val="16"/>
                  <w:szCs w:val="16"/>
                  <w:lang w:eastAsia="zh-CN"/>
                </w:rPr>
                <w:t>5</w:t>
              </w:r>
            </w:ins>
          </w:p>
        </w:tc>
        <w:tc>
          <w:tcPr>
            <w:tcW w:w="4588" w:type="dxa"/>
          </w:tcPr>
          <w:p w14:paraId="07BAE2EB" w14:textId="2E2EA0FF" w:rsidR="00160EF2" w:rsidRPr="00C71788" w:rsidRDefault="000953A3" w:rsidP="00160EF2">
            <w:pPr>
              <w:pStyle w:val="TAC"/>
              <w:rPr>
                <w:ins w:id="7316" w:author="Huawei" w:date="2024-10-21T16:04:00Z"/>
                <w:sz w:val="16"/>
                <w:szCs w:val="16"/>
              </w:rPr>
            </w:pPr>
            <w:proofErr w:type="spellStart"/>
            <w:ins w:id="7317" w:author="Huawei" w:date="2024-11-21T08:43:00Z">
              <w:r w:rsidRPr="00C71788">
                <w:rPr>
                  <w:rFonts w:hint="eastAsia"/>
                  <w:sz w:val="16"/>
                  <w:szCs w:val="16"/>
                  <w:lang w:eastAsia="zh-CN"/>
                </w:rPr>
                <w:t>REF_aggressor</w:t>
              </w:r>
            </w:ins>
            <w:proofErr w:type="spellEnd"/>
          </w:p>
        </w:tc>
      </w:tr>
      <w:tr w:rsidR="00160EF2" w:rsidRPr="00C71788" w14:paraId="75D6C5B1" w14:textId="77777777" w:rsidTr="004B0D49">
        <w:trPr>
          <w:ins w:id="7318" w:author="Huawei" w:date="2024-10-21T16:04:00Z"/>
        </w:trPr>
        <w:tc>
          <w:tcPr>
            <w:tcW w:w="1973" w:type="dxa"/>
            <w:vMerge/>
          </w:tcPr>
          <w:p w14:paraId="4262396F" w14:textId="77777777" w:rsidR="00160EF2" w:rsidRPr="00C71788" w:rsidRDefault="00160EF2" w:rsidP="00160EF2">
            <w:pPr>
              <w:pStyle w:val="TAC"/>
              <w:rPr>
                <w:ins w:id="7319" w:author="Huawei" w:date="2024-10-21T16:04:00Z"/>
                <w:sz w:val="16"/>
                <w:szCs w:val="16"/>
              </w:rPr>
            </w:pPr>
          </w:p>
        </w:tc>
        <w:tc>
          <w:tcPr>
            <w:tcW w:w="763" w:type="dxa"/>
            <w:tcBorders>
              <w:top w:val="nil"/>
              <w:bottom w:val="nil"/>
            </w:tcBorders>
          </w:tcPr>
          <w:p w14:paraId="4D4229D2" w14:textId="77777777" w:rsidR="00160EF2" w:rsidRPr="00C71788" w:rsidRDefault="00160EF2" w:rsidP="00160EF2">
            <w:pPr>
              <w:pStyle w:val="TAC"/>
              <w:rPr>
                <w:ins w:id="7320" w:author="Huawei" w:date="2024-10-21T16:04:00Z"/>
                <w:sz w:val="16"/>
                <w:szCs w:val="16"/>
              </w:rPr>
            </w:pPr>
          </w:p>
        </w:tc>
        <w:tc>
          <w:tcPr>
            <w:tcW w:w="721" w:type="dxa"/>
          </w:tcPr>
          <w:p w14:paraId="7E4B369A" w14:textId="38438CD7" w:rsidR="00160EF2" w:rsidRPr="00C71788" w:rsidRDefault="00160EF2" w:rsidP="00160EF2">
            <w:pPr>
              <w:pStyle w:val="TAC"/>
              <w:rPr>
                <w:ins w:id="7321" w:author="Huawei" w:date="2024-10-21T16:04:00Z"/>
                <w:sz w:val="16"/>
                <w:szCs w:val="16"/>
                <w:lang w:eastAsia="zh-CN"/>
              </w:rPr>
            </w:pPr>
            <w:ins w:id="7322" w:author="Huawei" w:date="2024-10-22T14:43:00Z">
              <w:r w:rsidRPr="00C71788">
                <w:rPr>
                  <w:rFonts w:hint="eastAsia"/>
                  <w:sz w:val="16"/>
                  <w:szCs w:val="16"/>
                  <w:lang w:eastAsia="zh-CN"/>
                </w:rPr>
                <w:t>n</w:t>
              </w:r>
              <w:r w:rsidRPr="00C71788">
                <w:rPr>
                  <w:sz w:val="16"/>
                  <w:szCs w:val="16"/>
                  <w:lang w:eastAsia="zh-CN"/>
                </w:rPr>
                <w:t>41</w:t>
              </w:r>
            </w:ins>
          </w:p>
        </w:tc>
        <w:tc>
          <w:tcPr>
            <w:tcW w:w="1920" w:type="dxa"/>
          </w:tcPr>
          <w:p w14:paraId="267A9F91" w14:textId="2C8356DC" w:rsidR="00160EF2" w:rsidRPr="00C71788" w:rsidRDefault="00160EF2" w:rsidP="00160EF2">
            <w:pPr>
              <w:pStyle w:val="TAC"/>
              <w:rPr>
                <w:ins w:id="7323" w:author="Huawei" w:date="2024-10-21T16:04:00Z"/>
                <w:sz w:val="16"/>
                <w:szCs w:val="16"/>
                <w:lang w:eastAsia="zh-CN"/>
              </w:rPr>
            </w:pPr>
            <w:ins w:id="7324" w:author="Huawei" w:date="2024-10-22T14:43:00Z">
              <w:r w:rsidRPr="00C71788">
                <w:rPr>
                  <w:rFonts w:hint="eastAsia"/>
                  <w:sz w:val="16"/>
                  <w:szCs w:val="16"/>
                  <w:lang w:eastAsia="zh-CN"/>
                </w:rPr>
                <w:t>5</w:t>
              </w:r>
            </w:ins>
          </w:p>
        </w:tc>
        <w:tc>
          <w:tcPr>
            <w:tcW w:w="4588" w:type="dxa"/>
          </w:tcPr>
          <w:p w14:paraId="49484DA0" w14:textId="60C4C42E" w:rsidR="00160EF2" w:rsidRPr="00C71788" w:rsidRDefault="000953A3" w:rsidP="00160EF2">
            <w:pPr>
              <w:pStyle w:val="TAC"/>
              <w:rPr>
                <w:ins w:id="7325" w:author="Huawei" w:date="2024-10-21T16:04:00Z"/>
                <w:sz w:val="16"/>
                <w:szCs w:val="16"/>
              </w:rPr>
            </w:pPr>
            <w:proofErr w:type="spellStart"/>
            <w:ins w:id="7326" w:author="Huawei" w:date="2024-11-21T08:42:00Z">
              <w:r w:rsidRPr="00C71788">
                <w:rPr>
                  <w:sz w:val="16"/>
                  <w:szCs w:val="16"/>
                </w:rPr>
                <w:t>REF_victim</w:t>
              </w:r>
            </w:ins>
            <w:proofErr w:type="spellEnd"/>
            <w:ins w:id="7327" w:author="Huawei" w:date="2024-11-15T16:36:00Z">
              <w:r w:rsidR="00160EF2" w:rsidRPr="00C71788">
                <w:rPr>
                  <w:sz w:val="16"/>
                  <w:szCs w:val="16"/>
                </w:rPr>
                <w:t xml:space="preserve"> </w:t>
              </w:r>
            </w:ins>
            <w:ins w:id="7328" w:author="Huawei" w:date="2024-10-22T14:43:00Z">
              <w:r w:rsidR="00160EF2" w:rsidRPr="00C71788">
                <w:rPr>
                  <w:sz w:val="16"/>
                  <w:szCs w:val="16"/>
                </w:rPr>
                <w:t>+5.3</w:t>
              </w:r>
            </w:ins>
          </w:p>
        </w:tc>
      </w:tr>
      <w:tr w:rsidR="00160EF2" w:rsidRPr="00C71788" w14:paraId="686CC4E7" w14:textId="77777777" w:rsidTr="004B0D49">
        <w:trPr>
          <w:ins w:id="7329" w:author="Huawei" w:date="2024-10-21T16:04:00Z"/>
        </w:trPr>
        <w:tc>
          <w:tcPr>
            <w:tcW w:w="1973" w:type="dxa"/>
            <w:vMerge/>
            <w:tcBorders>
              <w:bottom w:val="nil"/>
            </w:tcBorders>
          </w:tcPr>
          <w:p w14:paraId="4B6B1DF2" w14:textId="77777777" w:rsidR="00160EF2" w:rsidRPr="00C71788" w:rsidRDefault="00160EF2" w:rsidP="00160EF2">
            <w:pPr>
              <w:pStyle w:val="TAC"/>
              <w:rPr>
                <w:ins w:id="7330" w:author="Huawei" w:date="2024-10-21T16:04:00Z"/>
                <w:sz w:val="16"/>
                <w:szCs w:val="16"/>
              </w:rPr>
            </w:pPr>
          </w:p>
        </w:tc>
        <w:tc>
          <w:tcPr>
            <w:tcW w:w="763" w:type="dxa"/>
            <w:tcBorders>
              <w:top w:val="nil"/>
              <w:bottom w:val="single" w:sz="4" w:space="0" w:color="auto"/>
            </w:tcBorders>
          </w:tcPr>
          <w:p w14:paraId="6768B67C" w14:textId="77777777" w:rsidR="00160EF2" w:rsidRPr="00C71788" w:rsidRDefault="00160EF2" w:rsidP="00160EF2">
            <w:pPr>
              <w:pStyle w:val="TAC"/>
              <w:rPr>
                <w:ins w:id="7331" w:author="Huawei" w:date="2024-10-21T16:04:00Z"/>
                <w:sz w:val="16"/>
                <w:szCs w:val="16"/>
              </w:rPr>
            </w:pPr>
          </w:p>
        </w:tc>
        <w:tc>
          <w:tcPr>
            <w:tcW w:w="721" w:type="dxa"/>
          </w:tcPr>
          <w:p w14:paraId="372DB0A1" w14:textId="127EEA34" w:rsidR="00160EF2" w:rsidRPr="00C71788" w:rsidRDefault="00160EF2" w:rsidP="00160EF2">
            <w:pPr>
              <w:pStyle w:val="TAC"/>
              <w:rPr>
                <w:ins w:id="7332" w:author="Huawei" w:date="2024-10-21T16:04:00Z"/>
                <w:sz w:val="16"/>
                <w:szCs w:val="16"/>
                <w:lang w:eastAsia="zh-CN"/>
              </w:rPr>
            </w:pPr>
            <w:ins w:id="7333" w:author="Huawei" w:date="2024-10-22T14:43:00Z">
              <w:r w:rsidRPr="00C71788">
                <w:rPr>
                  <w:rFonts w:hint="eastAsia"/>
                  <w:sz w:val="16"/>
                  <w:szCs w:val="16"/>
                  <w:lang w:eastAsia="zh-CN"/>
                </w:rPr>
                <w:t>n</w:t>
              </w:r>
              <w:r w:rsidRPr="00C71788">
                <w:rPr>
                  <w:sz w:val="16"/>
                  <w:szCs w:val="16"/>
                  <w:lang w:eastAsia="zh-CN"/>
                </w:rPr>
                <w:t>77</w:t>
              </w:r>
            </w:ins>
          </w:p>
        </w:tc>
        <w:tc>
          <w:tcPr>
            <w:tcW w:w="1920" w:type="dxa"/>
          </w:tcPr>
          <w:p w14:paraId="6EDDD472" w14:textId="45A7EDD2" w:rsidR="00160EF2" w:rsidRPr="00C71788" w:rsidRDefault="00160EF2" w:rsidP="00160EF2">
            <w:pPr>
              <w:pStyle w:val="TAC"/>
              <w:rPr>
                <w:ins w:id="7334" w:author="Huawei" w:date="2024-10-21T16:04:00Z"/>
                <w:sz w:val="16"/>
                <w:szCs w:val="16"/>
                <w:lang w:eastAsia="zh-CN"/>
              </w:rPr>
            </w:pPr>
            <w:ins w:id="7335" w:author="Huawei" w:date="2024-10-22T14:43:00Z">
              <w:r w:rsidRPr="00C71788">
                <w:rPr>
                  <w:rFonts w:hint="eastAsia"/>
                  <w:sz w:val="16"/>
                  <w:szCs w:val="16"/>
                  <w:lang w:eastAsia="zh-CN"/>
                </w:rPr>
                <w:t>1</w:t>
              </w:r>
              <w:r w:rsidRPr="00C71788">
                <w:rPr>
                  <w:sz w:val="16"/>
                  <w:szCs w:val="16"/>
                  <w:lang w:eastAsia="zh-CN"/>
                </w:rPr>
                <w:t>0</w:t>
              </w:r>
            </w:ins>
          </w:p>
        </w:tc>
        <w:tc>
          <w:tcPr>
            <w:tcW w:w="4588" w:type="dxa"/>
          </w:tcPr>
          <w:p w14:paraId="4F2C0FF3" w14:textId="1A352C68" w:rsidR="00160EF2" w:rsidRPr="00C71788" w:rsidRDefault="000953A3" w:rsidP="00160EF2">
            <w:pPr>
              <w:pStyle w:val="TAC"/>
              <w:rPr>
                <w:ins w:id="7336" w:author="Huawei" w:date="2024-10-21T16:04:00Z"/>
                <w:sz w:val="16"/>
                <w:szCs w:val="16"/>
              </w:rPr>
            </w:pPr>
            <w:proofErr w:type="spellStart"/>
            <w:ins w:id="7337" w:author="Huawei" w:date="2024-11-21T08:43:00Z">
              <w:r w:rsidRPr="00C71788">
                <w:rPr>
                  <w:rFonts w:hint="eastAsia"/>
                  <w:sz w:val="16"/>
                  <w:szCs w:val="16"/>
                  <w:lang w:eastAsia="zh-CN"/>
                </w:rPr>
                <w:t>REF_aggressor</w:t>
              </w:r>
            </w:ins>
            <w:proofErr w:type="spellEnd"/>
          </w:p>
        </w:tc>
      </w:tr>
      <w:tr w:rsidR="00160EF2" w:rsidRPr="00C71788" w14:paraId="34B96699" w14:textId="77777777" w:rsidTr="00CD3909">
        <w:trPr>
          <w:ins w:id="7338" w:author="Huawei" w:date="2024-10-21T16:04:00Z"/>
        </w:trPr>
        <w:tc>
          <w:tcPr>
            <w:tcW w:w="1973" w:type="dxa"/>
            <w:vMerge w:val="restart"/>
            <w:tcBorders>
              <w:top w:val="single" w:sz="4" w:space="0" w:color="auto"/>
            </w:tcBorders>
          </w:tcPr>
          <w:p w14:paraId="2FCAB3C7" w14:textId="3AB3A936" w:rsidR="00160EF2" w:rsidRPr="00C71788" w:rsidRDefault="00160EF2" w:rsidP="00160EF2">
            <w:pPr>
              <w:pStyle w:val="TAC"/>
              <w:rPr>
                <w:ins w:id="7339" w:author="Huawei" w:date="2024-10-21T16:04:00Z"/>
                <w:sz w:val="16"/>
                <w:szCs w:val="16"/>
              </w:rPr>
            </w:pPr>
            <w:ins w:id="7340" w:author="Huawei" w:date="2024-10-22T14:44:00Z">
              <w:r w:rsidRPr="00C71788">
                <w:rPr>
                  <w:sz w:val="16"/>
                  <w:szCs w:val="16"/>
                </w:rPr>
                <w:t>DL_n5A-n48A-n66A_UL_n5A-n66A</w:t>
              </w:r>
            </w:ins>
          </w:p>
        </w:tc>
        <w:tc>
          <w:tcPr>
            <w:tcW w:w="763" w:type="dxa"/>
            <w:tcBorders>
              <w:top w:val="single" w:sz="4" w:space="0" w:color="auto"/>
              <w:bottom w:val="nil"/>
            </w:tcBorders>
          </w:tcPr>
          <w:p w14:paraId="0E5F9550" w14:textId="196F5616" w:rsidR="00160EF2" w:rsidRPr="00C71788" w:rsidRDefault="00160EF2" w:rsidP="00160EF2">
            <w:pPr>
              <w:pStyle w:val="TAC"/>
              <w:rPr>
                <w:ins w:id="7341" w:author="Huawei" w:date="2024-10-21T16:04:00Z"/>
                <w:sz w:val="16"/>
                <w:szCs w:val="16"/>
              </w:rPr>
            </w:pPr>
            <w:ins w:id="7342" w:author="Huawei" w:date="2024-10-22T14:44:00Z">
              <w:r w:rsidRPr="00C71788">
                <w:rPr>
                  <w:sz w:val="16"/>
                  <w:szCs w:val="16"/>
                </w:rPr>
                <w:t>1</w:t>
              </w:r>
            </w:ins>
          </w:p>
        </w:tc>
        <w:tc>
          <w:tcPr>
            <w:tcW w:w="721" w:type="dxa"/>
          </w:tcPr>
          <w:p w14:paraId="03EFE480" w14:textId="0FFEC260" w:rsidR="00160EF2" w:rsidRPr="00C71788" w:rsidRDefault="00160EF2" w:rsidP="00160EF2">
            <w:pPr>
              <w:pStyle w:val="TAC"/>
              <w:rPr>
                <w:ins w:id="7343" w:author="Huawei" w:date="2024-10-21T16:04:00Z"/>
                <w:sz w:val="16"/>
                <w:szCs w:val="16"/>
                <w:lang w:eastAsia="zh-CN"/>
              </w:rPr>
            </w:pPr>
            <w:ins w:id="7344" w:author="Huawei" w:date="2024-10-22T14:44:00Z">
              <w:r w:rsidRPr="00C71788">
                <w:rPr>
                  <w:sz w:val="16"/>
                  <w:szCs w:val="16"/>
                  <w:lang w:eastAsia="zh-CN"/>
                </w:rPr>
                <w:t>n5</w:t>
              </w:r>
            </w:ins>
          </w:p>
        </w:tc>
        <w:tc>
          <w:tcPr>
            <w:tcW w:w="1920" w:type="dxa"/>
          </w:tcPr>
          <w:p w14:paraId="251DAC16" w14:textId="4A2A6E71" w:rsidR="00160EF2" w:rsidRPr="00C71788" w:rsidRDefault="00160EF2" w:rsidP="00160EF2">
            <w:pPr>
              <w:pStyle w:val="TAC"/>
              <w:rPr>
                <w:ins w:id="7345" w:author="Huawei" w:date="2024-10-21T16:04:00Z"/>
                <w:sz w:val="16"/>
                <w:szCs w:val="16"/>
                <w:lang w:eastAsia="zh-CN"/>
              </w:rPr>
            </w:pPr>
            <w:ins w:id="7346" w:author="Huawei" w:date="2024-10-22T14:45:00Z">
              <w:r w:rsidRPr="00C71788">
                <w:rPr>
                  <w:rFonts w:hint="eastAsia"/>
                  <w:sz w:val="16"/>
                  <w:szCs w:val="16"/>
                  <w:lang w:eastAsia="zh-CN"/>
                </w:rPr>
                <w:t>5</w:t>
              </w:r>
            </w:ins>
          </w:p>
        </w:tc>
        <w:tc>
          <w:tcPr>
            <w:tcW w:w="4588" w:type="dxa"/>
          </w:tcPr>
          <w:p w14:paraId="7E5F9A8F" w14:textId="508E5766" w:rsidR="00160EF2" w:rsidRPr="00C71788" w:rsidRDefault="000953A3" w:rsidP="00160EF2">
            <w:pPr>
              <w:pStyle w:val="TAC"/>
              <w:rPr>
                <w:ins w:id="7347" w:author="Huawei" w:date="2024-10-21T16:04:00Z"/>
                <w:sz w:val="16"/>
                <w:szCs w:val="16"/>
              </w:rPr>
            </w:pPr>
            <w:proofErr w:type="spellStart"/>
            <w:ins w:id="7348" w:author="Huawei" w:date="2024-11-21T08:43:00Z">
              <w:r w:rsidRPr="00C71788">
                <w:rPr>
                  <w:rFonts w:hint="eastAsia"/>
                  <w:sz w:val="16"/>
                  <w:szCs w:val="16"/>
                  <w:lang w:eastAsia="zh-CN"/>
                </w:rPr>
                <w:t>REF_aggressor</w:t>
              </w:r>
            </w:ins>
            <w:proofErr w:type="spellEnd"/>
          </w:p>
        </w:tc>
      </w:tr>
      <w:tr w:rsidR="00160EF2" w:rsidRPr="00C71788" w14:paraId="19AEEC3F" w14:textId="77777777" w:rsidTr="00CD3909">
        <w:trPr>
          <w:ins w:id="7349" w:author="Huawei" w:date="2024-10-21T16:04:00Z"/>
        </w:trPr>
        <w:tc>
          <w:tcPr>
            <w:tcW w:w="1973" w:type="dxa"/>
            <w:vMerge/>
          </w:tcPr>
          <w:p w14:paraId="47A1BECB" w14:textId="77777777" w:rsidR="00160EF2" w:rsidRPr="00C71788" w:rsidRDefault="00160EF2" w:rsidP="00160EF2">
            <w:pPr>
              <w:pStyle w:val="TAC"/>
              <w:rPr>
                <w:ins w:id="7350" w:author="Huawei" w:date="2024-10-21T16:04:00Z"/>
                <w:sz w:val="16"/>
                <w:szCs w:val="16"/>
              </w:rPr>
            </w:pPr>
          </w:p>
        </w:tc>
        <w:tc>
          <w:tcPr>
            <w:tcW w:w="763" w:type="dxa"/>
            <w:tcBorders>
              <w:top w:val="nil"/>
              <w:bottom w:val="nil"/>
            </w:tcBorders>
          </w:tcPr>
          <w:p w14:paraId="232148F7" w14:textId="77777777" w:rsidR="00160EF2" w:rsidRPr="00C71788" w:rsidRDefault="00160EF2" w:rsidP="00160EF2">
            <w:pPr>
              <w:pStyle w:val="TAC"/>
              <w:rPr>
                <w:ins w:id="7351" w:author="Huawei" w:date="2024-10-21T16:04:00Z"/>
                <w:sz w:val="16"/>
                <w:szCs w:val="16"/>
              </w:rPr>
            </w:pPr>
          </w:p>
        </w:tc>
        <w:tc>
          <w:tcPr>
            <w:tcW w:w="721" w:type="dxa"/>
          </w:tcPr>
          <w:p w14:paraId="4EF8EFB1" w14:textId="56AE234A" w:rsidR="00160EF2" w:rsidRPr="00C71788" w:rsidRDefault="00160EF2" w:rsidP="00160EF2">
            <w:pPr>
              <w:pStyle w:val="TAC"/>
              <w:rPr>
                <w:ins w:id="7352" w:author="Huawei" w:date="2024-10-21T16:04:00Z"/>
                <w:sz w:val="16"/>
                <w:szCs w:val="16"/>
                <w:lang w:eastAsia="zh-CN"/>
              </w:rPr>
            </w:pPr>
            <w:ins w:id="7353" w:author="Huawei" w:date="2024-10-22T14:44:00Z">
              <w:r w:rsidRPr="00C71788">
                <w:rPr>
                  <w:rFonts w:hint="eastAsia"/>
                  <w:sz w:val="16"/>
                  <w:szCs w:val="16"/>
                  <w:lang w:eastAsia="zh-CN"/>
                </w:rPr>
                <w:t>n</w:t>
              </w:r>
              <w:r w:rsidRPr="00C71788">
                <w:rPr>
                  <w:sz w:val="16"/>
                  <w:szCs w:val="16"/>
                  <w:lang w:eastAsia="zh-CN"/>
                </w:rPr>
                <w:t>48</w:t>
              </w:r>
            </w:ins>
          </w:p>
        </w:tc>
        <w:tc>
          <w:tcPr>
            <w:tcW w:w="1920" w:type="dxa"/>
          </w:tcPr>
          <w:p w14:paraId="3F102979" w14:textId="58DBB67F" w:rsidR="00160EF2" w:rsidRPr="00C71788" w:rsidRDefault="00160EF2" w:rsidP="00160EF2">
            <w:pPr>
              <w:pStyle w:val="TAC"/>
              <w:rPr>
                <w:ins w:id="7354" w:author="Huawei" w:date="2024-10-21T16:04:00Z"/>
                <w:sz w:val="16"/>
                <w:szCs w:val="16"/>
                <w:lang w:eastAsia="zh-CN"/>
              </w:rPr>
            </w:pPr>
            <w:ins w:id="7355" w:author="Huawei" w:date="2024-10-22T14:45:00Z">
              <w:r w:rsidRPr="00C71788">
                <w:rPr>
                  <w:rFonts w:hint="eastAsia"/>
                  <w:sz w:val="16"/>
                  <w:szCs w:val="16"/>
                  <w:lang w:eastAsia="zh-CN"/>
                </w:rPr>
                <w:t>5</w:t>
              </w:r>
            </w:ins>
          </w:p>
        </w:tc>
        <w:tc>
          <w:tcPr>
            <w:tcW w:w="4588" w:type="dxa"/>
          </w:tcPr>
          <w:p w14:paraId="6A13EE6E" w14:textId="32C5D43F" w:rsidR="00160EF2" w:rsidRPr="00C71788" w:rsidRDefault="000953A3" w:rsidP="00160EF2">
            <w:pPr>
              <w:pStyle w:val="TAC"/>
              <w:rPr>
                <w:ins w:id="7356" w:author="Huawei" w:date="2024-10-21T16:04:00Z"/>
                <w:sz w:val="16"/>
                <w:szCs w:val="16"/>
              </w:rPr>
            </w:pPr>
            <w:proofErr w:type="spellStart"/>
            <w:ins w:id="7357" w:author="Huawei" w:date="2024-11-21T08:42:00Z">
              <w:r w:rsidRPr="00C71788">
                <w:rPr>
                  <w:sz w:val="16"/>
                  <w:szCs w:val="16"/>
                </w:rPr>
                <w:t>REF_victim</w:t>
              </w:r>
            </w:ins>
            <w:proofErr w:type="spellEnd"/>
            <w:ins w:id="7358" w:author="Huawei" w:date="2024-11-15T16:36:00Z">
              <w:r w:rsidR="00160EF2" w:rsidRPr="00C71788">
                <w:rPr>
                  <w:sz w:val="16"/>
                  <w:szCs w:val="16"/>
                </w:rPr>
                <w:t xml:space="preserve"> </w:t>
              </w:r>
            </w:ins>
            <w:ins w:id="7359" w:author="Huawei" w:date="2024-10-22T14:45:00Z">
              <w:r w:rsidR="00160EF2" w:rsidRPr="00C71788">
                <w:rPr>
                  <w:sz w:val="16"/>
                  <w:szCs w:val="16"/>
                </w:rPr>
                <w:t>+3.6</w:t>
              </w:r>
            </w:ins>
          </w:p>
        </w:tc>
      </w:tr>
      <w:tr w:rsidR="00160EF2" w:rsidRPr="00C71788" w14:paraId="1F158226" w14:textId="77777777" w:rsidTr="00CD3909">
        <w:trPr>
          <w:ins w:id="7360" w:author="Huawei" w:date="2024-10-21T16:04:00Z"/>
        </w:trPr>
        <w:tc>
          <w:tcPr>
            <w:tcW w:w="1973" w:type="dxa"/>
            <w:vMerge/>
            <w:tcBorders>
              <w:bottom w:val="nil"/>
            </w:tcBorders>
          </w:tcPr>
          <w:p w14:paraId="66A9F125" w14:textId="77777777" w:rsidR="00160EF2" w:rsidRPr="00C71788" w:rsidRDefault="00160EF2" w:rsidP="00160EF2">
            <w:pPr>
              <w:pStyle w:val="TAC"/>
              <w:rPr>
                <w:ins w:id="7361" w:author="Huawei" w:date="2024-10-21T16:04:00Z"/>
                <w:sz w:val="16"/>
                <w:szCs w:val="16"/>
              </w:rPr>
            </w:pPr>
          </w:p>
        </w:tc>
        <w:tc>
          <w:tcPr>
            <w:tcW w:w="763" w:type="dxa"/>
            <w:tcBorders>
              <w:top w:val="nil"/>
              <w:bottom w:val="single" w:sz="4" w:space="0" w:color="auto"/>
            </w:tcBorders>
          </w:tcPr>
          <w:p w14:paraId="2095047E" w14:textId="77777777" w:rsidR="00160EF2" w:rsidRPr="00C71788" w:rsidRDefault="00160EF2" w:rsidP="00160EF2">
            <w:pPr>
              <w:pStyle w:val="TAC"/>
              <w:rPr>
                <w:ins w:id="7362" w:author="Huawei" w:date="2024-10-21T16:04:00Z"/>
                <w:sz w:val="16"/>
                <w:szCs w:val="16"/>
              </w:rPr>
            </w:pPr>
          </w:p>
        </w:tc>
        <w:tc>
          <w:tcPr>
            <w:tcW w:w="721" w:type="dxa"/>
          </w:tcPr>
          <w:p w14:paraId="0FDA0668" w14:textId="40745695" w:rsidR="00160EF2" w:rsidRPr="00C71788" w:rsidRDefault="00160EF2" w:rsidP="00160EF2">
            <w:pPr>
              <w:pStyle w:val="TAC"/>
              <w:rPr>
                <w:ins w:id="7363" w:author="Huawei" w:date="2024-10-21T16:04:00Z"/>
                <w:sz w:val="16"/>
                <w:szCs w:val="16"/>
                <w:lang w:eastAsia="zh-CN"/>
              </w:rPr>
            </w:pPr>
            <w:ins w:id="7364" w:author="Huawei" w:date="2024-10-22T14:45:00Z">
              <w:r w:rsidRPr="00C71788">
                <w:rPr>
                  <w:rFonts w:hint="eastAsia"/>
                  <w:sz w:val="16"/>
                  <w:szCs w:val="16"/>
                  <w:lang w:eastAsia="zh-CN"/>
                </w:rPr>
                <w:t>n</w:t>
              </w:r>
              <w:r w:rsidRPr="00C71788">
                <w:rPr>
                  <w:sz w:val="16"/>
                  <w:szCs w:val="16"/>
                  <w:lang w:eastAsia="zh-CN"/>
                </w:rPr>
                <w:t>66</w:t>
              </w:r>
            </w:ins>
          </w:p>
        </w:tc>
        <w:tc>
          <w:tcPr>
            <w:tcW w:w="1920" w:type="dxa"/>
          </w:tcPr>
          <w:p w14:paraId="3A3472D6" w14:textId="7FF510FB" w:rsidR="00160EF2" w:rsidRPr="00C71788" w:rsidRDefault="00160EF2" w:rsidP="00160EF2">
            <w:pPr>
              <w:pStyle w:val="TAC"/>
              <w:rPr>
                <w:ins w:id="7365" w:author="Huawei" w:date="2024-10-21T16:04:00Z"/>
                <w:sz w:val="16"/>
                <w:szCs w:val="16"/>
                <w:lang w:eastAsia="zh-CN"/>
              </w:rPr>
            </w:pPr>
            <w:ins w:id="7366" w:author="Huawei" w:date="2024-10-22T14:45:00Z">
              <w:r w:rsidRPr="00C71788">
                <w:rPr>
                  <w:rFonts w:hint="eastAsia"/>
                  <w:sz w:val="16"/>
                  <w:szCs w:val="16"/>
                  <w:lang w:eastAsia="zh-CN"/>
                </w:rPr>
                <w:t>5</w:t>
              </w:r>
            </w:ins>
          </w:p>
        </w:tc>
        <w:tc>
          <w:tcPr>
            <w:tcW w:w="4588" w:type="dxa"/>
          </w:tcPr>
          <w:p w14:paraId="09265848" w14:textId="58890824" w:rsidR="00160EF2" w:rsidRPr="00C71788" w:rsidRDefault="000953A3" w:rsidP="00160EF2">
            <w:pPr>
              <w:pStyle w:val="TAC"/>
              <w:rPr>
                <w:ins w:id="7367" w:author="Huawei" w:date="2024-10-21T16:04:00Z"/>
                <w:sz w:val="16"/>
                <w:szCs w:val="16"/>
              </w:rPr>
            </w:pPr>
            <w:proofErr w:type="spellStart"/>
            <w:ins w:id="7368" w:author="Huawei" w:date="2024-11-21T08:43:00Z">
              <w:r w:rsidRPr="00C71788">
                <w:rPr>
                  <w:rFonts w:hint="eastAsia"/>
                  <w:sz w:val="16"/>
                  <w:szCs w:val="16"/>
                  <w:lang w:eastAsia="zh-CN"/>
                </w:rPr>
                <w:t>REF_aggressor</w:t>
              </w:r>
            </w:ins>
            <w:proofErr w:type="spellEnd"/>
          </w:p>
        </w:tc>
      </w:tr>
      <w:tr w:rsidR="00160EF2" w:rsidRPr="00C71788" w14:paraId="1278E8C1" w14:textId="77777777" w:rsidTr="00874EE0">
        <w:trPr>
          <w:ins w:id="7369" w:author="Huawei" w:date="2024-10-21T16:04:00Z"/>
        </w:trPr>
        <w:tc>
          <w:tcPr>
            <w:tcW w:w="1973" w:type="dxa"/>
            <w:vMerge w:val="restart"/>
            <w:tcBorders>
              <w:top w:val="single" w:sz="4" w:space="0" w:color="auto"/>
            </w:tcBorders>
          </w:tcPr>
          <w:p w14:paraId="172EA3EE" w14:textId="05A5A83F" w:rsidR="00160EF2" w:rsidRPr="00C71788" w:rsidRDefault="00160EF2" w:rsidP="00160EF2">
            <w:pPr>
              <w:pStyle w:val="TAC"/>
              <w:rPr>
                <w:ins w:id="7370" w:author="Huawei" w:date="2024-10-21T16:04:00Z"/>
                <w:sz w:val="16"/>
                <w:szCs w:val="16"/>
              </w:rPr>
            </w:pPr>
            <w:ins w:id="7371" w:author="Huawei" w:date="2024-10-22T14:58:00Z">
              <w:r w:rsidRPr="00C71788">
                <w:rPr>
                  <w:sz w:val="16"/>
                  <w:szCs w:val="16"/>
                </w:rPr>
                <w:t>DL_n5A-n66A-n77A_UL_n5A-n66A</w:t>
              </w:r>
            </w:ins>
          </w:p>
        </w:tc>
        <w:tc>
          <w:tcPr>
            <w:tcW w:w="763" w:type="dxa"/>
            <w:tcBorders>
              <w:top w:val="single" w:sz="4" w:space="0" w:color="auto"/>
              <w:bottom w:val="nil"/>
            </w:tcBorders>
          </w:tcPr>
          <w:p w14:paraId="735396CF" w14:textId="3F343F78" w:rsidR="00160EF2" w:rsidRPr="00C71788" w:rsidRDefault="00160EF2" w:rsidP="00160EF2">
            <w:pPr>
              <w:pStyle w:val="TAC"/>
              <w:rPr>
                <w:ins w:id="7372" w:author="Huawei" w:date="2024-10-21T16:04:00Z"/>
                <w:sz w:val="16"/>
                <w:szCs w:val="16"/>
                <w:lang w:eastAsia="zh-CN"/>
              </w:rPr>
            </w:pPr>
            <w:ins w:id="7373" w:author="Huawei" w:date="2024-10-22T14:58:00Z">
              <w:r w:rsidRPr="00C71788">
                <w:rPr>
                  <w:rFonts w:hint="eastAsia"/>
                  <w:sz w:val="16"/>
                  <w:szCs w:val="16"/>
                  <w:lang w:eastAsia="zh-CN"/>
                </w:rPr>
                <w:t>1</w:t>
              </w:r>
            </w:ins>
          </w:p>
        </w:tc>
        <w:tc>
          <w:tcPr>
            <w:tcW w:w="721" w:type="dxa"/>
          </w:tcPr>
          <w:p w14:paraId="68CD69A0" w14:textId="1210A61D" w:rsidR="00160EF2" w:rsidRPr="00C71788" w:rsidRDefault="00160EF2" w:rsidP="00160EF2">
            <w:pPr>
              <w:pStyle w:val="TAC"/>
              <w:rPr>
                <w:ins w:id="7374" w:author="Huawei" w:date="2024-10-21T16:04:00Z"/>
                <w:sz w:val="16"/>
                <w:szCs w:val="16"/>
                <w:lang w:eastAsia="zh-CN"/>
              </w:rPr>
            </w:pPr>
            <w:ins w:id="7375" w:author="Huawei" w:date="2024-10-22T15:01:00Z">
              <w:r w:rsidRPr="00C71788">
                <w:rPr>
                  <w:sz w:val="16"/>
                  <w:szCs w:val="16"/>
                  <w:lang w:eastAsia="zh-CN"/>
                </w:rPr>
                <w:t>n5</w:t>
              </w:r>
            </w:ins>
          </w:p>
        </w:tc>
        <w:tc>
          <w:tcPr>
            <w:tcW w:w="1920" w:type="dxa"/>
          </w:tcPr>
          <w:p w14:paraId="2B5A04A8" w14:textId="71FB8DAE" w:rsidR="00160EF2" w:rsidRPr="00C71788" w:rsidRDefault="00160EF2" w:rsidP="00160EF2">
            <w:pPr>
              <w:pStyle w:val="TAC"/>
              <w:rPr>
                <w:ins w:id="7376" w:author="Huawei" w:date="2024-10-21T16:04:00Z"/>
                <w:sz w:val="16"/>
                <w:szCs w:val="16"/>
                <w:lang w:eastAsia="zh-CN"/>
              </w:rPr>
            </w:pPr>
            <w:ins w:id="7377" w:author="Huawei" w:date="2024-10-22T15:03:00Z">
              <w:r w:rsidRPr="00C71788">
                <w:rPr>
                  <w:rFonts w:hint="eastAsia"/>
                  <w:sz w:val="16"/>
                  <w:szCs w:val="16"/>
                  <w:lang w:eastAsia="zh-CN"/>
                </w:rPr>
                <w:t>5</w:t>
              </w:r>
            </w:ins>
          </w:p>
        </w:tc>
        <w:tc>
          <w:tcPr>
            <w:tcW w:w="4588" w:type="dxa"/>
          </w:tcPr>
          <w:p w14:paraId="3771593A" w14:textId="104BDCB1" w:rsidR="00160EF2" w:rsidRPr="00C71788" w:rsidRDefault="000953A3" w:rsidP="00160EF2">
            <w:pPr>
              <w:pStyle w:val="TAC"/>
              <w:rPr>
                <w:ins w:id="7378" w:author="Huawei" w:date="2024-10-21T16:04:00Z"/>
                <w:sz w:val="16"/>
                <w:szCs w:val="16"/>
              </w:rPr>
            </w:pPr>
            <w:proofErr w:type="spellStart"/>
            <w:ins w:id="7379" w:author="Huawei" w:date="2024-11-21T08:43:00Z">
              <w:r w:rsidRPr="00C71788">
                <w:rPr>
                  <w:rFonts w:hint="eastAsia"/>
                  <w:sz w:val="16"/>
                  <w:szCs w:val="16"/>
                  <w:lang w:eastAsia="zh-CN"/>
                </w:rPr>
                <w:t>REF_aggressor</w:t>
              </w:r>
            </w:ins>
            <w:proofErr w:type="spellEnd"/>
          </w:p>
        </w:tc>
      </w:tr>
      <w:tr w:rsidR="00160EF2" w:rsidRPr="00C71788" w14:paraId="6B2BC839" w14:textId="77777777" w:rsidTr="00874EE0">
        <w:trPr>
          <w:ins w:id="7380" w:author="Huawei" w:date="2024-10-21T16:04:00Z"/>
        </w:trPr>
        <w:tc>
          <w:tcPr>
            <w:tcW w:w="1973" w:type="dxa"/>
            <w:vMerge/>
          </w:tcPr>
          <w:p w14:paraId="4385F00E" w14:textId="77777777" w:rsidR="00160EF2" w:rsidRPr="00C71788" w:rsidRDefault="00160EF2" w:rsidP="00160EF2">
            <w:pPr>
              <w:pStyle w:val="TAC"/>
              <w:rPr>
                <w:ins w:id="7381" w:author="Huawei" w:date="2024-10-21T16:04:00Z"/>
                <w:sz w:val="16"/>
                <w:szCs w:val="16"/>
              </w:rPr>
            </w:pPr>
          </w:p>
        </w:tc>
        <w:tc>
          <w:tcPr>
            <w:tcW w:w="763" w:type="dxa"/>
            <w:tcBorders>
              <w:top w:val="nil"/>
              <w:bottom w:val="nil"/>
            </w:tcBorders>
          </w:tcPr>
          <w:p w14:paraId="04572EEB" w14:textId="77777777" w:rsidR="00160EF2" w:rsidRPr="00C71788" w:rsidRDefault="00160EF2" w:rsidP="00160EF2">
            <w:pPr>
              <w:pStyle w:val="TAC"/>
              <w:rPr>
                <w:ins w:id="7382" w:author="Huawei" w:date="2024-10-21T16:04:00Z"/>
                <w:sz w:val="16"/>
                <w:szCs w:val="16"/>
              </w:rPr>
            </w:pPr>
          </w:p>
        </w:tc>
        <w:tc>
          <w:tcPr>
            <w:tcW w:w="721" w:type="dxa"/>
          </w:tcPr>
          <w:p w14:paraId="1FAF9B14" w14:textId="0C82757D" w:rsidR="00160EF2" w:rsidRPr="00C71788" w:rsidRDefault="00160EF2" w:rsidP="00160EF2">
            <w:pPr>
              <w:pStyle w:val="TAC"/>
              <w:rPr>
                <w:ins w:id="7383" w:author="Huawei" w:date="2024-10-21T16:04:00Z"/>
                <w:sz w:val="16"/>
                <w:szCs w:val="16"/>
                <w:lang w:eastAsia="zh-CN"/>
              </w:rPr>
            </w:pPr>
            <w:ins w:id="7384" w:author="Huawei" w:date="2024-10-22T15:01:00Z">
              <w:r w:rsidRPr="00C71788">
                <w:rPr>
                  <w:rFonts w:hint="eastAsia"/>
                  <w:sz w:val="16"/>
                  <w:szCs w:val="16"/>
                  <w:lang w:eastAsia="zh-CN"/>
                </w:rPr>
                <w:t>n</w:t>
              </w:r>
              <w:r w:rsidRPr="00C71788">
                <w:rPr>
                  <w:sz w:val="16"/>
                  <w:szCs w:val="16"/>
                  <w:lang w:eastAsia="zh-CN"/>
                </w:rPr>
                <w:t>66</w:t>
              </w:r>
            </w:ins>
          </w:p>
        </w:tc>
        <w:tc>
          <w:tcPr>
            <w:tcW w:w="1920" w:type="dxa"/>
          </w:tcPr>
          <w:p w14:paraId="2EDD2077" w14:textId="5A773D93" w:rsidR="00160EF2" w:rsidRPr="00C71788" w:rsidRDefault="00160EF2" w:rsidP="00160EF2">
            <w:pPr>
              <w:pStyle w:val="TAC"/>
              <w:rPr>
                <w:ins w:id="7385" w:author="Huawei" w:date="2024-10-21T16:04:00Z"/>
                <w:sz w:val="16"/>
                <w:szCs w:val="16"/>
                <w:lang w:eastAsia="zh-CN"/>
              </w:rPr>
            </w:pPr>
            <w:ins w:id="7386" w:author="Huawei" w:date="2024-10-22T15:03:00Z">
              <w:r w:rsidRPr="00C71788">
                <w:rPr>
                  <w:rFonts w:hint="eastAsia"/>
                  <w:sz w:val="16"/>
                  <w:szCs w:val="16"/>
                  <w:lang w:eastAsia="zh-CN"/>
                </w:rPr>
                <w:t>5</w:t>
              </w:r>
            </w:ins>
          </w:p>
        </w:tc>
        <w:tc>
          <w:tcPr>
            <w:tcW w:w="4588" w:type="dxa"/>
          </w:tcPr>
          <w:p w14:paraId="743332AB" w14:textId="28CE878E" w:rsidR="00160EF2" w:rsidRPr="00C71788" w:rsidRDefault="000953A3" w:rsidP="00160EF2">
            <w:pPr>
              <w:pStyle w:val="TAC"/>
              <w:rPr>
                <w:ins w:id="7387" w:author="Huawei" w:date="2024-10-21T16:04:00Z"/>
                <w:sz w:val="16"/>
                <w:szCs w:val="16"/>
              </w:rPr>
            </w:pPr>
            <w:proofErr w:type="spellStart"/>
            <w:ins w:id="7388" w:author="Huawei" w:date="2024-11-21T08:43:00Z">
              <w:r w:rsidRPr="00C71788">
                <w:rPr>
                  <w:rFonts w:hint="eastAsia"/>
                  <w:sz w:val="16"/>
                  <w:szCs w:val="16"/>
                  <w:lang w:eastAsia="zh-CN"/>
                </w:rPr>
                <w:t>REF_aggressor</w:t>
              </w:r>
            </w:ins>
            <w:proofErr w:type="spellEnd"/>
          </w:p>
        </w:tc>
      </w:tr>
      <w:tr w:rsidR="00160EF2" w:rsidRPr="00C71788" w14:paraId="515E504D" w14:textId="77777777" w:rsidTr="00791945">
        <w:trPr>
          <w:ins w:id="7389" w:author="Huawei" w:date="2024-10-21T16:04:00Z"/>
        </w:trPr>
        <w:tc>
          <w:tcPr>
            <w:tcW w:w="1973" w:type="dxa"/>
            <w:vMerge/>
          </w:tcPr>
          <w:p w14:paraId="09AD2786" w14:textId="77777777" w:rsidR="00160EF2" w:rsidRPr="00C71788" w:rsidRDefault="00160EF2" w:rsidP="00160EF2">
            <w:pPr>
              <w:pStyle w:val="TAC"/>
              <w:rPr>
                <w:ins w:id="7390" w:author="Huawei" w:date="2024-10-21T16:04:00Z"/>
                <w:sz w:val="16"/>
                <w:szCs w:val="16"/>
              </w:rPr>
            </w:pPr>
          </w:p>
        </w:tc>
        <w:tc>
          <w:tcPr>
            <w:tcW w:w="763" w:type="dxa"/>
            <w:tcBorders>
              <w:top w:val="nil"/>
              <w:bottom w:val="single" w:sz="4" w:space="0" w:color="auto"/>
            </w:tcBorders>
          </w:tcPr>
          <w:p w14:paraId="52D1FA0C" w14:textId="77777777" w:rsidR="00160EF2" w:rsidRPr="00C71788" w:rsidRDefault="00160EF2" w:rsidP="00160EF2">
            <w:pPr>
              <w:pStyle w:val="TAC"/>
              <w:rPr>
                <w:ins w:id="7391" w:author="Huawei" w:date="2024-10-21T16:04:00Z"/>
                <w:sz w:val="16"/>
                <w:szCs w:val="16"/>
              </w:rPr>
            </w:pPr>
          </w:p>
        </w:tc>
        <w:tc>
          <w:tcPr>
            <w:tcW w:w="721" w:type="dxa"/>
          </w:tcPr>
          <w:p w14:paraId="5C728B4E" w14:textId="28BE58EA" w:rsidR="00160EF2" w:rsidRPr="00C71788" w:rsidRDefault="00160EF2" w:rsidP="00160EF2">
            <w:pPr>
              <w:pStyle w:val="TAC"/>
              <w:rPr>
                <w:ins w:id="7392" w:author="Huawei" w:date="2024-10-21T16:04:00Z"/>
                <w:sz w:val="16"/>
                <w:szCs w:val="16"/>
                <w:lang w:eastAsia="zh-CN"/>
              </w:rPr>
            </w:pPr>
            <w:ins w:id="7393" w:author="Huawei" w:date="2024-10-22T15:01:00Z">
              <w:r w:rsidRPr="00C71788">
                <w:rPr>
                  <w:rFonts w:hint="eastAsia"/>
                  <w:sz w:val="16"/>
                  <w:szCs w:val="16"/>
                  <w:lang w:eastAsia="zh-CN"/>
                </w:rPr>
                <w:t>n</w:t>
              </w:r>
              <w:r w:rsidRPr="00C71788">
                <w:rPr>
                  <w:sz w:val="16"/>
                  <w:szCs w:val="16"/>
                  <w:lang w:eastAsia="zh-CN"/>
                </w:rPr>
                <w:t>77</w:t>
              </w:r>
            </w:ins>
          </w:p>
        </w:tc>
        <w:tc>
          <w:tcPr>
            <w:tcW w:w="1920" w:type="dxa"/>
          </w:tcPr>
          <w:p w14:paraId="31570D39" w14:textId="3B8CC79F" w:rsidR="00160EF2" w:rsidRPr="00C71788" w:rsidRDefault="00160EF2" w:rsidP="00160EF2">
            <w:pPr>
              <w:pStyle w:val="TAC"/>
              <w:rPr>
                <w:ins w:id="7394" w:author="Huawei" w:date="2024-10-21T16:04:00Z"/>
                <w:sz w:val="16"/>
                <w:szCs w:val="16"/>
                <w:lang w:eastAsia="zh-CN"/>
              </w:rPr>
            </w:pPr>
            <w:ins w:id="7395" w:author="Huawei" w:date="2024-10-22T15:03:00Z">
              <w:r w:rsidRPr="00C71788">
                <w:rPr>
                  <w:rFonts w:hint="eastAsia"/>
                  <w:sz w:val="16"/>
                  <w:szCs w:val="16"/>
                  <w:lang w:eastAsia="zh-CN"/>
                </w:rPr>
                <w:t>1</w:t>
              </w:r>
              <w:r w:rsidRPr="00C71788">
                <w:rPr>
                  <w:sz w:val="16"/>
                  <w:szCs w:val="16"/>
                  <w:lang w:eastAsia="zh-CN"/>
                </w:rPr>
                <w:t>0</w:t>
              </w:r>
            </w:ins>
          </w:p>
        </w:tc>
        <w:tc>
          <w:tcPr>
            <w:tcW w:w="4588" w:type="dxa"/>
          </w:tcPr>
          <w:p w14:paraId="73A30E08" w14:textId="16316597" w:rsidR="00160EF2" w:rsidRPr="00C71788" w:rsidRDefault="000953A3" w:rsidP="00160EF2">
            <w:pPr>
              <w:pStyle w:val="TAC"/>
              <w:rPr>
                <w:ins w:id="7396" w:author="Huawei" w:date="2024-10-21T16:04:00Z"/>
                <w:sz w:val="16"/>
                <w:szCs w:val="16"/>
              </w:rPr>
            </w:pPr>
            <w:proofErr w:type="spellStart"/>
            <w:ins w:id="7397" w:author="Huawei" w:date="2024-11-21T08:42:00Z">
              <w:r w:rsidRPr="00C71788">
                <w:rPr>
                  <w:sz w:val="16"/>
                  <w:szCs w:val="16"/>
                </w:rPr>
                <w:t>REF_victim</w:t>
              </w:r>
            </w:ins>
            <w:proofErr w:type="spellEnd"/>
            <w:ins w:id="7398" w:author="Huawei" w:date="2024-11-15T16:36:00Z">
              <w:r w:rsidR="00160EF2" w:rsidRPr="00C71788">
                <w:rPr>
                  <w:sz w:val="16"/>
                  <w:szCs w:val="16"/>
                </w:rPr>
                <w:t xml:space="preserve"> </w:t>
              </w:r>
            </w:ins>
            <w:ins w:id="7399" w:author="Huawei" w:date="2024-10-22T15:03:00Z">
              <w:r w:rsidR="00160EF2" w:rsidRPr="00C71788">
                <w:rPr>
                  <w:sz w:val="16"/>
                  <w:szCs w:val="16"/>
                </w:rPr>
                <w:t>+16.1</w:t>
              </w:r>
            </w:ins>
          </w:p>
        </w:tc>
      </w:tr>
      <w:tr w:rsidR="00160EF2" w:rsidRPr="00C71788" w14:paraId="75293DB6" w14:textId="77777777" w:rsidTr="00791945">
        <w:trPr>
          <w:ins w:id="7400" w:author="Huawei" w:date="2024-10-21T16:04:00Z"/>
        </w:trPr>
        <w:tc>
          <w:tcPr>
            <w:tcW w:w="1973" w:type="dxa"/>
            <w:vMerge/>
          </w:tcPr>
          <w:p w14:paraId="2A3B7C81" w14:textId="77777777" w:rsidR="00160EF2" w:rsidRPr="00C71788" w:rsidRDefault="00160EF2" w:rsidP="00160EF2">
            <w:pPr>
              <w:pStyle w:val="TAC"/>
              <w:rPr>
                <w:ins w:id="7401" w:author="Huawei" w:date="2024-10-21T16:04:00Z"/>
                <w:sz w:val="16"/>
                <w:szCs w:val="16"/>
              </w:rPr>
            </w:pPr>
          </w:p>
        </w:tc>
        <w:tc>
          <w:tcPr>
            <w:tcW w:w="763" w:type="dxa"/>
            <w:tcBorders>
              <w:top w:val="single" w:sz="4" w:space="0" w:color="auto"/>
              <w:bottom w:val="nil"/>
            </w:tcBorders>
          </w:tcPr>
          <w:p w14:paraId="4724353C" w14:textId="5273BC7A" w:rsidR="00160EF2" w:rsidRPr="00C71788" w:rsidRDefault="00160EF2" w:rsidP="00160EF2">
            <w:pPr>
              <w:pStyle w:val="TAC"/>
              <w:rPr>
                <w:ins w:id="7402" w:author="Huawei" w:date="2024-10-21T16:04:00Z"/>
                <w:sz w:val="16"/>
                <w:szCs w:val="16"/>
                <w:lang w:eastAsia="zh-CN"/>
              </w:rPr>
            </w:pPr>
            <w:ins w:id="7403" w:author="Huawei" w:date="2024-10-22T14:58:00Z">
              <w:r w:rsidRPr="00C71788">
                <w:rPr>
                  <w:rFonts w:hint="eastAsia"/>
                  <w:sz w:val="16"/>
                  <w:szCs w:val="16"/>
                  <w:lang w:eastAsia="zh-CN"/>
                </w:rPr>
                <w:t>2</w:t>
              </w:r>
            </w:ins>
          </w:p>
        </w:tc>
        <w:tc>
          <w:tcPr>
            <w:tcW w:w="721" w:type="dxa"/>
          </w:tcPr>
          <w:p w14:paraId="531B0681" w14:textId="7C202F0E" w:rsidR="00160EF2" w:rsidRPr="00C71788" w:rsidRDefault="00160EF2" w:rsidP="00160EF2">
            <w:pPr>
              <w:pStyle w:val="TAC"/>
              <w:rPr>
                <w:ins w:id="7404" w:author="Huawei" w:date="2024-10-21T16:04:00Z"/>
                <w:sz w:val="16"/>
                <w:szCs w:val="16"/>
                <w:lang w:eastAsia="zh-CN"/>
              </w:rPr>
            </w:pPr>
            <w:ins w:id="7405" w:author="Huawei" w:date="2024-10-22T15:03:00Z">
              <w:r w:rsidRPr="00C71788">
                <w:rPr>
                  <w:sz w:val="16"/>
                  <w:szCs w:val="16"/>
                  <w:lang w:eastAsia="zh-CN"/>
                </w:rPr>
                <w:t>n5</w:t>
              </w:r>
            </w:ins>
          </w:p>
        </w:tc>
        <w:tc>
          <w:tcPr>
            <w:tcW w:w="1920" w:type="dxa"/>
          </w:tcPr>
          <w:p w14:paraId="4ED5562F" w14:textId="79BA3593" w:rsidR="00160EF2" w:rsidRPr="00C71788" w:rsidRDefault="00160EF2" w:rsidP="00160EF2">
            <w:pPr>
              <w:pStyle w:val="TAC"/>
              <w:rPr>
                <w:ins w:id="7406" w:author="Huawei" w:date="2024-10-21T16:04:00Z"/>
                <w:sz w:val="16"/>
                <w:szCs w:val="16"/>
                <w:lang w:eastAsia="zh-CN"/>
              </w:rPr>
            </w:pPr>
            <w:ins w:id="7407" w:author="Huawei" w:date="2024-10-22T15:03:00Z">
              <w:r w:rsidRPr="00C71788">
                <w:rPr>
                  <w:rFonts w:hint="eastAsia"/>
                  <w:sz w:val="16"/>
                  <w:szCs w:val="16"/>
                  <w:lang w:eastAsia="zh-CN"/>
                </w:rPr>
                <w:t>5</w:t>
              </w:r>
            </w:ins>
          </w:p>
        </w:tc>
        <w:tc>
          <w:tcPr>
            <w:tcW w:w="4588" w:type="dxa"/>
          </w:tcPr>
          <w:p w14:paraId="69582250" w14:textId="4CCA9296" w:rsidR="00160EF2" w:rsidRPr="00C71788" w:rsidRDefault="000953A3" w:rsidP="00160EF2">
            <w:pPr>
              <w:pStyle w:val="TAC"/>
              <w:rPr>
                <w:ins w:id="7408" w:author="Huawei" w:date="2024-10-21T16:04:00Z"/>
                <w:sz w:val="16"/>
                <w:szCs w:val="16"/>
              </w:rPr>
            </w:pPr>
            <w:proofErr w:type="spellStart"/>
            <w:ins w:id="7409" w:author="Huawei" w:date="2024-11-21T08:43:00Z">
              <w:r w:rsidRPr="00C71788">
                <w:rPr>
                  <w:rFonts w:hint="eastAsia"/>
                  <w:sz w:val="16"/>
                  <w:szCs w:val="16"/>
                  <w:lang w:eastAsia="zh-CN"/>
                </w:rPr>
                <w:t>REF_aggressor</w:t>
              </w:r>
            </w:ins>
            <w:proofErr w:type="spellEnd"/>
          </w:p>
        </w:tc>
      </w:tr>
      <w:tr w:rsidR="00160EF2" w:rsidRPr="00C71788" w14:paraId="4E14B0BC" w14:textId="77777777" w:rsidTr="00B319C8">
        <w:trPr>
          <w:ins w:id="7410" w:author="Huawei" w:date="2024-10-21T16:04:00Z"/>
        </w:trPr>
        <w:tc>
          <w:tcPr>
            <w:tcW w:w="1973" w:type="dxa"/>
            <w:vMerge/>
          </w:tcPr>
          <w:p w14:paraId="4A31697A" w14:textId="77777777" w:rsidR="00160EF2" w:rsidRPr="00C71788" w:rsidRDefault="00160EF2" w:rsidP="00160EF2">
            <w:pPr>
              <w:pStyle w:val="TAC"/>
              <w:rPr>
                <w:ins w:id="7411" w:author="Huawei" w:date="2024-10-21T16:04:00Z"/>
                <w:sz w:val="16"/>
                <w:szCs w:val="16"/>
              </w:rPr>
            </w:pPr>
          </w:p>
        </w:tc>
        <w:tc>
          <w:tcPr>
            <w:tcW w:w="763" w:type="dxa"/>
            <w:tcBorders>
              <w:top w:val="nil"/>
              <w:bottom w:val="nil"/>
            </w:tcBorders>
          </w:tcPr>
          <w:p w14:paraId="64A8389F" w14:textId="77777777" w:rsidR="00160EF2" w:rsidRPr="00C71788" w:rsidRDefault="00160EF2" w:rsidP="00160EF2">
            <w:pPr>
              <w:pStyle w:val="TAC"/>
              <w:rPr>
                <w:ins w:id="7412" w:author="Huawei" w:date="2024-10-21T16:04:00Z"/>
                <w:sz w:val="16"/>
                <w:szCs w:val="16"/>
              </w:rPr>
            </w:pPr>
          </w:p>
        </w:tc>
        <w:tc>
          <w:tcPr>
            <w:tcW w:w="721" w:type="dxa"/>
          </w:tcPr>
          <w:p w14:paraId="24911AA8" w14:textId="77A65497" w:rsidR="00160EF2" w:rsidRPr="00C71788" w:rsidRDefault="00160EF2" w:rsidP="00160EF2">
            <w:pPr>
              <w:pStyle w:val="TAC"/>
              <w:rPr>
                <w:ins w:id="7413" w:author="Huawei" w:date="2024-10-21T16:04:00Z"/>
                <w:sz w:val="16"/>
                <w:szCs w:val="16"/>
                <w:lang w:eastAsia="zh-CN"/>
              </w:rPr>
            </w:pPr>
            <w:ins w:id="7414" w:author="Huawei" w:date="2024-10-22T15:03:00Z">
              <w:r w:rsidRPr="00C71788">
                <w:rPr>
                  <w:rFonts w:hint="eastAsia"/>
                  <w:sz w:val="16"/>
                  <w:szCs w:val="16"/>
                  <w:lang w:eastAsia="zh-CN"/>
                </w:rPr>
                <w:t>n</w:t>
              </w:r>
              <w:r w:rsidRPr="00C71788">
                <w:rPr>
                  <w:sz w:val="16"/>
                  <w:szCs w:val="16"/>
                  <w:lang w:eastAsia="zh-CN"/>
                </w:rPr>
                <w:t>66</w:t>
              </w:r>
            </w:ins>
          </w:p>
        </w:tc>
        <w:tc>
          <w:tcPr>
            <w:tcW w:w="1920" w:type="dxa"/>
          </w:tcPr>
          <w:p w14:paraId="6DB87246" w14:textId="43081F5D" w:rsidR="00160EF2" w:rsidRPr="00C71788" w:rsidRDefault="00160EF2" w:rsidP="00160EF2">
            <w:pPr>
              <w:pStyle w:val="TAC"/>
              <w:rPr>
                <w:ins w:id="7415" w:author="Huawei" w:date="2024-10-21T16:04:00Z"/>
                <w:sz w:val="16"/>
                <w:szCs w:val="16"/>
                <w:lang w:eastAsia="zh-CN"/>
              </w:rPr>
            </w:pPr>
            <w:ins w:id="7416" w:author="Huawei" w:date="2024-10-22T15:03:00Z">
              <w:r w:rsidRPr="00C71788">
                <w:rPr>
                  <w:rFonts w:hint="eastAsia"/>
                  <w:sz w:val="16"/>
                  <w:szCs w:val="16"/>
                  <w:lang w:eastAsia="zh-CN"/>
                </w:rPr>
                <w:t>5</w:t>
              </w:r>
            </w:ins>
          </w:p>
        </w:tc>
        <w:tc>
          <w:tcPr>
            <w:tcW w:w="4588" w:type="dxa"/>
          </w:tcPr>
          <w:p w14:paraId="5804E010" w14:textId="2D68F144" w:rsidR="00160EF2" w:rsidRPr="00C71788" w:rsidRDefault="000953A3" w:rsidP="00160EF2">
            <w:pPr>
              <w:pStyle w:val="TAC"/>
              <w:rPr>
                <w:ins w:id="7417" w:author="Huawei" w:date="2024-10-21T16:04:00Z"/>
                <w:sz w:val="16"/>
                <w:szCs w:val="16"/>
              </w:rPr>
            </w:pPr>
            <w:proofErr w:type="spellStart"/>
            <w:ins w:id="7418" w:author="Huawei" w:date="2024-11-21T08:43:00Z">
              <w:r w:rsidRPr="00C71788">
                <w:rPr>
                  <w:rFonts w:hint="eastAsia"/>
                  <w:sz w:val="16"/>
                  <w:szCs w:val="16"/>
                  <w:lang w:eastAsia="zh-CN"/>
                </w:rPr>
                <w:t>REF_aggressor</w:t>
              </w:r>
            </w:ins>
            <w:proofErr w:type="spellEnd"/>
          </w:p>
        </w:tc>
      </w:tr>
      <w:tr w:rsidR="00160EF2" w:rsidRPr="00C71788" w14:paraId="31CC72C6" w14:textId="77777777" w:rsidTr="00791945">
        <w:trPr>
          <w:ins w:id="7419" w:author="Huawei" w:date="2024-10-21T16:04:00Z"/>
        </w:trPr>
        <w:tc>
          <w:tcPr>
            <w:tcW w:w="1973" w:type="dxa"/>
            <w:vMerge/>
          </w:tcPr>
          <w:p w14:paraId="0ACCFDDB" w14:textId="77777777" w:rsidR="00160EF2" w:rsidRPr="00C71788" w:rsidRDefault="00160EF2" w:rsidP="00160EF2">
            <w:pPr>
              <w:pStyle w:val="TAC"/>
              <w:rPr>
                <w:ins w:id="7420" w:author="Huawei" w:date="2024-10-21T16:04:00Z"/>
                <w:sz w:val="16"/>
                <w:szCs w:val="16"/>
              </w:rPr>
            </w:pPr>
          </w:p>
        </w:tc>
        <w:tc>
          <w:tcPr>
            <w:tcW w:w="763" w:type="dxa"/>
            <w:tcBorders>
              <w:top w:val="nil"/>
              <w:bottom w:val="single" w:sz="4" w:space="0" w:color="auto"/>
            </w:tcBorders>
          </w:tcPr>
          <w:p w14:paraId="75338110" w14:textId="77777777" w:rsidR="00160EF2" w:rsidRPr="00C71788" w:rsidRDefault="00160EF2" w:rsidP="00160EF2">
            <w:pPr>
              <w:pStyle w:val="TAC"/>
              <w:rPr>
                <w:ins w:id="7421" w:author="Huawei" w:date="2024-10-21T16:04:00Z"/>
                <w:sz w:val="16"/>
                <w:szCs w:val="16"/>
              </w:rPr>
            </w:pPr>
          </w:p>
        </w:tc>
        <w:tc>
          <w:tcPr>
            <w:tcW w:w="721" w:type="dxa"/>
          </w:tcPr>
          <w:p w14:paraId="53EB4017" w14:textId="29A80C07" w:rsidR="00160EF2" w:rsidRPr="00C71788" w:rsidRDefault="00160EF2" w:rsidP="00160EF2">
            <w:pPr>
              <w:pStyle w:val="TAC"/>
              <w:rPr>
                <w:ins w:id="7422" w:author="Huawei" w:date="2024-10-21T16:04:00Z"/>
                <w:sz w:val="16"/>
                <w:szCs w:val="16"/>
                <w:lang w:eastAsia="zh-CN"/>
              </w:rPr>
            </w:pPr>
            <w:ins w:id="7423" w:author="Huawei" w:date="2024-10-22T15:03:00Z">
              <w:r w:rsidRPr="00C71788">
                <w:rPr>
                  <w:rFonts w:hint="eastAsia"/>
                  <w:sz w:val="16"/>
                  <w:szCs w:val="16"/>
                  <w:lang w:eastAsia="zh-CN"/>
                </w:rPr>
                <w:t>n</w:t>
              </w:r>
              <w:r w:rsidRPr="00C71788">
                <w:rPr>
                  <w:sz w:val="16"/>
                  <w:szCs w:val="16"/>
                  <w:lang w:eastAsia="zh-CN"/>
                </w:rPr>
                <w:t>77</w:t>
              </w:r>
            </w:ins>
          </w:p>
        </w:tc>
        <w:tc>
          <w:tcPr>
            <w:tcW w:w="1920" w:type="dxa"/>
          </w:tcPr>
          <w:p w14:paraId="0306A72C" w14:textId="2EE228D5" w:rsidR="00160EF2" w:rsidRPr="00C71788" w:rsidRDefault="00160EF2" w:rsidP="00160EF2">
            <w:pPr>
              <w:pStyle w:val="TAC"/>
              <w:rPr>
                <w:ins w:id="7424" w:author="Huawei" w:date="2024-10-21T16:04:00Z"/>
                <w:sz w:val="16"/>
                <w:szCs w:val="16"/>
                <w:lang w:eastAsia="zh-CN"/>
              </w:rPr>
            </w:pPr>
            <w:ins w:id="7425" w:author="Huawei" w:date="2024-10-22T15:03:00Z">
              <w:r w:rsidRPr="00C71788">
                <w:rPr>
                  <w:rFonts w:hint="eastAsia"/>
                  <w:sz w:val="16"/>
                  <w:szCs w:val="16"/>
                  <w:lang w:eastAsia="zh-CN"/>
                </w:rPr>
                <w:t>1</w:t>
              </w:r>
              <w:r w:rsidRPr="00C71788">
                <w:rPr>
                  <w:sz w:val="16"/>
                  <w:szCs w:val="16"/>
                  <w:lang w:eastAsia="zh-CN"/>
                </w:rPr>
                <w:t>0</w:t>
              </w:r>
            </w:ins>
          </w:p>
        </w:tc>
        <w:tc>
          <w:tcPr>
            <w:tcW w:w="4588" w:type="dxa"/>
          </w:tcPr>
          <w:p w14:paraId="3147FD48" w14:textId="1CA0F1EF" w:rsidR="00160EF2" w:rsidRPr="00C71788" w:rsidRDefault="000953A3" w:rsidP="00160EF2">
            <w:pPr>
              <w:pStyle w:val="TAC"/>
              <w:rPr>
                <w:ins w:id="7426" w:author="Huawei" w:date="2024-10-21T16:04:00Z"/>
                <w:sz w:val="16"/>
                <w:szCs w:val="16"/>
              </w:rPr>
            </w:pPr>
            <w:proofErr w:type="spellStart"/>
            <w:ins w:id="7427" w:author="Huawei" w:date="2024-11-21T08:42:00Z">
              <w:r w:rsidRPr="00C71788">
                <w:rPr>
                  <w:sz w:val="16"/>
                  <w:szCs w:val="16"/>
                </w:rPr>
                <w:t>REF_victim</w:t>
              </w:r>
            </w:ins>
            <w:proofErr w:type="spellEnd"/>
            <w:ins w:id="7428" w:author="Huawei" w:date="2024-11-15T16:36:00Z">
              <w:r w:rsidR="00160EF2" w:rsidRPr="00C71788">
                <w:rPr>
                  <w:sz w:val="16"/>
                  <w:szCs w:val="16"/>
                </w:rPr>
                <w:t xml:space="preserve"> </w:t>
              </w:r>
            </w:ins>
            <w:ins w:id="7429" w:author="Huawei" w:date="2024-10-22T15:06:00Z">
              <w:r w:rsidR="00160EF2" w:rsidRPr="00C71788">
                <w:rPr>
                  <w:sz w:val="16"/>
                  <w:szCs w:val="16"/>
                </w:rPr>
                <w:t>+8.2</w:t>
              </w:r>
            </w:ins>
          </w:p>
        </w:tc>
      </w:tr>
      <w:tr w:rsidR="00160EF2" w:rsidRPr="00C71788" w14:paraId="3C1A835E" w14:textId="77777777" w:rsidTr="00791945">
        <w:trPr>
          <w:ins w:id="7430" w:author="Huawei" w:date="2024-10-21T16:04:00Z"/>
        </w:trPr>
        <w:tc>
          <w:tcPr>
            <w:tcW w:w="1973" w:type="dxa"/>
            <w:vMerge/>
          </w:tcPr>
          <w:p w14:paraId="0B5BE894" w14:textId="77777777" w:rsidR="00160EF2" w:rsidRPr="00C71788" w:rsidRDefault="00160EF2" w:rsidP="00160EF2">
            <w:pPr>
              <w:pStyle w:val="TAC"/>
              <w:rPr>
                <w:ins w:id="7431" w:author="Huawei" w:date="2024-10-21T16:04:00Z"/>
                <w:sz w:val="16"/>
                <w:szCs w:val="16"/>
              </w:rPr>
            </w:pPr>
          </w:p>
        </w:tc>
        <w:tc>
          <w:tcPr>
            <w:tcW w:w="763" w:type="dxa"/>
            <w:tcBorders>
              <w:top w:val="single" w:sz="4" w:space="0" w:color="auto"/>
              <w:bottom w:val="nil"/>
            </w:tcBorders>
          </w:tcPr>
          <w:p w14:paraId="5FF636A7" w14:textId="3D128503" w:rsidR="00160EF2" w:rsidRPr="00C71788" w:rsidRDefault="00160EF2" w:rsidP="00160EF2">
            <w:pPr>
              <w:pStyle w:val="TAC"/>
              <w:rPr>
                <w:ins w:id="7432" w:author="Huawei" w:date="2024-10-21T16:04:00Z"/>
                <w:sz w:val="16"/>
                <w:szCs w:val="16"/>
                <w:lang w:eastAsia="zh-CN"/>
              </w:rPr>
            </w:pPr>
            <w:ins w:id="7433" w:author="Huawei" w:date="2024-10-22T14:58:00Z">
              <w:r w:rsidRPr="00C71788">
                <w:rPr>
                  <w:rFonts w:hint="eastAsia"/>
                  <w:sz w:val="16"/>
                  <w:szCs w:val="16"/>
                  <w:lang w:eastAsia="zh-CN"/>
                </w:rPr>
                <w:t>3</w:t>
              </w:r>
            </w:ins>
          </w:p>
        </w:tc>
        <w:tc>
          <w:tcPr>
            <w:tcW w:w="721" w:type="dxa"/>
          </w:tcPr>
          <w:p w14:paraId="039B8A0D" w14:textId="64A8CD17" w:rsidR="00160EF2" w:rsidRPr="00C71788" w:rsidRDefault="00160EF2" w:rsidP="00160EF2">
            <w:pPr>
              <w:pStyle w:val="TAC"/>
              <w:rPr>
                <w:ins w:id="7434" w:author="Huawei" w:date="2024-10-21T16:04:00Z"/>
                <w:sz w:val="16"/>
                <w:szCs w:val="16"/>
                <w:lang w:eastAsia="zh-CN"/>
              </w:rPr>
            </w:pPr>
            <w:ins w:id="7435" w:author="Huawei" w:date="2024-10-22T15:07:00Z">
              <w:r w:rsidRPr="00C71788">
                <w:rPr>
                  <w:sz w:val="16"/>
                  <w:szCs w:val="16"/>
                  <w:lang w:eastAsia="zh-CN"/>
                </w:rPr>
                <w:t>n5</w:t>
              </w:r>
            </w:ins>
          </w:p>
        </w:tc>
        <w:tc>
          <w:tcPr>
            <w:tcW w:w="1920" w:type="dxa"/>
          </w:tcPr>
          <w:p w14:paraId="010BBEFD" w14:textId="3AD0DDFF" w:rsidR="00160EF2" w:rsidRPr="00C71788" w:rsidRDefault="00160EF2" w:rsidP="00160EF2">
            <w:pPr>
              <w:pStyle w:val="TAC"/>
              <w:rPr>
                <w:ins w:id="7436" w:author="Huawei" w:date="2024-10-21T16:04:00Z"/>
                <w:sz w:val="16"/>
                <w:szCs w:val="16"/>
                <w:lang w:eastAsia="zh-CN"/>
              </w:rPr>
            </w:pPr>
            <w:ins w:id="7437" w:author="Huawei" w:date="2024-10-22T15:07:00Z">
              <w:r w:rsidRPr="00C71788">
                <w:rPr>
                  <w:rFonts w:hint="eastAsia"/>
                  <w:sz w:val="16"/>
                  <w:szCs w:val="16"/>
                  <w:lang w:eastAsia="zh-CN"/>
                </w:rPr>
                <w:t>5</w:t>
              </w:r>
            </w:ins>
          </w:p>
        </w:tc>
        <w:tc>
          <w:tcPr>
            <w:tcW w:w="4588" w:type="dxa"/>
          </w:tcPr>
          <w:p w14:paraId="3AAA8E1B" w14:textId="4EED1A20" w:rsidR="00160EF2" w:rsidRPr="00C71788" w:rsidRDefault="000953A3" w:rsidP="00160EF2">
            <w:pPr>
              <w:pStyle w:val="TAC"/>
              <w:rPr>
                <w:ins w:id="7438" w:author="Huawei" w:date="2024-10-21T16:04:00Z"/>
                <w:sz w:val="16"/>
                <w:szCs w:val="16"/>
              </w:rPr>
            </w:pPr>
            <w:proofErr w:type="spellStart"/>
            <w:ins w:id="7439" w:author="Huawei" w:date="2024-11-21T08:43:00Z">
              <w:r w:rsidRPr="00C71788">
                <w:rPr>
                  <w:rFonts w:hint="eastAsia"/>
                  <w:sz w:val="16"/>
                  <w:szCs w:val="16"/>
                  <w:lang w:eastAsia="zh-CN"/>
                </w:rPr>
                <w:t>REF_aggressor</w:t>
              </w:r>
            </w:ins>
            <w:proofErr w:type="spellEnd"/>
          </w:p>
        </w:tc>
      </w:tr>
      <w:tr w:rsidR="00160EF2" w:rsidRPr="00C71788" w14:paraId="5E95480D" w14:textId="77777777" w:rsidTr="00925A5D">
        <w:trPr>
          <w:ins w:id="7440" w:author="Huawei" w:date="2024-10-21T16:04:00Z"/>
        </w:trPr>
        <w:tc>
          <w:tcPr>
            <w:tcW w:w="1973" w:type="dxa"/>
            <w:vMerge/>
          </w:tcPr>
          <w:p w14:paraId="602E7F1E" w14:textId="77777777" w:rsidR="00160EF2" w:rsidRPr="00C71788" w:rsidRDefault="00160EF2" w:rsidP="00160EF2">
            <w:pPr>
              <w:pStyle w:val="TAC"/>
              <w:rPr>
                <w:ins w:id="7441" w:author="Huawei" w:date="2024-10-21T16:04:00Z"/>
                <w:sz w:val="16"/>
                <w:szCs w:val="16"/>
              </w:rPr>
            </w:pPr>
          </w:p>
        </w:tc>
        <w:tc>
          <w:tcPr>
            <w:tcW w:w="763" w:type="dxa"/>
            <w:tcBorders>
              <w:top w:val="nil"/>
              <w:bottom w:val="nil"/>
            </w:tcBorders>
          </w:tcPr>
          <w:p w14:paraId="72CF9729" w14:textId="77777777" w:rsidR="00160EF2" w:rsidRPr="00C71788" w:rsidRDefault="00160EF2" w:rsidP="00160EF2">
            <w:pPr>
              <w:pStyle w:val="TAC"/>
              <w:rPr>
                <w:ins w:id="7442" w:author="Huawei" w:date="2024-10-21T16:04:00Z"/>
                <w:sz w:val="16"/>
                <w:szCs w:val="16"/>
              </w:rPr>
            </w:pPr>
          </w:p>
        </w:tc>
        <w:tc>
          <w:tcPr>
            <w:tcW w:w="721" w:type="dxa"/>
          </w:tcPr>
          <w:p w14:paraId="20E6E400" w14:textId="79E15607" w:rsidR="00160EF2" w:rsidRPr="00C71788" w:rsidRDefault="00160EF2" w:rsidP="00160EF2">
            <w:pPr>
              <w:pStyle w:val="TAC"/>
              <w:rPr>
                <w:ins w:id="7443" w:author="Huawei" w:date="2024-10-21T16:04:00Z"/>
                <w:sz w:val="16"/>
                <w:szCs w:val="16"/>
                <w:lang w:eastAsia="zh-CN"/>
              </w:rPr>
            </w:pPr>
            <w:ins w:id="7444" w:author="Huawei" w:date="2024-10-22T15:07:00Z">
              <w:r w:rsidRPr="00C71788">
                <w:rPr>
                  <w:rFonts w:hint="eastAsia"/>
                  <w:sz w:val="16"/>
                  <w:szCs w:val="16"/>
                  <w:lang w:eastAsia="zh-CN"/>
                </w:rPr>
                <w:t>n</w:t>
              </w:r>
              <w:r w:rsidRPr="00C71788">
                <w:rPr>
                  <w:sz w:val="16"/>
                  <w:szCs w:val="16"/>
                  <w:lang w:eastAsia="zh-CN"/>
                </w:rPr>
                <w:t>66</w:t>
              </w:r>
            </w:ins>
          </w:p>
        </w:tc>
        <w:tc>
          <w:tcPr>
            <w:tcW w:w="1920" w:type="dxa"/>
          </w:tcPr>
          <w:p w14:paraId="54C5A140" w14:textId="54AE34F1" w:rsidR="00160EF2" w:rsidRPr="00C71788" w:rsidRDefault="00160EF2" w:rsidP="00160EF2">
            <w:pPr>
              <w:pStyle w:val="TAC"/>
              <w:rPr>
                <w:ins w:id="7445" w:author="Huawei" w:date="2024-10-21T16:04:00Z"/>
                <w:sz w:val="16"/>
                <w:szCs w:val="16"/>
                <w:lang w:eastAsia="zh-CN"/>
              </w:rPr>
            </w:pPr>
            <w:ins w:id="7446" w:author="Huawei" w:date="2024-10-22T15:07:00Z">
              <w:r w:rsidRPr="00C71788">
                <w:rPr>
                  <w:rFonts w:hint="eastAsia"/>
                  <w:sz w:val="16"/>
                  <w:szCs w:val="16"/>
                  <w:lang w:eastAsia="zh-CN"/>
                </w:rPr>
                <w:t>5</w:t>
              </w:r>
            </w:ins>
          </w:p>
        </w:tc>
        <w:tc>
          <w:tcPr>
            <w:tcW w:w="4588" w:type="dxa"/>
          </w:tcPr>
          <w:p w14:paraId="3CC7F881" w14:textId="7E56C9F3" w:rsidR="00160EF2" w:rsidRPr="00C71788" w:rsidRDefault="000953A3" w:rsidP="00160EF2">
            <w:pPr>
              <w:pStyle w:val="TAC"/>
              <w:rPr>
                <w:ins w:id="7447" w:author="Huawei" w:date="2024-10-21T16:04:00Z"/>
                <w:sz w:val="16"/>
                <w:szCs w:val="16"/>
              </w:rPr>
            </w:pPr>
            <w:proofErr w:type="spellStart"/>
            <w:ins w:id="7448" w:author="Huawei" w:date="2024-11-21T08:43:00Z">
              <w:r w:rsidRPr="00C71788">
                <w:rPr>
                  <w:rFonts w:hint="eastAsia"/>
                  <w:sz w:val="16"/>
                  <w:szCs w:val="16"/>
                  <w:lang w:eastAsia="zh-CN"/>
                </w:rPr>
                <w:t>REF_aggressor</w:t>
              </w:r>
            </w:ins>
            <w:proofErr w:type="spellEnd"/>
          </w:p>
        </w:tc>
      </w:tr>
      <w:tr w:rsidR="00160EF2" w:rsidRPr="00C71788" w14:paraId="04D2B29C" w14:textId="77777777" w:rsidTr="00925A5D">
        <w:trPr>
          <w:ins w:id="7449" w:author="Huawei" w:date="2024-10-21T16:04:00Z"/>
        </w:trPr>
        <w:tc>
          <w:tcPr>
            <w:tcW w:w="1973" w:type="dxa"/>
            <w:vMerge/>
            <w:tcBorders>
              <w:bottom w:val="nil"/>
            </w:tcBorders>
          </w:tcPr>
          <w:p w14:paraId="1FF9F6BD" w14:textId="77777777" w:rsidR="00160EF2" w:rsidRPr="00C71788" w:rsidRDefault="00160EF2" w:rsidP="00160EF2">
            <w:pPr>
              <w:pStyle w:val="TAC"/>
              <w:rPr>
                <w:ins w:id="7450" w:author="Huawei" w:date="2024-10-21T16:04:00Z"/>
                <w:sz w:val="16"/>
                <w:szCs w:val="16"/>
              </w:rPr>
            </w:pPr>
          </w:p>
        </w:tc>
        <w:tc>
          <w:tcPr>
            <w:tcW w:w="763" w:type="dxa"/>
            <w:tcBorders>
              <w:top w:val="nil"/>
              <w:bottom w:val="single" w:sz="4" w:space="0" w:color="auto"/>
            </w:tcBorders>
          </w:tcPr>
          <w:p w14:paraId="537B663C" w14:textId="77777777" w:rsidR="00160EF2" w:rsidRPr="00C71788" w:rsidRDefault="00160EF2" w:rsidP="00160EF2">
            <w:pPr>
              <w:pStyle w:val="TAC"/>
              <w:rPr>
                <w:ins w:id="7451" w:author="Huawei" w:date="2024-10-21T16:04:00Z"/>
                <w:sz w:val="16"/>
                <w:szCs w:val="16"/>
              </w:rPr>
            </w:pPr>
          </w:p>
        </w:tc>
        <w:tc>
          <w:tcPr>
            <w:tcW w:w="721" w:type="dxa"/>
          </w:tcPr>
          <w:p w14:paraId="400DE0C4" w14:textId="3A31D8B1" w:rsidR="00160EF2" w:rsidRPr="00C71788" w:rsidRDefault="00160EF2" w:rsidP="00160EF2">
            <w:pPr>
              <w:pStyle w:val="TAC"/>
              <w:rPr>
                <w:ins w:id="7452" w:author="Huawei" w:date="2024-10-21T16:04:00Z"/>
                <w:sz w:val="16"/>
                <w:szCs w:val="16"/>
                <w:lang w:eastAsia="zh-CN"/>
              </w:rPr>
            </w:pPr>
            <w:ins w:id="7453" w:author="Huawei" w:date="2024-10-22T15:07:00Z">
              <w:r w:rsidRPr="00C71788">
                <w:rPr>
                  <w:rFonts w:hint="eastAsia"/>
                  <w:sz w:val="16"/>
                  <w:szCs w:val="16"/>
                  <w:lang w:eastAsia="zh-CN"/>
                </w:rPr>
                <w:t>n</w:t>
              </w:r>
              <w:r w:rsidRPr="00C71788">
                <w:rPr>
                  <w:sz w:val="16"/>
                  <w:szCs w:val="16"/>
                  <w:lang w:eastAsia="zh-CN"/>
                </w:rPr>
                <w:t>77</w:t>
              </w:r>
            </w:ins>
          </w:p>
        </w:tc>
        <w:tc>
          <w:tcPr>
            <w:tcW w:w="1920" w:type="dxa"/>
          </w:tcPr>
          <w:p w14:paraId="6F74984A" w14:textId="2552E1A8" w:rsidR="00160EF2" w:rsidRPr="00C71788" w:rsidRDefault="00160EF2" w:rsidP="00160EF2">
            <w:pPr>
              <w:pStyle w:val="TAC"/>
              <w:rPr>
                <w:ins w:id="7454" w:author="Huawei" w:date="2024-10-21T16:04:00Z"/>
                <w:sz w:val="16"/>
                <w:szCs w:val="16"/>
                <w:lang w:eastAsia="zh-CN"/>
              </w:rPr>
            </w:pPr>
            <w:ins w:id="7455" w:author="Huawei" w:date="2024-10-22T15:07:00Z">
              <w:r w:rsidRPr="00C71788">
                <w:rPr>
                  <w:rFonts w:hint="eastAsia"/>
                  <w:sz w:val="16"/>
                  <w:szCs w:val="16"/>
                  <w:lang w:eastAsia="zh-CN"/>
                </w:rPr>
                <w:t>1</w:t>
              </w:r>
              <w:r w:rsidRPr="00C71788">
                <w:rPr>
                  <w:sz w:val="16"/>
                  <w:szCs w:val="16"/>
                  <w:lang w:eastAsia="zh-CN"/>
                </w:rPr>
                <w:t>0</w:t>
              </w:r>
            </w:ins>
          </w:p>
        </w:tc>
        <w:tc>
          <w:tcPr>
            <w:tcW w:w="4588" w:type="dxa"/>
          </w:tcPr>
          <w:p w14:paraId="67034DF6" w14:textId="57E50DD8" w:rsidR="00160EF2" w:rsidRPr="00C71788" w:rsidRDefault="000953A3" w:rsidP="00160EF2">
            <w:pPr>
              <w:pStyle w:val="TAC"/>
              <w:rPr>
                <w:ins w:id="7456" w:author="Huawei" w:date="2024-10-21T16:04:00Z"/>
                <w:sz w:val="16"/>
                <w:szCs w:val="16"/>
              </w:rPr>
            </w:pPr>
            <w:proofErr w:type="spellStart"/>
            <w:ins w:id="7457" w:author="Huawei" w:date="2024-11-21T08:42:00Z">
              <w:r w:rsidRPr="00C71788">
                <w:rPr>
                  <w:sz w:val="16"/>
                  <w:szCs w:val="16"/>
                </w:rPr>
                <w:t>REF_victim</w:t>
              </w:r>
            </w:ins>
            <w:proofErr w:type="spellEnd"/>
            <w:ins w:id="7458" w:author="Huawei" w:date="2024-11-15T16:36:00Z">
              <w:r w:rsidR="00160EF2" w:rsidRPr="00C71788">
                <w:rPr>
                  <w:sz w:val="16"/>
                  <w:szCs w:val="16"/>
                </w:rPr>
                <w:t xml:space="preserve"> </w:t>
              </w:r>
            </w:ins>
            <w:ins w:id="7459" w:author="Huawei" w:date="2024-10-22T15:07:00Z">
              <w:r w:rsidR="00160EF2" w:rsidRPr="00C71788">
                <w:rPr>
                  <w:sz w:val="16"/>
                  <w:szCs w:val="16"/>
                </w:rPr>
                <w:t>+3.3</w:t>
              </w:r>
            </w:ins>
          </w:p>
        </w:tc>
      </w:tr>
      <w:tr w:rsidR="00160EF2" w:rsidRPr="00C71788" w14:paraId="7DB2525C" w14:textId="77777777" w:rsidTr="00072989">
        <w:trPr>
          <w:ins w:id="7460" w:author="Huawei" w:date="2024-10-21T16:04:00Z"/>
        </w:trPr>
        <w:tc>
          <w:tcPr>
            <w:tcW w:w="1973" w:type="dxa"/>
            <w:vMerge w:val="restart"/>
            <w:tcBorders>
              <w:top w:val="single" w:sz="4" w:space="0" w:color="auto"/>
            </w:tcBorders>
          </w:tcPr>
          <w:p w14:paraId="221AAECA" w14:textId="21A2FBF7" w:rsidR="00160EF2" w:rsidRPr="00C71788" w:rsidRDefault="00160EF2" w:rsidP="00160EF2">
            <w:pPr>
              <w:pStyle w:val="TAC"/>
              <w:rPr>
                <w:ins w:id="7461" w:author="Huawei" w:date="2024-10-21T16:04:00Z"/>
                <w:sz w:val="16"/>
                <w:szCs w:val="16"/>
              </w:rPr>
            </w:pPr>
            <w:ins w:id="7462" w:author="Huawei" w:date="2024-10-22T15:10:00Z">
              <w:r w:rsidRPr="00C71788">
                <w:rPr>
                  <w:sz w:val="16"/>
                  <w:szCs w:val="16"/>
                </w:rPr>
                <w:t>DL_n5A-n66A-n77A_UL_n5A-n77A</w:t>
              </w:r>
            </w:ins>
          </w:p>
        </w:tc>
        <w:tc>
          <w:tcPr>
            <w:tcW w:w="763" w:type="dxa"/>
            <w:tcBorders>
              <w:top w:val="single" w:sz="4" w:space="0" w:color="auto"/>
              <w:bottom w:val="nil"/>
            </w:tcBorders>
          </w:tcPr>
          <w:p w14:paraId="74B043FC" w14:textId="04A8EA2E" w:rsidR="00160EF2" w:rsidRPr="00C71788" w:rsidRDefault="00160EF2" w:rsidP="00160EF2">
            <w:pPr>
              <w:pStyle w:val="TAC"/>
              <w:rPr>
                <w:ins w:id="7463" w:author="Huawei" w:date="2024-10-21T16:04:00Z"/>
                <w:sz w:val="16"/>
                <w:szCs w:val="16"/>
              </w:rPr>
            </w:pPr>
            <w:ins w:id="7464" w:author="Huawei" w:date="2024-10-22T15:10:00Z">
              <w:r w:rsidRPr="00C71788">
                <w:rPr>
                  <w:sz w:val="16"/>
                  <w:szCs w:val="16"/>
                </w:rPr>
                <w:t>1</w:t>
              </w:r>
            </w:ins>
          </w:p>
        </w:tc>
        <w:tc>
          <w:tcPr>
            <w:tcW w:w="721" w:type="dxa"/>
          </w:tcPr>
          <w:p w14:paraId="292D1B20" w14:textId="7ED23937" w:rsidR="00160EF2" w:rsidRPr="00C71788" w:rsidRDefault="00160EF2" w:rsidP="00160EF2">
            <w:pPr>
              <w:pStyle w:val="TAC"/>
              <w:rPr>
                <w:ins w:id="7465" w:author="Huawei" w:date="2024-10-21T16:04:00Z"/>
                <w:sz w:val="16"/>
                <w:szCs w:val="16"/>
                <w:lang w:eastAsia="zh-CN"/>
              </w:rPr>
            </w:pPr>
            <w:ins w:id="7466" w:author="Huawei" w:date="2024-10-22T15:11:00Z">
              <w:r w:rsidRPr="00C71788">
                <w:rPr>
                  <w:sz w:val="16"/>
                  <w:szCs w:val="16"/>
                  <w:lang w:eastAsia="zh-CN"/>
                </w:rPr>
                <w:t>n5</w:t>
              </w:r>
            </w:ins>
          </w:p>
        </w:tc>
        <w:tc>
          <w:tcPr>
            <w:tcW w:w="1920" w:type="dxa"/>
          </w:tcPr>
          <w:p w14:paraId="427668C6" w14:textId="61E9FECC" w:rsidR="00160EF2" w:rsidRPr="00C71788" w:rsidRDefault="00160EF2" w:rsidP="00160EF2">
            <w:pPr>
              <w:pStyle w:val="TAC"/>
              <w:rPr>
                <w:ins w:id="7467" w:author="Huawei" w:date="2024-10-21T16:04:00Z"/>
                <w:sz w:val="16"/>
                <w:szCs w:val="16"/>
                <w:lang w:eastAsia="zh-CN"/>
              </w:rPr>
            </w:pPr>
            <w:ins w:id="7468" w:author="Huawei" w:date="2024-10-22T15:11:00Z">
              <w:r w:rsidRPr="00C71788">
                <w:rPr>
                  <w:rFonts w:hint="eastAsia"/>
                  <w:sz w:val="16"/>
                  <w:szCs w:val="16"/>
                  <w:lang w:eastAsia="zh-CN"/>
                </w:rPr>
                <w:t>5</w:t>
              </w:r>
            </w:ins>
          </w:p>
        </w:tc>
        <w:tc>
          <w:tcPr>
            <w:tcW w:w="4588" w:type="dxa"/>
          </w:tcPr>
          <w:p w14:paraId="539E5F14" w14:textId="3E73E3E2" w:rsidR="00160EF2" w:rsidRPr="00C71788" w:rsidRDefault="000953A3" w:rsidP="00160EF2">
            <w:pPr>
              <w:pStyle w:val="TAC"/>
              <w:rPr>
                <w:ins w:id="7469" w:author="Huawei" w:date="2024-10-21T16:04:00Z"/>
                <w:sz w:val="16"/>
                <w:szCs w:val="16"/>
              </w:rPr>
            </w:pPr>
            <w:proofErr w:type="spellStart"/>
            <w:ins w:id="7470" w:author="Huawei" w:date="2024-11-21T08:43:00Z">
              <w:r w:rsidRPr="00C71788">
                <w:rPr>
                  <w:rFonts w:hint="eastAsia"/>
                  <w:sz w:val="16"/>
                  <w:szCs w:val="16"/>
                  <w:lang w:eastAsia="zh-CN"/>
                </w:rPr>
                <w:t>REF_aggressor</w:t>
              </w:r>
            </w:ins>
            <w:proofErr w:type="spellEnd"/>
          </w:p>
        </w:tc>
      </w:tr>
      <w:tr w:rsidR="00160EF2" w:rsidRPr="00C71788" w14:paraId="171E3696" w14:textId="77777777" w:rsidTr="00072989">
        <w:trPr>
          <w:ins w:id="7471" w:author="Huawei" w:date="2024-10-21T16:04:00Z"/>
        </w:trPr>
        <w:tc>
          <w:tcPr>
            <w:tcW w:w="1973" w:type="dxa"/>
            <w:vMerge/>
          </w:tcPr>
          <w:p w14:paraId="3D0E9A4B" w14:textId="77777777" w:rsidR="00160EF2" w:rsidRPr="00C71788" w:rsidRDefault="00160EF2" w:rsidP="00160EF2">
            <w:pPr>
              <w:pStyle w:val="TAC"/>
              <w:rPr>
                <w:ins w:id="7472" w:author="Huawei" w:date="2024-10-21T16:04:00Z"/>
                <w:sz w:val="16"/>
                <w:szCs w:val="16"/>
              </w:rPr>
            </w:pPr>
          </w:p>
        </w:tc>
        <w:tc>
          <w:tcPr>
            <w:tcW w:w="763" w:type="dxa"/>
            <w:tcBorders>
              <w:top w:val="nil"/>
              <w:bottom w:val="nil"/>
            </w:tcBorders>
          </w:tcPr>
          <w:p w14:paraId="74420749" w14:textId="77777777" w:rsidR="00160EF2" w:rsidRPr="00C71788" w:rsidRDefault="00160EF2" w:rsidP="00160EF2">
            <w:pPr>
              <w:pStyle w:val="TAC"/>
              <w:rPr>
                <w:ins w:id="7473" w:author="Huawei" w:date="2024-10-21T16:04:00Z"/>
                <w:sz w:val="16"/>
                <w:szCs w:val="16"/>
                <w:lang w:eastAsia="zh-CN"/>
              </w:rPr>
            </w:pPr>
          </w:p>
        </w:tc>
        <w:tc>
          <w:tcPr>
            <w:tcW w:w="721" w:type="dxa"/>
          </w:tcPr>
          <w:p w14:paraId="241E65C5" w14:textId="68E0AFD9" w:rsidR="00160EF2" w:rsidRPr="00C71788" w:rsidRDefault="00160EF2" w:rsidP="00160EF2">
            <w:pPr>
              <w:pStyle w:val="TAC"/>
              <w:rPr>
                <w:ins w:id="7474" w:author="Huawei" w:date="2024-10-21T16:04:00Z"/>
                <w:sz w:val="16"/>
                <w:szCs w:val="16"/>
                <w:lang w:eastAsia="zh-CN"/>
              </w:rPr>
            </w:pPr>
            <w:ins w:id="7475" w:author="Huawei" w:date="2024-10-22T15:11:00Z">
              <w:r w:rsidRPr="00C71788">
                <w:rPr>
                  <w:rFonts w:hint="eastAsia"/>
                  <w:sz w:val="16"/>
                  <w:szCs w:val="16"/>
                  <w:lang w:eastAsia="zh-CN"/>
                </w:rPr>
                <w:t>n</w:t>
              </w:r>
              <w:r w:rsidRPr="00C71788">
                <w:rPr>
                  <w:sz w:val="16"/>
                  <w:szCs w:val="16"/>
                  <w:lang w:eastAsia="zh-CN"/>
                </w:rPr>
                <w:t>66</w:t>
              </w:r>
            </w:ins>
          </w:p>
        </w:tc>
        <w:tc>
          <w:tcPr>
            <w:tcW w:w="1920" w:type="dxa"/>
          </w:tcPr>
          <w:p w14:paraId="3D32FFEC" w14:textId="0EC70C93" w:rsidR="00160EF2" w:rsidRPr="00C71788" w:rsidRDefault="00160EF2" w:rsidP="00160EF2">
            <w:pPr>
              <w:pStyle w:val="TAC"/>
              <w:rPr>
                <w:ins w:id="7476" w:author="Huawei" w:date="2024-10-21T16:04:00Z"/>
                <w:sz w:val="16"/>
                <w:szCs w:val="16"/>
                <w:lang w:eastAsia="zh-CN"/>
              </w:rPr>
            </w:pPr>
            <w:ins w:id="7477" w:author="Huawei" w:date="2024-10-22T15:11:00Z">
              <w:r w:rsidRPr="00C71788">
                <w:rPr>
                  <w:rFonts w:hint="eastAsia"/>
                  <w:sz w:val="16"/>
                  <w:szCs w:val="16"/>
                  <w:lang w:eastAsia="zh-CN"/>
                </w:rPr>
                <w:t>5</w:t>
              </w:r>
            </w:ins>
          </w:p>
        </w:tc>
        <w:tc>
          <w:tcPr>
            <w:tcW w:w="4588" w:type="dxa"/>
          </w:tcPr>
          <w:p w14:paraId="6890D3E7" w14:textId="0E793E5F" w:rsidR="00160EF2" w:rsidRPr="00C71788" w:rsidRDefault="000953A3" w:rsidP="00160EF2">
            <w:pPr>
              <w:pStyle w:val="TAC"/>
              <w:rPr>
                <w:ins w:id="7478" w:author="Huawei" w:date="2024-10-21T16:04:00Z"/>
                <w:sz w:val="16"/>
                <w:szCs w:val="16"/>
              </w:rPr>
            </w:pPr>
            <w:proofErr w:type="spellStart"/>
            <w:ins w:id="7479" w:author="Huawei" w:date="2024-11-21T08:42:00Z">
              <w:r w:rsidRPr="00C71788">
                <w:rPr>
                  <w:sz w:val="16"/>
                  <w:szCs w:val="16"/>
                </w:rPr>
                <w:t>REF_victim</w:t>
              </w:r>
            </w:ins>
            <w:proofErr w:type="spellEnd"/>
            <w:ins w:id="7480" w:author="Huawei" w:date="2024-11-15T16:36:00Z">
              <w:r w:rsidR="00160EF2" w:rsidRPr="00C71788">
                <w:rPr>
                  <w:sz w:val="16"/>
                  <w:szCs w:val="16"/>
                </w:rPr>
                <w:t xml:space="preserve"> </w:t>
              </w:r>
            </w:ins>
            <w:ins w:id="7481" w:author="Huawei" w:date="2024-10-22T15:14:00Z">
              <w:r w:rsidR="00160EF2" w:rsidRPr="00C71788">
                <w:rPr>
                  <w:sz w:val="16"/>
                  <w:szCs w:val="16"/>
                </w:rPr>
                <w:t>+13.2</w:t>
              </w:r>
            </w:ins>
          </w:p>
        </w:tc>
      </w:tr>
      <w:tr w:rsidR="00160EF2" w:rsidRPr="00C71788" w14:paraId="4EE51467" w14:textId="77777777" w:rsidTr="00072989">
        <w:trPr>
          <w:ins w:id="7482" w:author="Huawei" w:date="2024-10-21T16:04:00Z"/>
        </w:trPr>
        <w:tc>
          <w:tcPr>
            <w:tcW w:w="1973" w:type="dxa"/>
            <w:vMerge/>
            <w:tcBorders>
              <w:bottom w:val="nil"/>
            </w:tcBorders>
          </w:tcPr>
          <w:p w14:paraId="7D20E105" w14:textId="77777777" w:rsidR="00160EF2" w:rsidRPr="00C71788" w:rsidRDefault="00160EF2" w:rsidP="00160EF2">
            <w:pPr>
              <w:pStyle w:val="TAC"/>
              <w:rPr>
                <w:ins w:id="7483" w:author="Huawei" w:date="2024-10-21T16:04:00Z"/>
                <w:sz w:val="16"/>
                <w:szCs w:val="16"/>
              </w:rPr>
            </w:pPr>
          </w:p>
        </w:tc>
        <w:tc>
          <w:tcPr>
            <w:tcW w:w="763" w:type="dxa"/>
            <w:tcBorders>
              <w:top w:val="nil"/>
              <w:bottom w:val="single" w:sz="4" w:space="0" w:color="auto"/>
            </w:tcBorders>
          </w:tcPr>
          <w:p w14:paraId="7165766C" w14:textId="77777777" w:rsidR="00160EF2" w:rsidRPr="00C71788" w:rsidRDefault="00160EF2" w:rsidP="00160EF2">
            <w:pPr>
              <w:pStyle w:val="TAC"/>
              <w:rPr>
                <w:ins w:id="7484" w:author="Huawei" w:date="2024-10-21T16:04:00Z"/>
                <w:sz w:val="16"/>
                <w:szCs w:val="16"/>
                <w:lang w:eastAsia="zh-CN"/>
              </w:rPr>
            </w:pPr>
          </w:p>
        </w:tc>
        <w:tc>
          <w:tcPr>
            <w:tcW w:w="721" w:type="dxa"/>
          </w:tcPr>
          <w:p w14:paraId="5C7D05F1" w14:textId="053A16BB" w:rsidR="00160EF2" w:rsidRPr="00C71788" w:rsidRDefault="00160EF2" w:rsidP="00160EF2">
            <w:pPr>
              <w:pStyle w:val="TAC"/>
              <w:rPr>
                <w:ins w:id="7485" w:author="Huawei" w:date="2024-10-21T16:04:00Z"/>
                <w:sz w:val="16"/>
                <w:szCs w:val="16"/>
                <w:lang w:eastAsia="zh-CN"/>
              </w:rPr>
            </w:pPr>
            <w:ins w:id="7486" w:author="Huawei" w:date="2024-10-22T15:11:00Z">
              <w:r w:rsidRPr="00C71788">
                <w:rPr>
                  <w:rFonts w:hint="eastAsia"/>
                  <w:sz w:val="16"/>
                  <w:szCs w:val="16"/>
                  <w:lang w:eastAsia="zh-CN"/>
                </w:rPr>
                <w:t>n</w:t>
              </w:r>
              <w:r w:rsidRPr="00C71788">
                <w:rPr>
                  <w:sz w:val="16"/>
                  <w:szCs w:val="16"/>
                  <w:lang w:eastAsia="zh-CN"/>
                </w:rPr>
                <w:t>77</w:t>
              </w:r>
            </w:ins>
          </w:p>
        </w:tc>
        <w:tc>
          <w:tcPr>
            <w:tcW w:w="1920" w:type="dxa"/>
          </w:tcPr>
          <w:p w14:paraId="4359E05E" w14:textId="2086C7AC" w:rsidR="00160EF2" w:rsidRPr="00C71788" w:rsidRDefault="00160EF2" w:rsidP="00160EF2">
            <w:pPr>
              <w:pStyle w:val="TAC"/>
              <w:rPr>
                <w:ins w:id="7487" w:author="Huawei" w:date="2024-10-21T16:04:00Z"/>
                <w:sz w:val="16"/>
                <w:szCs w:val="16"/>
                <w:lang w:eastAsia="zh-CN"/>
              </w:rPr>
            </w:pPr>
            <w:ins w:id="7488" w:author="Huawei" w:date="2024-10-22T15:11:00Z">
              <w:r w:rsidRPr="00C71788">
                <w:rPr>
                  <w:rFonts w:hint="eastAsia"/>
                  <w:sz w:val="16"/>
                  <w:szCs w:val="16"/>
                  <w:lang w:eastAsia="zh-CN"/>
                </w:rPr>
                <w:t>1</w:t>
              </w:r>
              <w:r w:rsidRPr="00C71788">
                <w:rPr>
                  <w:sz w:val="16"/>
                  <w:szCs w:val="16"/>
                  <w:lang w:eastAsia="zh-CN"/>
                </w:rPr>
                <w:t>0</w:t>
              </w:r>
            </w:ins>
          </w:p>
        </w:tc>
        <w:tc>
          <w:tcPr>
            <w:tcW w:w="4588" w:type="dxa"/>
          </w:tcPr>
          <w:p w14:paraId="6A014C9D" w14:textId="777C1AE1" w:rsidR="00160EF2" w:rsidRPr="00C71788" w:rsidRDefault="000953A3" w:rsidP="00160EF2">
            <w:pPr>
              <w:pStyle w:val="TAC"/>
              <w:rPr>
                <w:ins w:id="7489" w:author="Huawei" w:date="2024-10-21T16:04:00Z"/>
                <w:sz w:val="16"/>
                <w:szCs w:val="16"/>
              </w:rPr>
            </w:pPr>
            <w:proofErr w:type="spellStart"/>
            <w:ins w:id="7490" w:author="Huawei" w:date="2024-11-21T08:43:00Z">
              <w:r w:rsidRPr="00C71788">
                <w:rPr>
                  <w:rFonts w:hint="eastAsia"/>
                  <w:sz w:val="16"/>
                  <w:szCs w:val="16"/>
                  <w:lang w:eastAsia="zh-CN"/>
                </w:rPr>
                <w:t>REF_aggressor</w:t>
              </w:r>
            </w:ins>
            <w:proofErr w:type="spellEnd"/>
          </w:p>
        </w:tc>
      </w:tr>
      <w:tr w:rsidR="00160EF2" w:rsidRPr="00C71788" w14:paraId="45796A9F" w14:textId="77777777" w:rsidTr="006764AA">
        <w:trPr>
          <w:ins w:id="7491" w:author="Huawei" w:date="2024-10-21T16:04:00Z"/>
        </w:trPr>
        <w:tc>
          <w:tcPr>
            <w:tcW w:w="1973" w:type="dxa"/>
            <w:vMerge w:val="restart"/>
            <w:tcBorders>
              <w:top w:val="single" w:sz="4" w:space="0" w:color="auto"/>
            </w:tcBorders>
          </w:tcPr>
          <w:p w14:paraId="454C8670" w14:textId="0D428E00" w:rsidR="00160EF2" w:rsidRPr="00C71788" w:rsidRDefault="00160EF2" w:rsidP="00160EF2">
            <w:pPr>
              <w:pStyle w:val="TAC"/>
              <w:rPr>
                <w:ins w:id="7492" w:author="Huawei" w:date="2024-10-21T16:04:00Z"/>
                <w:sz w:val="16"/>
                <w:szCs w:val="16"/>
              </w:rPr>
            </w:pPr>
            <w:ins w:id="7493" w:author="Huawei" w:date="2024-10-22T15:12:00Z">
              <w:r w:rsidRPr="00C71788">
                <w:rPr>
                  <w:sz w:val="16"/>
                  <w:szCs w:val="16"/>
                </w:rPr>
                <w:t>DL_n28A-n41A-n7</w:t>
              </w:r>
              <w:r w:rsidRPr="00C71788">
                <w:rPr>
                  <w:rFonts w:hint="eastAsia"/>
                  <w:sz w:val="16"/>
                  <w:szCs w:val="16"/>
                  <w:lang w:eastAsia="ja-JP"/>
                </w:rPr>
                <w:t>7</w:t>
              </w:r>
              <w:r w:rsidRPr="00C71788">
                <w:rPr>
                  <w:sz w:val="16"/>
                  <w:szCs w:val="16"/>
                </w:rPr>
                <w:t>A_UL_n28A-n41A</w:t>
              </w:r>
            </w:ins>
          </w:p>
        </w:tc>
        <w:tc>
          <w:tcPr>
            <w:tcW w:w="763" w:type="dxa"/>
            <w:tcBorders>
              <w:top w:val="single" w:sz="4" w:space="0" w:color="auto"/>
              <w:bottom w:val="nil"/>
            </w:tcBorders>
          </w:tcPr>
          <w:p w14:paraId="23CE5A6B" w14:textId="0D2B58BA" w:rsidR="00160EF2" w:rsidRPr="00C71788" w:rsidRDefault="00160EF2" w:rsidP="00160EF2">
            <w:pPr>
              <w:pStyle w:val="TAC"/>
              <w:rPr>
                <w:ins w:id="7494" w:author="Huawei" w:date="2024-10-21T16:04:00Z"/>
                <w:sz w:val="16"/>
                <w:szCs w:val="16"/>
                <w:lang w:eastAsia="zh-CN"/>
              </w:rPr>
            </w:pPr>
            <w:ins w:id="7495" w:author="Huawei" w:date="2024-10-22T15:17:00Z">
              <w:r w:rsidRPr="00C71788">
                <w:rPr>
                  <w:rFonts w:hint="eastAsia"/>
                  <w:sz w:val="16"/>
                  <w:szCs w:val="16"/>
                  <w:lang w:eastAsia="zh-CN"/>
                </w:rPr>
                <w:t>1</w:t>
              </w:r>
            </w:ins>
          </w:p>
        </w:tc>
        <w:tc>
          <w:tcPr>
            <w:tcW w:w="721" w:type="dxa"/>
          </w:tcPr>
          <w:p w14:paraId="3E6F8BA5" w14:textId="3497681D" w:rsidR="00160EF2" w:rsidRPr="00C71788" w:rsidRDefault="00160EF2" w:rsidP="00160EF2">
            <w:pPr>
              <w:pStyle w:val="TAC"/>
              <w:rPr>
                <w:ins w:id="7496" w:author="Huawei" w:date="2024-10-21T16:04:00Z"/>
                <w:sz w:val="16"/>
                <w:szCs w:val="16"/>
                <w:lang w:eastAsia="zh-CN"/>
              </w:rPr>
            </w:pPr>
            <w:ins w:id="7497" w:author="Huawei" w:date="2024-10-22T15:18:00Z">
              <w:r w:rsidRPr="00C71788">
                <w:rPr>
                  <w:sz w:val="16"/>
                  <w:szCs w:val="16"/>
                  <w:lang w:eastAsia="zh-CN"/>
                </w:rPr>
                <w:t>n28</w:t>
              </w:r>
            </w:ins>
          </w:p>
        </w:tc>
        <w:tc>
          <w:tcPr>
            <w:tcW w:w="1920" w:type="dxa"/>
          </w:tcPr>
          <w:p w14:paraId="584D0B70" w14:textId="30593176" w:rsidR="00160EF2" w:rsidRPr="00C71788" w:rsidRDefault="00160EF2" w:rsidP="00160EF2">
            <w:pPr>
              <w:pStyle w:val="TAC"/>
              <w:rPr>
                <w:ins w:id="7498" w:author="Huawei" w:date="2024-10-21T16:04:00Z"/>
                <w:sz w:val="16"/>
                <w:szCs w:val="16"/>
                <w:lang w:eastAsia="zh-CN"/>
              </w:rPr>
            </w:pPr>
            <w:ins w:id="7499" w:author="Huawei" w:date="2024-10-22T15:19:00Z">
              <w:r w:rsidRPr="00C71788">
                <w:rPr>
                  <w:rFonts w:hint="eastAsia"/>
                  <w:sz w:val="16"/>
                  <w:szCs w:val="16"/>
                  <w:lang w:eastAsia="zh-CN"/>
                </w:rPr>
                <w:t>5</w:t>
              </w:r>
            </w:ins>
          </w:p>
        </w:tc>
        <w:tc>
          <w:tcPr>
            <w:tcW w:w="4588" w:type="dxa"/>
          </w:tcPr>
          <w:p w14:paraId="1EBCA101" w14:textId="02341FC7" w:rsidR="00160EF2" w:rsidRPr="00C71788" w:rsidRDefault="000953A3" w:rsidP="00160EF2">
            <w:pPr>
              <w:pStyle w:val="TAC"/>
              <w:rPr>
                <w:ins w:id="7500" w:author="Huawei" w:date="2024-10-21T16:04:00Z"/>
                <w:sz w:val="16"/>
                <w:szCs w:val="16"/>
              </w:rPr>
            </w:pPr>
            <w:proofErr w:type="spellStart"/>
            <w:ins w:id="7501" w:author="Huawei" w:date="2024-11-21T08:43:00Z">
              <w:r w:rsidRPr="00C71788">
                <w:rPr>
                  <w:rFonts w:hint="eastAsia"/>
                  <w:sz w:val="16"/>
                  <w:szCs w:val="16"/>
                  <w:lang w:eastAsia="zh-CN"/>
                </w:rPr>
                <w:t>REF_aggressor</w:t>
              </w:r>
            </w:ins>
            <w:proofErr w:type="spellEnd"/>
          </w:p>
        </w:tc>
      </w:tr>
      <w:tr w:rsidR="00160EF2" w:rsidRPr="00C71788" w14:paraId="6A545C2A" w14:textId="77777777" w:rsidTr="006764AA">
        <w:trPr>
          <w:ins w:id="7502" w:author="Huawei" w:date="2024-10-21T16:04:00Z"/>
        </w:trPr>
        <w:tc>
          <w:tcPr>
            <w:tcW w:w="1973" w:type="dxa"/>
            <w:vMerge/>
          </w:tcPr>
          <w:p w14:paraId="5DFC25A2" w14:textId="77777777" w:rsidR="00160EF2" w:rsidRPr="00C71788" w:rsidRDefault="00160EF2" w:rsidP="00160EF2">
            <w:pPr>
              <w:pStyle w:val="TAC"/>
              <w:rPr>
                <w:ins w:id="7503" w:author="Huawei" w:date="2024-10-21T16:04:00Z"/>
                <w:sz w:val="16"/>
                <w:szCs w:val="16"/>
              </w:rPr>
            </w:pPr>
          </w:p>
        </w:tc>
        <w:tc>
          <w:tcPr>
            <w:tcW w:w="763" w:type="dxa"/>
            <w:tcBorders>
              <w:top w:val="nil"/>
              <w:bottom w:val="nil"/>
            </w:tcBorders>
          </w:tcPr>
          <w:p w14:paraId="2D3CA9D2" w14:textId="77777777" w:rsidR="00160EF2" w:rsidRPr="00C71788" w:rsidRDefault="00160EF2" w:rsidP="00160EF2">
            <w:pPr>
              <w:pStyle w:val="TAC"/>
              <w:rPr>
                <w:ins w:id="7504" w:author="Huawei" w:date="2024-10-21T16:04:00Z"/>
                <w:sz w:val="16"/>
                <w:szCs w:val="16"/>
              </w:rPr>
            </w:pPr>
          </w:p>
        </w:tc>
        <w:tc>
          <w:tcPr>
            <w:tcW w:w="721" w:type="dxa"/>
          </w:tcPr>
          <w:p w14:paraId="0B4B9B55" w14:textId="7C6514E9" w:rsidR="00160EF2" w:rsidRPr="00C71788" w:rsidRDefault="00160EF2" w:rsidP="00160EF2">
            <w:pPr>
              <w:pStyle w:val="TAC"/>
              <w:rPr>
                <w:ins w:id="7505" w:author="Huawei" w:date="2024-10-21T16:04:00Z"/>
                <w:sz w:val="16"/>
                <w:szCs w:val="16"/>
                <w:lang w:eastAsia="zh-CN"/>
              </w:rPr>
            </w:pPr>
            <w:ins w:id="7506" w:author="Huawei" w:date="2024-10-22T15:18:00Z">
              <w:r w:rsidRPr="00C71788">
                <w:rPr>
                  <w:rFonts w:hint="eastAsia"/>
                  <w:sz w:val="16"/>
                  <w:szCs w:val="16"/>
                  <w:lang w:eastAsia="zh-CN"/>
                </w:rPr>
                <w:t>n</w:t>
              </w:r>
              <w:r w:rsidRPr="00C71788">
                <w:rPr>
                  <w:sz w:val="16"/>
                  <w:szCs w:val="16"/>
                  <w:lang w:eastAsia="zh-CN"/>
                </w:rPr>
                <w:t>41</w:t>
              </w:r>
            </w:ins>
          </w:p>
        </w:tc>
        <w:tc>
          <w:tcPr>
            <w:tcW w:w="1920" w:type="dxa"/>
          </w:tcPr>
          <w:p w14:paraId="6E92CEA3" w14:textId="68CB36D5" w:rsidR="00160EF2" w:rsidRPr="00C71788" w:rsidRDefault="00160EF2" w:rsidP="00160EF2">
            <w:pPr>
              <w:pStyle w:val="TAC"/>
              <w:rPr>
                <w:ins w:id="7507" w:author="Huawei" w:date="2024-10-21T16:04:00Z"/>
                <w:sz w:val="16"/>
                <w:szCs w:val="16"/>
                <w:lang w:eastAsia="zh-CN"/>
              </w:rPr>
            </w:pPr>
            <w:ins w:id="7508" w:author="Huawei" w:date="2024-10-22T15:19:00Z">
              <w:r w:rsidRPr="00C71788">
                <w:rPr>
                  <w:rFonts w:hint="eastAsia"/>
                  <w:sz w:val="16"/>
                  <w:szCs w:val="16"/>
                  <w:lang w:eastAsia="zh-CN"/>
                </w:rPr>
                <w:t>5</w:t>
              </w:r>
            </w:ins>
          </w:p>
        </w:tc>
        <w:tc>
          <w:tcPr>
            <w:tcW w:w="4588" w:type="dxa"/>
          </w:tcPr>
          <w:p w14:paraId="110E3D5A" w14:textId="518169A7" w:rsidR="00160EF2" w:rsidRPr="00C71788" w:rsidRDefault="000953A3" w:rsidP="00160EF2">
            <w:pPr>
              <w:pStyle w:val="TAC"/>
              <w:rPr>
                <w:ins w:id="7509" w:author="Huawei" w:date="2024-10-21T16:04:00Z"/>
                <w:sz w:val="16"/>
                <w:szCs w:val="16"/>
              </w:rPr>
            </w:pPr>
            <w:proofErr w:type="spellStart"/>
            <w:ins w:id="7510" w:author="Huawei" w:date="2024-11-21T08:43:00Z">
              <w:r w:rsidRPr="00C71788">
                <w:rPr>
                  <w:rFonts w:hint="eastAsia"/>
                  <w:sz w:val="16"/>
                  <w:szCs w:val="16"/>
                  <w:lang w:eastAsia="zh-CN"/>
                </w:rPr>
                <w:t>REF_aggressor</w:t>
              </w:r>
            </w:ins>
            <w:proofErr w:type="spellEnd"/>
          </w:p>
        </w:tc>
      </w:tr>
      <w:tr w:rsidR="00160EF2" w:rsidRPr="00C71788" w14:paraId="359D83B9" w14:textId="77777777" w:rsidTr="006764AA">
        <w:trPr>
          <w:ins w:id="7511" w:author="Huawei" w:date="2024-10-21T16:04:00Z"/>
        </w:trPr>
        <w:tc>
          <w:tcPr>
            <w:tcW w:w="1973" w:type="dxa"/>
            <w:vMerge/>
            <w:tcBorders>
              <w:bottom w:val="nil"/>
            </w:tcBorders>
          </w:tcPr>
          <w:p w14:paraId="4160B97C" w14:textId="77777777" w:rsidR="00160EF2" w:rsidRPr="00C71788" w:rsidRDefault="00160EF2" w:rsidP="00160EF2">
            <w:pPr>
              <w:pStyle w:val="TAC"/>
              <w:rPr>
                <w:ins w:id="7512" w:author="Huawei" w:date="2024-10-21T16:04:00Z"/>
                <w:sz w:val="16"/>
                <w:szCs w:val="16"/>
              </w:rPr>
            </w:pPr>
          </w:p>
        </w:tc>
        <w:tc>
          <w:tcPr>
            <w:tcW w:w="763" w:type="dxa"/>
            <w:tcBorders>
              <w:top w:val="nil"/>
              <w:bottom w:val="single" w:sz="4" w:space="0" w:color="auto"/>
            </w:tcBorders>
          </w:tcPr>
          <w:p w14:paraId="36B8980C" w14:textId="77777777" w:rsidR="00160EF2" w:rsidRPr="00C71788" w:rsidRDefault="00160EF2" w:rsidP="00160EF2">
            <w:pPr>
              <w:pStyle w:val="TAC"/>
              <w:rPr>
                <w:ins w:id="7513" w:author="Huawei" w:date="2024-10-21T16:04:00Z"/>
                <w:sz w:val="16"/>
                <w:szCs w:val="16"/>
              </w:rPr>
            </w:pPr>
          </w:p>
        </w:tc>
        <w:tc>
          <w:tcPr>
            <w:tcW w:w="721" w:type="dxa"/>
          </w:tcPr>
          <w:p w14:paraId="62ADE192" w14:textId="5062434F" w:rsidR="00160EF2" w:rsidRPr="00C71788" w:rsidRDefault="00160EF2" w:rsidP="00160EF2">
            <w:pPr>
              <w:pStyle w:val="TAC"/>
              <w:rPr>
                <w:ins w:id="7514" w:author="Huawei" w:date="2024-10-21T16:04:00Z"/>
                <w:sz w:val="16"/>
                <w:szCs w:val="16"/>
                <w:lang w:eastAsia="zh-CN"/>
              </w:rPr>
            </w:pPr>
            <w:ins w:id="7515" w:author="Huawei" w:date="2024-10-22T15:18:00Z">
              <w:r w:rsidRPr="00C71788">
                <w:rPr>
                  <w:rFonts w:hint="eastAsia"/>
                  <w:sz w:val="16"/>
                  <w:szCs w:val="16"/>
                  <w:lang w:eastAsia="zh-CN"/>
                </w:rPr>
                <w:t>n</w:t>
              </w:r>
              <w:r w:rsidRPr="00C71788">
                <w:rPr>
                  <w:sz w:val="16"/>
                  <w:szCs w:val="16"/>
                  <w:lang w:eastAsia="zh-CN"/>
                </w:rPr>
                <w:t>77</w:t>
              </w:r>
            </w:ins>
          </w:p>
        </w:tc>
        <w:tc>
          <w:tcPr>
            <w:tcW w:w="1920" w:type="dxa"/>
          </w:tcPr>
          <w:p w14:paraId="43B37661" w14:textId="570387B5" w:rsidR="00160EF2" w:rsidRPr="00C71788" w:rsidRDefault="00160EF2" w:rsidP="00160EF2">
            <w:pPr>
              <w:pStyle w:val="TAC"/>
              <w:rPr>
                <w:ins w:id="7516" w:author="Huawei" w:date="2024-10-21T16:04:00Z"/>
                <w:sz w:val="16"/>
                <w:szCs w:val="16"/>
                <w:lang w:eastAsia="zh-CN"/>
              </w:rPr>
            </w:pPr>
            <w:ins w:id="7517" w:author="Huawei" w:date="2024-10-22T15:19:00Z">
              <w:r w:rsidRPr="00C71788">
                <w:rPr>
                  <w:rFonts w:hint="eastAsia"/>
                  <w:sz w:val="16"/>
                  <w:szCs w:val="16"/>
                  <w:lang w:eastAsia="zh-CN"/>
                </w:rPr>
                <w:t>1</w:t>
              </w:r>
              <w:r w:rsidRPr="00C71788">
                <w:rPr>
                  <w:sz w:val="16"/>
                  <w:szCs w:val="16"/>
                  <w:lang w:eastAsia="zh-CN"/>
                </w:rPr>
                <w:t>0</w:t>
              </w:r>
            </w:ins>
          </w:p>
        </w:tc>
        <w:tc>
          <w:tcPr>
            <w:tcW w:w="4588" w:type="dxa"/>
          </w:tcPr>
          <w:p w14:paraId="56D146FF" w14:textId="049709C0" w:rsidR="00160EF2" w:rsidRPr="00C71788" w:rsidRDefault="000953A3" w:rsidP="00160EF2">
            <w:pPr>
              <w:pStyle w:val="TAC"/>
              <w:rPr>
                <w:ins w:id="7518" w:author="Huawei" w:date="2024-10-21T16:04:00Z"/>
                <w:sz w:val="16"/>
                <w:szCs w:val="16"/>
              </w:rPr>
            </w:pPr>
            <w:proofErr w:type="spellStart"/>
            <w:ins w:id="7519" w:author="Huawei" w:date="2024-11-21T08:42:00Z">
              <w:r w:rsidRPr="00C71788">
                <w:rPr>
                  <w:sz w:val="16"/>
                  <w:szCs w:val="16"/>
                </w:rPr>
                <w:t>REF_victim</w:t>
              </w:r>
            </w:ins>
            <w:proofErr w:type="spellEnd"/>
            <w:ins w:id="7520" w:author="Huawei" w:date="2024-11-15T16:40:00Z">
              <w:r w:rsidR="00160EF2" w:rsidRPr="00C71788">
                <w:rPr>
                  <w:sz w:val="16"/>
                  <w:szCs w:val="16"/>
                </w:rPr>
                <w:t xml:space="preserve"> </w:t>
              </w:r>
            </w:ins>
            <w:ins w:id="7521" w:author="Huawei" w:date="2024-10-22T15:19:00Z">
              <w:r w:rsidR="00160EF2" w:rsidRPr="00C71788">
                <w:rPr>
                  <w:sz w:val="16"/>
                  <w:szCs w:val="16"/>
                </w:rPr>
                <w:t>+28.2</w:t>
              </w:r>
            </w:ins>
          </w:p>
        </w:tc>
      </w:tr>
      <w:tr w:rsidR="00160EF2" w:rsidRPr="00C71788" w14:paraId="77525D2C" w14:textId="77777777" w:rsidTr="002D7CAC">
        <w:trPr>
          <w:ins w:id="7522" w:author="Huawei" w:date="2024-10-21T16:04:00Z"/>
        </w:trPr>
        <w:tc>
          <w:tcPr>
            <w:tcW w:w="1973" w:type="dxa"/>
            <w:vMerge w:val="restart"/>
            <w:tcBorders>
              <w:top w:val="single" w:sz="4" w:space="0" w:color="auto"/>
            </w:tcBorders>
          </w:tcPr>
          <w:p w14:paraId="76D316F0" w14:textId="36EA26C1" w:rsidR="00160EF2" w:rsidRPr="00C71788" w:rsidRDefault="00160EF2" w:rsidP="00160EF2">
            <w:pPr>
              <w:pStyle w:val="TAC"/>
              <w:rPr>
                <w:ins w:id="7523" w:author="Huawei" w:date="2024-10-21T16:04:00Z"/>
                <w:sz w:val="16"/>
                <w:szCs w:val="16"/>
              </w:rPr>
            </w:pPr>
            <w:ins w:id="7524" w:author="Huawei" w:date="2024-10-22T15:24:00Z">
              <w:r w:rsidRPr="00C71788">
                <w:rPr>
                  <w:sz w:val="16"/>
                  <w:szCs w:val="16"/>
                </w:rPr>
                <w:t>DL_n28A-n41A-n77A_UL_n28A-n77A</w:t>
              </w:r>
            </w:ins>
          </w:p>
        </w:tc>
        <w:tc>
          <w:tcPr>
            <w:tcW w:w="763" w:type="dxa"/>
            <w:tcBorders>
              <w:top w:val="single" w:sz="4" w:space="0" w:color="auto"/>
              <w:bottom w:val="nil"/>
            </w:tcBorders>
          </w:tcPr>
          <w:p w14:paraId="1B23E103" w14:textId="13D3BAA0" w:rsidR="00160EF2" w:rsidRPr="00C71788" w:rsidRDefault="00160EF2" w:rsidP="00160EF2">
            <w:pPr>
              <w:pStyle w:val="TAC"/>
              <w:rPr>
                <w:ins w:id="7525" w:author="Huawei" w:date="2024-10-21T16:04:00Z"/>
                <w:sz w:val="16"/>
                <w:szCs w:val="16"/>
                <w:lang w:eastAsia="zh-CN"/>
              </w:rPr>
            </w:pPr>
            <w:ins w:id="7526" w:author="Huawei" w:date="2024-10-22T15:34:00Z">
              <w:r w:rsidRPr="00C71788">
                <w:rPr>
                  <w:rFonts w:hint="eastAsia"/>
                  <w:sz w:val="16"/>
                  <w:szCs w:val="16"/>
                  <w:lang w:eastAsia="zh-CN"/>
                </w:rPr>
                <w:t>1</w:t>
              </w:r>
            </w:ins>
          </w:p>
        </w:tc>
        <w:tc>
          <w:tcPr>
            <w:tcW w:w="721" w:type="dxa"/>
          </w:tcPr>
          <w:p w14:paraId="4A7BF240" w14:textId="3CAB4ED0" w:rsidR="00160EF2" w:rsidRPr="00C71788" w:rsidRDefault="00160EF2" w:rsidP="00160EF2">
            <w:pPr>
              <w:pStyle w:val="TAC"/>
              <w:rPr>
                <w:ins w:id="7527" w:author="Huawei" w:date="2024-10-21T16:04:00Z"/>
                <w:sz w:val="16"/>
                <w:szCs w:val="16"/>
                <w:lang w:eastAsia="zh-CN"/>
              </w:rPr>
            </w:pPr>
            <w:ins w:id="7528" w:author="Huawei" w:date="2024-10-22T15:34:00Z">
              <w:r w:rsidRPr="00C71788">
                <w:rPr>
                  <w:sz w:val="16"/>
                  <w:szCs w:val="16"/>
                  <w:lang w:eastAsia="zh-CN"/>
                </w:rPr>
                <w:t>n28</w:t>
              </w:r>
            </w:ins>
          </w:p>
        </w:tc>
        <w:tc>
          <w:tcPr>
            <w:tcW w:w="1920" w:type="dxa"/>
          </w:tcPr>
          <w:p w14:paraId="10096A01" w14:textId="12FB4E5E" w:rsidR="00160EF2" w:rsidRPr="00C71788" w:rsidRDefault="00160EF2" w:rsidP="00160EF2">
            <w:pPr>
              <w:pStyle w:val="TAC"/>
              <w:rPr>
                <w:ins w:id="7529" w:author="Huawei" w:date="2024-10-21T16:04:00Z"/>
                <w:sz w:val="16"/>
                <w:szCs w:val="16"/>
                <w:lang w:eastAsia="zh-CN"/>
              </w:rPr>
            </w:pPr>
            <w:ins w:id="7530" w:author="Huawei" w:date="2024-10-22T15:34:00Z">
              <w:r w:rsidRPr="00C71788">
                <w:rPr>
                  <w:rFonts w:hint="eastAsia"/>
                  <w:sz w:val="16"/>
                  <w:szCs w:val="16"/>
                  <w:lang w:eastAsia="zh-CN"/>
                </w:rPr>
                <w:t>5</w:t>
              </w:r>
            </w:ins>
          </w:p>
        </w:tc>
        <w:tc>
          <w:tcPr>
            <w:tcW w:w="4588" w:type="dxa"/>
          </w:tcPr>
          <w:p w14:paraId="5434594A" w14:textId="1FFE82C1" w:rsidR="00160EF2" w:rsidRPr="00C71788" w:rsidRDefault="000953A3" w:rsidP="00160EF2">
            <w:pPr>
              <w:pStyle w:val="TAC"/>
              <w:rPr>
                <w:ins w:id="7531" w:author="Huawei" w:date="2024-10-21T16:04:00Z"/>
                <w:sz w:val="16"/>
                <w:szCs w:val="16"/>
              </w:rPr>
            </w:pPr>
            <w:proofErr w:type="spellStart"/>
            <w:ins w:id="7532" w:author="Huawei" w:date="2024-11-21T08:43:00Z">
              <w:r w:rsidRPr="00C71788">
                <w:rPr>
                  <w:rFonts w:hint="eastAsia"/>
                  <w:sz w:val="16"/>
                  <w:szCs w:val="16"/>
                  <w:lang w:eastAsia="zh-CN"/>
                </w:rPr>
                <w:t>REF_aggressor</w:t>
              </w:r>
            </w:ins>
            <w:proofErr w:type="spellEnd"/>
          </w:p>
        </w:tc>
      </w:tr>
      <w:tr w:rsidR="00160EF2" w:rsidRPr="00C71788" w14:paraId="539EEF06" w14:textId="77777777" w:rsidTr="002D7CAC">
        <w:trPr>
          <w:ins w:id="7533" w:author="Huawei" w:date="2024-10-21T16:04:00Z"/>
        </w:trPr>
        <w:tc>
          <w:tcPr>
            <w:tcW w:w="1973" w:type="dxa"/>
            <w:vMerge/>
          </w:tcPr>
          <w:p w14:paraId="2DCD5367" w14:textId="77777777" w:rsidR="00160EF2" w:rsidRPr="00C71788" w:rsidRDefault="00160EF2" w:rsidP="00160EF2">
            <w:pPr>
              <w:pStyle w:val="TAC"/>
              <w:rPr>
                <w:ins w:id="7534" w:author="Huawei" w:date="2024-10-21T16:04:00Z"/>
                <w:sz w:val="16"/>
                <w:szCs w:val="16"/>
              </w:rPr>
            </w:pPr>
          </w:p>
        </w:tc>
        <w:tc>
          <w:tcPr>
            <w:tcW w:w="763" w:type="dxa"/>
            <w:tcBorders>
              <w:top w:val="nil"/>
              <w:bottom w:val="nil"/>
            </w:tcBorders>
          </w:tcPr>
          <w:p w14:paraId="390557FB" w14:textId="77777777" w:rsidR="00160EF2" w:rsidRPr="00C71788" w:rsidRDefault="00160EF2" w:rsidP="00160EF2">
            <w:pPr>
              <w:pStyle w:val="TAC"/>
              <w:rPr>
                <w:ins w:id="7535" w:author="Huawei" w:date="2024-10-21T16:04:00Z"/>
                <w:sz w:val="16"/>
                <w:szCs w:val="16"/>
              </w:rPr>
            </w:pPr>
          </w:p>
        </w:tc>
        <w:tc>
          <w:tcPr>
            <w:tcW w:w="721" w:type="dxa"/>
          </w:tcPr>
          <w:p w14:paraId="1D0D0F8D" w14:textId="4DFA2698" w:rsidR="00160EF2" w:rsidRPr="00C71788" w:rsidRDefault="00160EF2" w:rsidP="00160EF2">
            <w:pPr>
              <w:pStyle w:val="TAC"/>
              <w:rPr>
                <w:ins w:id="7536" w:author="Huawei" w:date="2024-10-21T16:04:00Z"/>
                <w:sz w:val="16"/>
                <w:szCs w:val="16"/>
                <w:lang w:eastAsia="zh-CN"/>
              </w:rPr>
            </w:pPr>
            <w:ins w:id="7537" w:author="Huawei" w:date="2024-10-22T15:34:00Z">
              <w:r w:rsidRPr="00C71788">
                <w:rPr>
                  <w:rFonts w:hint="eastAsia"/>
                  <w:sz w:val="16"/>
                  <w:szCs w:val="16"/>
                  <w:lang w:eastAsia="zh-CN"/>
                </w:rPr>
                <w:t>n</w:t>
              </w:r>
              <w:r w:rsidRPr="00C71788">
                <w:rPr>
                  <w:sz w:val="16"/>
                  <w:szCs w:val="16"/>
                  <w:lang w:eastAsia="zh-CN"/>
                </w:rPr>
                <w:t>41</w:t>
              </w:r>
            </w:ins>
          </w:p>
        </w:tc>
        <w:tc>
          <w:tcPr>
            <w:tcW w:w="1920" w:type="dxa"/>
          </w:tcPr>
          <w:p w14:paraId="191A661F" w14:textId="10A762C6" w:rsidR="00160EF2" w:rsidRPr="00C71788" w:rsidRDefault="00160EF2" w:rsidP="00160EF2">
            <w:pPr>
              <w:pStyle w:val="TAC"/>
              <w:rPr>
                <w:ins w:id="7538" w:author="Huawei" w:date="2024-10-21T16:04:00Z"/>
                <w:sz w:val="16"/>
                <w:szCs w:val="16"/>
                <w:lang w:eastAsia="zh-CN"/>
              </w:rPr>
            </w:pPr>
            <w:ins w:id="7539" w:author="Huawei" w:date="2024-10-22T15:34:00Z">
              <w:r w:rsidRPr="00C71788">
                <w:rPr>
                  <w:rFonts w:hint="eastAsia"/>
                  <w:sz w:val="16"/>
                  <w:szCs w:val="16"/>
                  <w:lang w:eastAsia="zh-CN"/>
                </w:rPr>
                <w:t>5</w:t>
              </w:r>
            </w:ins>
          </w:p>
        </w:tc>
        <w:tc>
          <w:tcPr>
            <w:tcW w:w="4588" w:type="dxa"/>
          </w:tcPr>
          <w:p w14:paraId="24CC7B32" w14:textId="102D5E77" w:rsidR="00160EF2" w:rsidRPr="00C71788" w:rsidRDefault="000953A3" w:rsidP="00160EF2">
            <w:pPr>
              <w:pStyle w:val="TAC"/>
              <w:rPr>
                <w:ins w:id="7540" w:author="Huawei" w:date="2024-10-21T16:04:00Z"/>
                <w:sz w:val="16"/>
                <w:szCs w:val="16"/>
              </w:rPr>
            </w:pPr>
            <w:proofErr w:type="spellStart"/>
            <w:ins w:id="7541" w:author="Huawei" w:date="2024-11-21T08:42:00Z">
              <w:r w:rsidRPr="00C71788">
                <w:rPr>
                  <w:sz w:val="16"/>
                  <w:szCs w:val="16"/>
                </w:rPr>
                <w:t>REF_victim</w:t>
              </w:r>
            </w:ins>
            <w:proofErr w:type="spellEnd"/>
            <w:ins w:id="7542" w:author="Huawei" w:date="2024-11-15T16:40:00Z">
              <w:r w:rsidR="00160EF2" w:rsidRPr="00C71788">
                <w:rPr>
                  <w:sz w:val="16"/>
                  <w:szCs w:val="16"/>
                </w:rPr>
                <w:t xml:space="preserve"> </w:t>
              </w:r>
            </w:ins>
            <w:ins w:id="7543" w:author="Huawei" w:date="2024-10-22T15:35:00Z">
              <w:r w:rsidR="00160EF2" w:rsidRPr="00C71788">
                <w:rPr>
                  <w:sz w:val="16"/>
                  <w:szCs w:val="16"/>
                </w:rPr>
                <w:t>+29.5</w:t>
              </w:r>
            </w:ins>
          </w:p>
        </w:tc>
      </w:tr>
      <w:tr w:rsidR="00160EF2" w:rsidRPr="00C71788" w14:paraId="21A055EB" w14:textId="77777777" w:rsidTr="002D7CAC">
        <w:trPr>
          <w:ins w:id="7544" w:author="Huawei" w:date="2024-10-21T16:04:00Z"/>
        </w:trPr>
        <w:tc>
          <w:tcPr>
            <w:tcW w:w="1973" w:type="dxa"/>
            <w:vMerge/>
            <w:tcBorders>
              <w:bottom w:val="nil"/>
            </w:tcBorders>
          </w:tcPr>
          <w:p w14:paraId="1344AC6C" w14:textId="77777777" w:rsidR="00160EF2" w:rsidRPr="00C71788" w:rsidRDefault="00160EF2" w:rsidP="00160EF2">
            <w:pPr>
              <w:pStyle w:val="TAC"/>
              <w:rPr>
                <w:ins w:id="7545" w:author="Huawei" w:date="2024-10-21T16:04:00Z"/>
                <w:sz w:val="16"/>
                <w:szCs w:val="16"/>
              </w:rPr>
            </w:pPr>
          </w:p>
        </w:tc>
        <w:tc>
          <w:tcPr>
            <w:tcW w:w="763" w:type="dxa"/>
            <w:tcBorders>
              <w:top w:val="nil"/>
              <w:bottom w:val="single" w:sz="4" w:space="0" w:color="auto"/>
            </w:tcBorders>
          </w:tcPr>
          <w:p w14:paraId="4C976CA5" w14:textId="77777777" w:rsidR="00160EF2" w:rsidRPr="00C71788" w:rsidRDefault="00160EF2" w:rsidP="00160EF2">
            <w:pPr>
              <w:pStyle w:val="TAC"/>
              <w:rPr>
                <w:ins w:id="7546" w:author="Huawei" w:date="2024-10-21T16:04:00Z"/>
                <w:sz w:val="16"/>
                <w:szCs w:val="16"/>
              </w:rPr>
            </w:pPr>
          </w:p>
        </w:tc>
        <w:tc>
          <w:tcPr>
            <w:tcW w:w="721" w:type="dxa"/>
          </w:tcPr>
          <w:p w14:paraId="682FE5BB" w14:textId="0084F956" w:rsidR="00160EF2" w:rsidRPr="00C71788" w:rsidRDefault="00160EF2" w:rsidP="00160EF2">
            <w:pPr>
              <w:pStyle w:val="TAC"/>
              <w:rPr>
                <w:ins w:id="7547" w:author="Huawei" w:date="2024-10-21T16:04:00Z"/>
                <w:sz w:val="16"/>
                <w:szCs w:val="16"/>
                <w:lang w:eastAsia="zh-CN"/>
              </w:rPr>
            </w:pPr>
            <w:ins w:id="7548" w:author="Huawei" w:date="2024-10-22T15:34:00Z">
              <w:r w:rsidRPr="00C71788">
                <w:rPr>
                  <w:rFonts w:hint="eastAsia"/>
                  <w:sz w:val="16"/>
                  <w:szCs w:val="16"/>
                  <w:lang w:eastAsia="zh-CN"/>
                </w:rPr>
                <w:t>n</w:t>
              </w:r>
              <w:r w:rsidRPr="00C71788">
                <w:rPr>
                  <w:sz w:val="16"/>
                  <w:szCs w:val="16"/>
                  <w:lang w:eastAsia="zh-CN"/>
                </w:rPr>
                <w:t>77</w:t>
              </w:r>
            </w:ins>
          </w:p>
        </w:tc>
        <w:tc>
          <w:tcPr>
            <w:tcW w:w="1920" w:type="dxa"/>
          </w:tcPr>
          <w:p w14:paraId="108D3770" w14:textId="085DFC96" w:rsidR="00160EF2" w:rsidRPr="00C71788" w:rsidRDefault="00160EF2" w:rsidP="00160EF2">
            <w:pPr>
              <w:pStyle w:val="TAC"/>
              <w:rPr>
                <w:ins w:id="7549" w:author="Huawei" w:date="2024-10-21T16:04:00Z"/>
                <w:sz w:val="16"/>
                <w:szCs w:val="16"/>
                <w:lang w:eastAsia="zh-CN"/>
              </w:rPr>
            </w:pPr>
            <w:ins w:id="7550" w:author="Huawei" w:date="2024-10-22T15:34:00Z">
              <w:r w:rsidRPr="00C71788">
                <w:rPr>
                  <w:rFonts w:hint="eastAsia"/>
                  <w:sz w:val="16"/>
                  <w:szCs w:val="16"/>
                  <w:lang w:eastAsia="zh-CN"/>
                </w:rPr>
                <w:t>1</w:t>
              </w:r>
              <w:r w:rsidRPr="00C71788">
                <w:rPr>
                  <w:sz w:val="16"/>
                  <w:szCs w:val="16"/>
                  <w:lang w:eastAsia="zh-CN"/>
                </w:rPr>
                <w:t>0</w:t>
              </w:r>
            </w:ins>
          </w:p>
        </w:tc>
        <w:tc>
          <w:tcPr>
            <w:tcW w:w="4588" w:type="dxa"/>
          </w:tcPr>
          <w:p w14:paraId="14948ADF" w14:textId="7231B7CA" w:rsidR="00160EF2" w:rsidRPr="00C71788" w:rsidRDefault="000953A3" w:rsidP="00160EF2">
            <w:pPr>
              <w:pStyle w:val="TAC"/>
              <w:rPr>
                <w:ins w:id="7551" w:author="Huawei" w:date="2024-10-21T16:04:00Z"/>
                <w:sz w:val="16"/>
                <w:szCs w:val="16"/>
              </w:rPr>
            </w:pPr>
            <w:proofErr w:type="spellStart"/>
            <w:ins w:id="7552" w:author="Huawei" w:date="2024-11-21T08:43:00Z">
              <w:r w:rsidRPr="00C71788">
                <w:rPr>
                  <w:rFonts w:hint="eastAsia"/>
                  <w:sz w:val="16"/>
                  <w:szCs w:val="16"/>
                  <w:lang w:eastAsia="zh-CN"/>
                </w:rPr>
                <w:t>REF_aggressor</w:t>
              </w:r>
            </w:ins>
            <w:proofErr w:type="spellEnd"/>
          </w:p>
        </w:tc>
      </w:tr>
      <w:tr w:rsidR="00160EF2" w:rsidRPr="00C71788" w14:paraId="46FE90A1" w14:textId="77777777" w:rsidTr="0059157A">
        <w:trPr>
          <w:ins w:id="7553" w:author="Huawei" w:date="2024-10-21T16:04:00Z"/>
        </w:trPr>
        <w:tc>
          <w:tcPr>
            <w:tcW w:w="1973" w:type="dxa"/>
            <w:vMerge w:val="restart"/>
            <w:tcBorders>
              <w:top w:val="single" w:sz="4" w:space="0" w:color="auto"/>
            </w:tcBorders>
          </w:tcPr>
          <w:p w14:paraId="1F0CE819" w14:textId="34D848EF" w:rsidR="00160EF2" w:rsidRPr="00C71788" w:rsidRDefault="00160EF2" w:rsidP="00160EF2">
            <w:pPr>
              <w:pStyle w:val="TAC"/>
              <w:rPr>
                <w:ins w:id="7554" w:author="Huawei" w:date="2024-10-21T16:04:00Z"/>
                <w:sz w:val="16"/>
                <w:szCs w:val="16"/>
              </w:rPr>
            </w:pPr>
            <w:ins w:id="7555" w:author="Huawei" w:date="2024-10-22T15:36:00Z">
              <w:r w:rsidRPr="00C71788">
                <w:rPr>
                  <w:sz w:val="16"/>
                  <w:szCs w:val="16"/>
                </w:rPr>
                <w:t>DL_n28A-n41A-n77A_UL_n41A-n77A</w:t>
              </w:r>
            </w:ins>
          </w:p>
        </w:tc>
        <w:tc>
          <w:tcPr>
            <w:tcW w:w="763" w:type="dxa"/>
            <w:tcBorders>
              <w:top w:val="single" w:sz="4" w:space="0" w:color="auto"/>
              <w:bottom w:val="nil"/>
            </w:tcBorders>
          </w:tcPr>
          <w:p w14:paraId="4D30C4BF" w14:textId="6872C579" w:rsidR="00160EF2" w:rsidRPr="00C71788" w:rsidRDefault="00160EF2" w:rsidP="00160EF2">
            <w:pPr>
              <w:pStyle w:val="TAC"/>
              <w:rPr>
                <w:ins w:id="7556" w:author="Huawei" w:date="2024-10-21T16:04:00Z"/>
                <w:sz w:val="16"/>
                <w:szCs w:val="16"/>
                <w:lang w:eastAsia="zh-CN"/>
              </w:rPr>
            </w:pPr>
            <w:ins w:id="7557" w:author="Huawei" w:date="2024-10-22T15:36:00Z">
              <w:r w:rsidRPr="00C71788">
                <w:rPr>
                  <w:rFonts w:hint="eastAsia"/>
                  <w:sz w:val="16"/>
                  <w:szCs w:val="16"/>
                  <w:lang w:eastAsia="zh-CN"/>
                </w:rPr>
                <w:t>1</w:t>
              </w:r>
            </w:ins>
          </w:p>
        </w:tc>
        <w:tc>
          <w:tcPr>
            <w:tcW w:w="721" w:type="dxa"/>
          </w:tcPr>
          <w:p w14:paraId="62F8C008" w14:textId="3156605E" w:rsidR="00160EF2" w:rsidRPr="00C71788" w:rsidRDefault="00160EF2" w:rsidP="00160EF2">
            <w:pPr>
              <w:pStyle w:val="TAC"/>
              <w:rPr>
                <w:ins w:id="7558" w:author="Huawei" w:date="2024-10-21T16:04:00Z"/>
                <w:sz w:val="16"/>
                <w:szCs w:val="16"/>
                <w:lang w:eastAsia="zh-CN"/>
              </w:rPr>
            </w:pPr>
            <w:ins w:id="7559" w:author="Huawei" w:date="2024-10-22T15:36:00Z">
              <w:r w:rsidRPr="00C71788">
                <w:rPr>
                  <w:sz w:val="16"/>
                  <w:szCs w:val="16"/>
                  <w:lang w:eastAsia="zh-CN"/>
                </w:rPr>
                <w:t>n28</w:t>
              </w:r>
            </w:ins>
          </w:p>
        </w:tc>
        <w:tc>
          <w:tcPr>
            <w:tcW w:w="1920" w:type="dxa"/>
          </w:tcPr>
          <w:p w14:paraId="7BEBDB47" w14:textId="374313A3" w:rsidR="00160EF2" w:rsidRPr="00C71788" w:rsidRDefault="00160EF2" w:rsidP="00160EF2">
            <w:pPr>
              <w:pStyle w:val="TAC"/>
              <w:rPr>
                <w:ins w:id="7560" w:author="Huawei" w:date="2024-10-21T16:04:00Z"/>
                <w:sz w:val="16"/>
                <w:szCs w:val="16"/>
                <w:lang w:eastAsia="zh-CN"/>
              </w:rPr>
            </w:pPr>
            <w:ins w:id="7561" w:author="Huawei" w:date="2024-10-22T15:36:00Z">
              <w:r w:rsidRPr="00C71788">
                <w:rPr>
                  <w:rFonts w:hint="eastAsia"/>
                  <w:sz w:val="16"/>
                  <w:szCs w:val="16"/>
                  <w:lang w:eastAsia="zh-CN"/>
                </w:rPr>
                <w:t>5</w:t>
              </w:r>
            </w:ins>
          </w:p>
        </w:tc>
        <w:tc>
          <w:tcPr>
            <w:tcW w:w="4588" w:type="dxa"/>
          </w:tcPr>
          <w:p w14:paraId="224833F9" w14:textId="2A9D7130" w:rsidR="00160EF2" w:rsidRPr="00C71788" w:rsidRDefault="000953A3" w:rsidP="00160EF2">
            <w:pPr>
              <w:pStyle w:val="TAC"/>
              <w:rPr>
                <w:ins w:id="7562" w:author="Huawei" w:date="2024-10-21T16:04:00Z"/>
                <w:sz w:val="16"/>
                <w:szCs w:val="16"/>
              </w:rPr>
            </w:pPr>
            <w:proofErr w:type="spellStart"/>
            <w:ins w:id="7563" w:author="Huawei" w:date="2024-11-21T08:42:00Z">
              <w:r w:rsidRPr="00C71788">
                <w:rPr>
                  <w:sz w:val="16"/>
                  <w:szCs w:val="16"/>
                </w:rPr>
                <w:t>REF_victim</w:t>
              </w:r>
            </w:ins>
            <w:proofErr w:type="spellEnd"/>
            <w:ins w:id="7564" w:author="Huawei" w:date="2024-11-15T16:40:00Z">
              <w:r w:rsidR="00160EF2" w:rsidRPr="00C71788">
                <w:rPr>
                  <w:sz w:val="16"/>
                  <w:szCs w:val="16"/>
                </w:rPr>
                <w:t xml:space="preserve"> </w:t>
              </w:r>
            </w:ins>
            <w:ins w:id="7565" w:author="Huawei" w:date="2024-10-22T15:36:00Z">
              <w:r w:rsidR="00160EF2" w:rsidRPr="00C71788">
                <w:rPr>
                  <w:sz w:val="16"/>
                  <w:szCs w:val="16"/>
                </w:rPr>
                <w:t>+30.8</w:t>
              </w:r>
            </w:ins>
          </w:p>
        </w:tc>
      </w:tr>
      <w:tr w:rsidR="00160EF2" w:rsidRPr="00C71788" w14:paraId="17E4D554" w14:textId="77777777" w:rsidTr="0059157A">
        <w:trPr>
          <w:ins w:id="7566" w:author="Huawei" w:date="2024-10-21T16:04:00Z"/>
        </w:trPr>
        <w:tc>
          <w:tcPr>
            <w:tcW w:w="1973" w:type="dxa"/>
            <w:vMerge/>
          </w:tcPr>
          <w:p w14:paraId="2EFF3AAB" w14:textId="77777777" w:rsidR="00160EF2" w:rsidRPr="00C71788" w:rsidRDefault="00160EF2" w:rsidP="00160EF2">
            <w:pPr>
              <w:pStyle w:val="TAC"/>
              <w:rPr>
                <w:ins w:id="7567" w:author="Huawei" w:date="2024-10-21T16:04:00Z"/>
                <w:sz w:val="16"/>
                <w:szCs w:val="16"/>
              </w:rPr>
            </w:pPr>
          </w:p>
        </w:tc>
        <w:tc>
          <w:tcPr>
            <w:tcW w:w="763" w:type="dxa"/>
            <w:tcBorders>
              <w:top w:val="nil"/>
              <w:bottom w:val="nil"/>
            </w:tcBorders>
          </w:tcPr>
          <w:p w14:paraId="107A8538" w14:textId="77777777" w:rsidR="00160EF2" w:rsidRPr="00C71788" w:rsidRDefault="00160EF2" w:rsidP="00160EF2">
            <w:pPr>
              <w:pStyle w:val="TAC"/>
              <w:rPr>
                <w:ins w:id="7568" w:author="Huawei" w:date="2024-10-21T16:04:00Z"/>
                <w:sz w:val="16"/>
                <w:szCs w:val="16"/>
              </w:rPr>
            </w:pPr>
          </w:p>
        </w:tc>
        <w:tc>
          <w:tcPr>
            <w:tcW w:w="721" w:type="dxa"/>
          </w:tcPr>
          <w:p w14:paraId="475579AE" w14:textId="59BBBCA8" w:rsidR="00160EF2" w:rsidRPr="00C71788" w:rsidRDefault="00160EF2" w:rsidP="00160EF2">
            <w:pPr>
              <w:pStyle w:val="TAC"/>
              <w:rPr>
                <w:ins w:id="7569" w:author="Huawei" w:date="2024-10-21T16:04:00Z"/>
                <w:sz w:val="16"/>
                <w:szCs w:val="16"/>
                <w:lang w:eastAsia="zh-CN"/>
              </w:rPr>
            </w:pPr>
            <w:ins w:id="7570" w:author="Huawei" w:date="2024-10-22T15:36:00Z">
              <w:r w:rsidRPr="00C71788">
                <w:rPr>
                  <w:rFonts w:hint="eastAsia"/>
                  <w:sz w:val="16"/>
                  <w:szCs w:val="16"/>
                  <w:lang w:eastAsia="zh-CN"/>
                </w:rPr>
                <w:t>n</w:t>
              </w:r>
              <w:r w:rsidRPr="00C71788">
                <w:rPr>
                  <w:sz w:val="16"/>
                  <w:szCs w:val="16"/>
                  <w:lang w:eastAsia="zh-CN"/>
                </w:rPr>
                <w:t>41</w:t>
              </w:r>
            </w:ins>
          </w:p>
        </w:tc>
        <w:tc>
          <w:tcPr>
            <w:tcW w:w="1920" w:type="dxa"/>
          </w:tcPr>
          <w:p w14:paraId="3529D4DD" w14:textId="2355158E" w:rsidR="00160EF2" w:rsidRPr="00C71788" w:rsidRDefault="00160EF2" w:rsidP="00160EF2">
            <w:pPr>
              <w:pStyle w:val="TAC"/>
              <w:rPr>
                <w:ins w:id="7571" w:author="Huawei" w:date="2024-10-21T16:04:00Z"/>
                <w:sz w:val="16"/>
                <w:szCs w:val="16"/>
                <w:lang w:eastAsia="zh-CN"/>
              </w:rPr>
            </w:pPr>
            <w:ins w:id="7572" w:author="Huawei" w:date="2024-10-22T15:36:00Z">
              <w:r w:rsidRPr="00C71788">
                <w:rPr>
                  <w:rFonts w:hint="eastAsia"/>
                  <w:sz w:val="16"/>
                  <w:szCs w:val="16"/>
                  <w:lang w:eastAsia="zh-CN"/>
                </w:rPr>
                <w:t>5</w:t>
              </w:r>
            </w:ins>
          </w:p>
        </w:tc>
        <w:tc>
          <w:tcPr>
            <w:tcW w:w="4588" w:type="dxa"/>
          </w:tcPr>
          <w:p w14:paraId="20D7F528" w14:textId="47E159AD" w:rsidR="00160EF2" w:rsidRPr="00C71788" w:rsidRDefault="000953A3" w:rsidP="00160EF2">
            <w:pPr>
              <w:pStyle w:val="TAC"/>
              <w:rPr>
                <w:ins w:id="7573" w:author="Huawei" w:date="2024-10-21T16:04:00Z"/>
                <w:sz w:val="16"/>
                <w:szCs w:val="16"/>
              </w:rPr>
            </w:pPr>
            <w:proofErr w:type="spellStart"/>
            <w:ins w:id="7574" w:author="Huawei" w:date="2024-11-21T08:43:00Z">
              <w:r w:rsidRPr="00C71788">
                <w:rPr>
                  <w:rFonts w:hint="eastAsia"/>
                  <w:sz w:val="16"/>
                  <w:szCs w:val="16"/>
                  <w:lang w:eastAsia="zh-CN"/>
                </w:rPr>
                <w:t>REF_aggressor</w:t>
              </w:r>
            </w:ins>
            <w:proofErr w:type="spellEnd"/>
          </w:p>
        </w:tc>
      </w:tr>
      <w:tr w:rsidR="00160EF2" w:rsidRPr="00C71788" w14:paraId="1DC40130" w14:textId="77777777" w:rsidTr="000466CB">
        <w:trPr>
          <w:ins w:id="7575" w:author="Huawei" w:date="2024-10-21T16:04:00Z"/>
        </w:trPr>
        <w:tc>
          <w:tcPr>
            <w:tcW w:w="1973" w:type="dxa"/>
            <w:vMerge/>
          </w:tcPr>
          <w:p w14:paraId="40D8AA2B" w14:textId="77777777" w:rsidR="00160EF2" w:rsidRPr="00C71788" w:rsidRDefault="00160EF2" w:rsidP="00160EF2">
            <w:pPr>
              <w:pStyle w:val="TAC"/>
              <w:rPr>
                <w:ins w:id="7576" w:author="Huawei" w:date="2024-10-21T16:04:00Z"/>
                <w:sz w:val="16"/>
                <w:szCs w:val="16"/>
              </w:rPr>
            </w:pPr>
          </w:p>
        </w:tc>
        <w:tc>
          <w:tcPr>
            <w:tcW w:w="763" w:type="dxa"/>
            <w:tcBorders>
              <w:top w:val="nil"/>
              <w:bottom w:val="single" w:sz="4" w:space="0" w:color="auto"/>
            </w:tcBorders>
          </w:tcPr>
          <w:p w14:paraId="5305055E" w14:textId="77777777" w:rsidR="00160EF2" w:rsidRPr="00C71788" w:rsidRDefault="00160EF2" w:rsidP="00160EF2">
            <w:pPr>
              <w:pStyle w:val="TAC"/>
              <w:rPr>
                <w:ins w:id="7577" w:author="Huawei" w:date="2024-10-21T16:04:00Z"/>
                <w:sz w:val="16"/>
                <w:szCs w:val="16"/>
              </w:rPr>
            </w:pPr>
          </w:p>
        </w:tc>
        <w:tc>
          <w:tcPr>
            <w:tcW w:w="721" w:type="dxa"/>
          </w:tcPr>
          <w:p w14:paraId="02ABC783" w14:textId="12414FF4" w:rsidR="00160EF2" w:rsidRPr="00C71788" w:rsidRDefault="00160EF2" w:rsidP="00160EF2">
            <w:pPr>
              <w:pStyle w:val="TAC"/>
              <w:rPr>
                <w:ins w:id="7578" w:author="Huawei" w:date="2024-10-21T16:04:00Z"/>
                <w:sz w:val="16"/>
                <w:szCs w:val="16"/>
                <w:lang w:eastAsia="zh-CN"/>
              </w:rPr>
            </w:pPr>
            <w:ins w:id="7579" w:author="Huawei" w:date="2024-10-22T15:36:00Z">
              <w:r w:rsidRPr="00C71788">
                <w:rPr>
                  <w:rFonts w:hint="eastAsia"/>
                  <w:sz w:val="16"/>
                  <w:szCs w:val="16"/>
                  <w:lang w:eastAsia="zh-CN"/>
                </w:rPr>
                <w:t>n</w:t>
              </w:r>
              <w:r w:rsidRPr="00C71788">
                <w:rPr>
                  <w:sz w:val="16"/>
                  <w:szCs w:val="16"/>
                  <w:lang w:eastAsia="zh-CN"/>
                </w:rPr>
                <w:t>77</w:t>
              </w:r>
            </w:ins>
          </w:p>
        </w:tc>
        <w:tc>
          <w:tcPr>
            <w:tcW w:w="1920" w:type="dxa"/>
          </w:tcPr>
          <w:p w14:paraId="13119055" w14:textId="1228AB0D" w:rsidR="00160EF2" w:rsidRPr="00C71788" w:rsidRDefault="00160EF2" w:rsidP="00160EF2">
            <w:pPr>
              <w:pStyle w:val="TAC"/>
              <w:rPr>
                <w:ins w:id="7580" w:author="Huawei" w:date="2024-10-21T16:04:00Z"/>
                <w:sz w:val="16"/>
                <w:szCs w:val="16"/>
                <w:lang w:eastAsia="zh-CN"/>
              </w:rPr>
            </w:pPr>
            <w:ins w:id="7581" w:author="Huawei" w:date="2024-10-22T15:36:00Z">
              <w:r w:rsidRPr="00C71788">
                <w:rPr>
                  <w:rFonts w:hint="eastAsia"/>
                  <w:sz w:val="16"/>
                  <w:szCs w:val="16"/>
                  <w:lang w:eastAsia="zh-CN"/>
                </w:rPr>
                <w:t>1</w:t>
              </w:r>
              <w:r w:rsidRPr="00C71788">
                <w:rPr>
                  <w:sz w:val="16"/>
                  <w:szCs w:val="16"/>
                  <w:lang w:eastAsia="zh-CN"/>
                </w:rPr>
                <w:t>0</w:t>
              </w:r>
            </w:ins>
          </w:p>
        </w:tc>
        <w:tc>
          <w:tcPr>
            <w:tcW w:w="4588" w:type="dxa"/>
          </w:tcPr>
          <w:p w14:paraId="23DAD903" w14:textId="1BB00A55" w:rsidR="00160EF2" w:rsidRPr="00C71788" w:rsidRDefault="000953A3" w:rsidP="00160EF2">
            <w:pPr>
              <w:pStyle w:val="TAC"/>
              <w:rPr>
                <w:ins w:id="7582" w:author="Huawei" w:date="2024-10-21T16:04:00Z"/>
                <w:sz w:val="16"/>
                <w:szCs w:val="16"/>
              </w:rPr>
            </w:pPr>
            <w:proofErr w:type="spellStart"/>
            <w:ins w:id="7583" w:author="Huawei" w:date="2024-11-21T08:43:00Z">
              <w:r w:rsidRPr="00C71788">
                <w:rPr>
                  <w:rFonts w:hint="eastAsia"/>
                  <w:sz w:val="16"/>
                  <w:szCs w:val="16"/>
                  <w:lang w:eastAsia="zh-CN"/>
                </w:rPr>
                <w:t>REF_aggressor</w:t>
              </w:r>
            </w:ins>
            <w:proofErr w:type="spellEnd"/>
          </w:p>
        </w:tc>
      </w:tr>
      <w:tr w:rsidR="00160EF2" w:rsidRPr="00C71788" w14:paraId="1DC5B4FE" w14:textId="77777777" w:rsidTr="000466CB">
        <w:trPr>
          <w:ins w:id="7584" w:author="Huawei" w:date="2024-10-21T16:04:00Z"/>
        </w:trPr>
        <w:tc>
          <w:tcPr>
            <w:tcW w:w="1973" w:type="dxa"/>
            <w:vMerge/>
          </w:tcPr>
          <w:p w14:paraId="036E51A7" w14:textId="77777777" w:rsidR="00160EF2" w:rsidRPr="00C71788" w:rsidRDefault="00160EF2" w:rsidP="00160EF2">
            <w:pPr>
              <w:pStyle w:val="TAC"/>
              <w:rPr>
                <w:ins w:id="7585" w:author="Huawei" w:date="2024-10-21T16:04:00Z"/>
                <w:sz w:val="16"/>
                <w:szCs w:val="16"/>
              </w:rPr>
            </w:pPr>
          </w:p>
        </w:tc>
        <w:tc>
          <w:tcPr>
            <w:tcW w:w="763" w:type="dxa"/>
            <w:tcBorders>
              <w:top w:val="single" w:sz="4" w:space="0" w:color="auto"/>
              <w:bottom w:val="nil"/>
            </w:tcBorders>
          </w:tcPr>
          <w:p w14:paraId="3A3F2486" w14:textId="2B4F0B80" w:rsidR="00160EF2" w:rsidRPr="00C71788" w:rsidRDefault="00160EF2" w:rsidP="00160EF2">
            <w:pPr>
              <w:pStyle w:val="TAC"/>
              <w:rPr>
                <w:ins w:id="7586" w:author="Huawei" w:date="2024-10-21T16:04:00Z"/>
                <w:sz w:val="16"/>
                <w:szCs w:val="16"/>
                <w:lang w:eastAsia="zh-CN"/>
              </w:rPr>
            </w:pPr>
            <w:ins w:id="7587" w:author="Huawei" w:date="2024-10-22T15:36:00Z">
              <w:r w:rsidRPr="00C71788">
                <w:rPr>
                  <w:rFonts w:hint="eastAsia"/>
                  <w:sz w:val="16"/>
                  <w:szCs w:val="16"/>
                  <w:lang w:eastAsia="zh-CN"/>
                </w:rPr>
                <w:t>2</w:t>
              </w:r>
            </w:ins>
          </w:p>
        </w:tc>
        <w:tc>
          <w:tcPr>
            <w:tcW w:w="721" w:type="dxa"/>
          </w:tcPr>
          <w:p w14:paraId="2368ECA4" w14:textId="320FC0FE" w:rsidR="00160EF2" w:rsidRPr="00C71788" w:rsidRDefault="00160EF2" w:rsidP="00160EF2">
            <w:pPr>
              <w:pStyle w:val="TAC"/>
              <w:rPr>
                <w:ins w:id="7588" w:author="Huawei" w:date="2024-10-21T16:04:00Z"/>
                <w:sz w:val="16"/>
                <w:szCs w:val="16"/>
                <w:lang w:eastAsia="zh-CN"/>
              </w:rPr>
            </w:pPr>
            <w:ins w:id="7589" w:author="Huawei" w:date="2024-10-22T15:37:00Z">
              <w:r w:rsidRPr="00C71788">
                <w:rPr>
                  <w:sz w:val="16"/>
                  <w:szCs w:val="16"/>
                  <w:lang w:eastAsia="zh-CN"/>
                </w:rPr>
                <w:t>n28</w:t>
              </w:r>
            </w:ins>
          </w:p>
        </w:tc>
        <w:tc>
          <w:tcPr>
            <w:tcW w:w="1920" w:type="dxa"/>
          </w:tcPr>
          <w:p w14:paraId="0B4B1FC1" w14:textId="3E72F546" w:rsidR="00160EF2" w:rsidRPr="00C71788" w:rsidRDefault="00160EF2" w:rsidP="00160EF2">
            <w:pPr>
              <w:pStyle w:val="TAC"/>
              <w:rPr>
                <w:ins w:id="7590" w:author="Huawei" w:date="2024-10-21T16:04:00Z"/>
                <w:sz w:val="16"/>
                <w:szCs w:val="16"/>
                <w:lang w:eastAsia="zh-CN"/>
              </w:rPr>
            </w:pPr>
            <w:ins w:id="7591" w:author="Huawei" w:date="2024-10-22T15:37:00Z">
              <w:r w:rsidRPr="00C71788">
                <w:rPr>
                  <w:rFonts w:hint="eastAsia"/>
                  <w:sz w:val="16"/>
                  <w:szCs w:val="16"/>
                  <w:lang w:eastAsia="zh-CN"/>
                </w:rPr>
                <w:t>5</w:t>
              </w:r>
            </w:ins>
          </w:p>
        </w:tc>
        <w:tc>
          <w:tcPr>
            <w:tcW w:w="4588" w:type="dxa"/>
          </w:tcPr>
          <w:p w14:paraId="5C0DF039" w14:textId="63B00694" w:rsidR="00160EF2" w:rsidRPr="00C71788" w:rsidRDefault="000953A3" w:rsidP="00160EF2">
            <w:pPr>
              <w:pStyle w:val="TAC"/>
              <w:rPr>
                <w:ins w:id="7592" w:author="Huawei" w:date="2024-10-21T16:04:00Z"/>
                <w:sz w:val="16"/>
                <w:szCs w:val="16"/>
              </w:rPr>
            </w:pPr>
            <w:proofErr w:type="spellStart"/>
            <w:ins w:id="7593" w:author="Huawei" w:date="2024-11-21T08:42:00Z">
              <w:r w:rsidRPr="00C71788">
                <w:rPr>
                  <w:sz w:val="16"/>
                  <w:szCs w:val="16"/>
                </w:rPr>
                <w:t>REF_victim</w:t>
              </w:r>
            </w:ins>
            <w:proofErr w:type="spellEnd"/>
            <w:ins w:id="7594" w:author="Huawei" w:date="2024-11-15T16:40:00Z">
              <w:r w:rsidR="00160EF2" w:rsidRPr="00C71788">
                <w:rPr>
                  <w:sz w:val="16"/>
                  <w:szCs w:val="16"/>
                </w:rPr>
                <w:t xml:space="preserve"> </w:t>
              </w:r>
            </w:ins>
            <w:ins w:id="7595" w:author="Huawei" w:date="2024-10-22T15:37:00Z">
              <w:r w:rsidR="00160EF2" w:rsidRPr="00C71788">
                <w:rPr>
                  <w:sz w:val="16"/>
                  <w:szCs w:val="16"/>
                </w:rPr>
                <w:t>+3.0</w:t>
              </w:r>
            </w:ins>
          </w:p>
        </w:tc>
      </w:tr>
      <w:tr w:rsidR="00160EF2" w:rsidRPr="00C71788" w14:paraId="07A54CCD" w14:textId="77777777" w:rsidTr="00300CFF">
        <w:trPr>
          <w:ins w:id="7596" w:author="Huawei" w:date="2024-10-21T16:04:00Z"/>
        </w:trPr>
        <w:tc>
          <w:tcPr>
            <w:tcW w:w="1973" w:type="dxa"/>
            <w:vMerge/>
          </w:tcPr>
          <w:p w14:paraId="44BD3888" w14:textId="77777777" w:rsidR="00160EF2" w:rsidRPr="00C71788" w:rsidRDefault="00160EF2" w:rsidP="00160EF2">
            <w:pPr>
              <w:pStyle w:val="TAC"/>
              <w:rPr>
                <w:ins w:id="7597" w:author="Huawei" w:date="2024-10-21T16:04:00Z"/>
                <w:sz w:val="16"/>
                <w:szCs w:val="16"/>
              </w:rPr>
            </w:pPr>
          </w:p>
        </w:tc>
        <w:tc>
          <w:tcPr>
            <w:tcW w:w="763" w:type="dxa"/>
            <w:tcBorders>
              <w:top w:val="nil"/>
              <w:bottom w:val="nil"/>
            </w:tcBorders>
          </w:tcPr>
          <w:p w14:paraId="2A2EA574" w14:textId="77777777" w:rsidR="00160EF2" w:rsidRPr="00C71788" w:rsidRDefault="00160EF2" w:rsidP="00160EF2">
            <w:pPr>
              <w:pStyle w:val="TAC"/>
              <w:rPr>
                <w:ins w:id="7598" w:author="Huawei" w:date="2024-10-21T16:04:00Z"/>
                <w:sz w:val="16"/>
                <w:szCs w:val="16"/>
              </w:rPr>
            </w:pPr>
          </w:p>
        </w:tc>
        <w:tc>
          <w:tcPr>
            <w:tcW w:w="721" w:type="dxa"/>
          </w:tcPr>
          <w:p w14:paraId="5A8E2A22" w14:textId="216B9104" w:rsidR="00160EF2" w:rsidRPr="00C71788" w:rsidRDefault="00160EF2" w:rsidP="00160EF2">
            <w:pPr>
              <w:pStyle w:val="TAC"/>
              <w:rPr>
                <w:ins w:id="7599" w:author="Huawei" w:date="2024-10-21T16:04:00Z"/>
                <w:sz w:val="16"/>
                <w:szCs w:val="16"/>
                <w:lang w:eastAsia="zh-CN"/>
              </w:rPr>
            </w:pPr>
            <w:ins w:id="7600" w:author="Huawei" w:date="2024-10-22T15:37:00Z">
              <w:r w:rsidRPr="00C71788">
                <w:rPr>
                  <w:rFonts w:hint="eastAsia"/>
                  <w:sz w:val="16"/>
                  <w:szCs w:val="16"/>
                  <w:lang w:eastAsia="zh-CN"/>
                </w:rPr>
                <w:t>n</w:t>
              </w:r>
              <w:r w:rsidRPr="00C71788">
                <w:rPr>
                  <w:sz w:val="16"/>
                  <w:szCs w:val="16"/>
                  <w:lang w:eastAsia="zh-CN"/>
                </w:rPr>
                <w:t>41</w:t>
              </w:r>
            </w:ins>
          </w:p>
        </w:tc>
        <w:tc>
          <w:tcPr>
            <w:tcW w:w="1920" w:type="dxa"/>
          </w:tcPr>
          <w:p w14:paraId="1AF32FC6" w14:textId="185206C3" w:rsidR="00160EF2" w:rsidRPr="00C71788" w:rsidRDefault="00160EF2" w:rsidP="00160EF2">
            <w:pPr>
              <w:pStyle w:val="TAC"/>
              <w:rPr>
                <w:ins w:id="7601" w:author="Huawei" w:date="2024-10-21T16:04:00Z"/>
                <w:sz w:val="16"/>
                <w:szCs w:val="16"/>
                <w:lang w:eastAsia="zh-CN"/>
              </w:rPr>
            </w:pPr>
            <w:ins w:id="7602" w:author="Huawei" w:date="2024-10-22T15:37:00Z">
              <w:r w:rsidRPr="00C71788">
                <w:rPr>
                  <w:rFonts w:hint="eastAsia"/>
                  <w:sz w:val="16"/>
                  <w:szCs w:val="16"/>
                  <w:lang w:eastAsia="zh-CN"/>
                </w:rPr>
                <w:t>1</w:t>
              </w:r>
              <w:r w:rsidRPr="00C71788">
                <w:rPr>
                  <w:sz w:val="16"/>
                  <w:szCs w:val="16"/>
                  <w:lang w:eastAsia="zh-CN"/>
                </w:rPr>
                <w:t>0</w:t>
              </w:r>
            </w:ins>
          </w:p>
        </w:tc>
        <w:tc>
          <w:tcPr>
            <w:tcW w:w="4588" w:type="dxa"/>
          </w:tcPr>
          <w:p w14:paraId="7E7C7519" w14:textId="1836ED66" w:rsidR="00160EF2" w:rsidRPr="00C71788" w:rsidRDefault="000953A3" w:rsidP="00160EF2">
            <w:pPr>
              <w:pStyle w:val="TAC"/>
              <w:rPr>
                <w:ins w:id="7603" w:author="Huawei" w:date="2024-10-21T16:04:00Z"/>
                <w:sz w:val="16"/>
                <w:szCs w:val="16"/>
              </w:rPr>
            </w:pPr>
            <w:proofErr w:type="spellStart"/>
            <w:ins w:id="7604" w:author="Huawei" w:date="2024-11-21T08:43:00Z">
              <w:r w:rsidRPr="00C71788">
                <w:rPr>
                  <w:rFonts w:hint="eastAsia"/>
                  <w:sz w:val="16"/>
                  <w:szCs w:val="16"/>
                  <w:lang w:eastAsia="zh-CN"/>
                </w:rPr>
                <w:t>REF_aggressor</w:t>
              </w:r>
            </w:ins>
            <w:proofErr w:type="spellEnd"/>
          </w:p>
        </w:tc>
      </w:tr>
      <w:tr w:rsidR="00160EF2" w:rsidRPr="00C71788" w14:paraId="230D3664" w14:textId="77777777" w:rsidTr="00300CFF">
        <w:trPr>
          <w:ins w:id="7605" w:author="Huawei" w:date="2024-10-21T16:04:00Z"/>
        </w:trPr>
        <w:tc>
          <w:tcPr>
            <w:tcW w:w="1973" w:type="dxa"/>
            <w:vMerge/>
            <w:tcBorders>
              <w:bottom w:val="nil"/>
            </w:tcBorders>
          </w:tcPr>
          <w:p w14:paraId="6B800CBE" w14:textId="77777777" w:rsidR="00160EF2" w:rsidRPr="00C71788" w:rsidRDefault="00160EF2" w:rsidP="00160EF2">
            <w:pPr>
              <w:pStyle w:val="TAC"/>
              <w:rPr>
                <w:ins w:id="7606" w:author="Huawei" w:date="2024-10-21T16:04:00Z"/>
                <w:sz w:val="16"/>
                <w:szCs w:val="16"/>
              </w:rPr>
            </w:pPr>
          </w:p>
        </w:tc>
        <w:tc>
          <w:tcPr>
            <w:tcW w:w="763" w:type="dxa"/>
            <w:tcBorders>
              <w:top w:val="nil"/>
              <w:bottom w:val="single" w:sz="4" w:space="0" w:color="auto"/>
            </w:tcBorders>
          </w:tcPr>
          <w:p w14:paraId="2A75BEAD" w14:textId="77777777" w:rsidR="00160EF2" w:rsidRPr="00C71788" w:rsidRDefault="00160EF2" w:rsidP="00160EF2">
            <w:pPr>
              <w:pStyle w:val="TAC"/>
              <w:rPr>
                <w:ins w:id="7607" w:author="Huawei" w:date="2024-10-21T16:04:00Z"/>
                <w:sz w:val="16"/>
                <w:szCs w:val="16"/>
              </w:rPr>
            </w:pPr>
          </w:p>
        </w:tc>
        <w:tc>
          <w:tcPr>
            <w:tcW w:w="721" w:type="dxa"/>
          </w:tcPr>
          <w:p w14:paraId="0220AAD3" w14:textId="36A6F788" w:rsidR="00160EF2" w:rsidRPr="00C71788" w:rsidRDefault="00160EF2" w:rsidP="00160EF2">
            <w:pPr>
              <w:pStyle w:val="TAC"/>
              <w:rPr>
                <w:ins w:id="7608" w:author="Huawei" w:date="2024-10-21T16:04:00Z"/>
                <w:sz w:val="16"/>
                <w:szCs w:val="16"/>
                <w:lang w:eastAsia="zh-CN"/>
              </w:rPr>
            </w:pPr>
            <w:ins w:id="7609" w:author="Huawei" w:date="2024-10-22T15:37:00Z">
              <w:r w:rsidRPr="00C71788">
                <w:rPr>
                  <w:rFonts w:hint="eastAsia"/>
                  <w:sz w:val="16"/>
                  <w:szCs w:val="16"/>
                  <w:lang w:eastAsia="zh-CN"/>
                </w:rPr>
                <w:t>n</w:t>
              </w:r>
              <w:r w:rsidRPr="00C71788">
                <w:rPr>
                  <w:sz w:val="16"/>
                  <w:szCs w:val="16"/>
                  <w:lang w:eastAsia="zh-CN"/>
                </w:rPr>
                <w:t>77</w:t>
              </w:r>
            </w:ins>
          </w:p>
        </w:tc>
        <w:tc>
          <w:tcPr>
            <w:tcW w:w="1920" w:type="dxa"/>
          </w:tcPr>
          <w:p w14:paraId="3A460811" w14:textId="5677C155" w:rsidR="00160EF2" w:rsidRPr="00C71788" w:rsidRDefault="00160EF2" w:rsidP="00160EF2">
            <w:pPr>
              <w:pStyle w:val="TAC"/>
              <w:rPr>
                <w:ins w:id="7610" w:author="Huawei" w:date="2024-10-21T16:04:00Z"/>
                <w:sz w:val="16"/>
                <w:szCs w:val="16"/>
                <w:lang w:eastAsia="zh-CN"/>
              </w:rPr>
            </w:pPr>
            <w:ins w:id="7611" w:author="Huawei" w:date="2024-10-22T15:37:00Z">
              <w:r w:rsidRPr="00C71788">
                <w:rPr>
                  <w:rFonts w:hint="eastAsia"/>
                  <w:sz w:val="16"/>
                  <w:szCs w:val="16"/>
                  <w:lang w:eastAsia="zh-CN"/>
                </w:rPr>
                <w:t>1</w:t>
              </w:r>
              <w:r w:rsidRPr="00C71788">
                <w:rPr>
                  <w:sz w:val="16"/>
                  <w:szCs w:val="16"/>
                  <w:lang w:eastAsia="zh-CN"/>
                </w:rPr>
                <w:t>0</w:t>
              </w:r>
            </w:ins>
          </w:p>
        </w:tc>
        <w:tc>
          <w:tcPr>
            <w:tcW w:w="4588" w:type="dxa"/>
          </w:tcPr>
          <w:p w14:paraId="2BB03C7C" w14:textId="1E3B17EF" w:rsidR="00160EF2" w:rsidRPr="00C71788" w:rsidRDefault="000953A3" w:rsidP="00160EF2">
            <w:pPr>
              <w:pStyle w:val="TAC"/>
              <w:rPr>
                <w:ins w:id="7612" w:author="Huawei" w:date="2024-10-21T16:04:00Z"/>
                <w:sz w:val="16"/>
                <w:szCs w:val="16"/>
              </w:rPr>
            </w:pPr>
            <w:proofErr w:type="spellStart"/>
            <w:ins w:id="7613" w:author="Huawei" w:date="2024-11-21T08:43:00Z">
              <w:r w:rsidRPr="00C71788">
                <w:rPr>
                  <w:rFonts w:hint="eastAsia"/>
                  <w:sz w:val="16"/>
                  <w:szCs w:val="16"/>
                  <w:lang w:eastAsia="zh-CN"/>
                </w:rPr>
                <w:t>REF_aggressor</w:t>
              </w:r>
            </w:ins>
            <w:proofErr w:type="spellEnd"/>
          </w:p>
        </w:tc>
      </w:tr>
      <w:tr w:rsidR="00160EF2" w:rsidRPr="00C71788" w14:paraId="69B15916" w14:textId="77777777" w:rsidTr="004274C4">
        <w:trPr>
          <w:ins w:id="7614" w:author="Huawei" w:date="2024-10-21T16:04:00Z"/>
        </w:trPr>
        <w:tc>
          <w:tcPr>
            <w:tcW w:w="1973" w:type="dxa"/>
            <w:vMerge w:val="restart"/>
            <w:tcBorders>
              <w:top w:val="single" w:sz="4" w:space="0" w:color="auto"/>
            </w:tcBorders>
          </w:tcPr>
          <w:p w14:paraId="399CAE51" w14:textId="5A6318F4" w:rsidR="00160EF2" w:rsidRPr="00C71788" w:rsidRDefault="00160EF2" w:rsidP="00160EF2">
            <w:pPr>
              <w:pStyle w:val="TAC"/>
              <w:rPr>
                <w:ins w:id="7615" w:author="Huawei" w:date="2024-10-21T16:04:00Z"/>
                <w:sz w:val="16"/>
                <w:szCs w:val="16"/>
              </w:rPr>
            </w:pPr>
            <w:ins w:id="7616" w:author="Huawei" w:date="2024-10-22T15:38:00Z">
              <w:r w:rsidRPr="00C71788">
                <w:rPr>
                  <w:sz w:val="16"/>
                  <w:szCs w:val="16"/>
                </w:rPr>
                <w:t>DL_n28A-n41A-n79A_UL_n41A-n79A</w:t>
              </w:r>
            </w:ins>
          </w:p>
        </w:tc>
        <w:tc>
          <w:tcPr>
            <w:tcW w:w="763" w:type="dxa"/>
            <w:tcBorders>
              <w:top w:val="single" w:sz="4" w:space="0" w:color="auto"/>
              <w:bottom w:val="nil"/>
            </w:tcBorders>
          </w:tcPr>
          <w:p w14:paraId="4AD83E34" w14:textId="26C13CEE" w:rsidR="00160EF2" w:rsidRPr="00C71788" w:rsidRDefault="00160EF2" w:rsidP="00160EF2">
            <w:pPr>
              <w:pStyle w:val="TAC"/>
              <w:rPr>
                <w:ins w:id="7617" w:author="Huawei" w:date="2024-10-21T16:04:00Z"/>
                <w:sz w:val="16"/>
                <w:szCs w:val="16"/>
              </w:rPr>
            </w:pPr>
            <w:ins w:id="7618" w:author="Huawei" w:date="2024-10-22T15:38:00Z">
              <w:r w:rsidRPr="00C71788">
                <w:rPr>
                  <w:sz w:val="16"/>
                  <w:szCs w:val="16"/>
                </w:rPr>
                <w:t>1</w:t>
              </w:r>
            </w:ins>
          </w:p>
        </w:tc>
        <w:tc>
          <w:tcPr>
            <w:tcW w:w="721" w:type="dxa"/>
          </w:tcPr>
          <w:p w14:paraId="64D7367E" w14:textId="165B7D9D" w:rsidR="00160EF2" w:rsidRPr="00C71788" w:rsidRDefault="00160EF2" w:rsidP="00160EF2">
            <w:pPr>
              <w:pStyle w:val="TAC"/>
              <w:rPr>
                <w:ins w:id="7619" w:author="Huawei" w:date="2024-10-21T16:04:00Z"/>
                <w:sz w:val="16"/>
                <w:szCs w:val="16"/>
                <w:lang w:eastAsia="zh-CN"/>
              </w:rPr>
            </w:pPr>
            <w:ins w:id="7620" w:author="Huawei" w:date="2024-10-22T15:38:00Z">
              <w:r w:rsidRPr="00C71788">
                <w:rPr>
                  <w:sz w:val="16"/>
                  <w:szCs w:val="16"/>
                  <w:lang w:eastAsia="zh-CN"/>
                </w:rPr>
                <w:t>n28</w:t>
              </w:r>
            </w:ins>
          </w:p>
        </w:tc>
        <w:tc>
          <w:tcPr>
            <w:tcW w:w="1920" w:type="dxa"/>
          </w:tcPr>
          <w:p w14:paraId="2F52654D" w14:textId="209FA747" w:rsidR="00160EF2" w:rsidRPr="00C71788" w:rsidRDefault="00160EF2" w:rsidP="00160EF2">
            <w:pPr>
              <w:pStyle w:val="TAC"/>
              <w:rPr>
                <w:ins w:id="7621" w:author="Huawei" w:date="2024-10-21T16:04:00Z"/>
                <w:sz w:val="16"/>
                <w:szCs w:val="16"/>
                <w:lang w:eastAsia="zh-CN"/>
              </w:rPr>
            </w:pPr>
            <w:ins w:id="7622" w:author="Huawei" w:date="2024-10-22T15:39:00Z">
              <w:r w:rsidRPr="00C71788">
                <w:rPr>
                  <w:rFonts w:hint="eastAsia"/>
                  <w:sz w:val="16"/>
                  <w:szCs w:val="16"/>
                  <w:lang w:eastAsia="zh-CN"/>
                </w:rPr>
                <w:t>5</w:t>
              </w:r>
            </w:ins>
          </w:p>
        </w:tc>
        <w:tc>
          <w:tcPr>
            <w:tcW w:w="4588" w:type="dxa"/>
          </w:tcPr>
          <w:p w14:paraId="07051989" w14:textId="21A4F7E3" w:rsidR="00160EF2" w:rsidRPr="00C71788" w:rsidRDefault="000953A3" w:rsidP="00160EF2">
            <w:pPr>
              <w:pStyle w:val="TAC"/>
              <w:rPr>
                <w:ins w:id="7623" w:author="Huawei" w:date="2024-10-21T16:04:00Z"/>
                <w:sz w:val="16"/>
                <w:szCs w:val="16"/>
              </w:rPr>
            </w:pPr>
            <w:proofErr w:type="spellStart"/>
            <w:ins w:id="7624" w:author="Huawei" w:date="2024-11-21T08:42:00Z">
              <w:r w:rsidRPr="00C71788">
                <w:rPr>
                  <w:sz w:val="16"/>
                  <w:szCs w:val="16"/>
                </w:rPr>
                <w:t>REF_victim</w:t>
              </w:r>
            </w:ins>
            <w:proofErr w:type="spellEnd"/>
            <w:ins w:id="7625" w:author="Huawei" w:date="2024-11-15T16:40:00Z">
              <w:r w:rsidR="00160EF2" w:rsidRPr="00C71788">
                <w:rPr>
                  <w:sz w:val="16"/>
                  <w:szCs w:val="16"/>
                </w:rPr>
                <w:t xml:space="preserve"> </w:t>
              </w:r>
            </w:ins>
            <w:ins w:id="7626" w:author="Huawei" w:date="2024-10-22T15:38:00Z">
              <w:r w:rsidR="00160EF2" w:rsidRPr="00C71788">
                <w:rPr>
                  <w:sz w:val="16"/>
                  <w:szCs w:val="16"/>
                </w:rPr>
                <w:t>+13</w:t>
              </w:r>
            </w:ins>
          </w:p>
        </w:tc>
      </w:tr>
      <w:tr w:rsidR="00160EF2" w:rsidRPr="00C71788" w14:paraId="2FA2A0A0" w14:textId="77777777" w:rsidTr="004274C4">
        <w:trPr>
          <w:ins w:id="7627" w:author="Huawei" w:date="2024-10-21T16:04:00Z"/>
        </w:trPr>
        <w:tc>
          <w:tcPr>
            <w:tcW w:w="1973" w:type="dxa"/>
            <w:vMerge/>
          </w:tcPr>
          <w:p w14:paraId="53B3834C" w14:textId="77777777" w:rsidR="00160EF2" w:rsidRPr="00C71788" w:rsidRDefault="00160EF2" w:rsidP="00160EF2">
            <w:pPr>
              <w:pStyle w:val="TAC"/>
              <w:rPr>
                <w:ins w:id="7628" w:author="Huawei" w:date="2024-10-21T16:04:00Z"/>
                <w:sz w:val="16"/>
                <w:szCs w:val="16"/>
              </w:rPr>
            </w:pPr>
          </w:p>
        </w:tc>
        <w:tc>
          <w:tcPr>
            <w:tcW w:w="763" w:type="dxa"/>
            <w:tcBorders>
              <w:top w:val="nil"/>
              <w:bottom w:val="nil"/>
            </w:tcBorders>
          </w:tcPr>
          <w:p w14:paraId="28C0E070" w14:textId="77777777" w:rsidR="00160EF2" w:rsidRPr="00C71788" w:rsidRDefault="00160EF2" w:rsidP="00160EF2">
            <w:pPr>
              <w:pStyle w:val="TAC"/>
              <w:rPr>
                <w:ins w:id="7629" w:author="Huawei" w:date="2024-10-21T16:04:00Z"/>
                <w:sz w:val="16"/>
                <w:szCs w:val="16"/>
              </w:rPr>
            </w:pPr>
          </w:p>
        </w:tc>
        <w:tc>
          <w:tcPr>
            <w:tcW w:w="721" w:type="dxa"/>
          </w:tcPr>
          <w:p w14:paraId="0A6EFCC3" w14:textId="4EEEB784" w:rsidR="00160EF2" w:rsidRPr="00C71788" w:rsidRDefault="00160EF2" w:rsidP="00160EF2">
            <w:pPr>
              <w:pStyle w:val="TAC"/>
              <w:rPr>
                <w:ins w:id="7630" w:author="Huawei" w:date="2024-10-21T16:04:00Z"/>
                <w:sz w:val="16"/>
                <w:szCs w:val="16"/>
                <w:lang w:eastAsia="zh-CN"/>
              </w:rPr>
            </w:pPr>
            <w:ins w:id="7631" w:author="Huawei" w:date="2024-10-22T15:38:00Z">
              <w:r w:rsidRPr="00C71788">
                <w:rPr>
                  <w:rFonts w:hint="eastAsia"/>
                  <w:sz w:val="16"/>
                  <w:szCs w:val="16"/>
                  <w:lang w:eastAsia="zh-CN"/>
                </w:rPr>
                <w:t>n</w:t>
              </w:r>
              <w:r w:rsidRPr="00C71788">
                <w:rPr>
                  <w:sz w:val="16"/>
                  <w:szCs w:val="16"/>
                  <w:lang w:eastAsia="zh-CN"/>
                </w:rPr>
                <w:t>41</w:t>
              </w:r>
            </w:ins>
          </w:p>
        </w:tc>
        <w:tc>
          <w:tcPr>
            <w:tcW w:w="1920" w:type="dxa"/>
          </w:tcPr>
          <w:p w14:paraId="5EE370AC" w14:textId="7EC1DB7E" w:rsidR="00160EF2" w:rsidRPr="00C71788" w:rsidRDefault="00160EF2" w:rsidP="00160EF2">
            <w:pPr>
              <w:pStyle w:val="TAC"/>
              <w:rPr>
                <w:ins w:id="7632" w:author="Huawei" w:date="2024-10-21T16:04:00Z"/>
                <w:sz w:val="16"/>
                <w:szCs w:val="16"/>
                <w:lang w:eastAsia="zh-CN"/>
              </w:rPr>
            </w:pPr>
            <w:ins w:id="7633" w:author="Huawei" w:date="2024-10-22T15:39:00Z">
              <w:r w:rsidRPr="00C71788">
                <w:rPr>
                  <w:rFonts w:hint="eastAsia"/>
                  <w:sz w:val="16"/>
                  <w:szCs w:val="16"/>
                  <w:lang w:eastAsia="zh-CN"/>
                </w:rPr>
                <w:t>1</w:t>
              </w:r>
              <w:r w:rsidRPr="00C71788">
                <w:rPr>
                  <w:sz w:val="16"/>
                  <w:szCs w:val="16"/>
                  <w:lang w:eastAsia="zh-CN"/>
                </w:rPr>
                <w:t>0</w:t>
              </w:r>
            </w:ins>
          </w:p>
        </w:tc>
        <w:tc>
          <w:tcPr>
            <w:tcW w:w="4588" w:type="dxa"/>
          </w:tcPr>
          <w:p w14:paraId="56665A4A" w14:textId="4AC7ACEB" w:rsidR="00160EF2" w:rsidRPr="00C71788" w:rsidRDefault="000953A3" w:rsidP="00160EF2">
            <w:pPr>
              <w:pStyle w:val="TAC"/>
              <w:rPr>
                <w:ins w:id="7634" w:author="Huawei" w:date="2024-10-21T16:04:00Z"/>
                <w:sz w:val="16"/>
                <w:szCs w:val="16"/>
              </w:rPr>
            </w:pPr>
            <w:proofErr w:type="spellStart"/>
            <w:ins w:id="7635" w:author="Huawei" w:date="2024-11-21T08:43:00Z">
              <w:r w:rsidRPr="00C71788">
                <w:rPr>
                  <w:rFonts w:hint="eastAsia"/>
                  <w:sz w:val="16"/>
                  <w:szCs w:val="16"/>
                  <w:lang w:eastAsia="zh-CN"/>
                </w:rPr>
                <w:t>REF_aggressor</w:t>
              </w:r>
            </w:ins>
            <w:proofErr w:type="spellEnd"/>
          </w:p>
        </w:tc>
      </w:tr>
      <w:tr w:rsidR="00160EF2" w:rsidRPr="00C71788" w14:paraId="76C337FC" w14:textId="77777777" w:rsidTr="004274C4">
        <w:trPr>
          <w:ins w:id="7636" w:author="Huawei" w:date="2024-10-21T16:04:00Z"/>
        </w:trPr>
        <w:tc>
          <w:tcPr>
            <w:tcW w:w="1973" w:type="dxa"/>
            <w:vMerge/>
            <w:tcBorders>
              <w:bottom w:val="nil"/>
            </w:tcBorders>
          </w:tcPr>
          <w:p w14:paraId="0CF8E881" w14:textId="77777777" w:rsidR="00160EF2" w:rsidRPr="00C71788" w:rsidRDefault="00160EF2" w:rsidP="00160EF2">
            <w:pPr>
              <w:pStyle w:val="TAC"/>
              <w:rPr>
                <w:ins w:id="7637" w:author="Huawei" w:date="2024-10-21T16:04:00Z"/>
                <w:sz w:val="16"/>
                <w:szCs w:val="16"/>
              </w:rPr>
            </w:pPr>
          </w:p>
        </w:tc>
        <w:tc>
          <w:tcPr>
            <w:tcW w:w="763" w:type="dxa"/>
            <w:tcBorders>
              <w:top w:val="nil"/>
              <w:bottom w:val="single" w:sz="4" w:space="0" w:color="auto"/>
            </w:tcBorders>
          </w:tcPr>
          <w:p w14:paraId="43FC5030" w14:textId="77777777" w:rsidR="00160EF2" w:rsidRPr="00C71788" w:rsidRDefault="00160EF2" w:rsidP="00160EF2">
            <w:pPr>
              <w:pStyle w:val="TAC"/>
              <w:rPr>
                <w:ins w:id="7638" w:author="Huawei" w:date="2024-10-21T16:04:00Z"/>
                <w:sz w:val="16"/>
                <w:szCs w:val="16"/>
              </w:rPr>
            </w:pPr>
          </w:p>
        </w:tc>
        <w:tc>
          <w:tcPr>
            <w:tcW w:w="721" w:type="dxa"/>
          </w:tcPr>
          <w:p w14:paraId="419D2B89" w14:textId="2A256B4D" w:rsidR="00160EF2" w:rsidRPr="00C71788" w:rsidRDefault="00160EF2" w:rsidP="00160EF2">
            <w:pPr>
              <w:pStyle w:val="TAC"/>
              <w:rPr>
                <w:ins w:id="7639" w:author="Huawei" w:date="2024-10-21T16:04:00Z"/>
                <w:sz w:val="16"/>
                <w:szCs w:val="16"/>
                <w:lang w:eastAsia="zh-CN"/>
              </w:rPr>
            </w:pPr>
            <w:ins w:id="7640" w:author="Huawei" w:date="2024-10-22T15:38:00Z">
              <w:r w:rsidRPr="00C71788">
                <w:rPr>
                  <w:rFonts w:hint="eastAsia"/>
                  <w:sz w:val="16"/>
                  <w:szCs w:val="16"/>
                  <w:lang w:eastAsia="zh-CN"/>
                </w:rPr>
                <w:t>n</w:t>
              </w:r>
              <w:r w:rsidRPr="00C71788">
                <w:rPr>
                  <w:sz w:val="16"/>
                  <w:szCs w:val="16"/>
                  <w:lang w:eastAsia="zh-CN"/>
                </w:rPr>
                <w:t>79</w:t>
              </w:r>
            </w:ins>
          </w:p>
        </w:tc>
        <w:tc>
          <w:tcPr>
            <w:tcW w:w="1920" w:type="dxa"/>
          </w:tcPr>
          <w:p w14:paraId="459C0867" w14:textId="3AE8BA61" w:rsidR="00160EF2" w:rsidRPr="00C71788" w:rsidRDefault="00160EF2" w:rsidP="00160EF2">
            <w:pPr>
              <w:pStyle w:val="TAC"/>
              <w:rPr>
                <w:ins w:id="7641" w:author="Huawei" w:date="2024-10-21T16:04:00Z"/>
                <w:sz w:val="16"/>
                <w:szCs w:val="16"/>
                <w:lang w:eastAsia="zh-CN"/>
              </w:rPr>
            </w:pPr>
            <w:ins w:id="7642" w:author="Huawei" w:date="2024-10-22T15:39:00Z">
              <w:r w:rsidRPr="00C71788">
                <w:rPr>
                  <w:rFonts w:hint="eastAsia"/>
                  <w:sz w:val="16"/>
                  <w:szCs w:val="16"/>
                  <w:lang w:eastAsia="zh-CN"/>
                </w:rPr>
                <w:t>4</w:t>
              </w:r>
              <w:r w:rsidRPr="00C71788">
                <w:rPr>
                  <w:sz w:val="16"/>
                  <w:szCs w:val="16"/>
                  <w:lang w:eastAsia="zh-CN"/>
                </w:rPr>
                <w:t>0</w:t>
              </w:r>
            </w:ins>
          </w:p>
        </w:tc>
        <w:tc>
          <w:tcPr>
            <w:tcW w:w="4588" w:type="dxa"/>
          </w:tcPr>
          <w:p w14:paraId="0DFB24E6" w14:textId="6A63926D" w:rsidR="00160EF2" w:rsidRPr="00C71788" w:rsidRDefault="000953A3" w:rsidP="00160EF2">
            <w:pPr>
              <w:pStyle w:val="TAC"/>
              <w:rPr>
                <w:ins w:id="7643" w:author="Huawei" w:date="2024-10-21T16:04:00Z"/>
                <w:sz w:val="16"/>
                <w:szCs w:val="16"/>
              </w:rPr>
            </w:pPr>
            <w:proofErr w:type="spellStart"/>
            <w:ins w:id="7644" w:author="Huawei" w:date="2024-11-21T08:43:00Z">
              <w:r w:rsidRPr="00C71788">
                <w:rPr>
                  <w:rFonts w:hint="eastAsia"/>
                  <w:sz w:val="16"/>
                  <w:szCs w:val="16"/>
                  <w:lang w:eastAsia="zh-CN"/>
                </w:rPr>
                <w:t>REF_aggressor</w:t>
              </w:r>
            </w:ins>
            <w:proofErr w:type="spellEnd"/>
          </w:p>
        </w:tc>
      </w:tr>
      <w:tr w:rsidR="00160EF2" w:rsidRPr="00C71788" w14:paraId="3230F54A" w14:textId="77777777" w:rsidTr="004274C4">
        <w:trPr>
          <w:ins w:id="7645" w:author="Huawei" w:date="2024-10-21T16:04:00Z"/>
        </w:trPr>
        <w:tc>
          <w:tcPr>
            <w:tcW w:w="1973" w:type="dxa"/>
            <w:vMerge w:val="restart"/>
            <w:tcBorders>
              <w:top w:val="single" w:sz="4" w:space="0" w:color="auto"/>
            </w:tcBorders>
          </w:tcPr>
          <w:p w14:paraId="3A47B3BC" w14:textId="2EE2B977" w:rsidR="00160EF2" w:rsidRPr="00C71788" w:rsidRDefault="00160EF2" w:rsidP="00160EF2">
            <w:pPr>
              <w:pStyle w:val="TAC"/>
              <w:rPr>
                <w:ins w:id="7646" w:author="Huawei" w:date="2024-10-21T16:04:00Z"/>
                <w:sz w:val="16"/>
                <w:szCs w:val="16"/>
              </w:rPr>
            </w:pPr>
            <w:ins w:id="7647" w:author="Huawei" w:date="2024-10-22T15:39:00Z">
              <w:r w:rsidRPr="00C71788">
                <w:rPr>
                  <w:sz w:val="16"/>
                  <w:szCs w:val="16"/>
                </w:rPr>
                <w:t>DL_n28A-n41A-n79A_UL_n28A-n41A</w:t>
              </w:r>
            </w:ins>
          </w:p>
        </w:tc>
        <w:tc>
          <w:tcPr>
            <w:tcW w:w="763" w:type="dxa"/>
            <w:tcBorders>
              <w:top w:val="single" w:sz="4" w:space="0" w:color="auto"/>
              <w:bottom w:val="nil"/>
            </w:tcBorders>
          </w:tcPr>
          <w:p w14:paraId="6BC7106E" w14:textId="4AF1D8E8" w:rsidR="00160EF2" w:rsidRPr="00C71788" w:rsidRDefault="00160EF2" w:rsidP="00160EF2">
            <w:pPr>
              <w:pStyle w:val="TAC"/>
              <w:rPr>
                <w:ins w:id="7648" w:author="Huawei" w:date="2024-10-21T16:04:00Z"/>
                <w:sz w:val="16"/>
                <w:szCs w:val="16"/>
                <w:lang w:eastAsia="zh-CN"/>
              </w:rPr>
            </w:pPr>
            <w:ins w:id="7649" w:author="Huawei" w:date="2024-10-22T15:39:00Z">
              <w:r w:rsidRPr="00C71788">
                <w:rPr>
                  <w:rFonts w:hint="eastAsia"/>
                  <w:sz w:val="16"/>
                  <w:szCs w:val="16"/>
                  <w:lang w:eastAsia="zh-CN"/>
                </w:rPr>
                <w:t>1</w:t>
              </w:r>
            </w:ins>
          </w:p>
        </w:tc>
        <w:tc>
          <w:tcPr>
            <w:tcW w:w="721" w:type="dxa"/>
          </w:tcPr>
          <w:p w14:paraId="4ECE43B2" w14:textId="0227011E" w:rsidR="00160EF2" w:rsidRPr="00C71788" w:rsidRDefault="00160EF2" w:rsidP="00160EF2">
            <w:pPr>
              <w:pStyle w:val="TAC"/>
              <w:rPr>
                <w:ins w:id="7650" w:author="Huawei" w:date="2024-10-21T16:04:00Z"/>
                <w:sz w:val="16"/>
                <w:szCs w:val="16"/>
                <w:lang w:eastAsia="zh-CN"/>
              </w:rPr>
            </w:pPr>
            <w:ins w:id="7651" w:author="Huawei" w:date="2024-10-22T15:40:00Z">
              <w:r w:rsidRPr="00C71788">
                <w:rPr>
                  <w:sz w:val="16"/>
                  <w:szCs w:val="16"/>
                  <w:lang w:eastAsia="zh-CN"/>
                </w:rPr>
                <w:t>n28</w:t>
              </w:r>
            </w:ins>
          </w:p>
        </w:tc>
        <w:tc>
          <w:tcPr>
            <w:tcW w:w="1920" w:type="dxa"/>
          </w:tcPr>
          <w:p w14:paraId="5A07E7B1" w14:textId="2D6286E9" w:rsidR="00160EF2" w:rsidRPr="00C71788" w:rsidRDefault="00160EF2" w:rsidP="00160EF2">
            <w:pPr>
              <w:pStyle w:val="TAC"/>
              <w:rPr>
                <w:ins w:id="7652" w:author="Huawei" w:date="2024-10-21T16:04:00Z"/>
                <w:sz w:val="16"/>
                <w:szCs w:val="16"/>
                <w:lang w:eastAsia="zh-CN"/>
              </w:rPr>
            </w:pPr>
            <w:ins w:id="7653" w:author="Huawei" w:date="2024-10-22T15:40:00Z">
              <w:r w:rsidRPr="00C71788">
                <w:rPr>
                  <w:rFonts w:hint="eastAsia"/>
                  <w:sz w:val="16"/>
                  <w:szCs w:val="16"/>
                  <w:lang w:eastAsia="zh-CN"/>
                </w:rPr>
                <w:t>5</w:t>
              </w:r>
            </w:ins>
          </w:p>
        </w:tc>
        <w:tc>
          <w:tcPr>
            <w:tcW w:w="4588" w:type="dxa"/>
          </w:tcPr>
          <w:p w14:paraId="7C505DF2" w14:textId="6445698D" w:rsidR="00160EF2" w:rsidRPr="00C71788" w:rsidRDefault="000953A3" w:rsidP="00160EF2">
            <w:pPr>
              <w:pStyle w:val="TAC"/>
              <w:rPr>
                <w:ins w:id="7654" w:author="Huawei" w:date="2024-10-21T16:04:00Z"/>
                <w:sz w:val="16"/>
                <w:szCs w:val="16"/>
              </w:rPr>
            </w:pPr>
            <w:proofErr w:type="spellStart"/>
            <w:ins w:id="7655" w:author="Huawei" w:date="2024-11-21T08:43:00Z">
              <w:r w:rsidRPr="00C71788">
                <w:rPr>
                  <w:rFonts w:hint="eastAsia"/>
                  <w:sz w:val="16"/>
                  <w:szCs w:val="16"/>
                  <w:lang w:eastAsia="zh-CN"/>
                </w:rPr>
                <w:t>REF_aggressor</w:t>
              </w:r>
            </w:ins>
            <w:proofErr w:type="spellEnd"/>
          </w:p>
        </w:tc>
      </w:tr>
      <w:tr w:rsidR="00160EF2" w:rsidRPr="00C71788" w14:paraId="0A7B41F8" w14:textId="77777777" w:rsidTr="004274C4">
        <w:trPr>
          <w:ins w:id="7656" w:author="Huawei" w:date="2024-10-21T16:04:00Z"/>
        </w:trPr>
        <w:tc>
          <w:tcPr>
            <w:tcW w:w="1973" w:type="dxa"/>
            <w:vMerge/>
          </w:tcPr>
          <w:p w14:paraId="1B3EF2C6" w14:textId="77777777" w:rsidR="00160EF2" w:rsidRPr="00C71788" w:rsidRDefault="00160EF2" w:rsidP="00160EF2">
            <w:pPr>
              <w:pStyle w:val="TAC"/>
              <w:rPr>
                <w:ins w:id="7657" w:author="Huawei" w:date="2024-10-21T16:04:00Z"/>
                <w:sz w:val="16"/>
                <w:szCs w:val="16"/>
              </w:rPr>
            </w:pPr>
          </w:p>
        </w:tc>
        <w:tc>
          <w:tcPr>
            <w:tcW w:w="763" w:type="dxa"/>
            <w:tcBorders>
              <w:top w:val="nil"/>
              <w:bottom w:val="nil"/>
            </w:tcBorders>
          </w:tcPr>
          <w:p w14:paraId="58F45611" w14:textId="77777777" w:rsidR="00160EF2" w:rsidRPr="00C71788" w:rsidRDefault="00160EF2" w:rsidP="00160EF2">
            <w:pPr>
              <w:pStyle w:val="TAC"/>
              <w:rPr>
                <w:ins w:id="7658" w:author="Huawei" w:date="2024-10-21T16:04:00Z"/>
                <w:sz w:val="16"/>
                <w:szCs w:val="16"/>
              </w:rPr>
            </w:pPr>
          </w:p>
        </w:tc>
        <w:tc>
          <w:tcPr>
            <w:tcW w:w="721" w:type="dxa"/>
          </w:tcPr>
          <w:p w14:paraId="3096B699" w14:textId="37DE562A" w:rsidR="00160EF2" w:rsidRPr="00C71788" w:rsidRDefault="00160EF2" w:rsidP="00160EF2">
            <w:pPr>
              <w:pStyle w:val="TAC"/>
              <w:rPr>
                <w:ins w:id="7659" w:author="Huawei" w:date="2024-10-21T16:04:00Z"/>
                <w:sz w:val="16"/>
                <w:szCs w:val="16"/>
                <w:lang w:eastAsia="zh-CN"/>
              </w:rPr>
            </w:pPr>
            <w:ins w:id="7660" w:author="Huawei" w:date="2024-10-22T15:40:00Z">
              <w:r w:rsidRPr="00C71788">
                <w:rPr>
                  <w:rFonts w:hint="eastAsia"/>
                  <w:sz w:val="16"/>
                  <w:szCs w:val="16"/>
                  <w:lang w:eastAsia="zh-CN"/>
                </w:rPr>
                <w:t>n</w:t>
              </w:r>
              <w:r w:rsidRPr="00C71788">
                <w:rPr>
                  <w:sz w:val="16"/>
                  <w:szCs w:val="16"/>
                  <w:lang w:eastAsia="zh-CN"/>
                </w:rPr>
                <w:t>41</w:t>
              </w:r>
            </w:ins>
          </w:p>
        </w:tc>
        <w:tc>
          <w:tcPr>
            <w:tcW w:w="1920" w:type="dxa"/>
          </w:tcPr>
          <w:p w14:paraId="20E7DF0E" w14:textId="679C589B" w:rsidR="00160EF2" w:rsidRPr="00C71788" w:rsidRDefault="00160EF2" w:rsidP="00160EF2">
            <w:pPr>
              <w:pStyle w:val="TAC"/>
              <w:rPr>
                <w:ins w:id="7661" w:author="Huawei" w:date="2024-10-21T16:04:00Z"/>
                <w:sz w:val="16"/>
                <w:szCs w:val="16"/>
                <w:lang w:eastAsia="zh-CN"/>
              </w:rPr>
            </w:pPr>
            <w:ins w:id="7662" w:author="Huawei" w:date="2024-10-22T15:40:00Z">
              <w:r w:rsidRPr="00C71788">
                <w:rPr>
                  <w:rFonts w:hint="eastAsia"/>
                  <w:sz w:val="16"/>
                  <w:szCs w:val="16"/>
                  <w:lang w:eastAsia="zh-CN"/>
                </w:rPr>
                <w:t>1</w:t>
              </w:r>
              <w:r w:rsidRPr="00C71788">
                <w:rPr>
                  <w:sz w:val="16"/>
                  <w:szCs w:val="16"/>
                  <w:lang w:eastAsia="zh-CN"/>
                </w:rPr>
                <w:t>0</w:t>
              </w:r>
            </w:ins>
          </w:p>
        </w:tc>
        <w:tc>
          <w:tcPr>
            <w:tcW w:w="4588" w:type="dxa"/>
          </w:tcPr>
          <w:p w14:paraId="7A64DCE5" w14:textId="73660711" w:rsidR="00160EF2" w:rsidRPr="00C71788" w:rsidRDefault="000953A3" w:rsidP="00160EF2">
            <w:pPr>
              <w:pStyle w:val="TAC"/>
              <w:rPr>
                <w:ins w:id="7663" w:author="Huawei" w:date="2024-10-21T16:04:00Z"/>
                <w:sz w:val="16"/>
                <w:szCs w:val="16"/>
              </w:rPr>
            </w:pPr>
            <w:proofErr w:type="spellStart"/>
            <w:ins w:id="7664" w:author="Huawei" w:date="2024-11-21T08:43:00Z">
              <w:r w:rsidRPr="00C71788">
                <w:rPr>
                  <w:rFonts w:hint="eastAsia"/>
                  <w:sz w:val="16"/>
                  <w:szCs w:val="16"/>
                  <w:lang w:eastAsia="zh-CN"/>
                </w:rPr>
                <w:t>REF_aggressor</w:t>
              </w:r>
            </w:ins>
            <w:proofErr w:type="spellEnd"/>
          </w:p>
        </w:tc>
      </w:tr>
      <w:tr w:rsidR="00160EF2" w:rsidRPr="00C71788" w14:paraId="0928E089" w14:textId="77777777" w:rsidTr="004274C4">
        <w:trPr>
          <w:ins w:id="7665" w:author="Huawei" w:date="2024-10-21T16:04:00Z"/>
        </w:trPr>
        <w:tc>
          <w:tcPr>
            <w:tcW w:w="1973" w:type="dxa"/>
            <w:vMerge/>
            <w:tcBorders>
              <w:bottom w:val="nil"/>
            </w:tcBorders>
          </w:tcPr>
          <w:p w14:paraId="359E757A" w14:textId="77777777" w:rsidR="00160EF2" w:rsidRPr="00C71788" w:rsidRDefault="00160EF2" w:rsidP="00160EF2">
            <w:pPr>
              <w:pStyle w:val="TAC"/>
              <w:rPr>
                <w:ins w:id="7666" w:author="Huawei" w:date="2024-10-21T16:04:00Z"/>
                <w:sz w:val="16"/>
                <w:szCs w:val="16"/>
              </w:rPr>
            </w:pPr>
          </w:p>
        </w:tc>
        <w:tc>
          <w:tcPr>
            <w:tcW w:w="763" w:type="dxa"/>
            <w:tcBorders>
              <w:top w:val="nil"/>
              <w:bottom w:val="single" w:sz="4" w:space="0" w:color="auto"/>
            </w:tcBorders>
          </w:tcPr>
          <w:p w14:paraId="1B0D8D82" w14:textId="77777777" w:rsidR="00160EF2" w:rsidRPr="00C71788" w:rsidRDefault="00160EF2" w:rsidP="00160EF2">
            <w:pPr>
              <w:pStyle w:val="TAC"/>
              <w:rPr>
                <w:ins w:id="7667" w:author="Huawei" w:date="2024-10-21T16:04:00Z"/>
                <w:sz w:val="16"/>
                <w:szCs w:val="16"/>
              </w:rPr>
            </w:pPr>
          </w:p>
        </w:tc>
        <w:tc>
          <w:tcPr>
            <w:tcW w:w="721" w:type="dxa"/>
          </w:tcPr>
          <w:p w14:paraId="71FA72F0" w14:textId="740019DB" w:rsidR="00160EF2" w:rsidRPr="00C71788" w:rsidRDefault="00160EF2" w:rsidP="00160EF2">
            <w:pPr>
              <w:pStyle w:val="TAC"/>
              <w:rPr>
                <w:ins w:id="7668" w:author="Huawei" w:date="2024-10-21T16:04:00Z"/>
                <w:sz w:val="16"/>
                <w:szCs w:val="16"/>
                <w:lang w:eastAsia="zh-CN"/>
              </w:rPr>
            </w:pPr>
            <w:ins w:id="7669" w:author="Huawei" w:date="2024-10-22T15:40:00Z">
              <w:r w:rsidRPr="00C71788">
                <w:rPr>
                  <w:rFonts w:hint="eastAsia"/>
                  <w:sz w:val="16"/>
                  <w:szCs w:val="16"/>
                  <w:lang w:eastAsia="zh-CN"/>
                </w:rPr>
                <w:t>n</w:t>
              </w:r>
              <w:r w:rsidRPr="00C71788">
                <w:rPr>
                  <w:sz w:val="16"/>
                  <w:szCs w:val="16"/>
                  <w:lang w:eastAsia="zh-CN"/>
                </w:rPr>
                <w:t>79</w:t>
              </w:r>
            </w:ins>
          </w:p>
        </w:tc>
        <w:tc>
          <w:tcPr>
            <w:tcW w:w="1920" w:type="dxa"/>
          </w:tcPr>
          <w:p w14:paraId="301862AA" w14:textId="42ECE7CF" w:rsidR="00160EF2" w:rsidRPr="00C71788" w:rsidRDefault="00160EF2" w:rsidP="00160EF2">
            <w:pPr>
              <w:pStyle w:val="TAC"/>
              <w:rPr>
                <w:ins w:id="7670" w:author="Huawei" w:date="2024-10-21T16:04:00Z"/>
                <w:sz w:val="16"/>
                <w:szCs w:val="16"/>
                <w:lang w:eastAsia="zh-CN"/>
              </w:rPr>
            </w:pPr>
            <w:ins w:id="7671" w:author="Huawei" w:date="2024-10-22T15:40:00Z">
              <w:r w:rsidRPr="00C71788">
                <w:rPr>
                  <w:rFonts w:hint="eastAsia"/>
                  <w:sz w:val="16"/>
                  <w:szCs w:val="16"/>
                  <w:lang w:eastAsia="zh-CN"/>
                </w:rPr>
                <w:t>4</w:t>
              </w:r>
              <w:r w:rsidRPr="00C71788">
                <w:rPr>
                  <w:sz w:val="16"/>
                  <w:szCs w:val="16"/>
                  <w:lang w:eastAsia="zh-CN"/>
                </w:rPr>
                <w:t>0</w:t>
              </w:r>
            </w:ins>
          </w:p>
        </w:tc>
        <w:tc>
          <w:tcPr>
            <w:tcW w:w="4588" w:type="dxa"/>
          </w:tcPr>
          <w:p w14:paraId="328DE8CD" w14:textId="19E28E0D" w:rsidR="00160EF2" w:rsidRPr="00C71788" w:rsidRDefault="000953A3" w:rsidP="00160EF2">
            <w:pPr>
              <w:pStyle w:val="TAC"/>
              <w:rPr>
                <w:ins w:id="7672" w:author="Huawei" w:date="2024-10-21T16:04:00Z"/>
                <w:sz w:val="16"/>
                <w:szCs w:val="16"/>
              </w:rPr>
            </w:pPr>
            <w:proofErr w:type="spellStart"/>
            <w:ins w:id="7673" w:author="Huawei" w:date="2024-11-21T08:42:00Z">
              <w:r w:rsidRPr="00C71788">
                <w:rPr>
                  <w:sz w:val="16"/>
                  <w:szCs w:val="16"/>
                </w:rPr>
                <w:t>REF_victim</w:t>
              </w:r>
            </w:ins>
            <w:proofErr w:type="spellEnd"/>
            <w:ins w:id="7674" w:author="Huawei" w:date="2024-11-15T16:40:00Z">
              <w:r w:rsidR="00160EF2" w:rsidRPr="00C71788">
                <w:rPr>
                  <w:sz w:val="16"/>
                  <w:szCs w:val="16"/>
                </w:rPr>
                <w:t xml:space="preserve"> </w:t>
              </w:r>
            </w:ins>
            <w:ins w:id="7675" w:author="Huawei" w:date="2024-10-22T15:40:00Z">
              <w:r w:rsidR="00160EF2" w:rsidRPr="00C71788">
                <w:rPr>
                  <w:sz w:val="16"/>
                  <w:szCs w:val="16"/>
                </w:rPr>
                <w:t>+10.1</w:t>
              </w:r>
            </w:ins>
          </w:p>
        </w:tc>
      </w:tr>
      <w:tr w:rsidR="00160EF2" w:rsidRPr="00C71788" w14:paraId="0A4B11E4" w14:textId="77777777" w:rsidTr="004274C4">
        <w:trPr>
          <w:ins w:id="7676" w:author="Huawei" w:date="2024-10-21T16:04:00Z"/>
        </w:trPr>
        <w:tc>
          <w:tcPr>
            <w:tcW w:w="1973" w:type="dxa"/>
            <w:vMerge w:val="restart"/>
            <w:tcBorders>
              <w:top w:val="single" w:sz="4" w:space="0" w:color="auto"/>
            </w:tcBorders>
          </w:tcPr>
          <w:p w14:paraId="003A9601" w14:textId="0CA54F19" w:rsidR="00160EF2" w:rsidRPr="00C71788" w:rsidRDefault="00160EF2" w:rsidP="00160EF2">
            <w:pPr>
              <w:pStyle w:val="TAC"/>
              <w:rPr>
                <w:ins w:id="7677" w:author="Huawei" w:date="2024-10-21T16:04:00Z"/>
                <w:sz w:val="16"/>
                <w:szCs w:val="16"/>
              </w:rPr>
            </w:pPr>
            <w:ins w:id="7678" w:author="Huawei" w:date="2024-10-22T15:41:00Z">
              <w:r w:rsidRPr="00C71788">
                <w:rPr>
                  <w:sz w:val="16"/>
                  <w:szCs w:val="16"/>
                </w:rPr>
                <w:t>DL_n28A-n41A-n79A_UL_n28A-n79A</w:t>
              </w:r>
            </w:ins>
          </w:p>
        </w:tc>
        <w:tc>
          <w:tcPr>
            <w:tcW w:w="763" w:type="dxa"/>
            <w:tcBorders>
              <w:top w:val="single" w:sz="4" w:space="0" w:color="auto"/>
              <w:bottom w:val="nil"/>
            </w:tcBorders>
          </w:tcPr>
          <w:p w14:paraId="62995A9C" w14:textId="130433ED" w:rsidR="00160EF2" w:rsidRPr="00C71788" w:rsidRDefault="00160EF2" w:rsidP="00160EF2">
            <w:pPr>
              <w:pStyle w:val="TAC"/>
              <w:rPr>
                <w:ins w:id="7679" w:author="Huawei" w:date="2024-10-21T16:04:00Z"/>
                <w:sz w:val="16"/>
                <w:szCs w:val="16"/>
                <w:lang w:eastAsia="zh-CN"/>
              </w:rPr>
            </w:pPr>
            <w:ins w:id="7680" w:author="Huawei" w:date="2024-10-22T16:10:00Z">
              <w:r w:rsidRPr="00C71788">
                <w:rPr>
                  <w:rFonts w:hint="eastAsia"/>
                  <w:sz w:val="16"/>
                  <w:szCs w:val="16"/>
                  <w:lang w:eastAsia="zh-CN"/>
                </w:rPr>
                <w:t>1</w:t>
              </w:r>
            </w:ins>
          </w:p>
        </w:tc>
        <w:tc>
          <w:tcPr>
            <w:tcW w:w="721" w:type="dxa"/>
          </w:tcPr>
          <w:p w14:paraId="3035FFFF" w14:textId="3F8B1FFC" w:rsidR="00160EF2" w:rsidRPr="00C71788" w:rsidRDefault="00160EF2" w:rsidP="00160EF2">
            <w:pPr>
              <w:pStyle w:val="TAC"/>
              <w:rPr>
                <w:ins w:id="7681" w:author="Huawei" w:date="2024-10-21T16:04:00Z"/>
                <w:sz w:val="16"/>
                <w:szCs w:val="16"/>
                <w:lang w:eastAsia="zh-CN"/>
              </w:rPr>
            </w:pPr>
            <w:ins w:id="7682" w:author="Huawei" w:date="2024-10-22T16:17:00Z">
              <w:r w:rsidRPr="00C71788">
                <w:rPr>
                  <w:sz w:val="16"/>
                  <w:szCs w:val="16"/>
                  <w:lang w:eastAsia="zh-CN"/>
                </w:rPr>
                <w:t>n28</w:t>
              </w:r>
            </w:ins>
          </w:p>
        </w:tc>
        <w:tc>
          <w:tcPr>
            <w:tcW w:w="1920" w:type="dxa"/>
          </w:tcPr>
          <w:p w14:paraId="22AA9C06" w14:textId="29D68441" w:rsidR="00160EF2" w:rsidRPr="00C71788" w:rsidRDefault="00160EF2" w:rsidP="00160EF2">
            <w:pPr>
              <w:pStyle w:val="TAC"/>
              <w:rPr>
                <w:ins w:id="7683" w:author="Huawei" w:date="2024-10-21T16:04:00Z"/>
                <w:sz w:val="16"/>
                <w:szCs w:val="16"/>
                <w:lang w:eastAsia="zh-CN"/>
              </w:rPr>
            </w:pPr>
            <w:ins w:id="7684" w:author="Huawei" w:date="2024-10-22T16:17:00Z">
              <w:r w:rsidRPr="00C71788">
                <w:rPr>
                  <w:rFonts w:hint="eastAsia"/>
                  <w:sz w:val="16"/>
                  <w:szCs w:val="16"/>
                  <w:lang w:eastAsia="zh-CN"/>
                </w:rPr>
                <w:t>5</w:t>
              </w:r>
            </w:ins>
          </w:p>
        </w:tc>
        <w:tc>
          <w:tcPr>
            <w:tcW w:w="4588" w:type="dxa"/>
          </w:tcPr>
          <w:p w14:paraId="0630697A" w14:textId="65444C19" w:rsidR="00160EF2" w:rsidRPr="00C71788" w:rsidRDefault="000953A3" w:rsidP="00160EF2">
            <w:pPr>
              <w:pStyle w:val="TAC"/>
              <w:rPr>
                <w:ins w:id="7685" w:author="Huawei" w:date="2024-10-21T16:04:00Z"/>
                <w:sz w:val="16"/>
                <w:szCs w:val="16"/>
              </w:rPr>
            </w:pPr>
            <w:proofErr w:type="spellStart"/>
            <w:ins w:id="7686" w:author="Huawei" w:date="2024-11-21T08:43:00Z">
              <w:r w:rsidRPr="00C71788">
                <w:rPr>
                  <w:rFonts w:hint="eastAsia"/>
                  <w:sz w:val="16"/>
                  <w:szCs w:val="16"/>
                  <w:lang w:eastAsia="zh-CN"/>
                </w:rPr>
                <w:t>REF_aggressor</w:t>
              </w:r>
            </w:ins>
            <w:proofErr w:type="spellEnd"/>
          </w:p>
        </w:tc>
      </w:tr>
      <w:tr w:rsidR="00160EF2" w:rsidRPr="00C71788" w14:paraId="2B423DD6" w14:textId="77777777" w:rsidTr="004274C4">
        <w:trPr>
          <w:ins w:id="7687" w:author="Huawei" w:date="2024-10-21T16:04:00Z"/>
        </w:trPr>
        <w:tc>
          <w:tcPr>
            <w:tcW w:w="1973" w:type="dxa"/>
            <w:vMerge/>
          </w:tcPr>
          <w:p w14:paraId="7CF9FD83" w14:textId="77777777" w:rsidR="00160EF2" w:rsidRPr="00C71788" w:rsidRDefault="00160EF2" w:rsidP="00160EF2">
            <w:pPr>
              <w:pStyle w:val="TAC"/>
              <w:rPr>
                <w:ins w:id="7688" w:author="Huawei" w:date="2024-10-21T16:04:00Z"/>
                <w:sz w:val="16"/>
                <w:szCs w:val="16"/>
              </w:rPr>
            </w:pPr>
          </w:p>
        </w:tc>
        <w:tc>
          <w:tcPr>
            <w:tcW w:w="763" w:type="dxa"/>
            <w:tcBorders>
              <w:top w:val="nil"/>
              <w:bottom w:val="nil"/>
            </w:tcBorders>
          </w:tcPr>
          <w:p w14:paraId="1D7F98CE" w14:textId="77777777" w:rsidR="00160EF2" w:rsidRPr="00C71788" w:rsidRDefault="00160EF2" w:rsidP="00160EF2">
            <w:pPr>
              <w:pStyle w:val="TAC"/>
              <w:rPr>
                <w:ins w:id="7689" w:author="Huawei" w:date="2024-10-21T16:04:00Z"/>
                <w:sz w:val="16"/>
                <w:szCs w:val="16"/>
              </w:rPr>
            </w:pPr>
          </w:p>
        </w:tc>
        <w:tc>
          <w:tcPr>
            <w:tcW w:w="721" w:type="dxa"/>
          </w:tcPr>
          <w:p w14:paraId="4315E762" w14:textId="5756D8BE" w:rsidR="00160EF2" w:rsidRPr="00C71788" w:rsidRDefault="00160EF2" w:rsidP="00160EF2">
            <w:pPr>
              <w:pStyle w:val="TAC"/>
              <w:rPr>
                <w:ins w:id="7690" w:author="Huawei" w:date="2024-10-21T16:04:00Z"/>
                <w:sz w:val="16"/>
                <w:szCs w:val="16"/>
                <w:lang w:eastAsia="zh-CN"/>
              </w:rPr>
            </w:pPr>
            <w:ins w:id="7691" w:author="Huawei" w:date="2024-10-22T16:17:00Z">
              <w:r w:rsidRPr="00C71788">
                <w:rPr>
                  <w:rFonts w:hint="eastAsia"/>
                  <w:sz w:val="16"/>
                  <w:szCs w:val="16"/>
                  <w:lang w:eastAsia="zh-CN"/>
                </w:rPr>
                <w:t>n</w:t>
              </w:r>
              <w:r w:rsidRPr="00C71788">
                <w:rPr>
                  <w:sz w:val="16"/>
                  <w:szCs w:val="16"/>
                  <w:lang w:eastAsia="zh-CN"/>
                </w:rPr>
                <w:t>41</w:t>
              </w:r>
            </w:ins>
          </w:p>
        </w:tc>
        <w:tc>
          <w:tcPr>
            <w:tcW w:w="1920" w:type="dxa"/>
          </w:tcPr>
          <w:p w14:paraId="3A5A7E8E" w14:textId="259C6DEF" w:rsidR="00160EF2" w:rsidRPr="00C71788" w:rsidRDefault="00160EF2" w:rsidP="00160EF2">
            <w:pPr>
              <w:pStyle w:val="TAC"/>
              <w:rPr>
                <w:ins w:id="7692" w:author="Huawei" w:date="2024-10-21T16:04:00Z"/>
                <w:sz w:val="16"/>
                <w:szCs w:val="16"/>
                <w:lang w:eastAsia="zh-CN"/>
              </w:rPr>
            </w:pPr>
            <w:ins w:id="7693" w:author="Huawei" w:date="2024-10-22T16:17:00Z">
              <w:r w:rsidRPr="00C71788">
                <w:rPr>
                  <w:rFonts w:hint="eastAsia"/>
                  <w:sz w:val="16"/>
                  <w:szCs w:val="16"/>
                  <w:lang w:eastAsia="zh-CN"/>
                </w:rPr>
                <w:t>1</w:t>
              </w:r>
              <w:r w:rsidRPr="00C71788">
                <w:rPr>
                  <w:sz w:val="16"/>
                  <w:szCs w:val="16"/>
                  <w:lang w:eastAsia="zh-CN"/>
                </w:rPr>
                <w:t>0</w:t>
              </w:r>
            </w:ins>
          </w:p>
        </w:tc>
        <w:tc>
          <w:tcPr>
            <w:tcW w:w="4588" w:type="dxa"/>
          </w:tcPr>
          <w:p w14:paraId="3CB5F344" w14:textId="0F824BA6" w:rsidR="00160EF2" w:rsidRPr="00C71788" w:rsidRDefault="000953A3" w:rsidP="00160EF2">
            <w:pPr>
              <w:pStyle w:val="TAC"/>
              <w:rPr>
                <w:ins w:id="7694" w:author="Huawei" w:date="2024-10-21T16:04:00Z"/>
                <w:sz w:val="16"/>
                <w:szCs w:val="16"/>
              </w:rPr>
            </w:pPr>
            <w:proofErr w:type="spellStart"/>
            <w:ins w:id="7695" w:author="Huawei" w:date="2024-11-21T08:42:00Z">
              <w:r w:rsidRPr="00C71788">
                <w:rPr>
                  <w:sz w:val="16"/>
                  <w:szCs w:val="16"/>
                </w:rPr>
                <w:t>REF_victim</w:t>
              </w:r>
            </w:ins>
            <w:proofErr w:type="spellEnd"/>
            <w:ins w:id="7696" w:author="Huawei" w:date="2024-11-15T16:41:00Z">
              <w:r w:rsidR="00160EF2" w:rsidRPr="00C71788">
                <w:rPr>
                  <w:sz w:val="16"/>
                  <w:szCs w:val="16"/>
                </w:rPr>
                <w:t xml:space="preserve"> </w:t>
              </w:r>
            </w:ins>
            <w:ins w:id="7697" w:author="Huawei" w:date="2024-10-22T16:16:00Z">
              <w:r w:rsidR="00160EF2" w:rsidRPr="00C71788">
                <w:rPr>
                  <w:sz w:val="16"/>
                  <w:szCs w:val="16"/>
                </w:rPr>
                <w:t>+10.4</w:t>
              </w:r>
            </w:ins>
          </w:p>
        </w:tc>
      </w:tr>
      <w:tr w:rsidR="00160EF2" w:rsidRPr="00C71788" w14:paraId="76738632" w14:textId="77777777" w:rsidTr="004274C4">
        <w:trPr>
          <w:ins w:id="7698" w:author="Huawei" w:date="2024-10-21T16:04:00Z"/>
        </w:trPr>
        <w:tc>
          <w:tcPr>
            <w:tcW w:w="1973" w:type="dxa"/>
            <w:vMerge/>
            <w:tcBorders>
              <w:bottom w:val="nil"/>
            </w:tcBorders>
          </w:tcPr>
          <w:p w14:paraId="274B152F" w14:textId="77777777" w:rsidR="00160EF2" w:rsidRPr="00C71788" w:rsidRDefault="00160EF2" w:rsidP="00160EF2">
            <w:pPr>
              <w:pStyle w:val="TAC"/>
              <w:rPr>
                <w:ins w:id="7699" w:author="Huawei" w:date="2024-10-21T16:04:00Z"/>
                <w:sz w:val="16"/>
                <w:szCs w:val="16"/>
              </w:rPr>
            </w:pPr>
          </w:p>
        </w:tc>
        <w:tc>
          <w:tcPr>
            <w:tcW w:w="763" w:type="dxa"/>
            <w:tcBorders>
              <w:top w:val="nil"/>
              <w:bottom w:val="single" w:sz="4" w:space="0" w:color="auto"/>
            </w:tcBorders>
          </w:tcPr>
          <w:p w14:paraId="067868C5" w14:textId="77777777" w:rsidR="00160EF2" w:rsidRPr="00C71788" w:rsidRDefault="00160EF2" w:rsidP="00160EF2">
            <w:pPr>
              <w:pStyle w:val="TAC"/>
              <w:rPr>
                <w:ins w:id="7700" w:author="Huawei" w:date="2024-10-21T16:04:00Z"/>
                <w:sz w:val="16"/>
                <w:szCs w:val="16"/>
              </w:rPr>
            </w:pPr>
          </w:p>
        </w:tc>
        <w:tc>
          <w:tcPr>
            <w:tcW w:w="721" w:type="dxa"/>
          </w:tcPr>
          <w:p w14:paraId="545805FD" w14:textId="39C5D4D4" w:rsidR="00160EF2" w:rsidRPr="00C71788" w:rsidRDefault="00160EF2" w:rsidP="00160EF2">
            <w:pPr>
              <w:pStyle w:val="TAC"/>
              <w:rPr>
                <w:ins w:id="7701" w:author="Huawei" w:date="2024-10-21T16:04:00Z"/>
                <w:sz w:val="16"/>
                <w:szCs w:val="16"/>
                <w:lang w:eastAsia="zh-CN"/>
              </w:rPr>
            </w:pPr>
            <w:ins w:id="7702" w:author="Huawei" w:date="2024-10-22T16:17:00Z">
              <w:r w:rsidRPr="00C71788">
                <w:rPr>
                  <w:rFonts w:hint="eastAsia"/>
                  <w:sz w:val="16"/>
                  <w:szCs w:val="16"/>
                  <w:lang w:eastAsia="zh-CN"/>
                </w:rPr>
                <w:t>n</w:t>
              </w:r>
              <w:r w:rsidRPr="00C71788">
                <w:rPr>
                  <w:sz w:val="16"/>
                  <w:szCs w:val="16"/>
                  <w:lang w:eastAsia="zh-CN"/>
                </w:rPr>
                <w:t>79</w:t>
              </w:r>
            </w:ins>
          </w:p>
        </w:tc>
        <w:tc>
          <w:tcPr>
            <w:tcW w:w="1920" w:type="dxa"/>
          </w:tcPr>
          <w:p w14:paraId="4FEA8C22" w14:textId="7D3225C3" w:rsidR="00160EF2" w:rsidRPr="00C71788" w:rsidRDefault="00160EF2" w:rsidP="00160EF2">
            <w:pPr>
              <w:pStyle w:val="TAC"/>
              <w:rPr>
                <w:ins w:id="7703" w:author="Huawei" w:date="2024-10-21T16:04:00Z"/>
                <w:sz w:val="16"/>
                <w:szCs w:val="16"/>
                <w:lang w:eastAsia="zh-CN"/>
              </w:rPr>
            </w:pPr>
            <w:ins w:id="7704" w:author="Huawei" w:date="2024-10-22T16:17:00Z">
              <w:r w:rsidRPr="00C71788">
                <w:rPr>
                  <w:rFonts w:hint="eastAsia"/>
                  <w:sz w:val="16"/>
                  <w:szCs w:val="16"/>
                  <w:lang w:eastAsia="zh-CN"/>
                </w:rPr>
                <w:t>4</w:t>
              </w:r>
              <w:r w:rsidRPr="00C71788">
                <w:rPr>
                  <w:sz w:val="16"/>
                  <w:szCs w:val="16"/>
                  <w:lang w:eastAsia="zh-CN"/>
                </w:rPr>
                <w:t>0</w:t>
              </w:r>
            </w:ins>
          </w:p>
        </w:tc>
        <w:tc>
          <w:tcPr>
            <w:tcW w:w="4588" w:type="dxa"/>
          </w:tcPr>
          <w:p w14:paraId="740ECA4B" w14:textId="4F023C85" w:rsidR="00160EF2" w:rsidRPr="00C71788" w:rsidRDefault="000953A3" w:rsidP="00160EF2">
            <w:pPr>
              <w:pStyle w:val="TAC"/>
              <w:rPr>
                <w:ins w:id="7705" w:author="Huawei" w:date="2024-10-21T16:04:00Z"/>
                <w:sz w:val="16"/>
                <w:szCs w:val="16"/>
              </w:rPr>
            </w:pPr>
            <w:proofErr w:type="spellStart"/>
            <w:ins w:id="7706" w:author="Huawei" w:date="2024-11-21T08:43:00Z">
              <w:r w:rsidRPr="00C71788">
                <w:rPr>
                  <w:rFonts w:hint="eastAsia"/>
                  <w:sz w:val="16"/>
                  <w:szCs w:val="16"/>
                  <w:lang w:eastAsia="zh-CN"/>
                </w:rPr>
                <w:t>REF_aggressor</w:t>
              </w:r>
            </w:ins>
            <w:proofErr w:type="spellEnd"/>
          </w:p>
        </w:tc>
      </w:tr>
      <w:tr w:rsidR="00160EF2" w:rsidRPr="00C71788" w14:paraId="3A86739B" w14:textId="77777777" w:rsidTr="004274C4">
        <w:trPr>
          <w:ins w:id="7707" w:author="Huawei" w:date="2024-10-21T16:04:00Z"/>
        </w:trPr>
        <w:tc>
          <w:tcPr>
            <w:tcW w:w="1973" w:type="dxa"/>
            <w:vMerge w:val="restart"/>
            <w:tcBorders>
              <w:top w:val="single" w:sz="4" w:space="0" w:color="auto"/>
            </w:tcBorders>
          </w:tcPr>
          <w:p w14:paraId="48F01C2F" w14:textId="62062C1B" w:rsidR="00160EF2" w:rsidRPr="00C71788" w:rsidRDefault="00160EF2" w:rsidP="00160EF2">
            <w:pPr>
              <w:pStyle w:val="TAC"/>
              <w:rPr>
                <w:ins w:id="7708" w:author="Huawei" w:date="2024-10-21T16:04:00Z"/>
                <w:sz w:val="16"/>
                <w:szCs w:val="16"/>
              </w:rPr>
            </w:pPr>
            <w:ins w:id="7709" w:author="Huawei" w:date="2024-10-22T16:25:00Z">
              <w:r w:rsidRPr="00C71788">
                <w:rPr>
                  <w:sz w:val="16"/>
                  <w:szCs w:val="16"/>
                </w:rPr>
                <w:t>DL_n66A-n71A-n77A_UL_n66A-n71A</w:t>
              </w:r>
            </w:ins>
          </w:p>
        </w:tc>
        <w:tc>
          <w:tcPr>
            <w:tcW w:w="763" w:type="dxa"/>
            <w:tcBorders>
              <w:top w:val="single" w:sz="4" w:space="0" w:color="auto"/>
              <w:bottom w:val="nil"/>
            </w:tcBorders>
          </w:tcPr>
          <w:p w14:paraId="3E75FFD4" w14:textId="21D6E3AC" w:rsidR="00160EF2" w:rsidRPr="00C71788" w:rsidRDefault="00160EF2" w:rsidP="00160EF2">
            <w:pPr>
              <w:pStyle w:val="TAC"/>
              <w:rPr>
                <w:ins w:id="7710" w:author="Huawei" w:date="2024-10-21T16:04:00Z"/>
                <w:sz w:val="16"/>
                <w:szCs w:val="16"/>
                <w:lang w:eastAsia="zh-CN"/>
              </w:rPr>
            </w:pPr>
            <w:ins w:id="7711" w:author="Huawei" w:date="2024-10-22T16:31:00Z">
              <w:r w:rsidRPr="00C71788">
                <w:rPr>
                  <w:rFonts w:hint="eastAsia"/>
                  <w:sz w:val="16"/>
                  <w:szCs w:val="16"/>
                  <w:lang w:eastAsia="zh-CN"/>
                </w:rPr>
                <w:t>1</w:t>
              </w:r>
            </w:ins>
          </w:p>
        </w:tc>
        <w:tc>
          <w:tcPr>
            <w:tcW w:w="721" w:type="dxa"/>
          </w:tcPr>
          <w:p w14:paraId="4FE4502A" w14:textId="7C87C950" w:rsidR="00160EF2" w:rsidRPr="00C71788" w:rsidRDefault="00160EF2" w:rsidP="00160EF2">
            <w:pPr>
              <w:pStyle w:val="TAC"/>
              <w:rPr>
                <w:ins w:id="7712" w:author="Huawei" w:date="2024-10-21T16:04:00Z"/>
                <w:sz w:val="16"/>
                <w:szCs w:val="16"/>
                <w:lang w:eastAsia="zh-CN"/>
              </w:rPr>
            </w:pPr>
            <w:ins w:id="7713" w:author="Huawei" w:date="2024-10-22T16:36:00Z">
              <w:r w:rsidRPr="00C71788">
                <w:rPr>
                  <w:rFonts w:hint="eastAsia"/>
                  <w:sz w:val="16"/>
                  <w:szCs w:val="16"/>
                  <w:lang w:eastAsia="zh-CN"/>
                </w:rPr>
                <w:t>n</w:t>
              </w:r>
              <w:r w:rsidRPr="00C71788">
                <w:rPr>
                  <w:sz w:val="16"/>
                  <w:szCs w:val="16"/>
                  <w:lang w:eastAsia="zh-CN"/>
                </w:rPr>
                <w:t>66</w:t>
              </w:r>
            </w:ins>
          </w:p>
        </w:tc>
        <w:tc>
          <w:tcPr>
            <w:tcW w:w="1920" w:type="dxa"/>
          </w:tcPr>
          <w:p w14:paraId="04E44788" w14:textId="481E6E18" w:rsidR="00160EF2" w:rsidRPr="00C71788" w:rsidRDefault="00160EF2" w:rsidP="00160EF2">
            <w:pPr>
              <w:pStyle w:val="TAC"/>
              <w:rPr>
                <w:ins w:id="7714" w:author="Huawei" w:date="2024-10-21T16:04:00Z"/>
                <w:sz w:val="16"/>
                <w:szCs w:val="16"/>
                <w:lang w:eastAsia="zh-CN"/>
              </w:rPr>
            </w:pPr>
            <w:ins w:id="7715" w:author="Huawei" w:date="2024-10-22T17:01:00Z">
              <w:r w:rsidRPr="00C71788">
                <w:rPr>
                  <w:rFonts w:hint="eastAsia"/>
                  <w:sz w:val="16"/>
                  <w:szCs w:val="16"/>
                  <w:lang w:eastAsia="zh-CN"/>
                </w:rPr>
                <w:t>5</w:t>
              </w:r>
            </w:ins>
          </w:p>
        </w:tc>
        <w:tc>
          <w:tcPr>
            <w:tcW w:w="4588" w:type="dxa"/>
          </w:tcPr>
          <w:p w14:paraId="4498F1F1" w14:textId="54F202F7" w:rsidR="00160EF2" w:rsidRPr="00C71788" w:rsidRDefault="000953A3" w:rsidP="00160EF2">
            <w:pPr>
              <w:pStyle w:val="TAC"/>
              <w:rPr>
                <w:ins w:id="7716" w:author="Huawei" w:date="2024-10-21T16:04:00Z"/>
                <w:sz w:val="16"/>
                <w:szCs w:val="16"/>
              </w:rPr>
            </w:pPr>
            <w:proofErr w:type="spellStart"/>
            <w:ins w:id="7717" w:author="Huawei" w:date="2024-11-21T08:43:00Z">
              <w:r w:rsidRPr="00C71788">
                <w:rPr>
                  <w:rFonts w:hint="eastAsia"/>
                  <w:sz w:val="16"/>
                  <w:szCs w:val="16"/>
                  <w:lang w:eastAsia="zh-CN"/>
                </w:rPr>
                <w:t>REF_aggressor</w:t>
              </w:r>
            </w:ins>
            <w:proofErr w:type="spellEnd"/>
          </w:p>
        </w:tc>
      </w:tr>
      <w:tr w:rsidR="00160EF2" w:rsidRPr="00C71788" w14:paraId="7455F348" w14:textId="77777777" w:rsidTr="004274C4">
        <w:trPr>
          <w:ins w:id="7718" w:author="Huawei" w:date="2024-10-21T16:04:00Z"/>
        </w:trPr>
        <w:tc>
          <w:tcPr>
            <w:tcW w:w="1973" w:type="dxa"/>
            <w:vMerge/>
          </w:tcPr>
          <w:p w14:paraId="530DDEF8" w14:textId="77777777" w:rsidR="00160EF2" w:rsidRPr="00C71788" w:rsidRDefault="00160EF2" w:rsidP="00160EF2">
            <w:pPr>
              <w:pStyle w:val="TAC"/>
              <w:rPr>
                <w:ins w:id="7719" w:author="Huawei" w:date="2024-10-21T16:04:00Z"/>
                <w:sz w:val="16"/>
                <w:szCs w:val="16"/>
              </w:rPr>
            </w:pPr>
          </w:p>
        </w:tc>
        <w:tc>
          <w:tcPr>
            <w:tcW w:w="763" w:type="dxa"/>
            <w:tcBorders>
              <w:top w:val="nil"/>
              <w:bottom w:val="nil"/>
            </w:tcBorders>
          </w:tcPr>
          <w:p w14:paraId="562FABE1" w14:textId="77777777" w:rsidR="00160EF2" w:rsidRPr="00C71788" w:rsidRDefault="00160EF2" w:rsidP="00160EF2">
            <w:pPr>
              <w:pStyle w:val="TAC"/>
              <w:rPr>
                <w:ins w:id="7720" w:author="Huawei" w:date="2024-10-21T16:04:00Z"/>
                <w:sz w:val="16"/>
                <w:szCs w:val="16"/>
              </w:rPr>
            </w:pPr>
          </w:p>
        </w:tc>
        <w:tc>
          <w:tcPr>
            <w:tcW w:w="721" w:type="dxa"/>
          </w:tcPr>
          <w:p w14:paraId="7DE1C421" w14:textId="33F78666" w:rsidR="00160EF2" w:rsidRPr="00C71788" w:rsidRDefault="00160EF2" w:rsidP="00160EF2">
            <w:pPr>
              <w:pStyle w:val="TAC"/>
              <w:rPr>
                <w:ins w:id="7721" w:author="Huawei" w:date="2024-10-21T16:04:00Z"/>
                <w:sz w:val="16"/>
                <w:szCs w:val="16"/>
                <w:lang w:eastAsia="zh-CN"/>
              </w:rPr>
            </w:pPr>
            <w:ins w:id="7722" w:author="Huawei" w:date="2024-10-22T16:36:00Z">
              <w:r w:rsidRPr="00C71788">
                <w:rPr>
                  <w:rFonts w:hint="eastAsia"/>
                  <w:sz w:val="16"/>
                  <w:szCs w:val="16"/>
                  <w:lang w:eastAsia="zh-CN"/>
                </w:rPr>
                <w:t>n</w:t>
              </w:r>
              <w:r w:rsidRPr="00C71788">
                <w:rPr>
                  <w:sz w:val="16"/>
                  <w:szCs w:val="16"/>
                  <w:lang w:eastAsia="zh-CN"/>
                </w:rPr>
                <w:t>71</w:t>
              </w:r>
            </w:ins>
          </w:p>
        </w:tc>
        <w:tc>
          <w:tcPr>
            <w:tcW w:w="1920" w:type="dxa"/>
          </w:tcPr>
          <w:p w14:paraId="592E2DAF" w14:textId="5272784B" w:rsidR="00160EF2" w:rsidRPr="00C71788" w:rsidRDefault="00160EF2" w:rsidP="00160EF2">
            <w:pPr>
              <w:pStyle w:val="TAC"/>
              <w:rPr>
                <w:ins w:id="7723" w:author="Huawei" w:date="2024-10-21T16:04:00Z"/>
                <w:sz w:val="16"/>
                <w:szCs w:val="16"/>
                <w:lang w:eastAsia="zh-CN"/>
              </w:rPr>
            </w:pPr>
            <w:ins w:id="7724" w:author="Huawei" w:date="2024-10-22T17:01:00Z">
              <w:r w:rsidRPr="00C71788">
                <w:rPr>
                  <w:rFonts w:hint="eastAsia"/>
                  <w:sz w:val="16"/>
                  <w:szCs w:val="16"/>
                  <w:lang w:eastAsia="zh-CN"/>
                </w:rPr>
                <w:t>5</w:t>
              </w:r>
            </w:ins>
          </w:p>
        </w:tc>
        <w:tc>
          <w:tcPr>
            <w:tcW w:w="4588" w:type="dxa"/>
          </w:tcPr>
          <w:p w14:paraId="5B9B6A9D" w14:textId="4DE0E8D1" w:rsidR="00160EF2" w:rsidRPr="00C71788" w:rsidRDefault="000953A3" w:rsidP="00160EF2">
            <w:pPr>
              <w:pStyle w:val="TAC"/>
              <w:rPr>
                <w:ins w:id="7725" w:author="Huawei" w:date="2024-10-21T16:04:00Z"/>
                <w:sz w:val="16"/>
                <w:szCs w:val="16"/>
              </w:rPr>
            </w:pPr>
            <w:proofErr w:type="spellStart"/>
            <w:ins w:id="7726" w:author="Huawei" w:date="2024-11-21T08:43:00Z">
              <w:r w:rsidRPr="00C71788">
                <w:rPr>
                  <w:rFonts w:hint="eastAsia"/>
                  <w:sz w:val="16"/>
                  <w:szCs w:val="16"/>
                  <w:lang w:eastAsia="zh-CN"/>
                </w:rPr>
                <w:t>REF_aggressor</w:t>
              </w:r>
            </w:ins>
            <w:proofErr w:type="spellEnd"/>
          </w:p>
        </w:tc>
      </w:tr>
      <w:tr w:rsidR="00160EF2" w:rsidRPr="00C71788" w14:paraId="004D6952" w14:textId="77777777" w:rsidTr="004274C4">
        <w:trPr>
          <w:ins w:id="7727" w:author="Huawei" w:date="2024-10-21T16:04:00Z"/>
        </w:trPr>
        <w:tc>
          <w:tcPr>
            <w:tcW w:w="1973" w:type="dxa"/>
            <w:vMerge/>
            <w:tcBorders>
              <w:bottom w:val="nil"/>
            </w:tcBorders>
          </w:tcPr>
          <w:p w14:paraId="206300BA" w14:textId="77777777" w:rsidR="00160EF2" w:rsidRPr="00C71788" w:rsidRDefault="00160EF2" w:rsidP="00160EF2">
            <w:pPr>
              <w:pStyle w:val="TAC"/>
              <w:rPr>
                <w:ins w:id="7728" w:author="Huawei" w:date="2024-10-21T16:04:00Z"/>
                <w:sz w:val="16"/>
                <w:szCs w:val="16"/>
              </w:rPr>
            </w:pPr>
          </w:p>
        </w:tc>
        <w:tc>
          <w:tcPr>
            <w:tcW w:w="763" w:type="dxa"/>
            <w:tcBorders>
              <w:top w:val="nil"/>
              <w:bottom w:val="single" w:sz="4" w:space="0" w:color="auto"/>
            </w:tcBorders>
          </w:tcPr>
          <w:p w14:paraId="111FA4E2" w14:textId="77777777" w:rsidR="00160EF2" w:rsidRPr="00C71788" w:rsidRDefault="00160EF2" w:rsidP="00160EF2">
            <w:pPr>
              <w:pStyle w:val="TAC"/>
              <w:rPr>
                <w:ins w:id="7729" w:author="Huawei" w:date="2024-10-21T16:04:00Z"/>
                <w:sz w:val="16"/>
                <w:szCs w:val="16"/>
              </w:rPr>
            </w:pPr>
          </w:p>
        </w:tc>
        <w:tc>
          <w:tcPr>
            <w:tcW w:w="721" w:type="dxa"/>
          </w:tcPr>
          <w:p w14:paraId="06052641" w14:textId="3C843DF6" w:rsidR="00160EF2" w:rsidRPr="00C71788" w:rsidRDefault="00160EF2" w:rsidP="00160EF2">
            <w:pPr>
              <w:pStyle w:val="TAC"/>
              <w:rPr>
                <w:ins w:id="7730" w:author="Huawei" w:date="2024-10-21T16:04:00Z"/>
                <w:sz w:val="16"/>
                <w:szCs w:val="16"/>
                <w:lang w:eastAsia="zh-CN"/>
              </w:rPr>
            </w:pPr>
            <w:ins w:id="7731" w:author="Huawei" w:date="2024-10-22T16:36:00Z">
              <w:r w:rsidRPr="00C71788">
                <w:rPr>
                  <w:rFonts w:hint="eastAsia"/>
                  <w:sz w:val="16"/>
                  <w:szCs w:val="16"/>
                  <w:lang w:eastAsia="zh-CN"/>
                </w:rPr>
                <w:t>n</w:t>
              </w:r>
              <w:r w:rsidRPr="00C71788">
                <w:rPr>
                  <w:sz w:val="16"/>
                  <w:szCs w:val="16"/>
                  <w:lang w:eastAsia="zh-CN"/>
                </w:rPr>
                <w:t>77</w:t>
              </w:r>
            </w:ins>
          </w:p>
        </w:tc>
        <w:tc>
          <w:tcPr>
            <w:tcW w:w="1920" w:type="dxa"/>
          </w:tcPr>
          <w:p w14:paraId="0E994F47" w14:textId="4E75FC5C" w:rsidR="00160EF2" w:rsidRPr="00C71788" w:rsidRDefault="00160EF2" w:rsidP="00160EF2">
            <w:pPr>
              <w:pStyle w:val="TAC"/>
              <w:rPr>
                <w:ins w:id="7732" w:author="Huawei" w:date="2024-10-21T16:04:00Z"/>
                <w:sz w:val="16"/>
                <w:szCs w:val="16"/>
                <w:lang w:eastAsia="zh-CN"/>
              </w:rPr>
            </w:pPr>
            <w:ins w:id="7733" w:author="Huawei" w:date="2024-10-22T17:01:00Z">
              <w:r w:rsidRPr="00C71788">
                <w:rPr>
                  <w:rFonts w:hint="eastAsia"/>
                  <w:sz w:val="16"/>
                  <w:szCs w:val="16"/>
                  <w:lang w:eastAsia="zh-CN"/>
                </w:rPr>
                <w:t>1</w:t>
              </w:r>
              <w:r w:rsidRPr="00C71788">
                <w:rPr>
                  <w:sz w:val="16"/>
                  <w:szCs w:val="16"/>
                  <w:lang w:eastAsia="zh-CN"/>
                </w:rPr>
                <w:t>0</w:t>
              </w:r>
            </w:ins>
          </w:p>
        </w:tc>
        <w:tc>
          <w:tcPr>
            <w:tcW w:w="4588" w:type="dxa"/>
          </w:tcPr>
          <w:p w14:paraId="2A830B18" w14:textId="3ED12973" w:rsidR="00160EF2" w:rsidRPr="00C71788" w:rsidRDefault="000953A3" w:rsidP="00160EF2">
            <w:pPr>
              <w:pStyle w:val="TAC"/>
              <w:rPr>
                <w:ins w:id="7734" w:author="Huawei" w:date="2024-10-21T16:04:00Z"/>
                <w:sz w:val="16"/>
                <w:szCs w:val="16"/>
              </w:rPr>
            </w:pPr>
            <w:proofErr w:type="spellStart"/>
            <w:ins w:id="7735" w:author="Huawei" w:date="2024-11-21T08:42:00Z">
              <w:r w:rsidRPr="00C71788">
                <w:rPr>
                  <w:sz w:val="16"/>
                  <w:szCs w:val="16"/>
                </w:rPr>
                <w:t>REF_victim</w:t>
              </w:r>
            </w:ins>
            <w:proofErr w:type="spellEnd"/>
            <w:ins w:id="7736" w:author="Huawei" w:date="2024-11-15T16:41:00Z">
              <w:r w:rsidR="00160EF2" w:rsidRPr="00C71788">
                <w:rPr>
                  <w:sz w:val="16"/>
                  <w:szCs w:val="16"/>
                </w:rPr>
                <w:t xml:space="preserve"> </w:t>
              </w:r>
            </w:ins>
            <w:ins w:id="7737" w:author="Huawei" w:date="2024-10-22T17:00:00Z">
              <w:r w:rsidR="00160EF2" w:rsidRPr="00C71788">
                <w:rPr>
                  <w:sz w:val="16"/>
                  <w:szCs w:val="16"/>
                </w:rPr>
                <w:t>+15.9</w:t>
              </w:r>
            </w:ins>
          </w:p>
        </w:tc>
      </w:tr>
      <w:tr w:rsidR="00160EF2" w:rsidRPr="00C71788" w14:paraId="2943E527" w14:textId="77777777" w:rsidTr="004274C4">
        <w:trPr>
          <w:ins w:id="7738" w:author="Huawei" w:date="2024-10-21T16:04:00Z"/>
        </w:trPr>
        <w:tc>
          <w:tcPr>
            <w:tcW w:w="1973" w:type="dxa"/>
            <w:vMerge w:val="restart"/>
            <w:tcBorders>
              <w:top w:val="single" w:sz="4" w:space="0" w:color="auto"/>
            </w:tcBorders>
          </w:tcPr>
          <w:p w14:paraId="34CE1AD9" w14:textId="50A7D082" w:rsidR="00160EF2" w:rsidRPr="00C71788" w:rsidRDefault="00160EF2" w:rsidP="00160EF2">
            <w:pPr>
              <w:pStyle w:val="TAC"/>
              <w:rPr>
                <w:ins w:id="7739" w:author="Huawei" w:date="2024-10-21T16:04:00Z"/>
                <w:sz w:val="16"/>
                <w:szCs w:val="16"/>
              </w:rPr>
            </w:pPr>
            <w:ins w:id="7740" w:author="Huawei" w:date="2024-10-22T17:01:00Z">
              <w:r w:rsidRPr="00C71788">
                <w:rPr>
                  <w:sz w:val="16"/>
                  <w:szCs w:val="16"/>
                </w:rPr>
                <w:t>DL_n66A-n71A-n77A_UL_n66A-n77A</w:t>
              </w:r>
            </w:ins>
          </w:p>
        </w:tc>
        <w:tc>
          <w:tcPr>
            <w:tcW w:w="763" w:type="dxa"/>
            <w:tcBorders>
              <w:top w:val="single" w:sz="4" w:space="0" w:color="auto"/>
              <w:bottom w:val="nil"/>
            </w:tcBorders>
          </w:tcPr>
          <w:p w14:paraId="61E8C92E" w14:textId="50F6F4CD" w:rsidR="00160EF2" w:rsidRPr="00C71788" w:rsidRDefault="00160EF2" w:rsidP="00160EF2">
            <w:pPr>
              <w:pStyle w:val="TAC"/>
              <w:rPr>
                <w:ins w:id="7741" w:author="Huawei" w:date="2024-10-21T16:04:00Z"/>
                <w:sz w:val="16"/>
                <w:szCs w:val="16"/>
              </w:rPr>
            </w:pPr>
            <w:ins w:id="7742" w:author="Huawei" w:date="2024-10-22T17:01:00Z">
              <w:r w:rsidRPr="00C71788">
                <w:rPr>
                  <w:sz w:val="16"/>
                  <w:szCs w:val="16"/>
                </w:rPr>
                <w:t>1</w:t>
              </w:r>
            </w:ins>
          </w:p>
        </w:tc>
        <w:tc>
          <w:tcPr>
            <w:tcW w:w="721" w:type="dxa"/>
          </w:tcPr>
          <w:p w14:paraId="3A7AC37A" w14:textId="24896E46" w:rsidR="00160EF2" w:rsidRPr="00C71788" w:rsidRDefault="00160EF2" w:rsidP="00160EF2">
            <w:pPr>
              <w:pStyle w:val="TAC"/>
              <w:rPr>
                <w:ins w:id="7743" w:author="Huawei" w:date="2024-10-21T16:04:00Z"/>
                <w:sz w:val="16"/>
                <w:szCs w:val="16"/>
                <w:lang w:eastAsia="zh-CN"/>
              </w:rPr>
            </w:pPr>
            <w:ins w:id="7744" w:author="Huawei" w:date="2024-10-22T17:01:00Z">
              <w:r w:rsidRPr="00C71788">
                <w:rPr>
                  <w:rFonts w:hint="eastAsia"/>
                  <w:sz w:val="16"/>
                  <w:szCs w:val="16"/>
                  <w:lang w:eastAsia="zh-CN"/>
                </w:rPr>
                <w:t>n</w:t>
              </w:r>
              <w:r w:rsidRPr="00C71788">
                <w:rPr>
                  <w:sz w:val="16"/>
                  <w:szCs w:val="16"/>
                  <w:lang w:eastAsia="zh-CN"/>
                </w:rPr>
                <w:t>66</w:t>
              </w:r>
            </w:ins>
          </w:p>
        </w:tc>
        <w:tc>
          <w:tcPr>
            <w:tcW w:w="1920" w:type="dxa"/>
          </w:tcPr>
          <w:p w14:paraId="12A9EA07" w14:textId="00996FFD" w:rsidR="00160EF2" w:rsidRPr="00C71788" w:rsidRDefault="00160EF2" w:rsidP="00160EF2">
            <w:pPr>
              <w:pStyle w:val="TAC"/>
              <w:rPr>
                <w:ins w:id="7745" w:author="Huawei" w:date="2024-10-21T16:04:00Z"/>
                <w:sz w:val="16"/>
                <w:szCs w:val="16"/>
                <w:lang w:eastAsia="zh-CN"/>
              </w:rPr>
            </w:pPr>
            <w:ins w:id="7746" w:author="Huawei" w:date="2024-10-22T17:01:00Z">
              <w:r w:rsidRPr="00C71788">
                <w:rPr>
                  <w:rFonts w:hint="eastAsia"/>
                  <w:sz w:val="16"/>
                  <w:szCs w:val="16"/>
                  <w:lang w:eastAsia="zh-CN"/>
                </w:rPr>
                <w:t>5</w:t>
              </w:r>
            </w:ins>
          </w:p>
        </w:tc>
        <w:tc>
          <w:tcPr>
            <w:tcW w:w="4588" w:type="dxa"/>
          </w:tcPr>
          <w:p w14:paraId="1B83C5B1" w14:textId="4D5FA247" w:rsidR="00160EF2" w:rsidRPr="00C71788" w:rsidRDefault="000953A3" w:rsidP="00160EF2">
            <w:pPr>
              <w:pStyle w:val="TAC"/>
              <w:rPr>
                <w:ins w:id="7747" w:author="Huawei" w:date="2024-10-21T16:04:00Z"/>
                <w:sz w:val="16"/>
                <w:szCs w:val="16"/>
              </w:rPr>
            </w:pPr>
            <w:proofErr w:type="spellStart"/>
            <w:ins w:id="7748" w:author="Huawei" w:date="2024-11-21T08:43:00Z">
              <w:r w:rsidRPr="00C71788">
                <w:rPr>
                  <w:rFonts w:hint="eastAsia"/>
                  <w:sz w:val="16"/>
                  <w:szCs w:val="16"/>
                  <w:lang w:eastAsia="zh-CN"/>
                </w:rPr>
                <w:t>REF_aggressor</w:t>
              </w:r>
            </w:ins>
            <w:proofErr w:type="spellEnd"/>
          </w:p>
        </w:tc>
      </w:tr>
      <w:tr w:rsidR="00160EF2" w:rsidRPr="00C71788" w14:paraId="721EBC0C" w14:textId="77777777" w:rsidTr="004274C4">
        <w:trPr>
          <w:ins w:id="7749" w:author="Huawei" w:date="2024-10-21T16:04:00Z"/>
        </w:trPr>
        <w:tc>
          <w:tcPr>
            <w:tcW w:w="1973" w:type="dxa"/>
            <w:vMerge/>
          </w:tcPr>
          <w:p w14:paraId="2CBAD872" w14:textId="77777777" w:rsidR="00160EF2" w:rsidRPr="00C71788" w:rsidRDefault="00160EF2" w:rsidP="00160EF2">
            <w:pPr>
              <w:pStyle w:val="TAC"/>
              <w:rPr>
                <w:ins w:id="7750" w:author="Huawei" w:date="2024-10-21T16:04:00Z"/>
                <w:sz w:val="16"/>
                <w:szCs w:val="16"/>
              </w:rPr>
            </w:pPr>
          </w:p>
        </w:tc>
        <w:tc>
          <w:tcPr>
            <w:tcW w:w="763" w:type="dxa"/>
            <w:tcBorders>
              <w:top w:val="nil"/>
              <w:bottom w:val="nil"/>
            </w:tcBorders>
          </w:tcPr>
          <w:p w14:paraId="170E47A3" w14:textId="77777777" w:rsidR="00160EF2" w:rsidRPr="00C71788" w:rsidRDefault="00160EF2" w:rsidP="00160EF2">
            <w:pPr>
              <w:pStyle w:val="TAC"/>
              <w:rPr>
                <w:ins w:id="7751" w:author="Huawei" w:date="2024-10-21T16:04:00Z"/>
                <w:sz w:val="16"/>
                <w:szCs w:val="16"/>
              </w:rPr>
            </w:pPr>
          </w:p>
        </w:tc>
        <w:tc>
          <w:tcPr>
            <w:tcW w:w="721" w:type="dxa"/>
          </w:tcPr>
          <w:p w14:paraId="19DEF0DD" w14:textId="47584194" w:rsidR="00160EF2" w:rsidRPr="00C71788" w:rsidRDefault="00160EF2" w:rsidP="00160EF2">
            <w:pPr>
              <w:pStyle w:val="TAC"/>
              <w:rPr>
                <w:ins w:id="7752" w:author="Huawei" w:date="2024-10-21T16:04:00Z"/>
                <w:sz w:val="16"/>
                <w:szCs w:val="16"/>
                <w:lang w:eastAsia="zh-CN"/>
              </w:rPr>
            </w:pPr>
            <w:ins w:id="7753" w:author="Huawei" w:date="2024-10-22T17:01:00Z">
              <w:r w:rsidRPr="00C71788">
                <w:rPr>
                  <w:rFonts w:hint="eastAsia"/>
                  <w:sz w:val="16"/>
                  <w:szCs w:val="16"/>
                  <w:lang w:eastAsia="zh-CN"/>
                </w:rPr>
                <w:t>n</w:t>
              </w:r>
              <w:r w:rsidRPr="00C71788">
                <w:rPr>
                  <w:sz w:val="16"/>
                  <w:szCs w:val="16"/>
                  <w:lang w:eastAsia="zh-CN"/>
                </w:rPr>
                <w:t>71</w:t>
              </w:r>
            </w:ins>
          </w:p>
        </w:tc>
        <w:tc>
          <w:tcPr>
            <w:tcW w:w="1920" w:type="dxa"/>
          </w:tcPr>
          <w:p w14:paraId="18CB0E0D" w14:textId="1969DFD4" w:rsidR="00160EF2" w:rsidRPr="00C71788" w:rsidRDefault="00160EF2" w:rsidP="00160EF2">
            <w:pPr>
              <w:pStyle w:val="TAC"/>
              <w:rPr>
                <w:ins w:id="7754" w:author="Huawei" w:date="2024-10-21T16:04:00Z"/>
                <w:sz w:val="16"/>
                <w:szCs w:val="16"/>
                <w:lang w:eastAsia="zh-CN"/>
              </w:rPr>
            </w:pPr>
            <w:ins w:id="7755" w:author="Huawei" w:date="2024-10-22T17:01:00Z">
              <w:r w:rsidRPr="00C71788">
                <w:rPr>
                  <w:rFonts w:hint="eastAsia"/>
                  <w:sz w:val="16"/>
                  <w:szCs w:val="16"/>
                  <w:lang w:eastAsia="zh-CN"/>
                </w:rPr>
                <w:t>5</w:t>
              </w:r>
            </w:ins>
          </w:p>
        </w:tc>
        <w:tc>
          <w:tcPr>
            <w:tcW w:w="4588" w:type="dxa"/>
          </w:tcPr>
          <w:p w14:paraId="40E6D24D" w14:textId="25B5EFC5" w:rsidR="00160EF2" w:rsidRPr="00C71788" w:rsidRDefault="000953A3" w:rsidP="00160EF2">
            <w:pPr>
              <w:pStyle w:val="TAC"/>
              <w:rPr>
                <w:ins w:id="7756" w:author="Huawei" w:date="2024-10-21T16:04:00Z"/>
                <w:sz w:val="16"/>
                <w:szCs w:val="16"/>
              </w:rPr>
            </w:pPr>
            <w:proofErr w:type="spellStart"/>
            <w:ins w:id="7757" w:author="Huawei" w:date="2024-11-21T08:42:00Z">
              <w:r w:rsidRPr="00C71788">
                <w:rPr>
                  <w:sz w:val="16"/>
                  <w:szCs w:val="16"/>
                </w:rPr>
                <w:t>REF_victim</w:t>
              </w:r>
            </w:ins>
            <w:proofErr w:type="spellEnd"/>
            <w:ins w:id="7758" w:author="Huawei" w:date="2024-11-15T16:41:00Z">
              <w:r w:rsidR="00160EF2" w:rsidRPr="00C71788">
                <w:rPr>
                  <w:sz w:val="16"/>
                  <w:szCs w:val="16"/>
                </w:rPr>
                <w:t xml:space="preserve"> </w:t>
              </w:r>
            </w:ins>
            <w:ins w:id="7759" w:author="Huawei" w:date="2024-10-22T17:02:00Z">
              <w:r w:rsidR="00160EF2" w:rsidRPr="00C71788">
                <w:rPr>
                  <w:sz w:val="16"/>
                  <w:szCs w:val="16"/>
                </w:rPr>
                <w:t>+15.3</w:t>
              </w:r>
            </w:ins>
          </w:p>
        </w:tc>
      </w:tr>
      <w:tr w:rsidR="00160EF2" w:rsidRPr="00C71788" w14:paraId="24847EC7" w14:textId="77777777" w:rsidTr="004274C4">
        <w:trPr>
          <w:ins w:id="7760" w:author="Huawei" w:date="2024-10-21T16:04:00Z"/>
        </w:trPr>
        <w:tc>
          <w:tcPr>
            <w:tcW w:w="1973" w:type="dxa"/>
            <w:vMerge/>
            <w:tcBorders>
              <w:bottom w:val="nil"/>
            </w:tcBorders>
          </w:tcPr>
          <w:p w14:paraId="2020FDAA" w14:textId="77777777" w:rsidR="00160EF2" w:rsidRPr="00C71788" w:rsidRDefault="00160EF2" w:rsidP="00160EF2">
            <w:pPr>
              <w:pStyle w:val="TAC"/>
              <w:rPr>
                <w:ins w:id="7761" w:author="Huawei" w:date="2024-10-21T16:04:00Z"/>
                <w:sz w:val="16"/>
                <w:szCs w:val="16"/>
              </w:rPr>
            </w:pPr>
          </w:p>
        </w:tc>
        <w:tc>
          <w:tcPr>
            <w:tcW w:w="763" w:type="dxa"/>
            <w:tcBorders>
              <w:top w:val="nil"/>
              <w:bottom w:val="single" w:sz="4" w:space="0" w:color="auto"/>
            </w:tcBorders>
          </w:tcPr>
          <w:p w14:paraId="2CB02C6A" w14:textId="77777777" w:rsidR="00160EF2" w:rsidRPr="00C71788" w:rsidRDefault="00160EF2" w:rsidP="00160EF2">
            <w:pPr>
              <w:pStyle w:val="TAC"/>
              <w:rPr>
                <w:ins w:id="7762" w:author="Huawei" w:date="2024-10-21T16:04:00Z"/>
                <w:sz w:val="16"/>
                <w:szCs w:val="16"/>
              </w:rPr>
            </w:pPr>
          </w:p>
        </w:tc>
        <w:tc>
          <w:tcPr>
            <w:tcW w:w="721" w:type="dxa"/>
          </w:tcPr>
          <w:p w14:paraId="7DA4A72F" w14:textId="1FD8B5EA" w:rsidR="00160EF2" w:rsidRPr="00C71788" w:rsidRDefault="00160EF2" w:rsidP="00160EF2">
            <w:pPr>
              <w:pStyle w:val="TAC"/>
              <w:rPr>
                <w:ins w:id="7763" w:author="Huawei" w:date="2024-10-21T16:04:00Z"/>
                <w:sz w:val="16"/>
                <w:szCs w:val="16"/>
                <w:lang w:eastAsia="zh-CN"/>
              </w:rPr>
            </w:pPr>
            <w:ins w:id="7764" w:author="Huawei" w:date="2024-10-22T17:01:00Z">
              <w:r w:rsidRPr="00C71788">
                <w:rPr>
                  <w:rFonts w:hint="eastAsia"/>
                  <w:sz w:val="16"/>
                  <w:szCs w:val="16"/>
                  <w:lang w:eastAsia="zh-CN"/>
                </w:rPr>
                <w:t>n</w:t>
              </w:r>
              <w:r w:rsidRPr="00C71788">
                <w:rPr>
                  <w:sz w:val="16"/>
                  <w:szCs w:val="16"/>
                  <w:lang w:eastAsia="zh-CN"/>
                </w:rPr>
                <w:t>77</w:t>
              </w:r>
            </w:ins>
          </w:p>
        </w:tc>
        <w:tc>
          <w:tcPr>
            <w:tcW w:w="1920" w:type="dxa"/>
          </w:tcPr>
          <w:p w14:paraId="30AEBD9F" w14:textId="0DBC9439" w:rsidR="00160EF2" w:rsidRPr="00C71788" w:rsidRDefault="00160EF2" w:rsidP="00160EF2">
            <w:pPr>
              <w:pStyle w:val="TAC"/>
              <w:rPr>
                <w:ins w:id="7765" w:author="Huawei" w:date="2024-10-21T16:04:00Z"/>
                <w:sz w:val="16"/>
                <w:szCs w:val="16"/>
                <w:lang w:eastAsia="zh-CN"/>
              </w:rPr>
            </w:pPr>
            <w:ins w:id="7766" w:author="Huawei" w:date="2024-10-22T17:01:00Z">
              <w:r w:rsidRPr="00C71788">
                <w:rPr>
                  <w:rFonts w:hint="eastAsia"/>
                  <w:sz w:val="16"/>
                  <w:szCs w:val="16"/>
                  <w:lang w:eastAsia="zh-CN"/>
                </w:rPr>
                <w:t>1</w:t>
              </w:r>
              <w:r w:rsidRPr="00C71788">
                <w:rPr>
                  <w:sz w:val="16"/>
                  <w:szCs w:val="16"/>
                  <w:lang w:eastAsia="zh-CN"/>
                </w:rPr>
                <w:t>0</w:t>
              </w:r>
            </w:ins>
          </w:p>
        </w:tc>
        <w:tc>
          <w:tcPr>
            <w:tcW w:w="4588" w:type="dxa"/>
          </w:tcPr>
          <w:p w14:paraId="3AAD46DE" w14:textId="56E30E9C" w:rsidR="00160EF2" w:rsidRPr="00C71788" w:rsidRDefault="000953A3" w:rsidP="00160EF2">
            <w:pPr>
              <w:pStyle w:val="TAC"/>
              <w:rPr>
                <w:ins w:id="7767" w:author="Huawei" w:date="2024-10-21T16:04:00Z"/>
                <w:sz w:val="16"/>
                <w:szCs w:val="16"/>
              </w:rPr>
            </w:pPr>
            <w:proofErr w:type="spellStart"/>
            <w:ins w:id="7768" w:author="Huawei" w:date="2024-11-21T08:43:00Z">
              <w:r w:rsidRPr="00C71788">
                <w:rPr>
                  <w:rFonts w:hint="eastAsia"/>
                  <w:sz w:val="16"/>
                  <w:szCs w:val="16"/>
                  <w:lang w:eastAsia="zh-CN"/>
                </w:rPr>
                <w:t>REF_aggressor</w:t>
              </w:r>
            </w:ins>
            <w:proofErr w:type="spellEnd"/>
          </w:p>
        </w:tc>
      </w:tr>
      <w:tr w:rsidR="00160EF2" w:rsidRPr="00C71788" w14:paraId="0C05F431" w14:textId="77777777" w:rsidTr="004274C4">
        <w:trPr>
          <w:ins w:id="7769" w:author="Huawei" w:date="2024-10-21T16:04:00Z"/>
        </w:trPr>
        <w:tc>
          <w:tcPr>
            <w:tcW w:w="1973" w:type="dxa"/>
            <w:vMerge w:val="restart"/>
            <w:tcBorders>
              <w:top w:val="single" w:sz="4" w:space="0" w:color="auto"/>
            </w:tcBorders>
          </w:tcPr>
          <w:p w14:paraId="0A0060C1" w14:textId="6E97ACC2" w:rsidR="00160EF2" w:rsidRPr="00C71788" w:rsidRDefault="00160EF2" w:rsidP="00160EF2">
            <w:pPr>
              <w:pStyle w:val="TAC"/>
              <w:rPr>
                <w:ins w:id="7770" w:author="Huawei" w:date="2024-10-21T16:04:00Z"/>
                <w:sz w:val="16"/>
                <w:szCs w:val="16"/>
              </w:rPr>
            </w:pPr>
            <w:ins w:id="7771" w:author="Huawei" w:date="2024-10-22T17:04:00Z">
              <w:r w:rsidRPr="00C71788">
                <w:rPr>
                  <w:sz w:val="16"/>
                  <w:szCs w:val="16"/>
                </w:rPr>
                <w:t>DL_n66A-n71A-n78A_UL_n66A-n71A</w:t>
              </w:r>
            </w:ins>
          </w:p>
        </w:tc>
        <w:tc>
          <w:tcPr>
            <w:tcW w:w="763" w:type="dxa"/>
            <w:tcBorders>
              <w:top w:val="single" w:sz="4" w:space="0" w:color="auto"/>
              <w:bottom w:val="nil"/>
            </w:tcBorders>
          </w:tcPr>
          <w:p w14:paraId="4B8C7207" w14:textId="4BCB743B" w:rsidR="00160EF2" w:rsidRPr="00C71788" w:rsidRDefault="00160EF2" w:rsidP="00160EF2">
            <w:pPr>
              <w:pStyle w:val="TAC"/>
              <w:rPr>
                <w:ins w:id="7772" w:author="Huawei" w:date="2024-10-21T16:04:00Z"/>
                <w:sz w:val="16"/>
                <w:szCs w:val="16"/>
                <w:lang w:eastAsia="zh-CN"/>
              </w:rPr>
            </w:pPr>
            <w:ins w:id="7773" w:author="Huawei" w:date="2024-10-22T17:04:00Z">
              <w:r w:rsidRPr="00C71788">
                <w:rPr>
                  <w:rFonts w:hint="eastAsia"/>
                  <w:sz w:val="16"/>
                  <w:szCs w:val="16"/>
                  <w:lang w:eastAsia="zh-CN"/>
                </w:rPr>
                <w:t>1</w:t>
              </w:r>
            </w:ins>
          </w:p>
        </w:tc>
        <w:tc>
          <w:tcPr>
            <w:tcW w:w="721" w:type="dxa"/>
          </w:tcPr>
          <w:p w14:paraId="65FF4CEF" w14:textId="7002E30D" w:rsidR="00160EF2" w:rsidRPr="00C71788" w:rsidRDefault="00160EF2" w:rsidP="00160EF2">
            <w:pPr>
              <w:pStyle w:val="TAC"/>
              <w:rPr>
                <w:ins w:id="7774" w:author="Huawei" w:date="2024-10-21T16:04:00Z"/>
                <w:sz w:val="16"/>
                <w:szCs w:val="16"/>
                <w:lang w:eastAsia="zh-CN"/>
              </w:rPr>
            </w:pPr>
            <w:ins w:id="7775" w:author="Huawei" w:date="2024-10-22T17:04:00Z">
              <w:r w:rsidRPr="00C71788">
                <w:rPr>
                  <w:rFonts w:hint="eastAsia"/>
                  <w:sz w:val="16"/>
                  <w:szCs w:val="16"/>
                  <w:lang w:eastAsia="zh-CN"/>
                </w:rPr>
                <w:t>n</w:t>
              </w:r>
              <w:r w:rsidRPr="00C71788">
                <w:rPr>
                  <w:sz w:val="16"/>
                  <w:szCs w:val="16"/>
                  <w:lang w:eastAsia="zh-CN"/>
                </w:rPr>
                <w:t>66</w:t>
              </w:r>
            </w:ins>
          </w:p>
        </w:tc>
        <w:tc>
          <w:tcPr>
            <w:tcW w:w="1920" w:type="dxa"/>
          </w:tcPr>
          <w:p w14:paraId="0E37573A" w14:textId="39CD5997" w:rsidR="00160EF2" w:rsidRPr="00C71788" w:rsidRDefault="00160EF2" w:rsidP="00160EF2">
            <w:pPr>
              <w:pStyle w:val="TAC"/>
              <w:rPr>
                <w:ins w:id="7776" w:author="Huawei" w:date="2024-10-21T16:04:00Z"/>
                <w:sz w:val="16"/>
                <w:szCs w:val="16"/>
                <w:lang w:eastAsia="zh-CN"/>
              </w:rPr>
            </w:pPr>
            <w:ins w:id="7777" w:author="Huawei" w:date="2024-10-22T17:04:00Z">
              <w:r w:rsidRPr="00C71788">
                <w:rPr>
                  <w:rFonts w:hint="eastAsia"/>
                  <w:sz w:val="16"/>
                  <w:szCs w:val="16"/>
                  <w:lang w:eastAsia="zh-CN"/>
                </w:rPr>
                <w:t>5</w:t>
              </w:r>
            </w:ins>
          </w:p>
        </w:tc>
        <w:tc>
          <w:tcPr>
            <w:tcW w:w="4588" w:type="dxa"/>
          </w:tcPr>
          <w:p w14:paraId="7C19FCD8" w14:textId="151C4D58" w:rsidR="00160EF2" w:rsidRPr="00C71788" w:rsidRDefault="000953A3" w:rsidP="00160EF2">
            <w:pPr>
              <w:pStyle w:val="TAC"/>
              <w:rPr>
                <w:ins w:id="7778" w:author="Huawei" w:date="2024-10-21T16:04:00Z"/>
                <w:sz w:val="16"/>
                <w:szCs w:val="16"/>
              </w:rPr>
            </w:pPr>
            <w:proofErr w:type="spellStart"/>
            <w:ins w:id="7779" w:author="Huawei" w:date="2024-11-21T08:43:00Z">
              <w:r w:rsidRPr="00C71788">
                <w:rPr>
                  <w:rFonts w:hint="eastAsia"/>
                  <w:sz w:val="16"/>
                  <w:szCs w:val="16"/>
                  <w:lang w:eastAsia="zh-CN"/>
                </w:rPr>
                <w:t>REF_aggressor</w:t>
              </w:r>
            </w:ins>
            <w:proofErr w:type="spellEnd"/>
          </w:p>
        </w:tc>
      </w:tr>
      <w:tr w:rsidR="00160EF2" w:rsidRPr="00C71788" w14:paraId="42868C8C" w14:textId="77777777" w:rsidTr="004274C4">
        <w:trPr>
          <w:ins w:id="7780" w:author="Huawei" w:date="2024-10-21T16:04:00Z"/>
        </w:trPr>
        <w:tc>
          <w:tcPr>
            <w:tcW w:w="1973" w:type="dxa"/>
            <w:vMerge/>
          </w:tcPr>
          <w:p w14:paraId="5B75A9E1" w14:textId="77777777" w:rsidR="00160EF2" w:rsidRPr="00C71788" w:rsidRDefault="00160EF2" w:rsidP="00160EF2">
            <w:pPr>
              <w:pStyle w:val="TAC"/>
              <w:rPr>
                <w:ins w:id="7781" w:author="Huawei" w:date="2024-10-21T16:04:00Z"/>
                <w:sz w:val="16"/>
                <w:szCs w:val="16"/>
              </w:rPr>
            </w:pPr>
          </w:p>
        </w:tc>
        <w:tc>
          <w:tcPr>
            <w:tcW w:w="763" w:type="dxa"/>
            <w:tcBorders>
              <w:top w:val="nil"/>
              <w:bottom w:val="nil"/>
            </w:tcBorders>
          </w:tcPr>
          <w:p w14:paraId="4C0311C7" w14:textId="77777777" w:rsidR="00160EF2" w:rsidRPr="00C71788" w:rsidRDefault="00160EF2" w:rsidP="00160EF2">
            <w:pPr>
              <w:pStyle w:val="TAC"/>
              <w:rPr>
                <w:ins w:id="7782" w:author="Huawei" w:date="2024-10-21T16:04:00Z"/>
                <w:sz w:val="16"/>
                <w:szCs w:val="16"/>
              </w:rPr>
            </w:pPr>
          </w:p>
        </w:tc>
        <w:tc>
          <w:tcPr>
            <w:tcW w:w="721" w:type="dxa"/>
          </w:tcPr>
          <w:p w14:paraId="2CCDCE7E" w14:textId="15F2D70A" w:rsidR="00160EF2" w:rsidRPr="00C71788" w:rsidRDefault="00160EF2" w:rsidP="00160EF2">
            <w:pPr>
              <w:pStyle w:val="TAC"/>
              <w:rPr>
                <w:ins w:id="7783" w:author="Huawei" w:date="2024-10-21T16:04:00Z"/>
                <w:sz w:val="16"/>
                <w:szCs w:val="16"/>
                <w:lang w:eastAsia="zh-CN"/>
              </w:rPr>
            </w:pPr>
            <w:ins w:id="7784" w:author="Huawei" w:date="2024-10-22T17:04:00Z">
              <w:r w:rsidRPr="00C71788">
                <w:rPr>
                  <w:rFonts w:hint="eastAsia"/>
                  <w:sz w:val="16"/>
                  <w:szCs w:val="16"/>
                  <w:lang w:eastAsia="zh-CN"/>
                </w:rPr>
                <w:t>n</w:t>
              </w:r>
              <w:r w:rsidRPr="00C71788">
                <w:rPr>
                  <w:sz w:val="16"/>
                  <w:szCs w:val="16"/>
                  <w:lang w:eastAsia="zh-CN"/>
                </w:rPr>
                <w:t>71</w:t>
              </w:r>
            </w:ins>
          </w:p>
        </w:tc>
        <w:tc>
          <w:tcPr>
            <w:tcW w:w="1920" w:type="dxa"/>
          </w:tcPr>
          <w:p w14:paraId="6E779163" w14:textId="203064AA" w:rsidR="00160EF2" w:rsidRPr="00C71788" w:rsidRDefault="00160EF2" w:rsidP="00160EF2">
            <w:pPr>
              <w:pStyle w:val="TAC"/>
              <w:rPr>
                <w:ins w:id="7785" w:author="Huawei" w:date="2024-10-21T16:04:00Z"/>
                <w:sz w:val="16"/>
                <w:szCs w:val="16"/>
                <w:lang w:eastAsia="zh-CN"/>
              </w:rPr>
            </w:pPr>
            <w:ins w:id="7786" w:author="Huawei" w:date="2024-10-22T17:04:00Z">
              <w:r w:rsidRPr="00C71788">
                <w:rPr>
                  <w:rFonts w:hint="eastAsia"/>
                  <w:sz w:val="16"/>
                  <w:szCs w:val="16"/>
                  <w:lang w:eastAsia="zh-CN"/>
                </w:rPr>
                <w:t>5</w:t>
              </w:r>
            </w:ins>
          </w:p>
        </w:tc>
        <w:tc>
          <w:tcPr>
            <w:tcW w:w="4588" w:type="dxa"/>
          </w:tcPr>
          <w:p w14:paraId="7C116617" w14:textId="22D6CC89" w:rsidR="00160EF2" w:rsidRPr="00C71788" w:rsidRDefault="000953A3" w:rsidP="00160EF2">
            <w:pPr>
              <w:pStyle w:val="TAC"/>
              <w:rPr>
                <w:ins w:id="7787" w:author="Huawei" w:date="2024-10-21T16:04:00Z"/>
                <w:sz w:val="16"/>
                <w:szCs w:val="16"/>
              </w:rPr>
            </w:pPr>
            <w:proofErr w:type="spellStart"/>
            <w:ins w:id="7788" w:author="Huawei" w:date="2024-11-21T08:43:00Z">
              <w:r w:rsidRPr="00C71788">
                <w:rPr>
                  <w:rFonts w:hint="eastAsia"/>
                  <w:sz w:val="16"/>
                  <w:szCs w:val="16"/>
                  <w:lang w:eastAsia="zh-CN"/>
                </w:rPr>
                <w:t>REF_aggressor</w:t>
              </w:r>
            </w:ins>
            <w:proofErr w:type="spellEnd"/>
          </w:p>
        </w:tc>
      </w:tr>
      <w:tr w:rsidR="00160EF2" w:rsidRPr="00C71788" w14:paraId="691E4A5E" w14:textId="77777777" w:rsidTr="004274C4">
        <w:trPr>
          <w:ins w:id="7789" w:author="Huawei" w:date="2024-10-21T16:04:00Z"/>
        </w:trPr>
        <w:tc>
          <w:tcPr>
            <w:tcW w:w="1973" w:type="dxa"/>
            <w:vMerge/>
            <w:tcBorders>
              <w:bottom w:val="nil"/>
            </w:tcBorders>
          </w:tcPr>
          <w:p w14:paraId="3ECAAB01" w14:textId="77777777" w:rsidR="00160EF2" w:rsidRPr="00C71788" w:rsidRDefault="00160EF2" w:rsidP="00160EF2">
            <w:pPr>
              <w:pStyle w:val="TAC"/>
              <w:rPr>
                <w:ins w:id="7790" w:author="Huawei" w:date="2024-10-21T16:04:00Z"/>
                <w:sz w:val="16"/>
                <w:szCs w:val="16"/>
              </w:rPr>
            </w:pPr>
          </w:p>
        </w:tc>
        <w:tc>
          <w:tcPr>
            <w:tcW w:w="763" w:type="dxa"/>
            <w:tcBorders>
              <w:top w:val="nil"/>
              <w:bottom w:val="single" w:sz="4" w:space="0" w:color="auto"/>
            </w:tcBorders>
          </w:tcPr>
          <w:p w14:paraId="000F1E88" w14:textId="77777777" w:rsidR="00160EF2" w:rsidRPr="00C71788" w:rsidRDefault="00160EF2" w:rsidP="00160EF2">
            <w:pPr>
              <w:pStyle w:val="TAC"/>
              <w:rPr>
                <w:ins w:id="7791" w:author="Huawei" w:date="2024-10-21T16:04:00Z"/>
                <w:sz w:val="16"/>
                <w:szCs w:val="16"/>
              </w:rPr>
            </w:pPr>
          </w:p>
        </w:tc>
        <w:tc>
          <w:tcPr>
            <w:tcW w:w="721" w:type="dxa"/>
          </w:tcPr>
          <w:p w14:paraId="5F1300BA" w14:textId="13D4515F" w:rsidR="00160EF2" w:rsidRPr="00C71788" w:rsidRDefault="00160EF2" w:rsidP="00160EF2">
            <w:pPr>
              <w:pStyle w:val="TAC"/>
              <w:rPr>
                <w:ins w:id="7792" w:author="Huawei" w:date="2024-10-21T16:04:00Z"/>
                <w:sz w:val="16"/>
                <w:szCs w:val="16"/>
                <w:lang w:eastAsia="zh-CN"/>
              </w:rPr>
            </w:pPr>
            <w:ins w:id="7793" w:author="Huawei" w:date="2024-10-22T17:04:00Z">
              <w:r w:rsidRPr="00C71788">
                <w:rPr>
                  <w:rFonts w:hint="eastAsia"/>
                  <w:sz w:val="16"/>
                  <w:szCs w:val="16"/>
                  <w:lang w:eastAsia="zh-CN"/>
                </w:rPr>
                <w:t>n</w:t>
              </w:r>
              <w:r w:rsidRPr="00C71788">
                <w:rPr>
                  <w:sz w:val="16"/>
                  <w:szCs w:val="16"/>
                  <w:lang w:eastAsia="zh-CN"/>
                </w:rPr>
                <w:t>78</w:t>
              </w:r>
            </w:ins>
          </w:p>
        </w:tc>
        <w:tc>
          <w:tcPr>
            <w:tcW w:w="1920" w:type="dxa"/>
          </w:tcPr>
          <w:p w14:paraId="770FB7AF" w14:textId="411B0DF3" w:rsidR="00160EF2" w:rsidRPr="00C71788" w:rsidRDefault="00160EF2" w:rsidP="00160EF2">
            <w:pPr>
              <w:pStyle w:val="TAC"/>
              <w:rPr>
                <w:ins w:id="7794" w:author="Huawei" w:date="2024-10-21T16:04:00Z"/>
                <w:sz w:val="16"/>
                <w:szCs w:val="16"/>
                <w:lang w:eastAsia="zh-CN"/>
              </w:rPr>
            </w:pPr>
            <w:ins w:id="7795" w:author="Huawei" w:date="2024-10-22T17:04:00Z">
              <w:r w:rsidRPr="00C71788">
                <w:rPr>
                  <w:rFonts w:hint="eastAsia"/>
                  <w:sz w:val="16"/>
                  <w:szCs w:val="16"/>
                  <w:lang w:eastAsia="zh-CN"/>
                </w:rPr>
                <w:t>1</w:t>
              </w:r>
              <w:r w:rsidRPr="00C71788">
                <w:rPr>
                  <w:sz w:val="16"/>
                  <w:szCs w:val="16"/>
                  <w:lang w:eastAsia="zh-CN"/>
                </w:rPr>
                <w:t>0</w:t>
              </w:r>
            </w:ins>
          </w:p>
        </w:tc>
        <w:tc>
          <w:tcPr>
            <w:tcW w:w="4588" w:type="dxa"/>
          </w:tcPr>
          <w:p w14:paraId="3106B36E" w14:textId="2B9AC490" w:rsidR="00160EF2" w:rsidRPr="00C71788" w:rsidRDefault="000953A3" w:rsidP="00160EF2">
            <w:pPr>
              <w:pStyle w:val="TAC"/>
              <w:rPr>
                <w:ins w:id="7796" w:author="Huawei" w:date="2024-10-21T16:04:00Z"/>
                <w:sz w:val="16"/>
                <w:szCs w:val="16"/>
              </w:rPr>
            </w:pPr>
            <w:proofErr w:type="spellStart"/>
            <w:ins w:id="7797" w:author="Huawei" w:date="2024-11-21T08:42:00Z">
              <w:r w:rsidRPr="00C71788">
                <w:rPr>
                  <w:sz w:val="16"/>
                  <w:szCs w:val="16"/>
                </w:rPr>
                <w:t>REF_victim</w:t>
              </w:r>
            </w:ins>
            <w:proofErr w:type="spellEnd"/>
            <w:ins w:id="7798" w:author="Huawei" w:date="2024-11-15T16:41:00Z">
              <w:r w:rsidR="00160EF2" w:rsidRPr="00C71788">
                <w:rPr>
                  <w:sz w:val="16"/>
                  <w:szCs w:val="16"/>
                </w:rPr>
                <w:t xml:space="preserve"> </w:t>
              </w:r>
            </w:ins>
            <w:ins w:id="7799" w:author="Huawei" w:date="2024-10-22T17:08:00Z">
              <w:r w:rsidR="00160EF2" w:rsidRPr="00C71788">
                <w:rPr>
                  <w:sz w:val="16"/>
                  <w:szCs w:val="16"/>
                </w:rPr>
                <w:t>+9</w:t>
              </w:r>
            </w:ins>
          </w:p>
        </w:tc>
      </w:tr>
      <w:tr w:rsidR="00160EF2" w:rsidRPr="00C71788" w14:paraId="67C10245" w14:textId="77777777" w:rsidTr="004274C4">
        <w:trPr>
          <w:ins w:id="7800" w:author="Huawei" w:date="2024-10-21T16:04:00Z"/>
        </w:trPr>
        <w:tc>
          <w:tcPr>
            <w:tcW w:w="1973" w:type="dxa"/>
            <w:vMerge w:val="restart"/>
            <w:tcBorders>
              <w:top w:val="single" w:sz="4" w:space="0" w:color="auto"/>
            </w:tcBorders>
          </w:tcPr>
          <w:p w14:paraId="4A17D5F5" w14:textId="0CB69799" w:rsidR="00160EF2" w:rsidRPr="00C71788" w:rsidRDefault="00160EF2" w:rsidP="00160EF2">
            <w:pPr>
              <w:pStyle w:val="TAC"/>
              <w:rPr>
                <w:ins w:id="7801" w:author="Huawei" w:date="2024-10-21T16:04:00Z"/>
                <w:sz w:val="16"/>
                <w:szCs w:val="16"/>
              </w:rPr>
            </w:pPr>
            <w:ins w:id="7802" w:author="Huawei" w:date="2024-10-22T17:08:00Z">
              <w:r w:rsidRPr="00C71788">
                <w:rPr>
                  <w:sz w:val="16"/>
                  <w:szCs w:val="16"/>
                </w:rPr>
                <w:t>DL_n66A-n71A-n78A_UL_n71A-n78A</w:t>
              </w:r>
            </w:ins>
          </w:p>
        </w:tc>
        <w:tc>
          <w:tcPr>
            <w:tcW w:w="763" w:type="dxa"/>
            <w:tcBorders>
              <w:top w:val="single" w:sz="4" w:space="0" w:color="auto"/>
              <w:bottom w:val="nil"/>
            </w:tcBorders>
          </w:tcPr>
          <w:p w14:paraId="0F7801BB" w14:textId="53E29216" w:rsidR="00160EF2" w:rsidRPr="00C71788" w:rsidRDefault="00160EF2" w:rsidP="00160EF2">
            <w:pPr>
              <w:pStyle w:val="TAC"/>
              <w:rPr>
                <w:ins w:id="7803" w:author="Huawei" w:date="2024-10-21T16:04:00Z"/>
                <w:sz w:val="16"/>
                <w:szCs w:val="16"/>
              </w:rPr>
            </w:pPr>
            <w:ins w:id="7804" w:author="Huawei" w:date="2024-10-22T17:08:00Z">
              <w:r w:rsidRPr="00C71788">
                <w:rPr>
                  <w:sz w:val="16"/>
                  <w:szCs w:val="16"/>
                </w:rPr>
                <w:t>1</w:t>
              </w:r>
            </w:ins>
          </w:p>
        </w:tc>
        <w:tc>
          <w:tcPr>
            <w:tcW w:w="721" w:type="dxa"/>
          </w:tcPr>
          <w:p w14:paraId="09E721BA" w14:textId="71EDFC84" w:rsidR="00160EF2" w:rsidRPr="00C71788" w:rsidRDefault="00160EF2" w:rsidP="00160EF2">
            <w:pPr>
              <w:pStyle w:val="TAC"/>
              <w:rPr>
                <w:ins w:id="7805" w:author="Huawei" w:date="2024-10-21T16:04:00Z"/>
                <w:sz w:val="16"/>
                <w:szCs w:val="16"/>
                <w:lang w:eastAsia="zh-CN"/>
              </w:rPr>
            </w:pPr>
            <w:ins w:id="7806" w:author="Huawei" w:date="2024-10-22T17:08:00Z">
              <w:r w:rsidRPr="00C71788">
                <w:rPr>
                  <w:rFonts w:hint="eastAsia"/>
                  <w:sz w:val="16"/>
                  <w:szCs w:val="16"/>
                  <w:lang w:eastAsia="zh-CN"/>
                </w:rPr>
                <w:t>n</w:t>
              </w:r>
              <w:r w:rsidRPr="00C71788">
                <w:rPr>
                  <w:sz w:val="16"/>
                  <w:szCs w:val="16"/>
                  <w:lang w:eastAsia="zh-CN"/>
                </w:rPr>
                <w:t>66</w:t>
              </w:r>
            </w:ins>
          </w:p>
        </w:tc>
        <w:tc>
          <w:tcPr>
            <w:tcW w:w="1920" w:type="dxa"/>
          </w:tcPr>
          <w:p w14:paraId="0305984B" w14:textId="51FD4D43" w:rsidR="00160EF2" w:rsidRPr="00C71788" w:rsidRDefault="00160EF2" w:rsidP="00160EF2">
            <w:pPr>
              <w:pStyle w:val="TAC"/>
              <w:rPr>
                <w:ins w:id="7807" w:author="Huawei" w:date="2024-10-21T16:04:00Z"/>
                <w:sz w:val="16"/>
                <w:szCs w:val="16"/>
                <w:lang w:eastAsia="zh-CN"/>
              </w:rPr>
            </w:pPr>
            <w:ins w:id="7808" w:author="Huawei" w:date="2024-10-22T17:08:00Z">
              <w:r w:rsidRPr="00C71788">
                <w:rPr>
                  <w:rFonts w:hint="eastAsia"/>
                  <w:sz w:val="16"/>
                  <w:szCs w:val="16"/>
                  <w:lang w:eastAsia="zh-CN"/>
                </w:rPr>
                <w:t>5</w:t>
              </w:r>
            </w:ins>
          </w:p>
        </w:tc>
        <w:tc>
          <w:tcPr>
            <w:tcW w:w="4588" w:type="dxa"/>
          </w:tcPr>
          <w:p w14:paraId="08B01FCF" w14:textId="7E1EF7D2" w:rsidR="00160EF2" w:rsidRPr="00C71788" w:rsidRDefault="000953A3" w:rsidP="00160EF2">
            <w:pPr>
              <w:pStyle w:val="TAC"/>
              <w:rPr>
                <w:ins w:id="7809" w:author="Huawei" w:date="2024-10-21T16:04:00Z"/>
                <w:sz w:val="16"/>
                <w:szCs w:val="16"/>
              </w:rPr>
            </w:pPr>
            <w:proofErr w:type="spellStart"/>
            <w:ins w:id="7810" w:author="Huawei" w:date="2024-11-21T08:42:00Z">
              <w:r w:rsidRPr="00C71788">
                <w:rPr>
                  <w:sz w:val="16"/>
                  <w:szCs w:val="16"/>
                </w:rPr>
                <w:t>REF_victim</w:t>
              </w:r>
            </w:ins>
            <w:proofErr w:type="spellEnd"/>
            <w:ins w:id="7811" w:author="Huawei" w:date="2024-11-15T16:41:00Z">
              <w:r w:rsidR="00160EF2" w:rsidRPr="00C71788">
                <w:rPr>
                  <w:sz w:val="16"/>
                  <w:szCs w:val="16"/>
                </w:rPr>
                <w:t xml:space="preserve"> </w:t>
              </w:r>
            </w:ins>
            <w:ins w:id="7812" w:author="Huawei" w:date="2024-10-22T17:08:00Z">
              <w:r w:rsidR="00160EF2" w:rsidRPr="00C71788">
                <w:rPr>
                  <w:sz w:val="16"/>
                  <w:szCs w:val="16"/>
                </w:rPr>
                <w:t>+15.5</w:t>
              </w:r>
            </w:ins>
          </w:p>
        </w:tc>
      </w:tr>
      <w:tr w:rsidR="00160EF2" w:rsidRPr="00C71788" w14:paraId="0D446A86" w14:textId="77777777" w:rsidTr="004274C4">
        <w:trPr>
          <w:ins w:id="7813" w:author="Huawei" w:date="2024-10-21T16:04:00Z"/>
        </w:trPr>
        <w:tc>
          <w:tcPr>
            <w:tcW w:w="1973" w:type="dxa"/>
            <w:vMerge/>
          </w:tcPr>
          <w:p w14:paraId="7280F921" w14:textId="77777777" w:rsidR="00160EF2" w:rsidRPr="00C71788" w:rsidRDefault="00160EF2" w:rsidP="00160EF2">
            <w:pPr>
              <w:pStyle w:val="TAC"/>
              <w:rPr>
                <w:ins w:id="7814" w:author="Huawei" w:date="2024-10-21T16:04:00Z"/>
                <w:sz w:val="16"/>
                <w:szCs w:val="16"/>
              </w:rPr>
            </w:pPr>
          </w:p>
        </w:tc>
        <w:tc>
          <w:tcPr>
            <w:tcW w:w="763" w:type="dxa"/>
            <w:tcBorders>
              <w:top w:val="nil"/>
              <w:bottom w:val="nil"/>
            </w:tcBorders>
          </w:tcPr>
          <w:p w14:paraId="58E2635E" w14:textId="77777777" w:rsidR="00160EF2" w:rsidRPr="00C71788" w:rsidRDefault="00160EF2" w:rsidP="00160EF2">
            <w:pPr>
              <w:pStyle w:val="TAC"/>
              <w:rPr>
                <w:ins w:id="7815" w:author="Huawei" w:date="2024-10-21T16:04:00Z"/>
                <w:sz w:val="16"/>
                <w:szCs w:val="16"/>
              </w:rPr>
            </w:pPr>
          </w:p>
        </w:tc>
        <w:tc>
          <w:tcPr>
            <w:tcW w:w="721" w:type="dxa"/>
          </w:tcPr>
          <w:p w14:paraId="000AFB13" w14:textId="7D89E02C" w:rsidR="00160EF2" w:rsidRPr="00C71788" w:rsidRDefault="00160EF2" w:rsidP="00160EF2">
            <w:pPr>
              <w:pStyle w:val="TAC"/>
              <w:rPr>
                <w:ins w:id="7816" w:author="Huawei" w:date="2024-10-21T16:04:00Z"/>
                <w:sz w:val="16"/>
                <w:szCs w:val="16"/>
                <w:lang w:eastAsia="zh-CN"/>
              </w:rPr>
            </w:pPr>
            <w:ins w:id="7817" w:author="Huawei" w:date="2024-10-22T17:08:00Z">
              <w:r w:rsidRPr="00C71788">
                <w:rPr>
                  <w:rFonts w:hint="eastAsia"/>
                  <w:sz w:val="16"/>
                  <w:szCs w:val="16"/>
                  <w:lang w:eastAsia="zh-CN"/>
                </w:rPr>
                <w:t>n</w:t>
              </w:r>
              <w:r w:rsidRPr="00C71788">
                <w:rPr>
                  <w:sz w:val="16"/>
                  <w:szCs w:val="16"/>
                  <w:lang w:eastAsia="zh-CN"/>
                </w:rPr>
                <w:t>71</w:t>
              </w:r>
            </w:ins>
          </w:p>
        </w:tc>
        <w:tc>
          <w:tcPr>
            <w:tcW w:w="1920" w:type="dxa"/>
          </w:tcPr>
          <w:p w14:paraId="404EA6EC" w14:textId="2D69FA36" w:rsidR="00160EF2" w:rsidRPr="00C71788" w:rsidRDefault="00160EF2" w:rsidP="00160EF2">
            <w:pPr>
              <w:pStyle w:val="TAC"/>
              <w:rPr>
                <w:ins w:id="7818" w:author="Huawei" w:date="2024-10-21T16:04:00Z"/>
                <w:sz w:val="16"/>
                <w:szCs w:val="16"/>
                <w:lang w:eastAsia="zh-CN"/>
              </w:rPr>
            </w:pPr>
            <w:ins w:id="7819" w:author="Huawei" w:date="2024-10-22T17:08:00Z">
              <w:r w:rsidRPr="00C71788">
                <w:rPr>
                  <w:rFonts w:hint="eastAsia"/>
                  <w:sz w:val="16"/>
                  <w:szCs w:val="16"/>
                  <w:lang w:eastAsia="zh-CN"/>
                </w:rPr>
                <w:t>5</w:t>
              </w:r>
            </w:ins>
          </w:p>
        </w:tc>
        <w:tc>
          <w:tcPr>
            <w:tcW w:w="4588" w:type="dxa"/>
          </w:tcPr>
          <w:p w14:paraId="24668D38" w14:textId="16C362F4" w:rsidR="00160EF2" w:rsidRPr="00C71788" w:rsidRDefault="000953A3" w:rsidP="00160EF2">
            <w:pPr>
              <w:pStyle w:val="TAC"/>
              <w:rPr>
                <w:ins w:id="7820" w:author="Huawei" w:date="2024-10-21T16:04:00Z"/>
                <w:sz w:val="16"/>
                <w:szCs w:val="16"/>
              </w:rPr>
            </w:pPr>
            <w:proofErr w:type="spellStart"/>
            <w:ins w:id="7821" w:author="Huawei" w:date="2024-11-21T08:43:00Z">
              <w:r w:rsidRPr="00C71788">
                <w:rPr>
                  <w:rFonts w:hint="eastAsia"/>
                  <w:sz w:val="16"/>
                  <w:szCs w:val="16"/>
                  <w:lang w:eastAsia="zh-CN"/>
                </w:rPr>
                <w:t>REF_aggressor</w:t>
              </w:r>
            </w:ins>
            <w:proofErr w:type="spellEnd"/>
          </w:p>
        </w:tc>
      </w:tr>
      <w:tr w:rsidR="00160EF2" w:rsidRPr="00C71788" w14:paraId="371101BC" w14:textId="77777777" w:rsidTr="004435A6">
        <w:tblPrEx>
          <w:tblW w:w="9965" w:type="dxa"/>
          <w:tblInd w:w="-47" w:type="dxa"/>
          <w:tblLayout w:type="fixed"/>
          <w:tblCellMar>
            <w:left w:w="28" w:type="dxa"/>
            <w:right w:w="28" w:type="dxa"/>
          </w:tblCellMar>
          <w:tblPrExChange w:id="7822" w:author="Huawei" w:date="2024-10-22T17:20:00Z">
            <w:tblPrEx>
              <w:tblW w:w="9965" w:type="dxa"/>
              <w:tblInd w:w="-47" w:type="dxa"/>
              <w:tblLayout w:type="fixed"/>
              <w:tblCellMar>
                <w:left w:w="28" w:type="dxa"/>
                <w:right w:w="28" w:type="dxa"/>
              </w:tblCellMar>
            </w:tblPrEx>
          </w:tblPrExChange>
        </w:tblPrEx>
        <w:trPr>
          <w:ins w:id="7823" w:author="Huawei" w:date="2024-10-21T16:04:00Z"/>
          <w:trPrChange w:id="7824" w:author="Huawei" w:date="2024-10-22T17:20:00Z">
            <w:trPr>
              <w:gridBefore w:val="1"/>
            </w:trPr>
          </w:trPrChange>
        </w:trPr>
        <w:tc>
          <w:tcPr>
            <w:tcW w:w="1973" w:type="dxa"/>
            <w:vMerge/>
            <w:tcBorders>
              <w:bottom w:val="single" w:sz="4" w:space="0" w:color="auto"/>
            </w:tcBorders>
            <w:tcPrChange w:id="7825" w:author="Huawei" w:date="2024-10-22T17:20:00Z">
              <w:tcPr>
                <w:tcW w:w="1973" w:type="dxa"/>
                <w:gridSpan w:val="2"/>
                <w:vMerge/>
                <w:tcBorders>
                  <w:bottom w:val="nil"/>
                </w:tcBorders>
              </w:tcPr>
            </w:tcPrChange>
          </w:tcPr>
          <w:p w14:paraId="14B74D9B" w14:textId="77777777" w:rsidR="00160EF2" w:rsidRPr="00C71788" w:rsidRDefault="00160EF2" w:rsidP="00160EF2">
            <w:pPr>
              <w:pStyle w:val="TAC"/>
              <w:rPr>
                <w:ins w:id="7826" w:author="Huawei" w:date="2024-10-21T16:04:00Z"/>
                <w:sz w:val="16"/>
                <w:szCs w:val="16"/>
              </w:rPr>
            </w:pPr>
          </w:p>
        </w:tc>
        <w:tc>
          <w:tcPr>
            <w:tcW w:w="763" w:type="dxa"/>
            <w:tcBorders>
              <w:top w:val="nil"/>
              <w:bottom w:val="single" w:sz="4" w:space="0" w:color="auto"/>
            </w:tcBorders>
            <w:tcPrChange w:id="7827" w:author="Huawei" w:date="2024-10-22T17:20:00Z">
              <w:tcPr>
                <w:tcW w:w="763" w:type="dxa"/>
                <w:gridSpan w:val="2"/>
                <w:tcBorders>
                  <w:top w:val="nil"/>
                  <w:bottom w:val="single" w:sz="4" w:space="0" w:color="auto"/>
                </w:tcBorders>
              </w:tcPr>
            </w:tcPrChange>
          </w:tcPr>
          <w:p w14:paraId="5728EC41" w14:textId="77777777" w:rsidR="00160EF2" w:rsidRPr="00C71788" w:rsidRDefault="00160EF2" w:rsidP="00160EF2">
            <w:pPr>
              <w:pStyle w:val="TAC"/>
              <w:rPr>
                <w:ins w:id="7828" w:author="Huawei" w:date="2024-10-21T16:04:00Z"/>
                <w:sz w:val="16"/>
                <w:szCs w:val="16"/>
              </w:rPr>
            </w:pPr>
          </w:p>
        </w:tc>
        <w:tc>
          <w:tcPr>
            <w:tcW w:w="721" w:type="dxa"/>
            <w:tcBorders>
              <w:bottom w:val="single" w:sz="4" w:space="0" w:color="auto"/>
            </w:tcBorders>
            <w:tcPrChange w:id="7829" w:author="Huawei" w:date="2024-10-22T17:20:00Z">
              <w:tcPr>
                <w:tcW w:w="721" w:type="dxa"/>
                <w:gridSpan w:val="2"/>
              </w:tcPr>
            </w:tcPrChange>
          </w:tcPr>
          <w:p w14:paraId="57FC5540" w14:textId="55B0B7C4" w:rsidR="00160EF2" w:rsidRPr="00C71788" w:rsidRDefault="00160EF2" w:rsidP="00160EF2">
            <w:pPr>
              <w:pStyle w:val="TAC"/>
              <w:rPr>
                <w:ins w:id="7830" w:author="Huawei" w:date="2024-10-21T16:04:00Z"/>
                <w:sz w:val="16"/>
                <w:szCs w:val="16"/>
                <w:lang w:eastAsia="zh-CN"/>
              </w:rPr>
            </w:pPr>
            <w:ins w:id="7831" w:author="Huawei" w:date="2024-10-22T17:08:00Z">
              <w:r w:rsidRPr="00C71788">
                <w:rPr>
                  <w:rFonts w:hint="eastAsia"/>
                  <w:sz w:val="16"/>
                  <w:szCs w:val="16"/>
                  <w:lang w:eastAsia="zh-CN"/>
                </w:rPr>
                <w:t>n</w:t>
              </w:r>
              <w:r w:rsidRPr="00C71788">
                <w:rPr>
                  <w:sz w:val="16"/>
                  <w:szCs w:val="16"/>
                  <w:lang w:eastAsia="zh-CN"/>
                </w:rPr>
                <w:t>78</w:t>
              </w:r>
            </w:ins>
          </w:p>
        </w:tc>
        <w:tc>
          <w:tcPr>
            <w:tcW w:w="1920" w:type="dxa"/>
            <w:tcBorders>
              <w:bottom w:val="single" w:sz="4" w:space="0" w:color="auto"/>
            </w:tcBorders>
            <w:tcPrChange w:id="7832" w:author="Huawei" w:date="2024-10-22T17:20:00Z">
              <w:tcPr>
                <w:tcW w:w="1920" w:type="dxa"/>
                <w:gridSpan w:val="2"/>
              </w:tcPr>
            </w:tcPrChange>
          </w:tcPr>
          <w:p w14:paraId="065F57B6" w14:textId="7786C559" w:rsidR="00160EF2" w:rsidRPr="00C71788" w:rsidRDefault="00160EF2" w:rsidP="00160EF2">
            <w:pPr>
              <w:pStyle w:val="TAC"/>
              <w:rPr>
                <w:ins w:id="7833" w:author="Huawei" w:date="2024-10-21T16:04:00Z"/>
                <w:sz w:val="16"/>
                <w:szCs w:val="16"/>
                <w:lang w:eastAsia="zh-CN"/>
              </w:rPr>
            </w:pPr>
            <w:ins w:id="7834" w:author="Huawei" w:date="2024-10-22T17:08:00Z">
              <w:r w:rsidRPr="00C71788">
                <w:rPr>
                  <w:rFonts w:hint="eastAsia"/>
                  <w:sz w:val="16"/>
                  <w:szCs w:val="16"/>
                  <w:lang w:eastAsia="zh-CN"/>
                </w:rPr>
                <w:t>1</w:t>
              </w:r>
              <w:r w:rsidRPr="00C71788">
                <w:rPr>
                  <w:sz w:val="16"/>
                  <w:szCs w:val="16"/>
                  <w:lang w:eastAsia="zh-CN"/>
                </w:rPr>
                <w:t>0</w:t>
              </w:r>
            </w:ins>
          </w:p>
        </w:tc>
        <w:tc>
          <w:tcPr>
            <w:tcW w:w="4588" w:type="dxa"/>
            <w:tcBorders>
              <w:bottom w:val="single" w:sz="4" w:space="0" w:color="auto"/>
            </w:tcBorders>
            <w:tcPrChange w:id="7835" w:author="Huawei" w:date="2024-10-22T17:20:00Z">
              <w:tcPr>
                <w:tcW w:w="4588" w:type="dxa"/>
                <w:gridSpan w:val="2"/>
              </w:tcPr>
            </w:tcPrChange>
          </w:tcPr>
          <w:p w14:paraId="12B4A455" w14:textId="5390186D" w:rsidR="00160EF2" w:rsidRPr="00C71788" w:rsidRDefault="000953A3" w:rsidP="00160EF2">
            <w:pPr>
              <w:pStyle w:val="TAC"/>
              <w:rPr>
                <w:ins w:id="7836" w:author="Huawei" w:date="2024-10-21T16:04:00Z"/>
                <w:sz w:val="16"/>
                <w:szCs w:val="16"/>
              </w:rPr>
            </w:pPr>
            <w:proofErr w:type="spellStart"/>
            <w:ins w:id="7837" w:author="Huawei" w:date="2024-11-21T08:43:00Z">
              <w:r w:rsidRPr="00C71788">
                <w:rPr>
                  <w:rFonts w:hint="eastAsia"/>
                  <w:sz w:val="16"/>
                  <w:szCs w:val="16"/>
                  <w:lang w:eastAsia="zh-CN"/>
                </w:rPr>
                <w:t>REF_aggressor</w:t>
              </w:r>
            </w:ins>
            <w:proofErr w:type="spellEnd"/>
          </w:p>
        </w:tc>
      </w:tr>
      <w:tr w:rsidR="00160EF2" w:rsidRPr="004C55EC" w14:paraId="3BF36A28" w14:textId="77777777" w:rsidTr="004435A6">
        <w:trPr>
          <w:ins w:id="7838" w:author="Huawei" w:date="2024-10-22T17:20:00Z"/>
        </w:trPr>
        <w:tc>
          <w:tcPr>
            <w:tcW w:w="9965" w:type="dxa"/>
            <w:gridSpan w:val="5"/>
            <w:tcBorders>
              <w:bottom w:val="single" w:sz="4" w:space="0" w:color="auto"/>
            </w:tcBorders>
          </w:tcPr>
          <w:p w14:paraId="0D384FCD" w14:textId="77777777" w:rsidR="00160EF2" w:rsidRPr="00C71788" w:rsidRDefault="00160EF2" w:rsidP="00160EF2">
            <w:pPr>
              <w:pStyle w:val="TAN"/>
              <w:rPr>
                <w:ins w:id="7839" w:author="Huawei" w:date="2024-11-15T16:47:00Z"/>
                <w:sz w:val="16"/>
                <w:szCs w:val="16"/>
              </w:rPr>
            </w:pPr>
            <w:ins w:id="7840" w:author="Huawei" w:date="2024-11-15T16:47:00Z">
              <w:r w:rsidRPr="00C71788">
                <w:rPr>
                  <w:sz w:val="16"/>
                  <w:szCs w:val="16"/>
                </w:rPr>
                <w:lastRenderedPageBreak/>
                <w:t>Note 1:</w:t>
              </w:r>
              <w:r w:rsidRPr="00C71788">
                <w:rPr>
                  <w:sz w:val="16"/>
                  <w:szCs w:val="16"/>
                </w:rPr>
                <w:tab/>
                <w:t>The transmitter shall be set to maximum output power level (Table 7.3A.3.5-2)</w:t>
              </w:r>
            </w:ins>
          </w:p>
          <w:p w14:paraId="445A149C" w14:textId="299590DC" w:rsidR="00160EF2" w:rsidRPr="00C71788" w:rsidRDefault="00160EF2" w:rsidP="00160EF2">
            <w:pPr>
              <w:pStyle w:val="TAN"/>
              <w:rPr>
                <w:ins w:id="7841" w:author="Huawei" w:date="2024-11-15T16:47:00Z"/>
                <w:sz w:val="16"/>
                <w:szCs w:val="16"/>
                <w:rPrChange w:id="7842" w:author="Huawei" w:date="2024-11-15T16:48:00Z">
                  <w:rPr>
                    <w:ins w:id="7843" w:author="Huawei" w:date="2024-11-15T16:47:00Z"/>
                    <w:sz w:val="16"/>
                    <w:szCs w:val="16"/>
                  </w:rPr>
                </w:rPrChange>
              </w:rPr>
            </w:pPr>
            <w:ins w:id="7844" w:author="Huawei" w:date="2024-11-15T16:47:00Z">
              <w:r w:rsidRPr="00C71788">
                <w:rPr>
                  <w:sz w:val="16"/>
                  <w:szCs w:val="16"/>
                </w:rPr>
                <w:t>Note 2:</w:t>
              </w:r>
              <w:r w:rsidRPr="00C71788">
                <w:rPr>
                  <w:sz w:val="16"/>
                  <w:szCs w:val="16"/>
                </w:rPr>
                <w:tab/>
                <w:t>The reference measurement channel is specified in Annex A</w:t>
              </w:r>
            </w:ins>
            <w:ins w:id="7845" w:author="Huawei" w:date="2024-11-21T08:41:00Z">
              <w:r w:rsidR="000953A3" w:rsidRPr="00C71788">
                <w:rPr>
                  <w:sz w:val="16"/>
                  <w:szCs w:val="16"/>
                  <w:rPrChange w:id="7846" w:author="Huawei" w:date="2024-11-21T08:44:00Z">
                    <w:rPr>
                      <w:sz w:val="16"/>
                      <w:szCs w:val="16"/>
                      <w:highlight w:val="yellow"/>
                    </w:rPr>
                  </w:rPrChange>
                </w:rPr>
                <w:t>.</w:t>
              </w:r>
            </w:ins>
            <w:ins w:id="7847" w:author="Huawei" w:date="2024-11-15T16:47:00Z">
              <w:r w:rsidRPr="00C71788">
                <w:rPr>
                  <w:sz w:val="16"/>
                  <w:szCs w:val="16"/>
                </w:rPr>
                <w:t>2.2. Configurations of PDSCH and PDCCH before measurement are specified in Annex C.2.</w:t>
              </w:r>
            </w:ins>
          </w:p>
          <w:p w14:paraId="4ED573CC" w14:textId="574B6D21" w:rsidR="00160EF2" w:rsidRPr="00C71788" w:rsidRDefault="00160EF2" w:rsidP="00160EF2">
            <w:pPr>
              <w:pStyle w:val="TAN"/>
              <w:rPr>
                <w:ins w:id="7848" w:author="Huawei" w:date="2024-11-15T16:47:00Z"/>
                <w:sz w:val="16"/>
                <w:szCs w:val="16"/>
              </w:rPr>
            </w:pPr>
            <w:ins w:id="7849" w:author="Huawei" w:date="2024-11-15T16:47:00Z">
              <w:r w:rsidRPr="00C71788">
                <w:rPr>
                  <w:sz w:val="16"/>
                  <w:szCs w:val="16"/>
                  <w:rPrChange w:id="7850" w:author="Huawei" w:date="2024-11-15T16:48:00Z">
                    <w:rPr>
                      <w:sz w:val="16"/>
                      <w:szCs w:val="16"/>
                    </w:rPr>
                  </w:rPrChange>
                </w:rPr>
                <w:t>Note 3:</w:t>
              </w:r>
              <w:r w:rsidRPr="00C71788">
                <w:rPr>
                  <w:sz w:val="16"/>
                  <w:szCs w:val="16"/>
                  <w:rPrChange w:id="7851" w:author="Huawei" w:date="2024-11-15T16:48:00Z">
                    <w:rPr>
                      <w:sz w:val="16"/>
                      <w:szCs w:val="16"/>
                    </w:rPr>
                  </w:rPrChange>
                </w:rPr>
                <w:tab/>
              </w:r>
            </w:ins>
            <w:ins w:id="7852" w:author="Huawei" w:date="2024-11-21T08:40:00Z">
              <w:r w:rsidR="000953A3" w:rsidRPr="00C71788">
                <w:rPr>
                  <w:sz w:val="16"/>
                  <w:szCs w:val="16"/>
                  <w:rPrChange w:id="7853" w:author="Huawei" w:date="2024-11-21T08:41:00Z">
                    <w:rPr>
                      <w:sz w:val="16"/>
                      <w:szCs w:val="16"/>
                      <w:highlight w:val="yellow"/>
                    </w:rPr>
                  </w:rPrChange>
                </w:rPr>
                <w:t>Void</w:t>
              </w:r>
            </w:ins>
            <w:ins w:id="7854" w:author="Huawei" w:date="2024-11-15T16:47:00Z">
              <w:r w:rsidRPr="00C71788">
                <w:rPr>
                  <w:sz w:val="16"/>
                  <w:szCs w:val="16"/>
                </w:rPr>
                <w:t>.</w:t>
              </w:r>
            </w:ins>
          </w:p>
          <w:p w14:paraId="6DC82BC1" w14:textId="0F7E11E4" w:rsidR="00160EF2" w:rsidRPr="00C71788" w:rsidRDefault="00160EF2" w:rsidP="00160EF2">
            <w:pPr>
              <w:pStyle w:val="TAN"/>
              <w:rPr>
                <w:ins w:id="7855" w:author="Huawei" w:date="2024-11-15T16:47:00Z"/>
                <w:sz w:val="16"/>
                <w:szCs w:val="16"/>
                <w:rPrChange w:id="7856" w:author="Huawei" w:date="2024-11-15T16:48:00Z">
                  <w:rPr>
                    <w:ins w:id="7857" w:author="Huawei" w:date="2024-11-15T16:47:00Z"/>
                    <w:sz w:val="16"/>
                    <w:szCs w:val="16"/>
                  </w:rPr>
                </w:rPrChange>
              </w:rPr>
            </w:pPr>
            <w:ins w:id="7858" w:author="Huawei" w:date="2024-11-15T16:47:00Z">
              <w:r w:rsidRPr="00C71788">
                <w:rPr>
                  <w:sz w:val="16"/>
                  <w:szCs w:val="16"/>
                  <w:rPrChange w:id="7859" w:author="Huawei" w:date="2024-11-15T16:48:00Z">
                    <w:rPr>
                      <w:sz w:val="16"/>
                      <w:szCs w:val="16"/>
                    </w:rPr>
                  </w:rPrChange>
                </w:rPr>
                <w:t>Note 4:</w:t>
              </w:r>
              <w:r w:rsidRPr="00C71788">
                <w:rPr>
                  <w:sz w:val="16"/>
                  <w:szCs w:val="16"/>
                  <w:rPrChange w:id="7860" w:author="Huawei" w:date="2024-11-15T16:48:00Z">
                    <w:rPr>
                      <w:sz w:val="16"/>
                      <w:szCs w:val="16"/>
                    </w:rPr>
                  </w:rPrChange>
                </w:rPr>
                <w:tab/>
              </w:r>
              <w:r w:rsidRPr="00C71788">
                <w:rPr>
                  <w:sz w:val="16"/>
                  <w:szCs w:val="16"/>
                  <w:lang w:eastAsia="zh-CN"/>
                  <w:rPrChange w:id="7861" w:author="Huawei" w:date="2024-11-15T16:48:00Z">
                    <w:rPr>
                      <w:sz w:val="16"/>
                      <w:szCs w:val="16"/>
                      <w:lang w:eastAsia="zh-CN"/>
                    </w:rPr>
                  </w:rPrChange>
                </w:rPr>
                <w:t>Void</w:t>
              </w:r>
            </w:ins>
          </w:p>
          <w:p w14:paraId="3343725E" w14:textId="5EE02461" w:rsidR="00160EF2" w:rsidRPr="00C71788" w:rsidRDefault="00160EF2" w:rsidP="00160EF2">
            <w:pPr>
              <w:pStyle w:val="TAN"/>
              <w:rPr>
                <w:ins w:id="7862" w:author="Huawei" w:date="2024-11-15T16:47:00Z"/>
                <w:sz w:val="16"/>
                <w:szCs w:val="16"/>
                <w:lang w:eastAsia="zh-CN"/>
                <w:rPrChange w:id="7863" w:author="Huawei" w:date="2024-11-15T16:48:00Z">
                  <w:rPr>
                    <w:ins w:id="7864" w:author="Huawei" w:date="2024-11-15T16:47:00Z"/>
                    <w:sz w:val="16"/>
                    <w:szCs w:val="16"/>
                    <w:lang w:eastAsia="zh-CN"/>
                  </w:rPr>
                </w:rPrChange>
              </w:rPr>
            </w:pPr>
            <w:ins w:id="7865" w:author="Huawei" w:date="2024-11-15T16:47:00Z">
              <w:r w:rsidRPr="00C71788">
                <w:rPr>
                  <w:sz w:val="16"/>
                  <w:szCs w:val="16"/>
                  <w:lang w:eastAsia="zh-CN"/>
                  <w:rPrChange w:id="7866" w:author="Huawei" w:date="2024-11-15T16:48:00Z">
                    <w:rPr>
                      <w:sz w:val="16"/>
                      <w:szCs w:val="16"/>
                      <w:lang w:eastAsia="zh-CN"/>
                    </w:rPr>
                  </w:rPrChange>
                </w:rPr>
                <w:t>Note 5:</w:t>
              </w:r>
              <w:r w:rsidRPr="00C71788">
                <w:rPr>
                  <w:sz w:val="16"/>
                  <w:szCs w:val="16"/>
                  <w:lang w:eastAsia="zh-CN"/>
                  <w:rPrChange w:id="7867" w:author="Huawei" w:date="2024-11-15T16:48:00Z">
                    <w:rPr>
                      <w:sz w:val="16"/>
                      <w:szCs w:val="16"/>
                      <w:lang w:eastAsia="zh-CN"/>
                    </w:rPr>
                  </w:rPrChange>
                </w:rPr>
                <w:tab/>
                <w:t>Void</w:t>
              </w:r>
            </w:ins>
          </w:p>
          <w:p w14:paraId="56F36A8B" w14:textId="77777777" w:rsidR="00160EF2" w:rsidRPr="00C71788" w:rsidRDefault="00160EF2" w:rsidP="00160EF2">
            <w:pPr>
              <w:pStyle w:val="TAN"/>
              <w:rPr>
                <w:ins w:id="7868" w:author="Huawei" w:date="2024-11-15T16:48:00Z"/>
                <w:sz w:val="16"/>
                <w:szCs w:val="16"/>
                <w:lang w:eastAsia="zh-CN"/>
              </w:rPr>
            </w:pPr>
            <w:ins w:id="7869" w:author="Huawei" w:date="2024-11-15T16:47:00Z">
              <w:r w:rsidRPr="00C71788">
                <w:rPr>
                  <w:sz w:val="16"/>
                  <w:szCs w:val="16"/>
                  <w:rPrChange w:id="7870" w:author="Huawei" w:date="2024-11-15T16:48:00Z">
                    <w:rPr>
                      <w:sz w:val="16"/>
                      <w:szCs w:val="16"/>
                    </w:rPr>
                  </w:rPrChange>
                </w:rPr>
                <w:t>Note 6:</w:t>
              </w:r>
              <w:r w:rsidRPr="00C71788">
                <w:rPr>
                  <w:sz w:val="16"/>
                  <w:szCs w:val="16"/>
                  <w:lang w:eastAsia="zh-CN"/>
                  <w:rPrChange w:id="7871" w:author="Huawei" w:date="2024-11-15T16:48:00Z">
                    <w:rPr>
                      <w:sz w:val="16"/>
                      <w:szCs w:val="16"/>
                      <w:lang w:eastAsia="zh-CN"/>
                    </w:rPr>
                  </w:rPrChange>
                </w:rPr>
                <w:tab/>
              </w:r>
            </w:ins>
            <w:ins w:id="7872" w:author="Huawei" w:date="2024-11-15T16:48:00Z">
              <w:r w:rsidRPr="00C71788">
                <w:rPr>
                  <w:sz w:val="16"/>
                  <w:szCs w:val="16"/>
                  <w:lang w:eastAsia="zh-CN"/>
                  <w:rPrChange w:id="7873" w:author="Huawei" w:date="2024-11-15T16:48:00Z">
                    <w:rPr>
                      <w:sz w:val="16"/>
                      <w:szCs w:val="16"/>
                      <w:lang w:eastAsia="zh-CN"/>
                    </w:rPr>
                  </w:rPrChange>
                </w:rPr>
                <w:t>Void</w:t>
              </w:r>
            </w:ins>
          </w:p>
          <w:p w14:paraId="4EBEDCB9" w14:textId="3C87BEE9" w:rsidR="000953A3" w:rsidRPr="00C71788" w:rsidRDefault="00160EF2" w:rsidP="000953A3">
            <w:pPr>
              <w:pStyle w:val="TAN"/>
              <w:rPr>
                <w:ins w:id="7874" w:author="Huawei" w:date="2024-11-21T08:44:00Z"/>
                <w:sz w:val="16"/>
                <w:szCs w:val="16"/>
                <w:rPrChange w:id="7875" w:author="Huawei" w:date="2024-11-21T08:44:00Z">
                  <w:rPr>
                    <w:ins w:id="7876" w:author="Huawei" w:date="2024-11-21T08:44:00Z"/>
                    <w:sz w:val="16"/>
                    <w:szCs w:val="16"/>
                  </w:rPr>
                </w:rPrChange>
              </w:rPr>
            </w:pPr>
            <w:ins w:id="7877" w:author="Huawei" w:date="2024-11-15T16:48:00Z">
              <w:r w:rsidRPr="00C71788">
                <w:rPr>
                  <w:sz w:val="16"/>
                  <w:szCs w:val="16"/>
                </w:rPr>
                <w:t>Note 7:</w:t>
              </w:r>
              <w:r w:rsidRPr="00C71788">
                <w:rPr>
                  <w:sz w:val="16"/>
                  <w:szCs w:val="16"/>
                  <w:lang w:eastAsia="zh-CN"/>
                  <w:rPrChange w:id="7878" w:author="Huawei" w:date="2024-11-15T16:48:00Z">
                    <w:rPr>
                      <w:sz w:val="16"/>
                      <w:szCs w:val="16"/>
                      <w:lang w:eastAsia="zh-CN"/>
                    </w:rPr>
                  </w:rPrChange>
                </w:rPr>
                <w:tab/>
              </w:r>
            </w:ins>
            <w:ins w:id="7879" w:author="Huawei" w:date="2024-11-21T08:44:00Z">
              <w:r w:rsidR="000953A3" w:rsidRPr="00C71788">
                <w:rPr>
                  <w:sz w:val="16"/>
                  <w:szCs w:val="16"/>
                  <w:rPrChange w:id="7880" w:author="Huawei" w:date="2024-11-21T08:44:00Z">
                    <w:rPr>
                      <w:sz w:val="16"/>
                      <w:szCs w:val="16"/>
                    </w:rPr>
                  </w:rPrChange>
                </w:rPr>
                <w:t>The symbol “</w:t>
              </w:r>
              <w:proofErr w:type="spellStart"/>
              <w:r w:rsidR="000953A3" w:rsidRPr="00C71788">
                <w:rPr>
                  <w:sz w:val="16"/>
                  <w:szCs w:val="16"/>
                  <w:rPrChange w:id="7881" w:author="Huawei" w:date="2024-11-21T08:44:00Z">
                    <w:rPr>
                      <w:sz w:val="16"/>
                      <w:szCs w:val="16"/>
                    </w:rPr>
                  </w:rPrChange>
                </w:rPr>
                <w:t>REF_victim</w:t>
              </w:r>
              <w:proofErr w:type="spellEnd"/>
              <w:r w:rsidR="000953A3" w:rsidRPr="00C71788">
                <w:rPr>
                  <w:sz w:val="16"/>
                  <w:szCs w:val="16"/>
                  <w:rPrChange w:id="7882" w:author="Huawei" w:date="2024-11-21T08:44:00Z">
                    <w:rPr>
                      <w:sz w:val="16"/>
                      <w:szCs w:val="16"/>
                    </w:rPr>
                  </w:rPrChange>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0B26754F" w14:textId="62E94245" w:rsidR="000953A3" w:rsidRPr="00C71788" w:rsidRDefault="000953A3" w:rsidP="000953A3">
            <w:pPr>
              <w:pStyle w:val="TAN"/>
              <w:rPr>
                <w:ins w:id="7883" w:author="Huawei" w:date="2024-11-21T08:44:00Z"/>
                <w:sz w:val="16"/>
                <w:szCs w:val="16"/>
                <w:lang w:eastAsia="zh-CN"/>
                <w:rPrChange w:id="7884" w:author="Huawei" w:date="2024-11-21T08:44:00Z">
                  <w:rPr>
                    <w:ins w:id="7885" w:author="Huawei" w:date="2024-11-21T08:44:00Z"/>
                    <w:sz w:val="16"/>
                    <w:szCs w:val="16"/>
                    <w:lang w:eastAsia="zh-CN"/>
                  </w:rPr>
                </w:rPrChange>
              </w:rPr>
            </w:pPr>
            <w:ins w:id="7886" w:author="Huawei" w:date="2024-11-21T08:44:00Z">
              <w:r w:rsidRPr="00C71788">
                <w:rPr>
                  <w:sz w:val="16"/>
                  <w:szCs w:val="16"/>
                  <w:lang w:eastAsia="zh-CN"/>
                  <w:rPrChange w:id="7887" w:author="Huawei" w:date="2024-11-21T08:44:00Z">
                    <w:rPr>
                      <w:sz w:val="16"/>
                      <w:szCs w:val="16"/>
                      <w:lang w:eastAsia="zh-CN"/>
                    </w:rPr>
                  </w:rPrChange>
                </w:rPr>
                <w:t xml:space="preserve">Note </w:t>
              </w:r>
              <w:r w:rsidRPr="00C71788">
                <w:rPr>
                  <w:sz w:val="16"/>
                  <w:szCs w:val="16"/>
                  <w:lang w:eastAsia="zh-CN"/>
                  <w:rPrChange w:id="7888" w:author="Huawei" w:date="2024-11-21T08:44:00Z">
                    <w:rPr>
                      <w:sz w:val="16"/>
                      <w:szCs w:val="16"/>
                      <w:highlight w:val="yellow"/>
                      <w:lang w:eastAsia="zh-CN"/>
                    </w:rPr>
                  </w:rPrChange>
                </w:rPr>
                <w:t>9</w:t>
              </w:r>
              <w:r w:rsidRPr="00C71788">
                <w:rPr>
                  <w:sz w:val="16"/>
                  <w:szCs w:val="16"/>
                  <w:lang w:eastAsia="zh-CN"/>
                </w:rPr>
                <w:t>:</w:t>
              </w:r>
              <w:r w:rsidRPr="00C71788">
                <w:rPr>
                  <w:sz w:val="16"/>
                  <w:szCs w:val="16"/>
                  <w:lang w:eastAsia="zh-CN"/>
                </w:rPr>
                <w:tab/>
                <w:t>The symbol "</w:t>
              </w:r>
              <w:proofErr w:type="spellStart"/>
              <w:r w:rsidRPr="00C71788">
                <w:rPr>
                  <w:sz w:val="16"/>
                  <w:szCs w:val="16"/>
                  <w:lang w:eastAsia="zh-CN"/>
                </w:rPr>
                <w:t>REF_aggressor</w:t>
              </w:r>
              <w:proofErr w:type="spellEnd"/>
              <w:r w:rsidRPr="00C71788">
                <w:rPr>
                  <w:sz w:val="16"/>
                  <w:szCs w:val="16"/>
                  <w:lang w:eastAsia="zh-CN"/>
                </w:rPr>
                <w:t>" in this table can be used for cases of 2 antenna ports, 4 antenna ports, or 8 antenna ports. The values equal to the corresponding reference sensitivity values</w:t>
              </w:r>
              <w:r w:rsidRPr="00C71788">
                <w:rPr>
                  <w:sz w:val="16"/>
                  <w:szCs w:val="16"/>
                  <w:lang w:eastAsia="zh-CN"/>
                  <w:rPrChange w:id="7889" w:author="Huawei" w:date="2024-11-21T08:44:00Z">
                    <w:rPr>
                      <w:sz w:val="16"/>
                      <w:szCs w:val="16"/>
                      <w:lang w:eastAsia="zh-CN"/>
                    </w:rPr>
                  </w:rPrChange>
                </w:rPr>
                <w:t>.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540E1974" w14:textId="5D6F11D8" w:rsidR="00160EF2" w:rsidRPr="00D3717C" w:rsidRDefault="000953A3" w:rsidP="000953A3">
            <w:pPr>
              <w:pStyle w:val="TAN"/>
              <w:rPr>
                <w:ins w:id="7890" w:author="Huawei" w:date="2024-10-22T17:20:00Z"/>
                <w:lang w:eastAsia="zh-CN"/>
              </w:rPr>
            </w:pPr>
            <w:ins w:id="7891" w:author="Huawei" w:date="2024-11-21T08:44:00Z">
              <w:r w:rsidRPr="00C71788">
                <w:rPr>
                  <w:sz w:val="16"/>
                  <w:szCs w:val="16"/>
                  <w:lang w:eastAsia="zh-CN"/>
                  <w:rPrChange w:id="7892" w:author="Huawei" w:date="2024-11-21T08:44:00Z">
                    <w:rPr>
                      <w:sz w:val="16"/>
                      <w:szCs w:val="16"/>
                      <w:highlight w:val="green"/>
                      <w:lang w:eastAsia="zh-CN"/>
                    </w:rPr>
                  </w:rPrChange>
                </w:rPr>
                <w:t>Note 10:</w:t>
              </w:r>
              <w:r w:rsidRPr="00C71788">
                <w:rPr>
                  <w:sz w:val="16"/>
                  <w:szCs w:val="16"/>
                  <w:lang w:eastAsia="zh-CN"/>
                  <w:rPrChange w:id="7893" w:author="Huawei" w:date="2024-11-21T08:44:00Z">
                    <w:rPr>
                      <w:sz w:val="16"/>
                      <w:szCs w:val="16"/>
                      <w:highlight w:val="green"/>
                      <w:lang w:eastAsia="zh-CN"/>
                    </w:rPr>
                  </w:rPrChange>
                </w:rPr>
                <w:tab/>
                <w:t xml:space="preserve">The test requirement for 2Rx victim band </w:t>
              </w:r>
              <w:proofErr w:type="gramStart"/>
              <w:r w:rsidRPr="00C71788">
                <w:rPr>
                  <w:sz w:val="16"/>
                  <w:szCs w:val="16"/>
                  <w:lang w:eastAsia="zh-CN"/>
                  <w:rPrChange w:id="7894" w:author="Huawei" w:date="2024-11-21T08:44:00Z">
                    <w:rPr>
                      <w:sz w:val="16"/>
                      <w:szCs w:val="16"/>
                      <w:highlight w:val="green"/>
                      <w:lang w:eastAsia="zh-CN"/>
                    </w:rPr>
                  </w:rPrChange>
                </w:rPr>
                <w:t>is  “</w:t>
              </w:r>
              <w:proofErr w:type="spellStart"/>
              <w:proofErr w:type="gramEnd"/>
              <w:r w:rsidRPr="00C71788">
                <w:rPr>
                  <w:sz w:val="16"/>
                  <w:szCs w:val="16"/>
                  <w:lang w:eastAsia="zh-CN"/>
                  <w:rPrChange w:id="7895" w:author="Huawei" w:date="2024-11-21T08:44:00Z">
                    <w:rPr>
                      <w:sz w:val="16"/>
                      <w:szCs w:val="16"/>
                      <w:highlight w:val="green"/>
                      <w:lang w:eastAsia="zh-CN"/>
                    </w:rPr>
                  </w:rPrChange>
                </w:rPr>
                <w:t>REF_victim</w:t>
              </w:r>
              <w:proofErr w:type="spellEnd"/>
              <w:r w:rsidRPr="00C71788">
                <w:rPr>
                  <w:sz w:val="16"/>
                  <w:szCs w:val="16"/>
                  <w:lang w:eastAsia="zh-CN"/>
                  <w:rPrChange w:id="7896" w:author="Huawei" w:date="2024-11-21T08:44:00Z">
                    <w:rPr>
                      <w:sz w:val="16"/>
                      <w:szCs w:val="16"/>
                      <w:highlight w:val="green"/>
                      <w:lang w:eastAsia="zh-CN"/>
                    </w:rPr>
                  </w:rPrChange>
                </w:rPr>
                <w:t xml:space="preserve"> + MSD”, for 4Rx victim band is “</w:t>
              </w:r>
              <w:proofErr w:type="spellStart"/>
              <w:r w:rsidRPr="00C71788">
                <w:rPr>
                  <w:sz w:val="16"/>
                  <w:szCs w:val="16"/>
                  <w:lang w:eastAsia="zh-CN"/>
                  <w:rPrChange w:id="7897" w:author="Huawei" w:date="2024-11-21T08:44:00Z">
                    <w:rPr>
                      <w:sz w:val="16"/>
                      <w:szCs w:val="16"/>
                      <w:highlight w:val="green"/>
                      <w:lang w:eastAsia="zh-CN"/>
                    </w:rPr>
                  </w:rPrChange>
                </w:rPr>
                <w:t>REF_victim</w:t>
              </w:r>
              <w:proofErr w:type="spellEnd"/>
              <w:r w:rsidRPr="00C71788">
                <w:rPr>
                  <w:sz w:val="16"/>
                  <w:szCs w:val="16"/>
                  <w:lang w:eastAsia="zh-CN"/>
                  <w:rPrChange w:id="7898" w:author="Huawei" w:date="2024-11-21T08:44:00Z">
                    <w:rPr>
                      <w:sz w:val="16"/>
                      <w:szCs w:val="16"/>
                      <w:highlight w:val="green"/>
                      <w:lang w:eastAsia="zh-CN"/>
                    </w:rPr>
                  </w:rPrChange>
                </w:rPr>
                <w:t xml:space="preserve"> + ΔR</w:t>
              </w:r>
              <w:r w:rsidRPr="00C71788">
                <w:rPr>
                  <w:sz w:val="16"/>
                  <w:szCs w:val="16"/>
                  <w:vertAlign w:val="subscript"/>
                  <w:lang w:eastAsia="zh-CN"/>
                  <w:rPrChange w:id="7899" w:author="Huawei" w:date="2024-11-21T08:44:00Z">
                    <w:rPr>
                      <w:sz w:val="16"/>
                      <w:szCs w:val="16"/>
                      <w:highlight w:val="green"/>
                      <w:vertAlign w:val="subscript"/>
                      <w:lang w:eastAsia="zh-CN"/>
                    </w:rPr>
                  </w:rPrChange>
                </w:rPr>
                <w:t>IB,4R</w:t>
              </w:r>
              <w:r w:rsidRPr="00C71788">
                <w:rPr>
                  <w:sz w:val="16"/>
                  <w:szCs w:val="16"/>
                  <w:lang w:eastAsia="zh-CN"/>
                  <w:rPrChange w:id="7900" w:author="Huawei" w:date="2024-11-21T08:44:00Z">
                    <w:rPr>
                      <w:sz w:val="16"/>
                      <w:szCs w:val="16"/>
                      <w:highlight w:val="green"/>
                      <w:lang w:eastAsia="zh-CN"/>
                    </w:rPr>
                  </w:rPrChange>
                </w:rPr>
                <w:t xml:space="preserve"> + MSD +|ΔR</w:t>
              </w:r>
              <w:r w:rsidRPr="00C71788">
                <w:rPr>
                  <w:sz w:val="16"/>
                  <w:szCs w:val="16"/>
                  <w:vertAlign w:val="subscript"/>
                  <w:lang w:eastAsia="zh-CN"/>
                  <w:rPrChange w:id="7901" w:author="Huawei" w:date="2024-11-21T08:44:00Z">
                    <w:rPr>
                      <w:sz w:val="16"/>
                      <w:szCs w:val="16"/>
                      <w:highlight w:val="green"/>
                      <w:vertAlign w:val="subscript"/>
                      <w:lang w:eastAsia="zh-CN"/>
                    </w:rPr>
                  </w:rPrChange>
                </w:rPr>
                <w:t>IB,4R</w:t>
              </w:r>
              <w:r w:rsidRPr="00C71788">
                <w:rPr>
                  <w:sz w:val="16"/>
                  <w:szCs w:val="16"/>
                  <w:lang w:eastAsia="zh-CN"/>
                  <w:rPrChange w:id="7902" w:author="Huawei" w:date="2024-11-21T08:44:00Z">
                    <w:rPr>
                      <w:sz w:val="16"/>
                      <w:szCs w:val="16"/>
                      <w:highlight w:val="green"/>
                      <w:lang w:eastAsia="zh-CN"/>
                    </w:rPr>
                  </w:rPrChange>
                </w:rPr>
                <w:t xml:space="preserve">| = </w:t>
              </w:r>
              <w:proofErr w:type="spellStart"/>
              <w:r w:rsidRPr="00C71788">
                <w:rPr>
                  <w:sz w:val="16"/>
                  <w:szCs w:val="16"/>
                  <w:lang w:eastAsia="zh-CN"/>
                  <w:rPrChange w:id="7903" w:author="Huawei" w:date="2024-11-21T08:44:00Z">
                    <w:rPr>
                      <w:sz w:val="16"/>
                      <w:szCs w:val="16"/>
                      <w:highlight w:val="green"/>
                      <w:lang w:eastAsia="zh-CN"/>
                    </w:rPr>
                  </w:rPrChange>
                </w:rPr>
                <w:t>REF_victim</w:t>
              </w:r>
              <w:proofErr w:type="spellEnd"/>
              <w:r w:rsidRPr="00C71788">
                <w:rPr>
                  <w:sz w:val="16"/>
                  <w:szCs w:val="16"/>
                  <w:lang w:eastAsia="zh-CN"/>
                  <w:rPrChange w:id="7904" w:author="Huawei" w:date="2024-11-21T08:44:00Z">
                    <w:rPr>
                      <w:sz w:val="16"/>
                      <w:szCs w:val="16"/>
                      <w:highlight w:val="green"/>
                      <w:lang w:eastAsia="zh-CN"/>
                    </w:rPr>
                  </w:rPrChange>
                </w:rPr>
                <w:t xml:space="preserve"> + MSD”, and for 8Rx victim band is “</w:t>
              </w:r>
              <w:proofErr w:type="spellStart"/>
              <w:r w:rsidRPr="00C71788">
                <w:rPr>
                  <w:sz w:val="16"/>
                  <w:szCs w:val="16"/>
                  <w:lang w:eastAsia="zh-CN"/>
                  <w:rPrChange w:id="7905" w:author="Huawei" w:date="2024-11-21T08:44:00Z">
                    <w:rPr>
                      <w:sz w:val="16"/>
                      <w:szCs w:val="16"/>
                      <w:highlight w:val="green"/>
                      <w:lang w:eastAsia="zh-CN"/>
                    </w:rPr>
                  </w:rPrChange>
                </w:rPr>
                <w:t>REF_victim</w:t>
              </w:r>
              <w:proofErr w:type="spellEnd"/>
              <w:r w:rsidRPr="00C71788">
                <w:rPr>
                  <w:sz w:val="16"/>
                  <w:szCs w:val="16"/>
                  <w:lang w:eastAsia="zh-CN"/>
                  <w:rPrChange w:id="7906" w:author="Huawei" w:date="2024-11-21T08:44:00Z">
                    <w:rPr>
                      <w:sz w:val="16"/>
                      <w:szCs w:val="16"/>
                      <w:highlight w:val="green"/>
                      <w:lang w:eastAsia="zh-CN"/>
                    </w:rPr>
                  </w:rPrChange>
                </w:rPr>
                <w:t xml:space="preserve"> + ΔR</w:t>
              </w:r>
              <w:r w:rsidRPr="00C71788">
                <w:rPr>
                  <w:sz w:val="16"/>
                  <w:szCs w:val="16"/>
                  <w:vertAlign w:val="subscript"/>
                  <w:lang w:eastAsia="zh-CN"/>
                  <w:rPrChange w:id="7907" w:author="Huawei" w:date="2024-11-21T08:44:00Z">
                    <w:rPr>
                      <w:sz w:val="16"/>
                      <w:szCs w:val="16"/>
                      <w:highlight w:val="green"/>
                      <w:vertAlign w:val="subscript"/>
                      <w:lang w:eastAsia="zh-CN"/>
                    </w:rPr>
                  </w:rPrChange>
                </w:rPr>
                <w:t>IB,8R</w:t>
              </w:r>
              <w:r w:rsidRPr="00C71788">
                <w:rPr>
                  <w:sz w:val="16"/>
                  <w:szCs w:val="16"/>
                  <w:lang w:eastAsia="zh-CN"/>
                  <w:rPrChange w:id="7908" w:author="Huawei" w:date="2024-11-21T08:44:00Z">
                    <w:rPr>
                      <w:sz w:val="16"/>
                      <w:szCs w:val="16"/>
                      <w:highlight w:val="green"/>
                      <w:lang w:eastAsia="zh-CN"/>
                    </w:rPr>
                  </w:rPrChange>
                </w:rPr>
                <w:t xml:space="preserve"> + MSD +|ΔR</w:t>
              </w:r>
              <w:r w:rsidRPr="00C71788">
                <w:rPr>
                  <w:sz w:val="16"/>
                  <w:szCs w:val="16"/>
                  <w:vertAlign w:val="subscript"/>
                  <w:lang w:eastAsia="zh-CN"/>
                  <w:rPrChange w:id="7909" w:author="Huawei" w:date="2024-11-21T08:44:00Z">
                    <w:rPr>
                      <w:sz w:val="16"/>
                      <w:szCs w:val="16"/>
                      <w:highlight w:val="green"/>
                      <w:vertAlign w:val="subscript"/>
                      <w:lang w:eastAsia="zh-CN"/>
                    </w:rPr>
                  </w:rPrChange>
                </w:rPr>
                <w:t>IB,8R</w:t>
              </w:r>
              <w:r w:rsidRPr="00C71788">
                <w:rPr>
                  <w:sz w:val="16"/>
                  <w:szCs w:val="16"/>
                  <w:lang w:eastAsia="zh-CN"/>
                  <w:rPrChange w:id="7910" w:author="Huawei" w:date="2024-11-21T08:44:00Z">
                    <w:rPr>
                      <w:sz w:val="16"/>
                      <w:szCs w:val="16"/>
                      <w:highlight w:val="green"/>
                      <w:lang w:eastAsia="zh-CN"/>
                    </w:rPr>
                  </w:rPrChange>
                </w:rPr>
                <w:t xml:space="preserve"> | = </w:t>
              </w:r>
              <w:proofErr w:type="spellStart"/>
              <w:r w:rsidRPr="00C71788">
                <w:rPr>
                  <w:sz w:val="16"/>
                  <w:szCs w:val="16"/>
                  <w:lang w:eastAsia="zh-CN"/>
                  <w:rPrChange w:id="7911" w:author="Huawei" w:date="2024-11-21T08:44:00Z">
                    <w:rPr>
                      <w:sz w:val="16"/>
                      <w:szCs w:val="16"/>
                      <w:highlight w:val="green"/>
                      <w:lang w:eastAsia="zh-CN"/>
                    </w:rPr>
                  </w:rPrChange>
                </w:rPr>
                <w:t>REF_victim</w:t>
              </w:r>
              <w:proofErr w:type="spellEnd"/>
              <w:r w:rsidRPr="00C71788">
                <w:rPr>
                  <w:sz w:val="16"/>
                  <w:szCs w:val="16"/>
                  <w:lang w:eastAsia="zh-CN"/>
                  <w:rPrChange w:id="7912" w:author="Huawei" w:date="2024-11-21T08:44:00Z">
                    <w:rPr>
                      <w:sz w:val="16"/>
                      <w:szCs w:val="16"/>
                      <w:highlight w:val="green"/>
                      <w:lang w:eastAsia="zh-CN"/>
                    </w:rPr>
                  </w:rPrChange>
                </w:rPr>
                <w:t>+ MSD”, where the “MSD” refers to the MSD requirements for 2Rx antenna ports.</w:t>
              </w:r>
            </w:ins>
          </w:p>
        </w:tc>
      </w:tr>
    </w:tbl>
    <w:p w14:paraId="2CF759BE" w14:textId="77777777" w:rsidR="00B07990" w:rsidRPr="004C55EC" w:rsidRDefault="00B07990" w:rsidP="005E1744"/>
    <w:p w14:paraId="46303903" w14:textId="198D8B90" w:rsidR="008F2504" w:rsidRPr="004C55EC" w:rsidDel="008F2504" w:rsidRDefault="005E1744" w:rsidP="008F2504">
      <w:pPr>
        <w:pStyle w:val="TH"/>
        <w:rPr>
          <w:del w:id="7913" w:author="Huawei" w:date="2024-10-23T10:43:00Z"/>
        </w:rPr>
      </w:pPr>
      <w:r w:rsidRPr="004C55EC">
        <w:lastRenderedPageBreak/>
        <w:t xml:space="preserve">Table 7.3A.2_1.5-1a: Reference sensitivity requirement for PC2 </w:t>
      </w:r>
      <w:proofErr w:type="spellStart"/>
      <w:r w:rsidRPr="004C55EC">
        <w:t>interband</w:t>
      </w:r>
      <w:proofErr w:type="spellEnd"/>
      <w:r w:rsidRPr="004C55EC">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E1744" w:rsidRPr="004C55EC" w:rsidDel="008F2504" w14:paraId="5E9EEA5C" w14:textId="3B3B667A" w:rsidTr="00315E99">
        <w:trPr>
          <w:tblHeader/>
          <w:del w:id="7914" w:author="Huawei" w:date="2024-10-23T10:43:00Z"/>
        </w:trPr>
        <w:tc>
          <w:tcPr>
            <w:tcW w:w="1334" w:type="dxa"/>
            <w:vMerge w:val="restart"/>
            <w:shd w:val="clear" w:color="auto" w:fill="auto"/>
          </w:tcPr>
          <w:p w14:paraId="01654BEB" w14:textId="32BD76D1" w:rsidR="005E1744" w:rsidRPr="004C55EC" w:rsidDel="008F2504" w:rsidRDefault="005E1744" w:rsidP="00315E99">
            <w:pPr>
              <w:pStyle w:val="TAH"/>
              <w:rPr>
                <w:del w:id="7915" w:author="Huawei" w:date="2024-10-23T10:43:00Z"/>
                <w:sz w:val="16"/>
                <w:szCs w:val="16"/>
                <w:lang w:eastAsia="zh-CN"/>
              </w:rPr>
            </w:pPr>
            <w:del w:id="7916" w:author="Huawei" w:date="2024-10-23T10:43:00Z">
              <w:r w:rsidRPr="004C55EC" w:rsidDel="008F2504">
                <w:rPr>
                  <w:sz w:val="16"/>
                  <w:szCs w:val="16"/>
                  <w:lang w:eastAsia="zh-CN"/>
                </w:rPr>
                <w:delText>CA configuration</w:delText>
              </w:r>
            </w:del>
          </w:p>
        </w:tc>
        <w:tc>
          <w:tcPr>
            <w:tcW w:w="576" w:type="dxa"/>
            <w:vMerge w:val="restart"/>
            <w:shd w:val="clear" w:color="auto" w:fill="auto"/>
          </w:tcPr>
          <w:p w14:paraId="261E20C8" w14:textId="477AACC4" w:rsidR="005E1744" w:rsidRPr="004C55EC" w:rsidDel="008F2504" w:rsidRDefault="005E1744" w:rsidP="00315E99">
            <w:pPr>
              <w:pStyle w:val="TAH"/>
              <w:rPr>
                <w:del w:id="7917" w:author="Huawei" w:date="2024-10-23T10:43:00Z"/>
                <w:sz w:val="16"/>
                <w:szCs w:val="16"/>
                <w:lang w:eastAsia="zh-CN"/>
              </w:rPr>
            </w:pPr>
            <w:del w:id="7918" w:author="Huawei" w:date="2024-10-23T10:43:00Z">
              <w:r w:rsidRPr="004C55EC" w:rsidDel="008F2504">
                <w:rPr>
                  <w:sz w:val="16"/>
                  <w:szCs w:val="16"/>
                  <w:lang w:eastAsia="zh-CN"/>
                </w:rPr>
                <w:delText>Test ID</w:delText>
              </w:r>
            </w:del>
          </w:p>
        </w:tc>
        <w:tc>
          <w:tcPr>
            <w:tcW w:w="634" w:type="dxa"/>
            <w:vMerge w:val="restart"/>
            <w:shd w:val="clear" w:color="auto" w:fill="auto"/>
          </w:tcPr>
          <w:p w14:paraId="6CDC6B27" w14:textId="422B188A" w:rsidR="005E1744" w:rsidRPr="004C55EC" w:rsidDel="008F2504" w:rsidRDefault="005E1744" w:rsidP="00315E99">
            <w:pPr>
              <w:pStyle w:val="TAH"/>
              <w:rPr>
                <w:del w:id="7919" w:author="Huawei" w:date="2024-10-23T10:43:00Z"/>
                <w:sz w:val="16"/>
                <w:szCs w:val="16"/>
                <w:lang w:eastAsia="zh-CN"/>
              </w:rPr>
            </w:pPr>
            <w:del w:id="7920" w:author="Huawei" w:date="2024-10-23T10:43:00Z">
              <w:r w:rsidRPr="004C55EC" w:rsidDel="008F2504">
                <w:rPr>
                  <w:sz w:val="16"/>
                  <w:szCs w:val="16"/>
                  <w:lang w:eastAsia="zh-CN"/>
                </w:rPr>
                <w:delText>NR band</w:delText>
              </w:r>
            </w:del>
          </w:p>
        </w:tc>
        <w:tc>
          <w:tcPr>
            <w:tcW w:w="576" w:type="dxa"/>
            <w:vMerge w:val="restart"/>
            <w:shd w:val="clear" w:color="auto" w:fill="auto"/>
          </w:tcPr>
          <w:p w14:paraId="5F079BFB" w14:textId="1C48AD05" w:rsidR="005E1744" w:rsidRPr="004C55EC" w:rsidDel="008F2504" w:rsidRDefault="005E1744" w:rsidP="00315E99">
            <w:pPr>
              <w:pStyle w:val="TAH"/>
              <w:rPr>
                <w:del w:id="7921" w:author="Huawei" w:date="2024-10-23T10:43:00Z"/>
                <w:sz w:val="16"/>
                <w:szCs w:val="16"/>
                <w:lang w:eastAsia="zh-CN"/>
              </w:rPr>
            </w:pPr>
            <w:del w:id="7922" w:author="Huawei" w:date="2024-10-23T10:43:00Z">
              <w:r w:rsidRPr="004C55EC" w:rsidDel="008F2504">
                <w:rPr>
                  <w:sz w:val="16"/>
                  <w:szCs w:val="16"/>
                  <w:lang w:eastAsia="zh-CN"/>
                </w:rPr>
                <w:delText>SCS kHz</w:delText>
              </w:r>
            </w:del>
          </w:p>
        </w:tc>
        <w:tc>
          <w:tcPr>
            <w:tcW w:w="6325" w:type="dxa"/>
            <w:gridSpan w:val="7"/>
            <w:shd w:val="clear" w:color="auto" w:fill="auto"/>
          </w:tcPr>
          <w:p w14:paraId="41F7E87D" w14:textId="60F1E718" w:rsidR="005E1744" w:rsidRPr="004C55EC" w:rsidDel="008F2504" w:rsidRDefault="005E1744" w:rsidP="00315E99">
            <w:pPr>
              <w:pStyle w:val="TAH"/>
              <w:rPr>
                <w:del w:id="7923" w:author="Huawei" w:date="2024-10-23T10:43:00Z"/>
                <w:sz w:val="16"/>
                <w:szCs w:val="16"/>
                <w:lang w:eastAsia="zh-CN"/>
              </w:rPr>
            </w:pPr>
            <w:del w:id="7924" w:author="Huawei" w:date="2024-10-23T10:43:00Z">
              <w:r w:rsidRPr="004C55EC" w:rsidDel="008F2504">
                <w:rPr>
                  <w:sz w:val="16"/>
                  <w:szCs w:val="16"/>
                  <w:lang w:eastAsia="zh-CN"/>
                </w:rPr>
                <w:delText>Channel Bandwidth</w:delText>
              </w:r>
            </w:del>
          </w:p>
        </w:tc>
      </w:tr>
      <w:tr w:rsidR="005E1744" w:rsidRPr="004C55EC" w:rsidDel="008F2504" w14:paraId="7F82624F" w14:textId="495B9C0E" w:rsidTr="00315E99">
        <w:trPr>
          <w:tblHeader/>
          <w:del w:id="7925" w:author="Huawei" w:date="2024-10-23T10:43:00Z"/>
        </w:trPr>
        <w:tc>
          <w:tcPr>
            <w:tcW w:w="1334" w:type="dxa"/>
            <w:vMerge/>
            <w:tcBorders>
              <w:bottom w:val="single" w:sz="4" w:space="0" w:color="auto"/>
            </w:tcBorders>
            <w:shd w:val="clear" w:color="auto" w:fill="auto"/>
          </w:tcPr>
          <w:p w14:paraId="1191BB4B" w14:textId="70D7193B" w:rsidR="005E1744" w:rsidRPr="004C55EC" w:rsidDel="008F2504" w:rsidRDefault="005E1744" w:rsidP="00315E99">
            <w:pPr>
              <w:pStyle w:val="TAH"/>
              <w:rPr>
                <w:del w:id="7926" w:author="Huawei" w:date="2024-10-23T10:43:00Z"/>
                <w:sz w:val="16"/>
                <w:szCs w:val="16"/>
              </w:rPr>
            </w:pPr>
          </w:p>
        </w:tc>
        <w:tc>
          <w:tcPr>
            <w:tcW w:w="576" w:type="dxa"/>
            <w:vMerge/>
            <w:shd w:val="clear" w:color="auto" w:fill="auto"/>
          </w:tcPr>
          <w:p w14:paraId="1ECAE6FE" w14:textId="06EFCE25" w:rsidR="005E1744" w:rsidRPr="004C55EC" w:rsidDel="008F2504" w:rsidRDefault="005E1744" w:rsidP="00315E99">
            <w:pPr>
              <w:pStyle w:val="TAH"/>
              <w:rPr>
                <w:del w:id="7927" w:author="Huawei" w:date="2024-10-23T10:43:00Z"/>
                <w:sz w:val="16"/>
                <w:szCs w:val="16"/>
              </w:rPr>
            </w:pPr>
          </w:p>
        </w:tc>
        <w:tc>
          <w:tcPr>
            <w:tcW w:w="634" w:type="dxa"/>
            <w:vMerge/>
            <w:shd w:val="clear" w:color="auto" w:fill="auto"/>
          </w:tcPr>
          <w:p w14:paraId="690C6155" w14:textId="38C40F86" w:rsidR="005E1744" w:rsidRPr="004C55EC" w:rsidDel="008F2504" w:rsidRDefault="005E1744" w:rsidP="00315E99">
            <w:pPr>
              <w:pStyle w:val="TAH"/>
              <w:rPr>
                <w:del w:id="7928" w:author="Huawei" w:date="2024-10-23T10:43:00Z"/>
                <w:sz w:val="16"/>
                <w:szCs w:val="16"/>
              </w:rPr>
            </w:pPr>
          </w:p>
        </w:tc>
        <w:tc>
          <w:tcPr>
            <w:tcW w:w="576" w:type="dxa"/>
            <w:vMerge/>
            <w:shd w:val="clear" w:color="auto" w:fill="auto"/>
          </w:tcPr>
          <w:p w14:paraId="1AFEE986" w14:textId="5494565A" w:rsidR="005E1744" w:rsidRPr="004C55EC" w:rsidDel="008F2504" w:rsidRDefault="005E1744" w:rsidP="00315E99">
            <w:pPr>
              <w:pStyle w:val="TAH"/>
              <w:rPr>
                <w:del w:id="7929" w:author="Huawei" w:date="2024-10-23T10:43:00Z"/>
                <w:sz w:val="16"/>
                <w:szCs w:val="16"/>
              </w:rPr>
            </w:pPr>
          </w:p>
        </w:tc>
        <w:tc>
          <w:tcPr>
            <w:tcW w:w="1465" w:type="dxa"/>
            <w:shd w:val="clear" w:color="auto" w:fill="auto"/>
          </w:tcPr>
          <w:p w14:paraId="405185E2" w14:textId="7693AD96" w:rsidR="005E1744" w:rsidRPr="004C55EC" w:rsidDel="008F2504" w:rsidRDefault="005E1744" w:rsidP="00315E99">
            <w:pPr>
              <w:pStyle w:val="TAH"/>
              <w:rPr>
                <w:del w:id="7930" w:author="Huawei" w:date="2024-10-23T10:43:00Z"/>
                <w:sz w:val="16"/>
                <w:szCs w:val="16"/>
                <w:lang w:eastAsia="zh-CN"/>
              </w:rPr>
            </w:pPr>
            <w:del w:id="7931" w:author="Huawei" w:date="2024-10-23T10:43:00Z">
              <w:r w:rsidRPr="004C55EC" w:rsidDel="008F2504">
                <w:rPr>
                  <w:sz w:val="16"/>
                  <w:szCs w:val="16"/>
                  <w:lang w:eastAsia="zh-CN"/>
                </w:rPr>
                <w:delText>5 MHz (dBm)</w:delText>
              </w:r>
            </w:del>
          </w:p>
        </w:tc>
        <w:tc>
          <w:tcPr>
            <w:tcW w:w="1080" w:type="dxa"/>
            <w:shd w:val="clear" w:color="auto" w:fill="auto"/>
          </w:tcPr>
          <w:p w14:paraId="1289FE87" w14:textId="7037155F" w:rsidR="005E1744" w:rsidRPr="004C55EC" w:rsidDel="008F2504" w:rsidRDefault="005E1744" w:rsidP="00315E99">
            <w:pPr>
              <w:pStyle w:val="TAH"/>
              <w:rPr>
                <w:del w:id="7932" w:author="Huawei" w:date="2024-10-23T10:43:00Z"/>
                <w:sz w:val="16"/>
                <w:szCs w:val="16"/>
              </w:rPr>
            </w:pPr>
            <w:del w:id="7933" w:author="Huawei" w:date="2024-10-23T10:43:00Z">
              <w:r w:rsidRPr="004C55EC" w:rsidDel="008F2504">
                <w:rPr>
                  <w:sz w:val="16"/>
                  <w:szCs w:val="16"/>
                  <w:lang w:eastAsia="zh-CN"/>
                </w:rPr>
                <w:delText>10 MHz (dBm)</w:delText>
              </w:r>
            </w:del>
          </w:p>
        </w:tc>
        <w:tc>
          <w:tcPr>
            <w:tcW w:w="720" w:type="dxa"/>
            <w:shd w:val="clear" w:color="auto" w:fill="auto"/>
          </w:tcPr>
          <w:p w14:paraId="52F64933" w14:textId="6ED83142" w:rsidR="005E1744" w:rsidRPr="004C55EC" w:rsidDel="008F2504" w:rsidRDefault="005E1744" w:rsidP="00315E99">
            <w:pPr>
              <w:pStyle w:val="TAH"/>
              <w:rPr>
                <w:del w:id="7934" w:author="Huawei" w:date="2024-10-23T10:43:00Z"/>
                <w:sz w:val="16"/>
                <w:szCs w:val="16"/>
                <w:lang w:eastAsia="zh-CN"/>
              </w:rPr>
            </w:pPr>
            <w:del w:id="7935" w:author="Huawei" w:date="2024-10-23T10:43:00Z">
              <w:r w:rsidRPr="004C55EC" w:rsidDel="008F2504">
                <w:rPr>
                  <w:sz w:val="16"/>
                  <w:szCs w:val="16"/>
                  <w:lang w:eastAsia="zh-CN"/>
                </w:rPr>
                <w:delText>15 MHz (dBm)</w:delText>
              </w:r>
            </w:del>
          </w:p>
        </w:tc>
        <w:tc>
          <w:tcPr>
            <w:tcW w:w="842" w:type="dxa"/>
            <w:shd w:val="clear" w:color="auto" w:fill="auto"/>
          </w:tcPr>
          <w:p w14:paraId="4D63004B" w14:textId="08FD3C7F" w:rsidR="005E1744" w:rsidRPr="004C55EC" w:rsidDel="008F2504" w:rsidRDefault="005E1744" w:rsidP="00315E99">
            <w:pPr>
              <w:pStyle w:val="TAH"/>
              <w:rPr>
                <w:del w:id="7936" w:author="Huawei" w:date="2024-10-23T10:43:00Z"/>
                <w:sz w:val="16"/>
                <w:szCs w:val="16"/>
                <w:lang w:eastAsia="zh-CN"/>
              </w:rPr>
            </w:pPr>
            <w:del w:id="7937" w:author="Huawei" w:date="2024-10-23T10:43:00Z">
              <w:r w:rsidRPr="004C55EC" w:rsidDel="008F2504">
                <w:rPr>
                  <w:sz w:val="16"/>
                  <w:szCs w:val="16"/>
                  <w:lang w:eastAsia="zh-CN"/>
                </w:rPr>
                <w:delText>20 MHz (dBm)</w:delText>
              </w:r>
            </w:del>
          </w:p>
        </w:tc>
        <w:tc>
          <w:tcPr>
            <w:tcW w:w="721" w:type="dxa"/>
            <w:shd w:val="clear" w:color="auto" w:fill="auto"/>
          </w:tcPr>
          <w:p w14:paraId="6A0F241F" w14:textId="740BDE04" w:rsidR="005E1744" w:rsidRPr="004C55EC" w:rsidDel="008F2504" w:rsidRDefault="005E1744" w:rsidP="00315E99">
            <w:pPr>
              <w:pStyle w:val="TAH"/>
              <w:rPr>
                <w:del w:id="7938" w:author="Huawei" w:date="2024-10-23T10:43:00Z"/>
                <w:sz w:val="16"/>
                <w:szCs w:val="16"/>
                <w:lang w:eastAsia="zh-CN"/>
              </w:rPr>
            </w:pPr>
            <w:del w:id="7939" w:author="Huawei" w:date="2024-10-23T10:43:00Z">
              <w:r w:rsidRPr="004C55EC" w:rsidDel="008F2504">
                <w:rPr>
                  <w:sz w:val="16"/>
                  <w:szCs w:val="16"/>
                  <w:lang w:eastAsia="zh-CN"/>
                </w:rPr>
                <w:delText>25 MHz (dBm)</w:delText>
              </w:r>
            </w:del>
          </w:p>
        </w:tc>
        <w:tc>
          <w:tcPr>
            <w:tcW w:w="721" w:type="dxa"/>
            <w:shd w:val="clear" w:color="auto" w:fill="auto"/>
          </w:tcPr>
          <w:p w14:paraId="61E9A229" w14:textId="71CB1267" w:rsidR="005E1744" w:rsidRPr="004C55EC" w:rsidDel="008F2504" w:rsidRDefault="005E1744" w:rsidP="00315E99">
            <w:pPr>
              <w:pStyle w:val="TAH"/>
              <w:rPr>
                <w:del w:id="7940" w:author="Huawei" w:date="2024-10-23T10:43:00Z"/>
                <w:sz w:val="16"/>
                <w:szCs w:val="16"/>
                <w:lang w:eastAsia="zh-CN"/>
              </w:rPr>
            </w:pPr>
            <w:del w:id="7941" w:author="Huawei" w:date="2024-10-23T10:43:00Z">
              <w:r w:rsidRPr="004C55EC" w:rsidDel="008F2504">
                <w:rPr>
                  <w:sz w:val="16"/>
                  <w:szCs w:val="16"/>
                  <w:lang w:eastAsia="zh-CN"/>
                </w:rPr>
                <w:delText>30 MHz (dBm)</w:delText>
              </w:r>
            </w:del>
          </w:p>
        </w:tc>
        <w:tc>
          <w:tcPr>
            <w:tcW w:w="776" w:type="dxa"/>
            <w:shd w:val="clear" w:color="auto" w:fill="auto"/>
          </w:tcPr>
          <w:p w14:paraId="5AFEE41F" w14:textId="5D2757AE" w:rsidR="005E1744" w:rsidRPr="004C55EC" w:rsidDel="008F2504" w:rsidRDefault="005E1744" w:rsidP="00315E99">
            <w:pPr>
              <w:pStyle w:val="TAH"/>
              <w:rPr>
                <w:del w:id="7942" w:author="Huawei" w:date="2024-10-23T10:43:00Z"/>
                <w:sz w:val="16"/>
                <w:szCs w:val="16"/>
                <w:lang w:eastAsia="zh-CN"/>
              </w:rPr>
            </w:pPr>
            <w:del w:id="7943" w:author="Huawei" w:date="2024-10-23T10:43:00Z">
              <w:r w:rsidRPr="004C55EC" w:rsidDel="008F2504">
                <w:rPr>
                  <w:sz w:val="16"/>
                  <w:szCs w:val="16"/>
                  <w:lang w:eastAsia="zh-CN"/>
                </w:rPr>
                <w:delText>40 MHz (dBm)</w:delText>
              </w:r>
            </w:del>
          </w:p>
        </w:tc>
      </w:tr>
      <w:tr w:rsidR="005E1744" w:rsidRPr="004C55EC" w:rsidDel="008F2504" w14:paraId="3BB6845A" w14:textId="128D91D4" w:rsidTr="00315E99">
        <w:trPr>
          <w:trHeight w:val="113"/>
          <w:del w:id="7944" w:author="Huawei" w:date="2024-10-23T10:43:00Z"/>
        </w:trPr>
        <w:tc>
          <w:tcPr>
            <w:tcW w:w="1334" w:type="dxa"/>
            <w:vMerge w:val="restart"/>
            <w:tcBorders>
              <w:bottom w:val="nil"/>
            </w:tcBorders>
            <w:shd w:val="clear" w:color="auto" w:fill="auto"/>
          </w:tcPr>
          <w:p w14:paraId="480263DD" w14:textId="484768E3" w:rsidR="005E1744" w:rsidRPr="004C55EC" w:rsidDel="008F2504" w:rsidRDefault="005E1744" w:rsidP="00315E99">
            <w:pPr>
              <w:pStyle w:val="TAC"/>
              <w:rPr>
                <w:del w:id="7945" w:author="Huawei" w:date="2024-10-23T10:43:00Z"/>
                <w:sz w:val="16"/>
                <w:szCs w:val="16"/>
              </w:rPr>
            </w:pPr>
            <w:del w:id="7946" w:author="Huawei" w:date="2024-10-23T10:43:00Z">
              <w:r w:rsidRPr="004C55EC" w:rsidDel="008F2504">
                <w:rPr>
                  <w:sz w:val="16"/>
                  <w:szCs w:val="16"/>
                </w:rPr>
                <w:delText>DL_n2A-n5A-n77A_UL_n2A-n77A</w:delText>
              </w:r>
            </w:del>
          </w:p>
        </w:tc>
        <w:tc>
          <w:tcPr>
            <w:tcW w:w="576" w:type="dxa"/>
            <w:vMerge w:val="restart"/>
            <w:shd w:val="clear" w:color="auto" w:fill="auto"/>
          </w:tcPr>
          <w:p w14:paraId="1EBDF62B" w14:textId="01AC3BD6" w:rsidR="005E1744" w:rsidRPr="004C55EC" w:rsidDel="008F2504" w:rsidRDefault="005E1744" w:rsidP="00315E99">
            <w:pPr>
              <w:pStyle w:val="TAC"/>
              <w:rPr>
                <w:del w:id="7947" w:author="Huawei" w:date="2024-10-23T10:43:00Z"/>
                <w:sz w:val="16"/>
                <w:szCs w:val="16"/>
                <w:lang w:eastAsia="zh-CN"/>
              </w:rPr>
            </w:pPr>
            <w:del w:id="7948" w:author="Huawei" w:date="2024-10-23T10:43:00Z">
              <w:r w:rsidRPr="004C55EC" w:rsidDel="008F2504">
                <w:rPr>
                  <w:sz w:val="16"/>
                  <w:szCs w:val="16"/>
                  <w:lang w:eastAsia="zh-CN"/>
                </w:rPr>
                <w:delText>1</w:delText>
              </w:r>
            </w:del>
          </w:p>
        </w:tc>
        <w:tc>
          <w:tcPr>
            <w:tcW w:w="634" w:type="dxa"/>
            <w:vMerge w:val="restart"/>
            <w:shd w:val="clear" w:color="auto" w:fill="auto"/>
          </w:tcPr>
          <w:p w14:paraId="7899A423" w14:textId="1DB90A80" w:rsidR="005E1744" w:rsidRPr="004C55EC" w:rsidDel="008F2504" w:rsidRDefault="005E1744" w:rsidP="00315E99">
            <w:pPr>
              <w:pStyle w:val="TAC"/>
              <w:rPr>
                <w:del w:id="7949" w:author="Huawei" w:date="2024-10-23T10:43:00Z"/>
                <w:sz w:val="16"/>
                <w:szCs w:val="16"/>
                <w:lang w:eastAsia="zh-CN"/>
              </w:rPr>
            </w:pPr>
            <w:del w:id="7950" w:author="Huawei" w:date="2024-10-23T10:43:00Z">
              <w:r w:rsidRPr="004C55EC" w:rsidDel="008F2504">
                <w:rPr>
                  <w:sz w:val="16"/>
                  <w:szCs w:val="16"/>
                  <w:lang w:eastAsia="zh-CN"/>
                </w:rPr>
                <w:delText>n2</w:delText>
              </w:r>
            </w:del>
          </w:p>
        </w:tc>
        <w:tc>
          <w:tcPr>
            <w:tcW w:w="576" w:type="dxa"/>
            <w:vMerge w:val="restart"/>
            <w:shd w:val="clear" w:color="auto" w:fill="auto"/>
          </w:tcPr>
          <w:p w14:paraId="393ACEB9" w14:textId="1DDA1153" w:rsidR="005E1744" w:rsidRPr="004C55EC" w:rsidDel="008F2504" w:rsidRDefault="005E1744" w:rsidP="00315E99">
            <w:pPr>
              <w:pStyle w:val="TAC"/>
              <w:rPr>
                <w:del w:id="7951" w:author="Huawei" w:date="2024-10-23T10:43:00Z"/>
                <w:sz w:val="16"/>
                <w:szCs w:val="16"/>
                <w:lang w:eastAsia="zh-CN"/>
              </w:rPr>
            </w:pPr>
            <w:del w:id="7952" w:author="Huawei" w:date="2024-10-23T10:43:00Z">
              <w:r w:rsidRPr="004C55EC" w:rsidDel="008F2504">
                <w:rPr>
                  <w:sz w:val="16"/>
                  <w:szCs w:val="16"/>
                  <w:lang w:eastAsia="zh-CN"/>
                </w:rPr>
                <w:delText>15</w:delText>
              </w:r>
            </w:del>
          </w:p>
        </w:tc>
        <w:tc>
          <w:tcPr>
            <w:tcW w:w="1465" w:type="dxa"/>
            <w:shd w:val="clear" w:color="auto" w:fill="auto"/>
            <w:vAlign w:val="center"/>
          </w:tcPr>
          <w:p w14:paraId="20195A5D" w14:textId="3779FA88" w:rsidR="005E1744" w:rsidRPr="004C55EC" w:rsidDel="008F2504" w:rsidRDefault="005E1744" w:rsidP="00315E99">
            <w:pPr>
              <w:pStyle w:val="TAC"/>
              <w:rPr>
                <w:del w:id="7953" w:author="Huawei" w:date="2024-10-23T10:43:00Z"/>
                <w:sz w:val="16"/>
                <w:szCs w:val="16"/>
              </w:rPr>
            </w:pPr>
            <w:del w:id="7954"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07AC5C62" w14:textId="5D8D090C" w:rsidR="005E1744" w:rsidRPr="004C55EC" w:rsidDel="008F2504" w:rsidRDefault="005E1744" w:rsidP="00315E99">
            <w:pPr>
              <w:pStyle w:val="TAC"/>
              <w:rPr>
                <w:del w:id="7955" w:author="Huawei" w:date="2024-10-23T10:43:00Z"/>
                <w:sz w:val="16"/>
                <w:szCs w:val="16"/>
              </w:rPr>
            </w:pPr>
          </w:p>
        </w:tc>
        <w:tc>
          <w:tcPr>
            <w:tcW w:w="720" w:type="dxa"/>
            <w:vMerge w:val="restart"/>
            <w:shd w:val="clear" w:color="auto" w:fill="auto"/>
          </w:tcPr>
          <w:p w14:paraId="7A60D0B9" w14:textId="06A102CE" w:rsidR="005E1744" w:rsidRPr="004C55EC" w:rsidDel="008F2504" w:rsidRDefault="005E1744" w:rsidP="00315E99">
            <w:pPr>
              <w:pStyle w:val="TAC"/>
              <w:rPr>
                <w:del w:id="7956" w:author="Huawei" w:date="2024-10-23T10:43:00Z"/>
                <w:sz w:val="16"/>
                <w:szCs w:val="16"/>
              </w:rPr>
            </w:pPr>
          </w:p>
        </w:tc>
        <w:tc>
          <w:tcPr>
            <w:tcW w:w="842" w:type="dxa"/>
            <w:vMerge w:val="restart"/>
            <w:shd w:val="clear" w:color="auto" w:fill="auto"/>
          </w:tcPr>
          <w:p w14:paraId="6F344117" w14:textId="69F54C76" w:rsidR="005E1744" w:rsidRPr="004C55EC" w:rsidDel="008F2504" w:rsidRDefault="005E1744" w:rsidP="00315E99">
            <w:pPr>
              <w:pStyle w:val="TAC"/>
              <w:rPr>
                <w:del w:id="7957" w:author="Huawei" w:date="2024-10-23T10:43:00Z"/>
                <w:sz w:val="16"/>
                <w:szCs w:val="16"/>
              </w:rPr>
            </w:pPr>
          </w:p>
        </w:tc>
        <w:tc>
          <w:tcPr>
            <w:tcW w:w="721" w:type="dxa"/>
            <w:vMerge w:val="restart"/>
            <w:shd w:val="clear" w:color="auto" w:fill="auto"/>
          </w:tcPr>
          <w:p w14:paraId="42B2012C" w14:textId="02832A7B" w:rsidR="005E1744" w:rsidRPr="004C55EC" w:rsidDel="008F2504" w:rsidRDefault="005E1744" w:rsidP="00315E99">
            <w:pPr>
              <w:pStyle w:val="TAC"/>
              <w:rPr>
                <w:del w:id="7958" w:author="Huawei" w:date="2024-10-23T10:43:00Z"/>
                <w:sz w:val="16"/>
                <w:szCs w:val="16"/>
              </w:rPr>
            </w:pPr>
          </w:p>
        </w:tc>
        <w:tc>
          <w:tcPr>
            <w:tcW w:w="721" w:type="dxa"/>
            <w:vMerge w:val="restart"/>
            <w:shd w:val="clear" w:color="auto" w:fill="auto"/>
          </w:tcPr>
          <w:p w14:paraId="41E3CB87" w14:textId="7D015B77" w:rsidR="005E1744" w:rsidRPr="004C55EC" w:rsidDel="008F2504" w:rsidRDefault="005E1744" w:rsidP="00315E99">
            <w:pPr>
              <w:pStyle w:val="TAC"/>
              <w:rPr>
                <w:del w:id="7959" w:author="Huawei" w:date="2024-10-23T10:43:00Z"/>
                <w:sz w:val="16"/>
                <w:szCs w:val="16"/>
              </w:rPr>
            </w:pPr>
          </w:p>
        </w:tc>
        <w:tc>
          <w:tcPr>
            <w:tcW w:w="776" w:type="dxa"/>
            <w:vMerge w:val="restart"/>
            <w:shd w:val="clear" w:color="auto" w:fill="auto"/>
          </w:tcPr>
          <w:p w14:paraId="5B03CC03" w14:textId="381ED992" w:rsidR="005E1744" w:rsidRPr="004C55EC" w:rsidDel="008F2504" w:rsidRDefault="005E1744" w:rsidP="00315E99">
            <w:pPr>
              <w:pStyle w:val="TAC"/>
              <w:rPr>
                <w:del w:id="7960" w:author="Huawei" w:date="2024-10-23T10:43:00Z"/>
                <w:sz w:val="16"/>
                <w:szCs w:val="16"/>
              </w:rPr>
            </w:pPr>
          </w:p>
        </w:tc>
      </w:tr>
      <w:tr w:rsidR="005E1744" w:rsidRPr="004C55EC" w:rsidDel="008F2504" w14:paraId="4440147E" w14:textId="5CA1624E" w:rsidTr="00315E99">
        <w:trPr>
          <w:trHeight w:val="112"/>
          <w:del w:id="7961" w:author="Huawei" w:date="2024-10-23T10:43:00Z"/>
        </w:trPr>
        <w:tc>
          <w:tcPr>
            <w:tcW w:w="1334" w:type="dxa"/>
            <w:vMerge/>
            <w:tcBorders>
              <w:bottom w:val="nil"/>
            </w:tcBorders>
            <w:shd w:val="clear" w:color="auto" w:fill="auto"/>
          </w:tcPr>
          <w:p w14:paraId="640054CC" w14:textId="5C20390C" w:rsidR="005E1744" w:rsidRPr="004C55EC" w:rsidDel="008F2504" w:rsidRDefault="005E1744" w:rsidP="00315E99">
            <w:pPr>
              <w:pStyle w:val="TAC"/>
              <w:rPr>
                <w:del w:id="7962" w:author="Huawei" w:date="2024-10-23T10:43:00Z"/>
                <w:sz w:val="16"/>
                <w:szCs w:val="16"/>
              </w:rPr>
            </w:pPr>
          </w:p>
        </w:tc>
        <w:tc>
          <w:tcPr>
            <w:tcW w:w="576" w:type="dxa"/>
            <w:vMerge/>
            <w:shd w:val="clear" w:color="auto" w:fill="auto"/>
          </w:tcPr>
          <w:p w14:paraId="7BC209B8" w14:textId="5B3962B1" w:rsidR="005E1744" w:rsidRPr="004C55EC" w:rsidDel="008F2504" w:rsidRDefault="005E1744" w:rsidP="00315E99">
            <w:pPr>
              <w:pStyle w:val="TAC"/>
              <w:rPr>
                <w:del w:id="7963" w:author="Huawei" w:date="2024-10-23T10:43:00Z"/>
                <w:sz w:val="16"/>
                <w:szCs w:val="16"/>
                <w:lang w:eastAsia="zh-CN"/>
              </w:rPr>
            </w:pPr>
          </w:p>
        </w:tc>
        <w:tc>
          <w:tcPr>
            <w:tcW w:w="634" w:type="dxa"/>
            <w:vMerge/>
            <w:shd w:val="clear" w:color="auto" w:fill="auto"/>
          </w:tcPr>
          <w:p w14:paraId="5DFBE276" w14:textId="438BF844" w:rsidR="005E1744" w:rsidRPr="004C55EC" w:rsidDel="008F2504" w:rsidRDefault="005E1744" w:rsidP="00315E99">
            <w:pPr>
              <w:pStyle w:val="TAC"/>
              <w:rPr>
                <w:del w:id="7964" w:author="Huawei" w:date="2024-10-23T10:43:00Z"/>
                <w:sz w:val="16"/>
                <w:szCs w:val="16"/>
                <w:lang w:eastAsia="zh-CN"/>
              </w:rPr>
            </w:pPr>
          </w:p>
        </w:tc>
        <w:tc>
          <w:tcPr>
            <w:tcW w:w="576" w:type="dxa"/>
            <w:vMerge/>
            <w:shd w:val="clear" w:color="auto" w:fill="auto"/>
          </w:tcPr>
          <w:p w14:paraId="232BA435" w14:textId="6BC02BFB" w:rsidR="005E1744" w:rsidRPr="004C55EC" w:rsidDel="008F2504" w:rsidRDefault="005E1744" w:rsidP="00315E99">
            <w:pPr>
              <w:pStyle w:val="TAC"/>
              <w:rPr>
                <w:del w:id="7965" w:author="Huawei" w:date="2024-10-23T10:43:00Z"/>
                <w:sz w:val="16"/>
                <w:szCs w:val="16"/>
                <w:lang w:eastAsia="zh-CN"/>
              </w:rPr>
            </w:pPr>
          </w:p>
        </w:tc>
        <w:tc>
          <w:tcPr>
            <w:tcW w:w="1465" w:type="dxa"/>
            <w:shd w:val="clear" w:color="auto" w:fill="auto"/>
          </w:tcPr>
          <w:p w14:paraId="5C4748D6" w14:textId="48206FAC" w:rsidR="005E1744" w:rsidRPr="004C55EC" w:rsidDel="008F2504" w:rsidRDefault="005E1744" w:rsidP="00315E99">
            <w:pPr>
              <w:pStyle w:val="TAC"/>
              <w:rPr>
                <w:del w:id="7966" w:author="Huawei" w:date="2024-10-23T10:43:00Z"/>
                <w:sz w:val="16"/>
                <w:szCs w:val="16"/>
              </w:rPr>
            </w:pPr>
            <w:del w:id="7967"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35C233CD" w14:textId="1F68F1E7" w:rsidR="005E1744" w:rsidRPr="004C55EC" w:rsidDel="008F2504" w:rsidRDefault="005E1744" w:rsidP="00315E99">
            <w:pPr>
              <w:pStyle w:val="TAC"/>
              <w:rPr>
                <w:del w:id="7968" w:author="Huawei" w:date="2024-10-23T10:43:00Z"/>
                <w:sz w:val="16"/>
                <w:szCs w:val="16"/>
              </w:rPr>
            </w:pPr>
          </w:p>
        </w:tc>
        <w:tc>
          <w:tcPr>
            <w:tcW w:w="720" w:type="dxa"/>
            <w:vMerge/>
            <w:shd w:val="clear" w:color="auto" w:fill="auto"/>
          </w:tcPr>
          <w:p w14:paraId="764A1530" w14:textId="1814EB49" w:rsidR="005E1744" w:rsidRPr="004C55EC" w:rsidDel="008F2504" w:rsidRDefault="005E1744" w:rsidP="00315E99">
            <w:pPr>
              <w:pStyle w:val="TAC"/>
              <w:rPr>
                <w:del w:id="7969" w:author="Huawei" w:date="2024-10-23T10:43:00Z"/>
                <w:sz w:val="16"/>
                <w:szCs w:val="16"/>
              </w:rPr>
            </w:pPr>
          </w:p>
        </w:tc>
        <w:tc>
          <w:tcPr>
            <w:tcW w:w="842" w:type="dxa"/>
            <w:vMerge/>
            <w:shd w:val="clear" w:color="auto" w:fill="auto"/>
          </w:tcPr>
          <w:p w14:paraId="131BCADA" w14:textId="7593041E" w:rsidR="005E1744" w:rsidRPr="004C55EC" w:rsidDel="008F2504" w:rsidRDefault="005E1744" w:rsidP="00315E99">
            <w:pPr>
              <w:pStyle w:val="TAC"/>
              <w:rPr>
                <w:del w:id="7970" w:author="Huawei" w:date="2024-10-23T10:43:00Z"/>
                <w:sz w:val="16"/>
                <w:szCs w:val="16"/>
              </w:rPr>
            </w:pPr>
          </w:p>
        </w:tc>
        <w:tc>
          <w:tcPr>
            <w:tcW w:w="721" w:type="dxa"/>
            <w:vMerge/>
            <w:shd w:val="clear" w:color="auto" w:fill="auto"/>
          </w:tcPr>
          <w:p w14:paraId="2C41BCC7" w14:textId="2411E05F" w:rsidR="005E1744" w:rsidRPr="004C55EC" w:rsidDel="008F2504" w:rsidRDefault="005E1744" w:rsidP="00315E99">
            <w:pPr>
              <w:pStyle w:val="TAC"/>
              <w:rPr>
                <w:del w:id="7971" w:author="Huawei" w:date="2024-10-23T10:43:00Z"/>
                <w:sz w:val="16"/>
                <w:szCs w:val="16"/>
              </w:rPr>
            </w:pPr>
          </w:p>
        </w:tc>
        <w:tc>
          <w:tcPr>
            <w:tcW w:w="721" w:type="dxa"/>
            <w:vMerge/>
            <w:shd w:val="clear" w:color="auto" w:fill="auto"/>
          </w:tcPr>
          <w:p w14:paraId="70F3DEE1" w14:textId="5CD95E86" w:rsidR="005E1744" w:rsidRPr="004C55EC" w:rsidDel="008F2504" w:rsidRDefault="005E1744" w:rsidP="00315E99">
            <w:pPr>
              <w:pStyle w:val="TAC"/>
              <w:rPr>
                <w:del w:id="7972" w:author="Huawei" w:date="2024-10-23T10:43:00Z"/>
                <w:sz w:val="16"/>
                <w:szCs w:val="16"/>
              </w:rPr>
            </w:pPr>
          </w:p>
        </w:tc>
        <w:tc>
          <w:tcPr>
            <w:tcW w:w="776" w:type="dxa"/>
            <w:vMerge/>
            <w:shd w:val="clear" w:color="auto" w:fill="auto"/>
          </w:tcPr>
          <w:p w14:paraId="56BA4D9B" w14:textId="1A0C157F" w:rsidR="005E1744" w:rsidRPr="004C55EC" w:rsidDel="008F2504" w:rsidRDefault="005E1744" w:rsidP="00315E99">
            <w:pPr>
              <w:pStyle w:val="TAC"/>
              <w:rPr>
                <w:del w:id="7973" w:author="Huawei" w:date="2024-10-23T10:43:00Z"/>
                <w:sz w:val="16"/>
                <w:szCs w:val="16"/>
              </w:rPr>
            </w:pPr>
          </w:p>
        </w:tc>
      </w:tr>
      <w:tr w:rsidR="005E1744" w:rsidRPr="004C55EC" w:rsidDel="008F2504" w14:paraId="49E4D0BE" w14:textId="34E842C3" w:rsidTr="00315E99">
        <w:trPr>
          <w:trHeight w:val="112"/>
          <w:del w:id="7974" w:author="Huawei" w:date="2024-10-23T10:43:00Z"/>
        </w:trPr>
        <w:tc>
          <w:tcPr>
            <w:tcW w:w="1334" w:type="dxa"/>
            <w:tcBorders>
              <w:top w:val="nil"/>
              <w:bottom w:val="nil"/>
            </w:tcBorders>
            <w:shd w:val="clear" w:color="auto" w:fill="auto"/>
          </w:tcPr>
          <w:p w14:paraId="695EEFCD" w14:textId="36453AE1" w:rsidR="005E1744" w:rsidRPr="004C55EC" w:rsidDel="008F2504" w:rsidRDefault="005E1744" w:rsidP="00315E99">
            <w:pPr>
              <w:pStyle w:val="TAC"/>
              <w:rPr>
                <w:del w:id="7975" w:author="Huawei" w:date="2024-10-23T10:43:00Z"/>
                <w:sz w:val="16"/>
                <w:szCs w:val="16"/>
              </w:rPr>
            </w:pPr>
          </w:p>
        </w:tc>
        <w:tc>
          <w:tcPr>
            <w:tcW w:w="576" w:type="dxa"/>
            <w:shd w:val="clear" w:color="auto" w:fill="auto"/>
          </w:tcPr>
          <w:p w14:paraId="7A2276FE" w14:textId="61BD8213" w:rsidR="005E1744" w:rsidRPr="004C55EC" w:rsidDel="008F2504" w:rsidRDefault="005E1744" w:rsidP="00315E99">
            <w:pPr>
              <w:pStyle w:val="TAC"/>
              <w:rPr>
                <w:del w:id="7976" w:author="Huawei" w:date="2024-10-23T10:43:00Z"/>
                <w:sz w:val="16"/>
                <w:szCs w:val="16"/>
                <w:lang w:eastAsia="zh-CN"/>
              </w:rPr>
            </w:pPr>
            <w:del w:id="7977" w:author="Huawei" w:date="2024-10-23T10:43:00Z">
              <w:r w:rsidRPr="004C55EC" w:rsidDel="008F2504">
                <w:rPr>
                  <w:sz w:val="16"/>
                  <w:szCs w:val="16"/>
                  <w:lang w:eastAsia="zh-CN"/>
                </w:rPr>
                <w:delText>1</w:delText>
              </w:r>
            </w:del>
          </w:p>
        </w:tc>
        <w:tc>
          <w:tcPr>
            <w:tcW w:w="634" w:type="dxa"/>
            <w:shd w:val="clear" w:color="auto" w:fill="auto"/>
          </w:tcPr>
          <w:p w14:paraId="173BE137" w14:textId="6CD3DB3D" w:rsidR="005E1744" w:rsidRPr="004C55EC" w:rsidDel="008F2504" w:rsidRDefault="005E1744" w:rsidP="00315E99">
            <w:pPr>
              <w:pStyle w:val="TAC"/>
              <w:rPr>
                <w:del w:id="7978" w:author="Huawei" w:date="2024-10-23T10:43:00Z"/>
                <w:sz w:val="16"/>
                <w:szCs w:val="16"/>
                <w:lang w:eastAsia="zh-CN"/>
              </w:rPr>
            </w:pPr>
            <w:del w:id="7979" w:author="Huawei" w:date="2024-10-23T10:43:00Z">
              <w:r w:rsidRPr="004C55EC" w:rsidDel="008F2504">
                <w:rPr>
                  <w:sz w:val="16"/>
                  <w:szCs w:val="16"/>
                  <w:lang w:eastAsia="zh-CN"/>
                </w:rPr>
                <w:delText>n5</w:delText>
              </w:r>
            </w:del>
          </w:p>
        </w:tc>
        <w:tc>
          <w:tcPr>
            <w:tcW w:w="576" w:type="dxa"/>
            <w:shd w:val="clear" w:color="auto" w:fill="auto"/>
          </w:tcPr>
          <w:p w14:paraId="6F3BC708" w14:textId="7AE88F83" w:rsidR="005E1744" w:rsidRPr="004C55EC" w:rsidDel="008F2504" w:rsidRDefault="005E1744" w:rsidP="00315E99">
            <w:pPr>
              <w:pStyle w:val="TAC"/>
              <w:rPr>
                <w:del w:id="7980" w:author="Huawei" w:date="2024-10-23T10:43:00Z"/>
                <w:sz w:val="16"/>
                <w:szCs w:val="16"/>
                <w:lang w:eastAsia="zh-CN"/>
              </w:rPr>
            </w:pPr>
            <w:del w:id="7981" w:author="Huawei" w:date="2024-10-23T10:43:00Z">
              <w:r w:rsidRPr="004C55EC" w:rsidDel="008F2504">
                <w:rPr>
                  <w:sz w:val="16"/>
                  <w:szCs w:val="16"/>
                  <w:lang w:eastAsia="zh-CN"/>
                </w:rPr>
                <w:delText>15</w:delText>
              </w:r>
            </w:del>
          </w:p>
        </w:tc>
        <w:tc>
          <w:tcPr>
            <w:tcW w:w="1465" w:type="dxa"/>
            <w:shd w:val="clear" w:color="auto" w:fill="auto"/>
          </w:tcPr>
          <w:p w14:paraId="634F65C1" w14:textId="647E0AE6" w:rsidR="005E1744" w:rsidRPr="004C55EC" w:rsidDel="008F2504" w:rsidRDefault="005E1744" w:rsidP="00315E99">
            <w:pPr>
              <w:pStyle w:val="TAC"/>
              <w:rPr>
                <w:del w:id="7982" w:author="Huawei" w:date="2024-10-23T10:43:00Z"/>
                <w:sz w:val="16"/>
                <w:szCs w:val="16"/>
              </w:rPr>
            </w:pPr>
            <w:del w:id="7983" w:author="Huawei" w:date="2024-10-23T10:43:00Z">
              <w:r w:rsidRPr="004C55EC" w:rsidDel="008F2504">
                <w:rPr>
                  <w:sz w:val="16"/>
                  <w:szCs w:val="16"/>
                  <w:lang w:eastAsia="zh-CN"/>
                </w:rPr>
                <w:delText>-98.0 +13.6+TT</w:delText>
              </w:r>
            </w:del>
          </w:p>
        </w:tc>
        <w:tc>
          <w:tcPr>
            <w:tcW w:w="1080" w:type="dxa"/>
            <w:shd w:val="clear" w:color="auto" w:fill="auto"/>
          </w:tcPr>
          <w:p w14:paraId="77FF9405" w14:textId="52750886" w:rsidR="005E1744" w:rsidRPr="004C55EC" w:rsidDel="008F2504" w:rsidRDefault="005E1744" w:rsidP="00315E99">
            <w:pPr>
              <w:pStyle w:val="TAC"/>
              <w:rPr>
                <w:del w:id="7984" w:author="Huawei" w:date="2024-10-23T10:43:00Z"/>
                <w:sz w:val="16"/>
                <w:szCs w:val="16"/>
              </w:rPr>
            </w:pPr>
          </w:p>
        </w:tc>
        <w:tc>
          <w:tcPr>
            <w:tcW w:w="720" w:type="dxa"/>
            <w:shd w:val="clear" w:color="auto" w:fill="auto"/>
          </w:tcPr>
          <w:p w14:paraId="22DE8E23" w14:textId="6ED4D6E4" w:rsidR="005E1744" w:rsidRPr="004C55EC" w:rsidDel="008F2504" w:rsidRDefault="005E1744" w:rsidP="00315E99">
            <w:pPr>
              <w:pStyle w:val="TAC"/>
              <w:rPr>
                <w:del w:id="7985" w:author="Huawei" w:date="2024-10-23T10:43:00Z"/>
                <w:sz w:val="16"/>
                <w:szCs w:val="16"/>
              </w:rPr>
            </w:pPr>
          </w:p>
        </w:tc>
        <w:tc>
          <w:tcPr>
            <w:tcW w:w="842" w:type="dxa"/>
            <w:shd w:val="clear" w:color="auto" w:fill="auto"/>
          </w:tcPr>
          <w:p w14:paraId="4EFF942E" w14:textId="7644DD57" w:rsidR="005E1744" w:rsidRPr="004C55EC" w:rsidDel="008F2504" w:rsidRDefault="005E1744" w:rsidP="00315E99">
            <w:pPr>
              <w:pStyle w:val="TAC"/>
              <w:rPr>
                <w:del w:id="7986" w:author="Huawei" w:date="2024-10-23T10:43:00Z"/>
                <w:sz w:val="16"/>
                <w:szCs w:val="16"/>
              </w:rPr>
            </w:pPr>
          </w:p>
        </w:tc>
        <w:tc>
          <w:tcPr>
            <w:tcW w:w="721" w:type="dxa"/>
            <w:shd w:val="clear" w:color="auto" w:fill="auto"/>
          </w:tcPr>
          <w:p w14:paraId="3DE47CC8" w14:textId="4AEC3DD4" w:rsidR="005E1744" w:rsidRPr="004C55EC" w:rsidDel="008F2504" w:rsidRDefault="005E1744" w:rsidP="00315E99">
            <w:pPr>
              <w:pStyle w:val="TAC"/>
              <w:rPr>
                <w:del w:id="7987" w:author="Huawei" w:date="2024-10-23T10:43:00Z"/>
                <w:sz w:val="16"/>
                <w:szCs w:val="16"/>
              </w:rPr>
            </w:pPr>
          </w:p>
        </w:tc>
        <w:tc>
          <w:tcPr>
            <w:tcW w:w="721" w:type="dxa"/>
            <w:shd w:val="clear" w:color="auto" w:fill="auto"/>
          </w:tcPr>
          <w:p w14:paraId="0193D6DB" w14:textId="640CC528" w:rsidR="005E1744" w:rsidRPr="004C55EC" w:rsidDel="008F2504" w:rsidRDefault="005E1744" w:rsidP="00315E99">
            <w:pPr>
              <w:pStyle w:val="TAC"/>
              <w:rPr>
                <w:del w:id="7988" w:author="Huawei" w:date="2024-10-23T10:43:00Z"/>
                <w:sz w:val="16"/>
                <w:szCs w:val="16"/>
              </w:rPr>
            </w:pPr>
          </w:p>
        </w:tc>
        <w:tc>
          <w:tcPr>
            <w:tcW w:w="776" w:type="dxa"/>
            <w:shd w:val="clear" w:color="auto" w:fill="auto"/>
          </w:tcPr>
          <w:p w14:paraId="1FA64D01" w14:textId="58F472E3" w:rsidR="005E1744" w:rsidRPr="004C55EC" w:rsidDel="008F2504" w:rsidRDefault="005E1744" w:rsidP="00315E99">
            <w:pPr>
              <w:pStyle w:val="TAC"/>
              <w:rPr>
                <w:del w:id="7989" w:author="Huawei" w:date="2024-10-23T10:43:00Z"/>
                <w:sz w:val="16"/>
                <w:szCs w:val="16"/>
              </w:rPr>
            </w:pPr>
          </w:p>
        </w:tc>
      </w:tr>
      <w:tr w:rsidR="005E1744" w:rsidRPr="004C55EC" w:rsidDel="008F2504" w14:paraId="6B707699" w14:textId="1D201923" w:rsidTr="00315E99">
        <w:trPr>
          <w:trHeight w:val="182"/>
          <w:del w:id="7990" w:author="Huawei" w:date="2024-10-23T10:43:00Z"/>
        </w:trPr>
        <w:tc>
          <w:tcPr>
            <w:tcW w:w="1334" w:type="dxa"/>
            <w:vMerge w:val="restart"/>
            <w:tcBorders>
              <w:top w:val="nil"/>
            </w:tcBorders>
            <w:shd w:val="clear" w:color="auto" w:fill="auto"/>
          </w:tcPr>
          <w:p w14:paraId="6A28E2E6" w14:textId="4D55F394" w:rsidR="005E1744" w:rsidRPr="004C55EC" w:rsidDel="008F2504" w:rsidRDefault="005E1744" w:rsidP="00315E99">
            <w:pPr>
              <w:pStyle w:val="TAC"/>
              <w:rPr>
                <w:del w:id="7991" w:author="Huawei" w:date="2024-10-23T10:43:00Z"/>
                <w:sz w:val="16"/>
                <w:szCs w:val="16"/>
              </w:rPr>
            </w:pPr>
          </w:p>
        </w:tc>
        <w:tc>
          <w:tcPr>
            <w:tcW w:w="576" w:type="dxa"/>
            <w:vMerge w:val="restart"/>
            <w:shd w:val="clear" w:color="auto" w:fill="auto"/>
          </w:tcPr>
          <w:p w14:paraId="3D9579DB" w14:textId="236E661F" w:rsidR="005E1744" w:rsidRPr="004C55EC" w:rsidDel="008F2504" w:rsidRDefault="005E1744" w:rsidP="00315E99">
            <w:pPr>
              <w:pStyle w:val="TAC"/>
              <w:rPr>
                <w:del w:id="7992" w:author="Huawei" w:date="2024-10-23T10:43:00Z"/>
                <w:sz w:val="16"/>
                <w:szCs w:val="16"/>
                <w:lang w:eastAsia="zh-CN"/>
              </w:rPr>
            </w:pPr>
            <w:del w:id="7993" w:author="Huawei" w:date="2024-10-23T10:43:00Z">
              <w:r w:rsidRPr="004C55EC" w:rsidDel="008F2504">
                <w:rPr>
                  <w:sz w:val="16"/>
                  <w:szCs w:val="16"/>
                  <w:lang w:eastAsia="zh-CN"/>
                </w:rPr>
                <w:delText>1</w:delText>
              </w:r>
            </w:del>
          </w:p>
        </w:tc>
        <w:tc>
          <w:tcPr>
            <w:tcW w:w="634" w:type="dxa"/>
            <w:vMerge w:val="restart"/>
            <w:shd w:val="clear" w:color="auto" w:fill="auto"/>
          </w:tcPr>
          <w:p w14:paraId="2A709A68" w14:textId="72FA95E1" w:rsidR="005E1744" w:rsidRPr="004C55EC" w:rsidDel="008F2504" w:rsidRDefault="005E1744" w:rsidP="00315E99">
            <w:pPr>
              <w:pStyle w:val="TAC"/>
              <w:rPr>
                <w:del w:id="7994" w:author="Huawei" w:date="2024-10-23T10:43:00Z"/>
                <w:sz w:val="16"/>
                <w:szCs w:val="16"/>
                <w:lang w:eastAsia="zh-CN"/>
              </w:rPr>
            </w:pPr>
            <w:del w:id="7995" w:author="Huawei" w:date="2024-10-23T10:43:00Z">
              <w:r w:rsidRPr="004C55EC" w:rsidDel="008F2504">
                <w:rPr>
                  <w:sz w:val="16"/>
                  <w:szCs w:val="16"/>
                  <w:lang w:eastAsia="zh-CN"/>
                </w:rPr>
                <w:delText>n77</w:delText>
              </w:r>
            </w:del>
          </w:p>
        </w:tc>
        <w:tc>
          <w:tcPr>
            <w:tcW w:w="576" w:type="dxa"/>
            <w:vMerge w:val="restart"/>
            <w:shd w:val="clear" w:color="auto" w:fill="auto"/>
          </w:tcPr>
          <w:p w14:paraId="3CE04513" w14:textId="585ED1F9" w:rsidR="005E1744" w:rsidRPr="004C55EC" w:rsidDel="008F2504" w:rsidRDefault="005E1744" w:rsidP="00315E99">
            <w:pPr>
              <w:pStyle w:val="TAC"/>
              <w:rPr>
                <w:del w:id="7996" w:author="Huawei" w:date="2024-10-23T10:43:00Z"/>
                <w:sz w:val="16"/>
                <w:szCs w:val="16"/>
                <w:lang w:eastAsia="zh-CN"/>
              </w:rPr>
            </w:pPr>
            <w:del w:id="7997" w:author="Huawei" w:date="2024-10-23T10:43:00Z">
              <w:r w:rsidRPr="004C55EC" w:rsidDel="008F2504">
                <w:rPr>
                  <w:sz w:val="16"/>
                  <w:szCs w:val="16"/>
                  <w:lang w:eastAsia="zh-CN"/>
                </w:rPr>
                <w:delText>15</w:delText>
              </w:r>
            </w:del>
          </w:p>
        </w:tc>
        <w:tc>
          <w:tcPr>
            <w:tcW w:w="1465" w:type="dxa"/>
            <w:vMerge w:val="restart"/>
            <w:shd w:val="clear" w:color="auto" w:fill="auto"/>
          </w:tcPr>
          <w:p w14:paraId="02C6B3B6" w14:textId="48AA2F0C" w:rsidR="005E1744" w:rsidRPr="004C55EC" w:rsidDel="008F2504" w:rsidRDefault="005E1744" w:rsidP="00315E99">
            <w:pPr>
              <w:pStyle w:val="TAC"/>
              <w:rPr>
                <w:del w:id="7998" w:author="Huawei" w:date="2024-10-23T10:43:00Z"/>
                <w:sz w:val="16"/>
                <w:szCs w:val="16"/>
              </w:rPr>
            </w:pPr>
          </w:p>
        </w:tc>
        <w:tc>
          <w:tcPr>
            <w:tcW w:w="1080" w:type="dxa"/>
            <w:shd w:val="clear" w:color="auto" w:fill="auto"/>
          </w:tcPr>
          <w:p w14:paraId="1BE8FD60" w14:textId="617912E2" w:rsidR="005E1744" w:rsidRPr="004C55EC" w:rsidDel="008F2504" w:rsidRDefault="005E1744" w:rsidP="00315E99">
            <w:pPr>
              <w:pStyle w:val="TAC"/>
              <w:rPr>
                <w:del w:id="7999" w:author="Huawei" w:date="2024-10-23T10:43:00Z"/>
                <w:sz w:val="16"/>
                <w:szCs w:val="16"/>
              </w:rPr>
            </w:pPr>
            <w:del w:id="8000" w:author="Huawei" w:date="2024-10-23T10:43:00Z">
              <w:r w:rsidRPr="004C55EC" w:rsidDel="008F2504">
                <w:rPr>
                  <w:sz w:val="16"/>
                  <w:szCs w:val="16"/>
                </w:rPr>
                <w:delText>-95.3+TT</w:delText>
              </w:r>
            </w:del>
          </w:p>
        </w:tc>
        <w:tc>
          <w:tcPr>
            <w:tcW w:w="720" w:type="dxa"/>
            <w:vMerge w:val="restart"/>
            <w:shd w:val="clear" w:color="auto" w:fill="auto"/>
          </w:tcPr>
          <w:p w14:paraId="544CFE74" w14:textId="7CD6605C" w:rsidR="005E1744" w:rsidRPr="004C55EC" w:rsidDel="008F2504" w:rsidRDefault="005E1744" w:rsidP="00315E99">
            <w:pPr>
              <w:pStyle w:val="TAC"/>
              <w:rPr>
                <w:del w:id="8001" w:author="Huawei" w:date="2024-10-23T10:43:00Z"/>
                <w:sz w:val="16"/>
                <w:szCs w:val="16"/>
              </w:rPr>
            </w:pPr>
          </w:p>
        </w:tc>
        <w:tc>
          <w:tcPr>
            <w:tcW w:w="842" w:type="dxa"/>
            <w:vMerge w:val="restart"/>
            <w:shd w:val="clear" w:color="auto" w:fill="auto"/>
          </w:tcPr>
          <w:p w14:paraId="28CA89EC" w14:textId="473B97B7" w:rsidR="005E1744" w:rsidRPr="004C55EC" w:rsidDel="008F2504" w:rsidRDefault="005E1744" w:rsidP="00315E99">
            <w:pPr>
              <w:pStyle w:val="TAC"/>
              <w:rPr>
                <w:del w:id="8002" w:author="Huawei" w:date="2024-10-23T10:43:00Z"/>
                <w:sz w:val="16"/>
                <w:szCs w:val="16"/>
              </w:rPr>
            </w:pPr>
          </w:p>
        </w:tc>
        <w:tc>
          <w:tcPr>
            <w:tcW w:w="721" w:type="dxa"/>
            <w:vMerge w:val="restart"/>
            <w:shd w:val="clear" w:color="auto" w:fill="auto"/>
          </w:tcPr>
          <w:p w14:paraId="7D19FE25" w14:textId="54382FB4" w:rsidR="005E1744" w:rsidRPr="004C55EC" w:rsidDel="008F2504" w:rsidRDefault="005E1744" w:rsidP="00315E99">
            <w:pPr>
              <w:pStyle w:val="TAC"/>
              <w:rPr>
                <w:del w:id="8003" w:author="Huawei" w:date="2024-10-23T10:43:00Z"/>
                <w:sz w:val="16"/>
                <w:szCs w:val="16"/>
              </w:rPr>
            </w:pPr>
          </w:p>
        </w:tc>
        <w:tc>
          <w:tcPr>
            <w:tcW w:w="721" w:type="dxa"/>
            <w:vMerge w:val="restart"/>
            <w:shd w:val="clear" w:color="auto" w:fill="auto"/>
          </w:tcPr>
          <w:p w14:paraId="6937C25B" w14:textId="0A8AFFA2" w:rsidR="005E1744" w:rsidRPr="004C55EC" w:rsidDel="008F2504" w:rsidRDefault="005E1744" w:rsidP="00315E99">
            <w:pPr>
              <w:pStyle w:val="TAC"/>
              <w:rPr>
                <w:del w:id="8004" w:author="Huawei" w:date="2024-10-23T10:43:00Z"/>
                <w:sz w:val="16"/>
                <w:szCs w:val="16"/>
              </w:rPr>
            </w:pPr>
          </w:p>
        </w:tc>
        <w:tc>
          <w:tcPr>
            <w:tcW w:w="776" w:type="dxa"/>
            <w:vMerge w:val="restart"/>
            <w:shd w:val="clear" w:color="auto" w:fill="auto"/>
          </w:tcPr>
          <w:p w14:paraId="1B281313" w14:textId="117DAB44" w:rsidR="005E1744" w:rsidRPr="004C55EC" w:rsidDel="008F2504" w:rsidRDefault="005E1744" w:rsidP="00315E99">
            <w:pPr>
              <w:pStyle w:val="TAC"/>
              <w:rPr>
                <w:del w:id="8005" w:author="Huawei" w:date="2024-10-23T10:43:00Z"/>
                <w:sz w:val="16"/>
                <w:szCs w:val="16"/>
              </w:rPr>
            </w:pPr>
          </w:p>
        </w:tc>
      </w:tr>
      <w:tr w:rsidR="005E1744" w:rsidRPr="004C55EC" w:rsidDel="008F2504" w14:paraId="45209058" w14:textId="002BA959" w:rsidTr="00315E99">
        <w:trPr>
          <w:trHeight w:val="181"/>
          <w:del w:id="8006" w:author="Huawei" w:date="2024-10-23T10:43:00Z"/>
        </w:trPr>
        <w:tc>
          <w:tcPr>
            <w:tcW w:w="1334" w:type="dxa"/>
            <w:vMerge/>
            <w:tcBorders>
              <w:bottom w:val="single" w:sz="4" w:space="0" w:color="auto"/>
            </w:tcBorders>
            <w:shd w:val="clear" w:color="auto" w:fill="auto"/>
          </w:tcPr>
          <w:p w14:paraId="5482BC59" w14:textId="7371077D" w:rsidR="005E1744" w:rsidRPr="004C55EC" w:rsidDel="008F2504" w:rsidRDefault="005E1744" w:rsidP="00315E99">
            <w:pPr>
              <w:pStyle w:val="TAC"/>
              <w:rPr>
                <w:del w:id="8007" w:author="Huawei" w:date="2024-10-23T10:43:00Z"/>
                <w:sz w:val="16"/>
                <w:szCs w:val="16"/>
              </w:rPr>
            </w:pPr>
          </w:p>
        </w:tc>
        <w:tc>
          <w:tcPr>
            <w:tcW w:w="576" w:type="dxa"/>
            <w:vMerge/>
            <w:shd w:val="clear" w:color="auto" w:fill="auto"/>
          </w:tcPr>
          <w:p w14:paraId="36808A69" w14:textId="523933F4" w:rsidR="005E1744" w:rsidRPr="004C55EC" w:rsidDel="008F2504" w:rsidRDefault="005E1744" w:rsidP="00315E99">
            <w:pPr>
              <w:pStyle w:val="TAC"/>
              <w:rPr>
                <w:del w:id="8008" w:author="Huawei" w:date="2024-10-23T10:43:00Z"/>
                <w:sz w:val="16"/>
                <w:szCs w:val="16"/>
                <w:lang w:eastAsia="zh-CN"/>
              </w:rPr>
            </w:pPr>
          </w:p>
        </w:tc>
        <w:tc>
          <w:tcPr>
            <w:tcW w:w="634" w:type="dxa"/>
            <w:vMerge/>
            <w:shd w:val="clear" w:color="auto" w:fill="auto"/>
          </w:tcPr>
          <w:p w14:paraId="7C4A9D15" w14:textId="778B070E" w:rsidR="005E1744" w:rsidRPr="004C55EC" w:rsidDel="008F2504" w:rsidRDefault="005E1744" w:rsidP="00315E99">
            <w:pPr>
              <w:pStyle w:val="TAC"/>
              <w:rPr>
                <w:del w:id="8009" w:author="Huawei" w:date="2024-10-23T10:43:00Z"/>
                <w:sz w:val="16"/>
                <w:szCs w:val="16"/>
                <w:lang w:eastAsia="zh-CN"/>
              </w:rPr>
            </w:pPr>
          </w:p>
        </w:tc>
        <w:tc>
          <w:tcPr>
            <w:tcW w:w="576" w:type="dxa"/>
            <w:vMerge/>
            <w:shd w:val="clear" w:color="auto" w:fill="auto"/>
          </w:tcPr>
          <w:p w14:paraId="55791EA5" w14:textId="2B9AA81C" w:rsidR="005E1744" w:rsidRPr="004C55EC" w:rsidDel="008F2504" w:rsidRDefault="005E1744" w:rsidP="00315E99">
            <w:pPr>
              <w:pStyle w:val="TAC"/>
              <w:rPr>
                <w:del w:id="8010" w:author="Huawei" w:date="2024-10-23T10:43:00Z"/>
                <w:sz w:val="16"/>
                <w:szCs w:val="16"/>
                <w:lang w:eastAsia="zh-CN"/>
              </w:rPr>
            </w:pPr>
          </w:p>
        </w:tc>
        <w:tc>
          <w:tcPr>
            <w:tcW w:w="1465" w:type="dxa"/>
            <w:vMerge/>
            <w:shd w:val="clear" w:color="auto" w:fill="auto"/>
          </w:tcPr>
          <w:p w14:paraId="22998F10" w14:textId="6730161B" w:rsidR="005E1744" w:rsidRPr="004C55EC" w:rsidDel="008F2504" w:rsidRDefault="005E1744" w:rsidP="00315E99">
            <w:pPr>
              <w:pStyle w:val="TAC"/>
              <w:rPr>
                <w:del w:id="8011" w:author="Huawei" w:date="2024-10-23T10:43:00Z"/>
                <w:sz w:val="16"/>
                <w:szCs w:val="16"/>
              </w:rPr>
            </w:pPr>
          </w:p>
        </w:tc>
        <w:tc>
          <w:tcPr>
            <w:tcW w:w="1080" w:type="dxa"/>
            <w:shd w:val="clear" w:color="auto" w:fill="auto"/>
          </w:tcPr>
          <w:p w14:paraId="78121A99" w14:textId="6891BD56" w:rsidR="005E1744" w:rsidRPr="004C55EC" w:rsidDel="008F2504" w:rsidRDefault="005E1744" w:rsidP="00315E99">
            <w:pPr>
              <w:pStyle w:val="TAC"/>
              <w:rPr>
                <w:del w:id="8012" w:author="Huawei" w:date="2024-10-23T10:43:00Z"/>
                <w:sz w:val="16"/>
                <w:szCs w:val="16"/>
              </w:rPr>
            </w:pPr>
            <w:del w:id="8013"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9934BDA" w14:textId="3A19687B" w:rsidR="005E1744" w:rsidRPr="004C55EC" w:rsidDel="008F2504" w:rsidRDefault="005E1744" w:rsidP="00315E99">
            <w:pPr>
              <w:pStyle w:val="TAC"/>
              <w:rPr>
                <w:del w:id="8014" w:author="Huawei" w:date="2024-10-23T10:43:00Z"/>
                <w:sz w:val="16"/>
                <w:szCs w:val="16"/>
              </w:rPr>
            </w:pPr>
          </w:p>
        </w:tc>
        <w:tc>
          <w:tcPr>
            <w:tcW w:w="842" w:type="dxa"/>
            <w:vMerge/>
            <w:shd w:val="clear" w:color="auto" w:fill="auto"/>
          </w:tcPr>
          <w:p w14:paraId="52D1D62B" w14:textId="7BCA0129" w:rsidR="005E1744" w:rsidRPr="004C55EC" w:rsidDel="008F2504" w:rsidRDefault="005E1744" w:rsidP="00315E99">
            <w:pPr>
              <w:pStyle w:val="TAC"/>
              <w:rPr>
                <w:del w:id="8015" w:author="Huawei" w:date="2024-10-23T10:43:00Z"/>
                <w:sz w:val="16"/>
                <w:szCs w:val="16"/>
              </w:rPr>
            </w:pPr>
          </w:p>
        </w:tc>
        <w:tc>
          <w:tcPr>
            <w:tcW w:w="721" w:type="dxa"/>
            <w:vMerge/>
            <w:shd w:val="clear" w:color="auto" w:fill="auto"/>
          </w:tcPr>
          <w:p w14:paraId="5711FFA5" w14:textId="0F9B70DE" w:rsidR="005E1744" w:rsidRPr="004C55EC" w:rsidDel="008F2504" w:rsidRDefault="005E1744" w:rsidP="00315E99">
            <w:pPr>
              <w:pStyle w:val="TAC"/>
              <w:rPr>
                <w:del w:id="8016" w:author="Huawei" w:date="2024-10-23T10:43:00Z"/>
                <w:sz w:val="16"/>
                <w:szCs w:val="16"/>
              </w:rPr>
            </w:pPr>
          </w:p>
        </w:tc>
        <w:tc>
          <w:tcPr>
            <w:tcW w:w="721" w:type="dxa"/>
            <w:vMerge/>
            <w:shd w:val="clear" w:color="auto" w:fill="auto"/>
          </w:tcPr>
          <w:p w14:paraId="6889367B" w14:textId="5945A893" w:rsidR="005E1744" w:rsidRPr="004C55EC" w:rsidDel="008F2504" w:rsidRDefault="005E1744" w:rsidP="00315E99">
            <w:pPr>
              <w:pStyle w:val="TAC"/>
              <w:rPr>
                <w:del w:id="8017" w:author="Huawei" w:date="2024-10-23T10:43:00Z"/>
                <w:sz w:val="16"/>
                <w:szCs w:val="16"/>
              </w:rPr>
            </w:pPr>
          </w:p>
        </w:tc>
        <w:tc>
          <w:tcPr>
            <w:tcW w:w="776" w:type="dxa"/>
            <w:vMerge/>
            <w:shd w:val="clear" w:color="auto" w:fill="auto"/>
          </w:tcPr>
          <w:p w14:paraId="72FBE8D8" w14:textId="6060E485" w:rsidR="005E1744" w:rsidRPr="004C55EC" w:rsidDel="008F2504" w:rsidRDefault="005E1744" w:rsidP="00315E99">
            <w:pPr>
              <w:pStyle w:val="TAC"/>
              <w:rPr>
                <w:del w:id="8018" w:author="Huawei" w:date="2024-10-23T10:43:00Z"/>
                <w:sz w:val="16"/>
                <w:szCs w:val="16"/>
              </w:rPr>
            </w:pPr>
          </w:p>
        </w:tc>
      </w:tr>
      <w:tr w:rsidR="005E1744" w:rsidRPr="004C55EC" w:rsidDel="008F2504" w14:paraId="24307611" w14:textId="6740F791" w:rsidTr="00315E99">
        <w:trPr>
          <w:trHeight w:val="282"/>
          <w:del w:id="8019" w:author="Huawei" w:date="2024-10-23T10:43:00Z"/>
        </w:trPr>
        <w:tc>
          <w:tcPr>
            <w:tcW w:w="1334" w:type="dxa"/>
            <w:vMerge w:val="restart"/>
            <w:shd w:val="clear" w:color="auto" w:fill="auto"/>
          </w:tcPr>
          <w:p w14:paraId="0D4E4CC6" w14:textId="449C7D0A" w:rsidR="005E1744" w:rsidRPr="004C55EC" w:rsidDel="008F2504" w:rsidRDefault="005E1744" w:rsidP="00315E99">
            <w:pPr>
              <w:pStyle w:val="TAC"/>
              <w:rPr>
                <w:del w:id="8020" w:author="Huawei" w:date="2024-10-23T10:43:00Z"/>
                <w:sz w:val="16"/>
                <w:szCs w:val="16"/>
              </w:rPr>
            </w:pPr>
            <w:del w:id="8021" w:author="Huawei" w:date="2024-10-23T10:43:00Z">
              <w:r w:rsidRPr="004C55EC" w:rsidDel="008F2504">
                <w:rPr>
                  <w:sz w:val="16"/>
                  <w:szCs w:val="16"/>
                </w:rPr>
                <w:delText>DL_n2A-n5A-n77A_UL_n5A-n77A</w:delText>
              </w:r>
            </w:del>
          </w:p>
        </w:tc>
        <w:tc>
          <w:tcPr>
            <w:tcW w:w="576" w:type="dxa"/>
            <w:vMerge w:val="restart"/>
            <w:shd w:val="clear" w:color="auto" w:fill="auto"/>
          </w:tcPr>
          <w:p w14:paraId="0FE40261" w14:textId="397EDB78" w:rsidR="005E1744" w:rsidRPr="004C55EC" w:rsidDel="008F2504" w:rsidRDefault="005E1744" w:rsidP="00315E99">
            <w:pPr>
              <w:pStyle w:val="TAC"/>
              <w:rPr>
                <w:del w:id="8022" w:author="Huawei" w:date="2024-10-23T10:43:00Z"/>
                <w:sz w:val="16"/>
                <w:szCs w:val="16"/>
                <w:lang w:eastAsia="zh-CN"/>
              </w:rPr>
            </w:pPr>
            <w:del w:id="8023" w:author="Huawei" w:date="2024-10-23T10:43:00Z">
              <w:r w:rsidRPr="004C55EC" w:rsidDel="008F2504">
                <w:rPr>
                  <w:sz w:val="16"/>
                  <w:szCs w:val="16"/>
                  <w:lang w:eastAsia="zh-CN"/>
                </w:rPr>
                <w:delText>1</w:delText>
              </w:r>
            </w:del>
          </w:p>
        </w:tc>
        <w:tc>
          <w:tcPr>
            <w:tcW w:w="634" w:type="dxa"/>
            <w:vMerge w:val="restart"/>
            <w:shd w:val="clear" w:color="auto" w:fill="auto"/>
          </w:tcPr>
          <w:p w14:paraId="393BEA6D" w14:textId="373E0A45" w:rsidR="005E1744" w:rsidRPr="004C55EC" w:rsidDel="008F2504" w:rsidRDefault="005E1744" w:rsidP="00315E99">
            <w:pPr>
              <w:pStyle w:val="TAC"/>
              <w:rPr>
                <w:del w:id="8024" w:author="Huawei" w:date="2024-10-23T10:43:00Z"/>
                <w:sz w:val="16"/>
                <w:szCs w:val="16"/>
                <w:lang w:eastAsia="zh-CN"/>
              </w:rPr>
            </w:pPr>
            <w:del w:id="8025" w:author="Huawei" w:date="2024-10-23T10:43:00Z">
              <w:r w:rsidRPr="004C55EC" w:rsidDel="008F2504">
                <w:rPr>
                  <w:sz w:val="16"/>
                  <w:szCs w:val="16"/>
                  <w:lang w:eastAsia="zh-CN"/>
                </w:rPr>
                <w:delText>n2</w:delText>
              </w:r>
            </w:del>
          </w:p>
        </w:tc>
        <w:tc>
          <w:tcPr>
            <w:tcW w:w="576" w:type="dxa"/>
            <w:vMerge w:val="restart"/>
            <w:shd w:val="clear" w:color="auto" w:fill="auto"/>
          </w:tcPr>
          <w:p w14:paraId="4A9D315D" w14:textId="03B1E40A" w:rsidR="005E1744" w:rsidRPr="004C55EC" w:rsidDel="008F2504" w:rsidRDefault="005E1744" w:rsidP="00315E99">
            <w:pPr>
              <w:pStyle w:val="TAC"/>
              <w:rPr>
                <w:del w:id="8026" w:author="Huawei" w:date="2024-10-23T10:43:00Z"/>
                <w:sz w:val="16"/>
                <w:szCs w:val="16"/>
                <w:lang w:eastAsia="zh-CN"/>
              </w:rPr>
            </w:pPr>
            <w:del w:id="8027" w:author="Huawei" w:date="2024-10-23T10:43:00Z">
              <w:r w:rsidRPr="004C55EC" w:rsidDel="008F2504">
                <w:rPr>
                  <w:sz w:val="16"/>
                  <w:szCs w:val="16"/>
                  <w:lang w:eastAsia="zh-CN"/>
                </w:rPr>
                <w:delText>15</w:delText>
              </w:r>
            </w:del>
          </w:p>
        </w:tc>
        <w:tc>
          <w:tcPr>
            <w:tcW w:w="1465" w:type="dxa"/>
            <w:shd w:val="clear" w:color="auto" w:fill="auto"/>
            <w:vAlign w:val="center"/>
          </w:tcPr>
          <w:p w14:paraId="0B7B877E" w14:textId="2A6D1E28" w:rsidR="005E1744" w:rsidRPr="004C55EC" w:rsidDel="008F2504" w:rsidRDefault="005E1744" w:rsidP="00315E99">
            <w:pPr>
              <w:pStyle w:val="TAC"/>
              <w:rPr>
                <w:del w:id="8028" w:author="Huawei" w:date="2024-10-23T10:43:00Z"/>
                <w:sz w:val="16"/>
                <w:szCs w:val="16"/>
              </w:rPr>
            </w:pPr>
            <w:del w:id="8029" w:author="Huawei" w:date="2024-10-23T10:43:00Z">
              <w:r w:rsidRPr="004C55EC" w:rsidDel="008F2504">
                <w:rPr>
                  <w:rFonts w:cs="Arial"/>
                  <w:sz w:val="16"/>
                  <w:szCs w:val="16"/>
                </w:rPr>
                <w:delText>-98.0+24.8</w:delText>
              </w:r>
              <w:r w:rsidRPr="004C55EC" w:rsidDel="008F2504">
                <w:rPr>
                  <w:sz w:val="16"/>
                  <w:szCs w:val="16"/>
                </w:rPr>
                <w:delText>+TT</w:delText>
              </w:r>
            </w:del>
          </w:p>
        </w:tc>
        <w:tc>
          <w:tcPr>
            <w:tcW w:w="1080" w:type="dxa"/>
            <w:vMerge w:val="restart"/>
            <w:shd w:val="clear" w:color="auto" w:fill="auto"/>
          </w:tcPr>
          <w:p w14:paraId="1D09A3EC" w14:textId="372AAAE4" w:rsidR="005E1744" w:rsidRPr="004C55EC" w:rsidDel="008F2504" w:rsidRDefault="005E1744" w:rsidP="00315E99">
            <w:pPr>
              <w:pStyle w:val="TAC"/>
              <w:rPr>
                <w:del w:id="8030" w:author="Huawei" w:date="2024-10-23T10:43:00Z"/>
                <w:sz w:val="16"/>
                <w:szCs w:val="16"/>
              </w:rPr>
            </w:pPr>
          </w:p>
        </w:tc>
        <w:tc>
          <w:tcPr>
            <w:tcW w:w="720" w:type="dxa"/>
            <w:vMerge w:val="restart"/>
            <w:shd w:val="clear" w:color="auto" w:fill="auto"/>
          </w:tcPr>
          <w:p w14:paraId="15E26296" w14:textId="7AEAB5CE" w:rsidR="005E1744" w:rsidRPr="004C55EC" w:rsidDel="008F2504" w:rsidRDefault="005E1744" w:rsidP="00315E99">
            <w:pPr>
              <w:pStyle w:val="TAC"/>
              <w:rPr>
                <w:del w:id="8031" w:author="Huawei" w:date="2024-10-23T10:43:00Z"/>
                <w:sz w:val="16"/>
                <w:szCs w:val="16"/>
              </w:rPr>
            </w:pPr>
          </w:p>
        </w:tc>
        <w:tc>
          <w:tcPr>
            <w:tcW w:w="842" w:type="dxa"/>
            <w:vMerge w:val="restart"/>
            <w:shd w:val="clear" w:color="auto" w:fill="auto"/>
          </w:tcPr>
          <w:p w14:paraId="28ECE3C5" w14:textId="194D9CE5" w:rsidR="005E1744" w:rsidRPr="004C55EC" w:rsidDel="008F2504" w:rsidRDefault="005E1744" w:rsidP="00315E99">
            <w:pPr>
              <w:pStyle w:val="TAC"/>
              <w:rPr>
                <w:del w:id="8032" w:author="Huawei" w:date="2024-10-23T10:43:00Z"/>
                <w:sz w:val="16"/>
                <w:szCs w:val="16"/>
              </w:rPr>
            </w:pPr>
          </w:p>
        </w:tc>
        <w:tc>
          <w:tcPr>
            <w:tcW w:w="721" w:type="dxa"/>
            <w:vMerge w:val="restart"/>
            <w:shd w:val="clear" w:color="auto" w:fill="auto"/>
          </w:tcPr>
          <w:p w14:paraId="22EAB6CA" w14:textId="5188B6CF" w:rsidR="005E1744" w:rsidRPr="004C55EC" w:rsidDel="008F2504" w:rsidRDefault="005E1744" w:rsidP="00315E99">
            <w:pPr>
              <w:pStyle w:val="TAC"/>
              <w:rPr>
                <w:del w:id="8033" w:author="Huawei" w:date="2024-10-23T10:43:00Z"/>
                <w:sz w:val="16"/>
                <w:szCs w:val="16"/>
              </w:rPr>
            </w:pPr>
          </w:p>
        </w:tc>
        <w:tc>
          <w:tcPr>
            <w:tcW w:w="721" w:type="dxa"/>
            <w:vMerge w:val="restart"/>
            <w:shd w:val="clear" w:color="auto" w:fill="auto"/>
          </w:tcPr>
          <w:p w14:paraId="21731C08" w14:textId="04DA1731" w:rsidR="005E1744" w:rsidRPr="004C55EC" w:rsidDel="008F2504" w:rsidRDefault="005E1744" w:rsidP="00315E99">
            <w:pPr>
              <w:pStyle w:val="TAC"/>
              <w:rPr>
                <w:del w:id="8034" w:author="Huawei" w:date="2024-10-23T10:43:00Z"/>
                <w:sz w:val="16"/>
                <w:szCs w:val="16"/>
              </w:rPr>
            </w:pPr>
          </w:p>
        </w:tc>
        <w:tc>
          <w:tcPr>
            <w:tcW w:w="776" w:type="dxa"/>
            <w:vMerge w:val="restart"/>
            <w:shd w:val="clear" w:color="auto" w:fill="auto"/>
          </w:tcPr>
          <w:p w14:paraId="58071EAB" w14:textId="3DB86D2C" w:rsidR="005E1744" w:rsidRPr="004C55EC" w:rsidDel="008F2504" w:rsidRDefault="005E1744" w:rsidP="00315E99">
            <w:pPr>
              <w:pStyle w:val="TAC"/>
              <w:rPr>
                <w:del w:id="8035" w:author="Huawei" w:date="2024-10-23T10:43:00Z"/>
                <w:sz w:val="16"/>
                <w:szCs w:val="16"/>
              </w:rPr>
            </w:pPr>
          </w:p>
        </w:tc>
      </w:tr>
      <w:tr w:rsidR="005E1744" w:rsidRPr="004C55EC" w:rsidDel="008F2504" w14:paraId="2A4D17D9" w14:textId="2BC1C00C" w:rsidTr="00315E99">
        <w:trPr>
          <w:trHeight w:val="281"/>
          <w:del w:id="8036" w:author="Huawei" w:date="2024-10-23T10:43:00Z"/>
        </w:trPr>
        <w:tc>
          <w:tcPr>
            <w:tcW w:w="1334" w:type="dxa"/>
            <w:vMerge/>
            <w:tcBorders>
              <w:top w:val="nil"/>
              <w:bottom w:val="nil"/>
            </w:tcBorders>
            <w:shd w:val="clear" w:color="auto" w:fill="auto"/>
          </w:tcPr>
          <w:p w14:paraId="722E2BE3" w14:textId="42665390" w:rsidR="005E1744" w:rsidRPr="004C55EC" w:rsidDel="008F2504" w:rsidRDefault="005E1744" w:rsidP="00315E99">
            <w:pPr>
              <w:pStyle w:val="TAC"/>
              <w:rPr>
                <w:del w:id="8037" w:author="Huawei" w:date="2024-10-23T10:43:00Z"/>
                <w:sz w:val="16"/>
                <w:szCs w:val="16"/>
              </w:rPr>
            </w:pPr>
          </w:p>
        </w:tc>
        <w:tc>
          <w:tcPr>
            <w:tcW w:w="576" w:type="dxa"/>
            <w:vMerge/>
            <w:shd w:val="clear" w:color="auto" w:fill="auto"/>
          </w:tcPr>
          <w:p w14:paraId="705688C4" w14:textId="6AA085A4" w:rsidR="005E1744" w:rsidRPr="004C55EC" w:rsidDel="008F2504" w:rsidRDefault="005E1744" w:rsidP="00315E99">
            <w:pPr>
              <w:pStyle w:val="TAC"/>
              <w:rPr>
                <w:del w:id="8038" w:author="Huawei" w:date="2024-10-23T10:43:00Z"/>
                <w:sz w:val="16"/>
                <w:szCs w:val="16"/>
                <w:lang w:eastAsia="zh-CN"/>
              </w:rPr>
            </w:pPr>
          </w:p>
        </w:tc>
        <w:tc>
          <w:tcPr>
            <w:tcW w:w="634" w:type="dxa"/>
            <w:vMerge/>
            <w:shd w:val="clear" w:color="auto" w:fill="auto"/>
          </w:tcPr>
          <w:p w14:paraId="42C9B739" w14:textId="2B33C59D" w:rsidR="005E1744" w:rsidRPr="004C55EC" w:rsidDel="008F2504" w:rsidRDefault="005E1744" w:rsidP="00315E99">
            <w:pPr>
              <w:pStyle w:val="TAC"/>
              <w:rPr>
                <w:del w:id="8039" w:author="Huawei" w:date="2024-10-23T10:43:00Z"/>
                <w:sz w:val="16"/>
                <w:szCs w:val="16"/>
                <w:lang w:eastAsia="zh-CN"/>
              </w:rPr>
            </w:pPr>
          </w:p>
        </w:tc>
        <w:tc>
          <w:tcPr>
            <w:tcW w:w="576" w:type="dxa"/>
            <w:vMerge/>
            <w:shd w:val="clear" w:color="auto" w:fill="auto"/>
          </w:tcPr>
          <w:p w14:paraId="4F86CE76" w14:textId="7C30D420" w:rsidR="005E1744" w:rsidRPr="004C55EC" w:rsidDel="008F2504" w:rsidRDefault="005E1744" w:rsidP="00315E99">
            <w:pPr>
              <w:pStyle w:val="TAC"/>
              <w:rPr>
                <w:del w:id="8040" w:author="Huawei" w:date="2024-10-23T10:43:00Z"/>
                <w:sz w:val="16"/>
                <w:szCs w:val="16"/>
                <w:lang w:eastAsia="zh-CN"/>
              </w:rPr>
            </w:pPr>
          </w:p>
        </w:tc>
        <w:tc>
          <w:tcPr>
            <w:tcW w:w="1465" w:type="dxa"/>
            <w:shd w:val="clear" w:color="auto" w:fill="auto"/>
          </w:tcPr>
          <w:p w14:paraId="01AB6D06" w14:textId="087632D9" w:rsidR="005E1744" w:rsidRPr="004C55EC" w:rsidDel="008F2504" w:rsidRDefault="005E1744" w:rsidP="00315E99">
            <w:pPr>
              <w:pStyle w:val="TAC"/>
              <w:rPr>
                <w:del w:id="8041" w:author="Huawei" w:date="2024-10-23T10:43:00Z"/>
                <w:sz w:val="16"/>
                <w:szCs w:val="16"/>
              </w:rPr>
            </w:pPr>
            <w:del w:id="8042" w:author="Huawei" w:date="2024-10-23T10:43:00Z">
              <w:r w:rsidRPr="004C55EC" w:rsidDel="008F2504">
                <w:rPr>
                  <w:rFonts w:cs="Arial"/>
                  <w:sz w:val="16"/>
                  <w:szCs w:val="16"/>
                </w:rPr>
                <w:delText>-100.7+24.8</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28821EBA" w14:textId="3989599E" w:rsidR="005E1744" w:rsidRPr="004C55EC" w:rsidDel="008F2504" w:rsidRDefault="005E1744" w:rsidP="00315E99">
            <w:pPr>
              <w:pStyle w:val="TAC"/>
              <w:rPr>
                <w:del w:id="8043" w:author="Huawei" w:date="2024-10-23T10:43:00Z"/>
                <w:sz w:val="16"/>
                <w:szCs w:val="16"/>
              </w:rPr>
            </w:pPr>
          </w:p>
        </w:tc>
        <w:tc>
          <w:tcPr>
            <w:tcW w:w="720" w:type="dxa"/>
            <w:vMerge/>
            <w:shd w:val="clear" w:color="auto" w:fill="auto"/>
          </w:tcPr>
          <w:p w14:paraId="22E18B1C" w14:textId="653FD15F" w:rsidR="005E1744" w:rsidRPr="004C55EC" w:rsidDel="008F2504" w:rsidRDefault="005E1744" w:rsidP="00315E99">
            <w:pPr>
              <w:pStyle w:val="TAC"/>
              <w:rPr>
                <w:del w:id="8044" w:author="Huawei" w:date="2024-10-23T10:43:00Z"/>
                <w:sz w:val="16"/>
                <w:szCs w:val="16"/>
              </w:rPr>
            </w:pPr>
          </w:p>
        </w:tc>
        <w:tc>
          <w:tcPr>
            <w:tcW w:w="842" w:type="dxa"/>
            <w:vMerge/>
            <w:shd w:val="clear" w:color="auto" w:fill="auto"/>
          </w:tcPr>
          <w:p w14:paraId="41A26ADE" w14:textId="5C501495" w:rsidR="005E1744" w:rsidRPr="004C55EC" w:rsidDel="008F2504" w:rsidRDefault="005E1744" w:rsidP="00315E99">
            <w:pPr>
              <w:pStyle w:val="TAC"/>
              <w:rPr>
                <w:del w:id="8045" w:author="Huawei" w:date="2024-10-23T10:43:00Z"/>
                <w:sz w:val="16"/>
                <w:szCs w:val="16"/>
              </w:rPr>
            </w:pPr>
          </w:p>
        </w:tc>
        <w:tc>
          <w:tcPr>
            <w:tcW w:w="721" w:type="dxa"/>
            <w:vMerge/>
            <w:shd w:val="clear" w:color="auto" w:fill="auto"/>
          </w:tcPr>
          <w:p w14:paraId="0EEA9B3F" w14:textId="073287A0" w:rsidR="005E1744" w:rsidRPr="004C55EC" w:rsidDel="008F2504" w:rsidRDefault="005E1744" w:rsidP="00315E99">
            <w:pPr>
              <w:pStyle w:val="TAC"/>
              <w:rPr>
                <w:del w:id="8046" w:author="Huawei" w:date="2024-10-23T10:43:00Z"/>
                <w:sz w:val="16"/>
                <w:szCs w:val="16"/>
              </w:rPr>
            </w:pPr>
          </w:p>
        </w:tc>
        <w:tc>
          <w:tcPr>
            <w:tcW w:w="721" w:type="dxa"/>
            <w:vMerge/>
            <w:shd w:val="clear" w:color="auto" w:fill="auto"/>
          </w:tcPr>
          <w:p w14:paraId="59527622" w14:textId="3889C364" w:rsidR="005E1744" w:rsidRPr="004C55EC" w:rsidDel="008F2504" w:rsidRDefault="005E1744" w:rsidP="00315E99">
            <w:pPr>
              <w:pStyle w:val="TAC"/>
              <w:rPr>
                <w:del w:id="8047" w:author="Huawei" w:date="2024-10-23T10:43:00Z"/>
                <w:sz w:val="16"/>
                <w:szCs w:val="16"/>
              </w:rPr>
            </w:pPr>
          </w:p>
        </w:tc>
        <w:tc>
          <w:tcPr>
            <w:tcW w:w="776" w:type="dxa"/>
            <w:vMerge/>
            <w:shd w:val="clear" w:color="auto" w:fill="auto"/>
          </w:tcPr>
          <w:p w14:paraId="4B8AE3AC" w14:textId="1819AAFF" w:rsidR="005E1744" w:rsidRPr="004C55EC" w:rsidDel="008F2504" w:rsidRDefault="005E1744" w:rsidP="00315E99">
            <w:pPr>
              <w:pStyle w:val="TAC"/>
              <w:rPr>
                <w:del w:id="8048" w:author="Huawei" w:date="2024-10-23T10:43:00Z"/>
                <w:sz w:val="16"/>
                <w:szCs w:val="16"/>
              </w:rPr>
            </w:pPr>
          </w:p>
        </w:tc>
      </w:tr>
      <w:tr w:rsidR="005E1744" w:rsidRPr="004C55EC" w:rsidDel="008F2504" w14:paraId="34BA4481" w14:textId="48D06642" w:rsidTr="00315E99">
        <w:trPr>
          <w:trHeight w:val="181"/>
          <w:del w:id="8049" w:author="Huawei" w:date="2024-10-23T10:43:00Z"/>
        </w:trPr>
        <w:tc>
          <w:tcPr>
            <w:tcW w:w="1334" w:type="dxa"/>
            <w:tcBorders>
              <w:top w:val="nil"/>
              <w:bottom w:val="nil"/>
            </w:tcBorders>
            <w:shd w:val="clear" w:color="auto" w:fill="auto"/>
          </w:tcPr>
          <w:p w14:paraId="6A98BBEB" w14:textId="42F143CE" w:rsidR="005E1744" w:rsidRPr="004C55EC" w:rsidDel="008F2504" w:rsidRDefault="005E1744" w:rsidP="00315E99">
            <w:pPr>
              <w:pStyle w:val="TAC"/>
              <w:rPr>
                <w:del w:id="8050" w:author="Huawei" w:date="2024-10-23T10:43:00Z"/>
                <w:sz w:val="16"/>
                <w:szCs w:val="16"/>
              </w:rPr>
            </w:pPr>
          </w:p>
        </w:tc>
        <w:tc>
          <w:tcPr>
            <w:tcW w:w="576" w:type="dxa"/>
            <w:shd w:val="clear" w:color="auto" w:fill="auto"/>
          </w:tcPr>
          <w:p w14:paraId="006E0948" w14:textId="249E961B" w:rsidR="005E1744" w:rsidRPr="004C55EC" w:rsidDel="008F2504" w:rsidRDefault="005E1744" w:rsidP="00315E99">
            <w:pPr>
              <w:pStyle w:val="TAC"/>
              <w:rPr>
                <w:del w:id="8051" w:author="Huawei" w:date="2024-10-23T10:43:00Z"/>
                <w:sz w:val="16"/>
                <w:szCs w:val="16"/>
                <w:lang w:eastAsia="zh-CN"/>
              </w:rPr>
            </w:pPr>
            <w:del w:id="8052" w:author="Huawei" w:date="2024-10-23T10:43:00Z">
              <w:r w:rsidRPr="004C55EC" w:rsidDel="008F2504">
                <w:rPr>
                  <w:sz w:val="16"/>
                  <w:szCs w:val="16"/>
                  <w:lang w:eastAsia="zh-CN"/>
                </w:rPr>
                <w:delText>1</w:delText>
              </w:r>
            </w:del>
          </w:p>
        </w:tc>
        <w:tc>
          <w:tcPr>
            <w:tcW w:w="634" w:type="dxa"/>
            <w:shd w:val="clear" w:color="auto" w:fill="auto"/>
          </w:tcPr>
          <w:p w14:paraId="1866B9A5" w14:textId="2D051CF8" w:rsidR="005E1744" w:rsidRPr="004C55EC" w:rsidDel="008F2504" w:rsidRDefault="005E1744" w:rsidP="00315E99">
            <w:pPr>
              <w:pStyle w:val="TAC"/>
              <w:rPr>
                <w:del w:id="8053" w:author="Huawei" w:date="2024-10-23T10:43:00Z"/>
                <w:sz w:val="16"/>
                <w:szCs w:val="16"/>
                <w:lang w:eastAsia="zh-CN"/>
              </w:rPr>
            </w:pPr>
            <w:del w:id="8054" w:author="Huawei" w:date="2024-10-23T10:43:00Z">
              <w:r w:rsidRPr="004C55EC" w:rsidDel="008F2504">
                <w:rPr>
                  <w:sz w:val="16"/>
                  <w:szCs w:val="16"/>
                  <w:lang w:eastAsia="zh-CN"/>
                </w:rPr>
                <w:delText>n5</w:delText>
              </w:r>
            </w:del>
          </w:p>
        </w:tc>
        <w:tc>
          <w:tcPr>
            <w:tcW w:w="576" w:type="dxa"/>
            <w:shd w:val="clear" w:color="auto" w:fill="auto"/>
          </w:tcPr>
          <w:p w14:paraId="37ECA20B" w14:textId="66B9EC54" w:rsidR="005E1744" w:rsidRPr="004C55EC" w:rsidDel="008F2504" w:rsidRDefault="005E1744" w:rsidP="00315E99">
            <w:pPr>
              <w:pStyle w:val="TAC"/>
              <w:rPr>
                <w:del w:id="8055" w:author="Huawei" w:date="2024-10-23T10:43:00Z"/>
                <w:sz w:val="16"/>
                <w:szCs w:val="16"/>
                <w:lang w:eastAsia="zh-CN"/>
              </w:rPr>
            </w:pPr>
            <w:del w:id="8056" w:author="Huawei" w:date="2024-10-23T10:43:00Z">
              <w:r w:rsidRPr="004C55EC" w:rsidDel="008F2504">
                <w:rPr>
                  <w:sz w:val="16"/>
                  <w:szCs w:val="16"/>
                  <w:lang w:eastAsia="zh-CN"/>
                </w:rPr>
                <w:delText>15</w:delText>
              </w:r>
            </w:del>
          </w:p>
        </w:tc>
        <w:tc>
          <w:tcPr>
            <w:tcW w:w="1465" w:type="dxa"/>
            <w:shd w:val="clear" w:color="auto" w:fill="auto"/>
          </w:tcPr>
          <w:p w14:paraId="0C1160B2" w14:textId="3C420D4C" w:rsidR="005E1744" w:rsidRPr="004C55EC" w:rsidDel="008F2504" w:rsidRDefault="005E1744" w:rsidP="00315E99">
            <w:pPr>
              <w:pStyle w:val="TAC"/>
              <w:rPr>
                <w:del w:id="8057" w:author="Huawei" w:date="2024-10-23T10:43:00Z"/>
                <w:sz w:val="16"/>
                <w:szCs w:val="16"/>
              </w:rPr>
            </w:pPr>
            <w:del w:id="8058" w:author="Huawei" w:date="2024-10-23T10:43:00Z">
              <w:r w:rsidRPr="004C55EC" w:rsidDel="008F2504">
                <w:rPr>
                  <w:sz w:val="16"/>
                  <w:szCs w:val="16"/>
                  <w:lang w:eastAsia="zh-CN"/>
                </w:rPr>
                <w:delText>-98.0+TT</w:delText>
              </w:r>
            </w:del>
          </w:p>
        </w:tc>
        <w:tc>
          <w:tcPr>
            <w:tcW w:w="1080" w:type="dxa"/>
            <w:shd w:val="clear" w:color="auto" w:fill="auto"/>
          </w:tcPr>
          <w:p w14:paraId="11B73C9F" w14:textId="4D04E55D" w:rsidR="005E1744" w:rsidRPr="004C55EC" w:rsidDel="008F2504" w:rsidRDefault="005E1744" w:rsidP="00315E99">
            <w:pPr>
              <w:pStyle w:val="TAC"/>
              <w:rPr>
                <w:del w:id="8059" w:author="Huawei" w:date="2024-10-23T10:43:00Z"/>
                <w:sz w:val="16"/>
                <w:szCs w:val="16"/>
              </w:rPr>
            </w:pPr>
          </w:p>
        </w:tc>
        <w:tc>
          <w:tcPr>
            <w:tcW w:w="720" w:type="dxa"/>
            <w:shd w:val="clear" w:color="auto" w:fill="auto"/>
          </w:tcPr>
          <w:p w14:paraId="3D9D5CD4" w14:textId="4FE008EF" w:rsidR="005E1744" w:rsidRPr="004C55EC" w:rsidDel="008F2504" w:rsidRDefault="005E1744" w:rsidP="00315E99">
            <w:pPr>
              <w:pStyle w:val="TAC"/>
              <w:rPr>
                <w:del w:id="8060" w:author="Huawei" w:date="2024-10-23T10:43:00Z"/>
                <w:sz w:val="16"/>
                <w:szCs w:val="16"/>
              </w:rPr>
            </w:pPr>
          </w:p>
        </w:tc>
        <w:tc>
          <w:tcPr>
            <w:tcW w:w="842" w:type="dxa"/>
            <w:shd w:val="clear" w:color="auto" w:fill="auto"/>
          </w:tcPr>
          <w:p w14:paraId="58FF0C47" w14:textId="60C3A518" w:rsidR="005E1744" w:rsidRPr="004C55EC" w:rsidDel="008F2504" w:rsidRDefault="005E1744" w:rsidP="00315E99">
            <w:pPr>
              <w:pStyle w:val="TAC"/>
              <w:rPr>
                <w:del w:id="8061" w:author="Huawei" w:date="2024-10-23T10:43:00Z"/>
                <w:sz w:val="16"/>
                <w:szCs w:val="16"/>
              </w:rPr>
            </w:pPr>
          </w:p>
        </w:tc>
        <w:tc>
          <w:tcPr>
            <w:tcW w:w="721" w:type="dxa"/>
            <w:shd w:val="clear" w:color="auto" w:fill="auto"/>
          </w:tcPr>
          <w:p w14:paraId="4B86E2C6" w14:textId="4CA1759D" w:rsidR="005E1744" w:rsidRPr="004C55EC" w:rsidDel="008F2504" w:rsidRDefault="005E1744" w:rsidP="00315E99">
            <w:pPr>
              <w:pStyle w:val="TAC"/>
              <w:rPr>
                <w:del w:id="8062" w:author="Huawei" w:date="2024-10-23T10:43:00Z"/>
                <w:sz w:val="16"/>
                <w:szCs w:val="16"/>
              </w:rPr>
            </w:pPr>
          </w:p>
        </w:tc>
        <w:tc>
          <w:tcPr>
            <w:tcW w:w="721" w:type="dxa"/>
            <w:shd w:val="clear" w:color="auto" w:fill="auto"/>
          </w:tcPr>
          <w:p w14:paraId="10B69DC0" w14:textId="6929F774" w:rsidR="005E1744" w:rsidRPr="004C55EC" w:rsidDel="008F2504" w:rsidRDefault="005E1744" w:rsidP="00315E99">
            <w:pPr>
              <w:pStyle w:val="TAC"/>
              <w:rPr>
                <w:del w:id="8063" w:author="Huawei" w:date="2024-10-23T10:43:00Z"/>
                <w:sz w:val="16"/>
                <w:szCs w:val="16"/>
              </w:rPr>
            </w:pPr>
          </w:p>
        </w:tc>
        <w:tc>
          <w:tcPr>
            <w:tcW w:w="776" w:type="dxa"/>
            <w:shd w:val="clear" w:color="auto" w:fill="auto"/>
          </w:tcPr>
          <w:p w14:paraId="48CE7DBB" w14:textId="0A06FACE" w:rsidR="005E1744" w:rsidRPr="004C55EC" w:rsidDel="008F2504" w:rsidRDefault="005E1744" w:rsidP="00315E99">
            <w:pPr>
              <w:pStyle w:val="TAC"/>
              <w:rPr>
                <w:del w:id="8064" w:author="Huawei" w:date="2024-10-23T10:43:00Z"/>
                <w:sz w:val="16"/>
                <w:szCs w:val="16"/>
              </w:rPr>
            </w:pPr>
          </w:p>
        </w:tc>
      </w:tr>
      <w:tr w:rsidR="005E1744" w:rsidRPr="004C55EC" w:rsidDel="008F2504" w14:paraId="0D366F35" w14:textId="34FF85BD" w:rsidTr="00315E99">
        <w:trPr>
          <w:trHeight w:val="94"/>
          <w:del w:id="8065" w:author="Huawei" w:date="2024-10-23T10:43:00Z"/>
        </w:trPr>
        <w:tc>
          <w:tcPr>
            <w:tcW w:w="1334" w:type="dxa"/>
            <w:vMerge w:val="restart"/>
            <w:tcBorders>
              <w:top w:val="nil"/>
            </w:tcBorders>
            <w:shd w:val="clear" w:color="auto" w:fill="auto"/>
          </w:tcPr>
          <w:p w14:paraId="68E2CCF9" w14:textId="7DEFDF5E" w:rsidR="005E1744" w:rsidRPr="004C55EC" w:rsidDel="008F2504" w:rsidRDefault="005E1744" w:rsidP="00315E99">
            <w:pPr>
              <w:pStyle w:val="TAC"/>
              <w:rPr>
                <w:del w:id="8066" w:author="Huawei" w:date="2024-10-23T10:43:00Z"/>
                <w:sz w:val="16"/>
                <w:szCs w:val="16"/>
              </w:rPr>
            </w:pPr>
          </w:p>
        </w:tc>
        <w:tc>
          <w:tcPr>
            <w:tcW w:w="576" w:type="dxa"/>
            <w:vMerge w:val="restart"/>
            <w:shd w:val="clear" w:color="auto" w:fill="auto"/>
          </w:tcPr>
          <w:p w14:paraId="5FDE4A91" w14:textId="544DD682" w:rsidR="005E1744" w:rsidRPr="004C55EC" w:rsidDel="008F2504" w:rsidRDefault="005E1744" w:rsidP="00315E99">
            <w:pPr>
              <w:pStyle w:val="TAC"/>
              <w:rPr>
                <w:del w:id="8067" w:author="Huawei" w:date="2024-10-23T10:43:00Z"/>
                <w:sz w:val="16"/>
                <w:szCs w:val="16"/>
                <w:lang w:eastAsia="zh-CN"/>
              </w:rPr>
            </w:pPr>
            <w:del w:id="8068" w:author="Huawei" w:date="2024-10-23T10:43:00Z">
              <w:r w:rsidRPr="004C55EC" w:rsidDel="008F2504">
                <w:rPr>
                  <w:sz w:val="16"/>
                  <w:szCs w:val="16"/>
                  <w:lang w:eastAsia="zh-CN"/>
                </w:rPr>
                <w:delText>1</w:delText>
              </w:r>
            </w:del>
          </w:p>
        </w:tc>
        <w:tc>
          <w:tcPr>
            <w:tcW w:w="634" w:type="dxa"/>
            <w:vMerge w:val="restart"/>
            <w:shd w:val="clear" w:color="auto" w:fill="auto"/>
          </w:tcPr>
          <w:p w14:paraId="6DDF7BE8" w14:textId="16FFA866" w:rsidR="005E1744" w:rsidRPr="004C55EC" w:rsidDel="008F2504" w:rsidRDefault="005E1744" w:rsidP="00315E99">
            <w:pPr>
              <w:pStyle w:val="TAC"/>
              <w:rPr>
                <w:del w:id="8069" w:author="Huawei" w:date="2024-10-23T10:43:00Z"/>
                <w:sz w:val="16"/>
                <w:szCs w:val="16"/>
                <w:lang w:eastAsia="zh-CN"/>
              </w:rPr>
            </w:pPr>
            <w:del w:id="8070" w:author="Huawei" w:date="2024-10-23T10:43:00Z">
              <w:r w:rsidRPr="004C55EC" w:rsidDel="008F2504">
                <w:rPr>
                  <w:sz w:val="16"/>
                  <w:szCs w:val="16"/>
                  <w:lang w:eastAsia="zh-CN"/>
                </w:rPr>
                <w:delText>n77</w:delText>
              </w:r>
            </w:del>
          </w:p>
        </w:tc>
        <w:tc>
          <w:tcPr>
            <w:tcW w:w="576" w:type="dxa"/>
            <w:vMerge w:val="restart"/>
            <w:shd w:val="clear" w:color="auto" w:fill="auto"/>
          </w:tcPr>
          <w:p w14:paraId="31A16E51" w14:textId="4381CF8A" w:rsidR="005E1744" w:rsidRPr="004C55EC" w:rsidDel="008F2504" w:rsidRDefault="005E1744" w:rsidP="00315E99">
            <w:pPr>
              <w:pStyle w:val="TAC"/>
              <w:rPr>
                <w:del w:id="8071" w:author="Huawei" w:date="2024-10-23T10:43:00Z"/>
                <w:sz w:val="16"/>
                <w:szCs w:val="16"/>
                <w:lang w:eastAsia="zh-CN"/>
              </w:rPr>
            </w:pPr>
            <w:del w:id="8072" w:author="Huawei" w:date="2024-10-23T10:43:00Z">
              <w:r w:rsidRPr="004C55EC" w:rsidDel="008F2504">
                <w:rPr>
                  <w:sz w:val="16"/>
                  <w:szCs w:val="16"/>
                  <w:lang w:eastAsia="zh-CN"/>
                </w:rPr>
                <w:delText>15</w:delText>
              </w:r>
            </w:del>
          </w:p>
        </w:tc>
        <w:tc>
          <w:tcPr>
            <w:tcW w:w="1465" w:type="dxa"/>
            <w:vMerge w:val="restart"/>
            <w:shd w:val="clear" w:color="auto" w:fill="auto"/>
          </w:tcPr>
          <w:p w14:paraId="1911D6CB" w14:textId="6603CBC1" w:rsidR="005E1744" w:rsidRPr="004C55EC" w:rsidDel="008F2504" w:rsidRDefault="005E1744" w:rsidP="00315E99">
            <w:pPr>
              <w:pStyle w:val="TAC"/>
              <w:rPr>
                <w:del w:id="8073" w:author="Huawei" w:date="2024-10-23T10:43:00Z"/>
                <w:sz w:val="16"/>
                <w:szCs w:val="16"/>
              </w:rPr>
            </w:pPr>
          </w:p>
        </w:tc>
        <w:tc>
          <w:tcPr>
            <w:tcW w:w="1080" w:type="dxa"/>
            <w:shd w:val="clear" w:color="auto" w:fill="auto"/>
          </w:tcPr>
          <w:p w14:paraId="5C69FA84" w14:textId="0A2FD6E4" w:rsidR="005E1744" w:rsidRPr="004C55EC" w:rsidDel="008F2504" w:rsidRDefault="005E1744" w:rsidP="00315E99">
            <w:pPr>
              <w:pStyle w:val="TAC"/>
              <w:rPr>
                <w:del w:id="8074" w:author="Huawei" w:date="2024-10-23T10:43:00Z"/>
                <w:sz w:val="16"/>
                <w:szCs w:val="16"/>
              </w:rPr>
            </w:pPr>
            <w:del w:id="8075" w:author="Huawei" w:date="2024-10-23T10:43:00Z">
              <w:r w:rsidRPr="004C55EC" w:rsidDel="008F2504">
                <w:rPr>
                  <w:sz w:val="16"/>
                  <w:szCs w:val="16"/>
                </w:rPr>
                <w:delText>-95.3+TT</w:delText>
              </w:r>
            </w:del>
          </w:p>
        </w:tc>
        <w:tc>
          <w:tcPr>
            <w:tcW w:w="720" w:type="dxa"/>
            <w:vMerge w:val="restart"/>
            <w:shd w:val="clear" w:color="auto" w:fill="auto"/>
          </w:tcPr>
          <w:p w14:paraId="68BC92CF" w14:textId="685397E2" w:rsidR="005E1744" w:rsidRPr="004C55EC" w:rsidDel="008F2504" w:rsidRDefault="005E1744" w:rsidP="00315E99">
            <w:pPr>
              <w:pStyle w:val="TAC"/>
              <w:rPr>
                <w:del w:id="8076" w:author="Huawei" w:date="2024-10-23T10:43:00Z"/>
                <w:sz w:val="16"/>
                <w:szCs w:val="16"/>
              </w:rPr>
            </w:pPr>
          </w:p>
        </w:tc>
        <w:tc>
          <w:tcPr>
            <w:tcW w:w="842" w:type="dxa"/>
            <w:vMerge w:val="restart"/>
            <w:shd w:val="clear" w:color="auto" w:fill="auto"/>
          </w:tcPr>
          <w:p w14:paraId="25590EE1" w14:textId="69F695A3" w:rsidR="005E1744" w:rsidRPr="004C55EC" w:rsidDel="008F2504" w:rsidRDefault="005E1744" w:rsidP="00315E99">
            <w:pPr>
              <w:pStyle w:val="TAC"/>
              <w:rPr>
                <w:del w:id="8077" w:author="Huawei" w:date="2024-10-23T10:43:00Z"/>
                <w:sz w:val="16"/>
                <w:szCs w:val="16"/>
              </w:rPr>
            </w:pPr>
          </w:p>
        </w:tc>
        <w:tc>
          <w:tcPr>
            <w:tcW w:w="721" w:type="dxa"/>
            <w:vMerge w:val="restart"/>
            <w:shd w:val="clear" w:color="auto" w:fill="auto"/>
          </w:tcPr>
          <w:p w14:paraId="649C94FE" w14:textId="33D77491" w:rsidR="005E1744" w:rsidRPr="004C55EC" w:rsidDel="008F2504" w:rsidRDefault="005E1744" w:rsidP="00315E99">
            <w:pPr>
              <w:pStyle w:val="TAC"/>
              <w:rPr>
                <w:del w:id="8078" w:author="Huawei" w:date="2024-10-23T10:43:00Z"/>
                <w:sz w:val="16"/>
                <w:szCs w:val="16"/>
              </w:rPr>
            </w:pPr>
          </w:p>
        </w:tc>
        <w:tc>
          <w:tcPr>
            <w:tcW w:w="721" w:type="dxa"/>
            <w:vMerge w:val="restart"/>
            <w:shd w:val="clear" w:color="auto" w:fill="auto"/>
          </w:tcPr>
          <w:p w14:paraId="660CCA82" w14:textId="6B9FBD28" w:rsidR="005E1744" w:rsidRPr="004C55EC" w:rsidDel="008F2504" w:rsidRDefault="005E1744" w:rsidP="00315E99">
            <w:pPr>
              <w:pStyle w:val="TAC"/>
              <w:rPr>
                <w:del w:id="8079" w:author="Huawei" w:date="2024-10-23T10:43:00Z"/>
                <w:sz w:val="16"/>
                <w:szCs w:val="16"/>
              </w:rPr>
            </w:pPr>
          </w:p>
        </w:tc>
        <w:tc>
          <w:tcPr>
            <w:tcW w:w="776" w:type="dxa"/>
            <w:vMerge w:val="restart"/>
            <w:shd w:val="clear" w:color="auto" w:fill="auto"/>
          </w:tcPr>
          <w:p w14:paraId="13C1CF32" w14:textId="6A28A99B" w:rsidR="005E1744" w:rsidRPr="004C55EC" w:rsidDel="008F2504" w:rsidRDefault="005E1744" w:rsidP="00315E99">
            <w:pPr>
              <w:pStyle w:val="TAC"/>
              <w:rPr>
                <w:del w:id="8080" w:author="Huawei" w:date="2024-10-23T10:43:00Z"/>
                <w:sz w:val="16"/>
                <w:szCs w:val="16"/>
              </w:rPr>
            </w:pPr>
          </w:p>
        </w:tc>
      </w:tr>
      <w:tr w:rsidR="005E1744" w:rsidRPr="004C55EC" w:rsidDel="008F2504" w14:paraId="6427C313" w14:textId="45B03083" w:rsidTr="00315E99">
        <w:trPr>
          <w:trHeight w:val="94"/>
          <w:del w:id="8081" w:author="Huawei" w:date="2024-10-23T10:43:00Z"/>
        </w:trPr>
        <w:tc>
          <w:tcPr>
            <w:tcW w:w="1334" w:type="dxa"/>
            <w:vMerge/>
            <w:tcBorders>
              <w:top w:val="nil"/>
              <w:bottom w:val="single" w:sz="4" w:space="0" w:color="auto"/>
            </w:tcBorders>
            <w:shd w:val="clear" w:color="auto" w:fill="auto"/>
          </w:tcPr>
          <w:p w14:paraId="7C550703" w14:textId="49BA62C0" w:rsidR="005E1744" w:rsidRPr="004C55EC" w:rsidDel="008F2504" w:rsidRDefault="005E1744" w:rsidP="00315E99">
            <w:pPr>
              <w:pStyle w:val="TAC"/>
              <w:rPr>
                <w:del w:id="8082" w:author="Huawei" w:date="2024-10-23T10:43:00Z"/>
                <w:sz w:val="16"/>
                <w:szCs w:val="16"/>
              </w:rPr>
            </w:pPr>
          </w:p>
        </w:tc>
        <w:tc>
          <w:tcPr>
            <w:tcW w:w="576" w:type="dxa"/>
            <w:vMerge/>
            <w:shd w:val="clear" w:color="auto" w:fill="auto"/>
          </w:tcPr>
          <w:p w14:paraId="64FAF839" w14:textId="0E6B3758" w:rsidR="005E1744" w:rsidRPr="004C55EC" w:rsidDel="008F2504" w:rsidRDefault="005E1744" w:rsidP="00315E99">
            <w:pPr>
              <w:pStyle w:val="TAC"/>
              <w:rPr>
                <w:del w:id="8083" w:author="Huawei" w:date="2024-10-23T10:43:00Z"/>
                <w:sz w:val="16"/>
                <w:szCs w:val="16"/>
                <w:lang w:eastAsia="zh-CN"/>
              </w:rPr>
            </w:pPr>
          </w:p>
        </w:tc>
        <w:tc>
          <w:tcPr>
            <w:tcW w:w="634" w:type="dxa"/>
            <w:vMerge/>
            <w:shd w:val="clear" w:color="auto" w:fill="auto"/>
          </w:tcPr>
          <w:p w14:paraId="0B117F8C" w14:textId="4236EB68" w:rsidR="005E1744" w:rsidRPr="004C55EC" w:rsidDel="008F2504" w:rsidRDefault="005E1744" w:rsidP="00315E99">
            <w:pPr>
              <w:pStyle w:val="TAC"/>
              <w:rPr>
                <w:del w:id="8084" w:author="Huawei" w:date="2024-10-23T10:43:00Z"/>
                <w:sz w:val="16"/>
                <w:szCs w:val="16"/>
                <w:lang w:eastAsia="zh-CN"/>
              </w:rPr>
            </w:pPr>
          </w:p>
        </w:tc>
        <w:tc>
          <w:tcPr>
            <w:tcW w:w="576" w:type="dxa"/>
            <w:vMerge/>
            <w:shd w:val="clear" w:color="auto" w:fill="auto"/>
          </w:tcPr>
          <w:p w14:paraId="3956D35C" w14:textId="4FF1D6B6" w:rsidR="005E1744" w:rsidRPr="004C55EC" w:rsidDel="008F2504" w:rsidRDefault="005E1744" w:rsidP="00315E99">
            <w:pPr>
              <w:pStyle w:val="TAC"/>
              <w:rPr>
                <w:del w:id="8085" w:author="Huawei" w:date="2024-10-23T10:43:00Z"/>
                <w:sz w:val="16"/>
                <w:szCs w:val="16"/>
                <w:lang w:eastAsia="zh-CN"/>
              </w:rPr>
            </w:pPr>
          </w:p>
        </w:tc>
        <w:tc>
          <w:tcPr>
            <w:tcW w:w="1465" w:type="dxa"/>
            <w:vMerge/>
            <w:shd w:val="clear" w:color="auto" w:fill="auto"/>
          </w:tcPr>
          <w:p w14:paraId="52F73E6C" w14:textId="0BC6ED78" w:rsidR="005E1744" w:rsidRPr="004C55EC" w:rsidDel="008F2504" w:rsidRDefault="005E1744" w:rsidP="00315E99">
            <w:pPr>
              <w:pStyle w:val="TAC"/>
              <w:rPr>
                <w:del w:id="8086" w:author="Huawei" w:date="2024-10-23T10:43:00Z"/>
                <w:sz w:val="16"/>
                <w:szCs w:val="16"/>
              </w:rPr>
            </w:pPr>
          </w:p>
        </w:tc>
        <w:tc>
          <w:tcPr>
            <w:tcW w:w="1080" w:type="dxa"/>
            <w:shd w:val="clear" w:color="auto" w:fill="auto"/>
          </w:tcPr>
          <w:p w14:paraId="72229271" w14:textId="061AD35D" w:rsidR="005E1744" w:rsidRPr="004C55EC" w:rsidDel="008F2504" w:rsidRDefault="005E1744" w:rsidP="00315E99">
            <w:pPr>
              <w:pStyle w:val="TAC"/>
              <w:rPr>
                <w:del w:id="8087" w:author="Huawei" w:date="2024-10-23T10:43:00Z"/>
                <w:sz w:val="16"/>
                <w:szCs w:val="16"/>
              </w:rPr>
            </w:pPr>
            <w:del w:id="8088"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3358F7C1" w14:textId="4E2B3C2D" w:rsidR="005E1744" w:rsidRPr="004C55EC" w:rsidDel="008F2504" w:rsidRDefault="005E1744" w:rsidP="00315E99">
            <w:pPr>
              <w:pStyle w:val="TAC"/>
              <w:rPr>
                <w:del w:id="8089" w:author="Huawei" w:date="2024-10-23T10:43:00Z"/>
                <w:sz w:val="16"/>
                <w:szCs w:val="16"/>
              </w:rPr>
            </w:pPr>
          </w:p>
        </w:tc>
        <w:tc>
          <w:tcPr>
            <w:tcW w:w="842" w:type="dxa"/>
            <w:vMerge/>
            <w:shd w:val="clear" w:color="auto" w:fill="auto"/>
          </w:tcPr>
          <w:p w14:paraId="772586F2" w14:textId="6BB05653" w:rsidR="005E1744" w:rsidRPr="004C55EC" w:rsidDel="008F2504" w:rsidRDefault="005E1744" w:rsidP="00315E99">
            <w:pPr>
              <w:pStyle w:val="TAC"/>
              <w:rPr>
                <w:del w:id="8090" w:author="Huawei" w:date="2024-10-23T10:43:00Z"/>
                <w:sz w:val="16"/>
                <w:szCs w:val="16"/>
              </w:rPr>
            </w:pPr>
          </w:p>
        </w:tc>
        <w:tc>
          <w:tcPr>
            <w:tcW w:w="721" w:type="dxa"/>
            <w:vMerge/>
            <w:shd w:val="clear" w:color="auto" w:fill="auto"/>
          </w:tcPr>
          <w:p w14:paraId="75B6D7F7" w14:textId="66EC8F08" w:rsidR="005E1744" w:rsidRPr="004C55EC" w:rsidDel="008F2504" w:rsidRDefault="005E1744" w:rsidP="00315E99">
            <w:pPr>
              <w:pStyle w:val="TAC"/>
              <w:rPr>
                <w:del w:id="8091" w:author="Huawei" w:date="2024-10-23T10:43:00Z"/>
                <w:sz w:val="16"/>
                <w:szCs w:val="16"/>
              </w:rPr>
            </w:pPr>
          </w:p>
        </w:tc>
        <w:tc>
          <w:tcPr>
            <w:tcW w:w="721" w:type="dxa"/>
            <w:vMerge/>
            <w:shd w:val="clear" w:color="auto" w:fill="auto"/>
          </w:tcPr>
          <w:p w14:paraId="028807DC" w14:textId="1C3820DE" w:rsidR="005E1744" w:rsidRPr="004C55EC" w:rsidDel="008F2504" w:rsidRDefault="005E1744" w:rsidP="00315E99">
            <w:pPr>
              <w:pStyle w:val="TAC"/>
              <w:rPr>
                <w:del w:id="8092" w:author="Huawei" w:date="2024-10-23T10:43:00Z"/>
                <w:sz w:val="16"/>
                <w:szCs w:val="16"/>
              </w:rPr>
            </w:pPr>
          </w:p>
        </w:tc>
        <w:tc>
          <w:tcPr>
            <w:tcW w:w="776" w:type="dxa"/>
            <w:vMerge/>
            <w:shd w:val="clear" w:color="auto" w:fill="auto"/>
          </w:tcPr>
          <w:p w14:paraId="37A23067" w14:textId="30519AE6" w:rsidR="005E1744" w:rsidRPr="004C55EC" w:rsidDel="008F2504" w:rsidRDefault="005E1744" w:rsidP="00315E99">
            <w:pPr>
              <w:pStyle w:val="TAC"/>
              <w:rPr>
                <w:del w:id="8093" w:author="Huawei" w:date="2024-10-23T10:43:00Z"/>
                <w:sz w:val="16"/>
                <w:szCs w:val="16"/>
              </w:rPr>
            </w:pPr>
          </w:p>
        </w:tc>
      </w:tr>
      <w:tr w:rsidR="005E1744" w:rsidRPr="004C55EC" w:rsidDel="008F2504" w14:paraId="5DCB0339" w14:textId="68C3E4C0" w:rsidTr="00315E99">
        <w:trPr>
          <w:trHeight w:val="375"/>
          <w:del w:id="8094" w:author="Huawei" w:date="2024-10-23T10:43:00Z"/>
        </w:trPr>
        <w:tc>
          <w:tcPr>
            <w:tcW w:w="1334" w:type="dxa"/>
            <w:vMerge w:val="restart"/>
            <w:shd w:val="clear" w:color="auto" w:fill="auto"/>
          </w:tcPr>
          <w:p w14:paraId="647390B5" w14:textId="6305CBBA" w:rsidR="005E1744" w:rsidRPr="004C55EC" w:rsidDel="008F2504" w:rsidRDefault="005E1744" w:rsidP="00315E99">
            <w:pPr>
              <w:pStyle w:val="TAC"/>
              <w:rPr>
                <w:del w:id="8095" w:author="Huawei" w:date="2024-10-23T10:43:00Z"/>
                <w:sz w:val="16"/>
                <w:szCs w:val="16"/>
              </w:rPr>
            </w:pPr>
            <w:del w:id="8096" w:author="Huawei" w:date="2024-10-23T10:43:00Z">
              <w:r w:rsidRPr="004C55EC" w:rsidDel="008F2504">
                <w:rPr>
                  <w:sz w:val="16"/>
                  <w:szCs w:val="16"/>
                </w:rPr>
                <w:delText>DL_n2A-n66A-n77A_UL_n2A-n77A</w:delText>
              </w:r>
            </w:del>
          </w:p>
        </w:tc>
        <w:tc>
          <w:tcPr>
            <w:tcW w:w="576" w:type="dxa"/>
            <w:vMerge w:val="restart"/>
            <w:shd w:val="clear" w:color="auto" w:fill="auto"/>
          </w:tcPr>
          <w:p w14:paraId="408363AB" w14:textId="0124F62C" w:rsidR="005E1744" w:rsidRPr="004C55EC" w:rsidDel="008F2504" w:rsidRDefault="005E1744" w:rsidP="00315E99">
            <w:pPr>
              <w:pStyle w:val="TAC"/>
              <w:rPr>
                <w:del w:id="8097" w:author="Huawei" w:date="2024-10-23T10:43:00Z"/>
                <w:sz w:val="16"/>
                <w:szCs w:val="16"/>
                <w:lang w:eastAsia="zh-CN"/>
              </w:rPr>
            </w:pPr>
            <w:del w:id="8098" w:author="Huawei" w:date="2024-10-23T10:43:00Z">
              <w:r w:rsidRPr="004C55EC" w:rsidDel="008F2504">
                <w:rPr>
                  <w:sz w:val="16"/>
                  <w:szCs w:val="16"/>
                  <w:lang w:eastAsia="zh-CN"/>
                </w:rPr>
                <w:delText>1</w:delText>
              </w:r>
            </w:del>
          </w:p>
        </w:tc>
        <w:tc>
          <w:tcPr>
            <w:tcW w:w="634" w:type="dxa"/>
            <w:vMerge w:val="restart"/>
            <w:shd w:val="clear" w:color="auto" w:fill="auto"/>
          </w:tcPr>
          <w:p w14:paraId="0B9370E4" w14:textId="07DA6610" w:rsidR="005E1744" w:rsidRPr="004C55EC" w:rsidDel="008F2504" w:rsidRDefault="005E1744" w:rsidP="00315E99">
            <w:pPr>
              <w:pStyle w:val="TAC"/>
              <w:rPr>
                <w:del w:id="8099" w:author="Huawei" w:date="2024-10-23T10:43:00Z"/>
                <w:sz w:val="16"/>
                <w:szCs w:val="16"/>
                <w:lang w:eastAsia="zh-CN"/>
              </w:rPr>
            </w:pPr>
            <w:del w:id="8100" w:author="Huawei" w:date="2024-10-23T10:43:00Z">
              <w:r w:rsidRPr="004C55EC" w:rsidDel="008F2504">
                <w:rPr>
                  <w:sz w:val="16"/>
                  <w:szCs w:val="16"/>
                  <w:lang w:eastAsia="zh-CN"/>
                </w:rPr>
                <w:delText>n2</w:delText>
              </w:r>
            </w:del>
          </w:p>
        </w:tc>
        <w:tc>
          <w:tcPr>
            <w:tcW w:w="576" w:type="dxa"/>
            <w:vMerge w:val="restart"/>
            <w:shd w:val="clear" w:color="auto" w:fill="auto"/>
          </w:tcPr>
          <w:p w14:paraId="325E7F2B" w14:textId="2D729F40" w:rsidR="005E1744" w:rsidRPr="004C55EC" w:rsidDel="008F2504" w:rsidRDefault="005E1744" w:rsidP="00315E99">
            <w:pPr>
              <w:pStyle w:val="TAC"/>
              <w:rPr>
                <w:del w:id="8101" w:author="Huawei" w:date="2024-10-23T10:43:00Z"/>
                <w:sz w:val="16"/>
                <w:szCs w:val="16"/>
                <w:lang w:eastAsia="zh-CN"/>
              </w:rPr>
            </w:pPr>
            <w:del w:id="8102" w:author="Huawei" w:date="2024-10-23T10:43:00Z">
              <w:r w:rsidRPr="004C55EC" w:rsidDel="008F2504">
                <w:rPr>
                  <w:sz w:val="16"/>
                  <w:szCs w:val="16"/>
                  <w:lang w:eastAsia="zh-CN"/>
                </w:rPr>
                <w:delText>15</w:delText>
              </w:r>
            </w:del>
          </w:p>
        </w:tc>
        <w:tc>
          <w:tcPr>
            <w:tcW w:w="1465" w:type="dxa"/>
            <w:shd w:val="clear" w:color="auto" w:fill="auto"/>
            <w:vAlign w:val="center"/>
          </w:tcPr>
          <w:p w14:paraId="6E417221" w14:textId="158025D6" w:rsidR="005E1744" w:rsidRPr="004C55EC" w:rsidDel="008F2504" w:rsidRDefault="005E1744" w:rsidP="00315E99">
            <w:pPr>
              <w:pStyle w:val="TAC"/>
              <w:rPr>
                <w:del w:id="8103" w:author="Huawei" w:date="2024-10-23T10:43:00Z"/>
                <w:sz w:val="16"/>
                <w:szCs w:val="16"/>
              </w:rPr>
            </w:pPr>
            <w:del w:id="8104"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5FC45033" w14:textId="70383325" w:rsidR="005E1744" w:rsidRPr="004C55EC" w:rsidDel="008F2504" w:rsidRDefault="005E1744" w:rsidP="00315E99">
            <w:pPr>
              <w:pStyle w:val="TAC"/>
              <w:rPr>
                <w:del w:id="8105" w:author="Huawei" w:date="2024-10-23T10:43:00Z"/>
                <w:sz w:val="16"/>
                <w:szCs w:val="16"/>
              </w:rPr>
            </w:pPr>
          </w:p>
        </w:tc>
        <w:tc>
          <w:tcPr>
            <w:tcW w:w="720" w:type="dxa"/>
            <w:vMerge w:val="restart"/>
            <w:shd w:val="clear" w:color="auto" w:fill="auto"/>
          </w:tcPr>
          <w:p w14:paraId="0945AA3E" w14:textId="370EF952" w:rsidR="005E1744" w:rsidRPr="004C55EC" w:rsidDel="008F2504" w:rsidRDefault="005E1744" w:rsidP="00315E99">
            <w:pPr>
              <w:pStyle w:val="TAC"/>
              <w:rPr>
                <w:del w:id="8106" w:author="Huawei" w:date="2024-10-23T10:43:00Z"/>
                <w:sz w:val="16"/>
                <w:szCs w:val="16"/>
              </w:rPr>
            </w:pPr>
          </w:p>
        </w:tc>
        <w:tc>
          <w:tcPr>
            <w:tcW w:w="842" w:type="dxa"/>
            <w:vMerge w:val="restart"/>
            <w:shd w:val="clear" w:color="auto" w:fill="auto"/>
          </w:tcPr>
          <w:p w14:paraId="50A0CDB6" w14:textId="547F8166" w:rsidR="005E1744" w:rsidRPr="004C55EC" w:rsidDel="008F2504" w:rsidRDefault="005E1744" w:rsidP="00315E99">
            <w:pPr>
              <w:pStyle w:val="TAC"/>
              <w:rPr>
                <w:del w:id="8107" w:author="Huawei" w:date="2024-10-23T10:43:00Z"/>
                <w:sz w:val="16"/>
                <w:szCs w:val="16"/>
              </w:rPr>
            </w:pPr>
          </w:p>
        </w:tc>
        <w:tc>
          <w:tcPr>
            <w:tcW w:w="721" w:type="dxa"/>
            <w:vMerge w:val="restart"/>
            <w:shd w:val="clear" w:color="auto" w:fill="auto"/>
          </w:tcPr>
          <w:p w14:paraId="44009A01" w14:textId="3A941240" w:rsidR="005E1744" w:rsidRPr="004C55EC" w:rsidDel="008F2504" w:rsidRDefault="005E1744" w:rsidP="00315E99">
            <w:pPr>
              <w:pStyle w:val="TAC"/>
              <w:rPr>
                <w:del w:id="8108" w:author="Huawei" w:date="2024-10-23T10:43:00Z"/>
                <w:sz w:val="16"/>
                <w:szCs w:val="16"/>
              </w:rPr>
            </w:pPr>
          </w:p>
        </w:tc>
        <w:tc>
          <w:tcPr>
            <w:tcW w:w="721" w:type="dxa"/>
            <w:vMerge w:val="restart"/>
            <w:shd w:val="clear" w:color="auto" w:fill="auto"/>
          </w:tcPr>
          <w:p w14:paraId="6620FEDD" w14:textId="5D8D062D" w:rsidR="005E1744" w:rsidRPr="004C55EC" w:rsidDel="008F2504" w:rsidRDefault="005E1744" w:rsidP="00315E99">
            <w:pPr>
              <w:pStyle w:val="TAC"/>
              <w:rPr>
                <w:del w:id="8109" w:author="Huawei" w:date="2024-10-23T10:43:00Z"/>
                <w:sz w:val="16"/>
                <w:szCs w:val="16"/>
              </w:rPr>
            </w:pPr>
          </w:p>
        </w:tc>
        <w:tc>
          <w:tcPr>
            <w:tcW w:w="776" w:type="dxa"/>
            <w:vMerge w:val="restart"/>
            <w:shd w:val="clear" w:color="auto" w:fill="auto"/>
          </w:tcPr>
          <w:p w14:paraId="1ADE50B6" w14:textId="0632DFE4" w:rsidR="005E1744" w:rsidRPr="004C55EC" w:rsidDel="008F2504" w:rsidRDefault="005E1744" w:rsidP="00315E99">
            <w:pPr>
              <w:pStyle w:val="TAC"/>
              <w:rPr>
                <w:del w:id="8110" w:author="Huawei" w:date="2024-10-23T10:43:00Z"/>
                <w:sz w:val="16"/>
                <w:szCs w:val="16"/>
              </w:rPr>
            </w:pPr>
          </w:p>
        </w:tc>
      </w:tr>
      <w:tr w:rsidR="005E1744" w:rsidRPr="004C55EC" w:rsidDel="008F2504" w14:paraId="300A6D7E" w14:textId="1D2BE3D2" w:rsidTr="00315E99">
        <w:trPr>
          <w:trHeight w:val="375"/>
          <w:del w:id="8111" w:author="Huawei" w:date="2024-10-23T10:43:00Z"/>
        </w:trPr>
        <w:tc>
          <w:tcPr>
            <w:tcW w:w="1334" w:type="dxa"/>
            <w:vMerge/>
            <w:tcBorders>
              <w:bottom w:val="nil"/>
            </w:tcBorders>
            <w:shd w:val="clear" w:color="auto" w:fill="auto"/>
          </w:tcPr>
          <w:p w14:paraId="504788E2" w14:textId="3E2B790F" w:rsidR="005E1744" w:rsidRPr="004C55EC" w:rsidDel="008F2504" w:rsidRDefault="005E1744" w:rsidP="00315E99">
            <w:pPr>
              <w:pStyle w:val="TAC"/>
              <w:rPr>
                <w:del w:id="8112" w:author="Huawei" w:date="2024-10-23T10:43:00Z"/>
                <w:sz w:val="16"/>
                <w:szCs w:val="16"/>
              </w:rPr>
            </w:pPr>
          </w:p>
        </w:tc>
        <w:tc>
          <w:tcPr>
            <w:tcW w:w="576" w:type="dxa"/>
            <w:vMerge/>
            <w:shd w:val="clear" w:color="auto" w:fill="auto"/>
          </w:tcPr>
          <w:p w14:paraId="635B2482" w14:textId="24D01017" w:rsidR="005E1744" w:rsidRPr="004C55EC" w:rsidDel="008F2504" w:rsidRDefault="005E1744" w:rsidP="00315E99">
            <w:pPr>
              <w:pStyle w:val="TAC"/>
              <w:rPr>
                <w:del w:id="8113" w:author="Huawei" w:date="2024-10-23T10:43:00Z"/>
                <w:sz w:val="16"/>
                <w:szCs w:val="16"/>
                <w:lang w:eastAsia="zh-CN"/>
              </w:rPr>
            </w:pPr>
          </w:p>
        </w:tc>
        <w:tc>
          <w:tcPr>
            <w:tcW w:w="634" w:type="dxa"/>
            <w:vMerge/>
            <w:shd w:val="clear" w:color="auto" w:fill="auto"/>
          </w:tcPr>
          <w:p w14:paraId="3A948A56" w14:textId="5D05FB73" w:rsidR="005E1744" w:rsidRPr="004C55EC" w:rsidDel="008F2504" w:rsidRDefault="005E1744" w:rsidP="00315E99">
            <w:pPr>
              <w:pStyle w:val="TAC"/>
              <w:rPr>
                <w:del w:id="8114" w:author="Huawei" w:date="2024-10-23T10:43:00Z"/>
                <w:sz w:val="16"/>
                <w:szCs w:val="16"/>
                <w:lang w:eastAsia="zh-CN"/>
              </w:rPr>
            </w:pPr>
          </w:p>
        </w:tc>
        <w:tc>
          <w:tcPr>
            <w:tcW w:w="576" w:type="dxa"/>
            <w:vMerge/>
            <w:shd w:val="clear" w:color="auto" w:fill="auto"/>
          </w:tcPr>
          <w:p w14:paraId="6F8BC96D" w14:textId="498C545A" w:rsidR="005E1744" w:rsidRPr="004C55EC" w:rsidDel="008F2504" w:rsidRDefault="005E1744" w:rsidP="00315E99">
            <w:pPr>
              <w:pStyle w:val="TAC"/>
              <w:rPr>
                <w:del w:id="8115" w:author="Huawei" w:date="2024-10-23T10:43:00Z"/>
                <w:sz w:val="16"/>
                <w:szCs w:val="16"/>
                <w:lang w:eastAsia="zh-CN"/>
              </w:rPr>
            </w:pPr>
          </w:p>
        </w:tc>
        <w:tc>
          <w:tcPr>
            <w:tcW w:w="1465" w:type="dxa"/>
            <w:shd w:val="clear" w:color="auto" w:fill="auto"/>
          </w:tcPr>
          <w:p w14:paraId="60BB3FAD" w14:textId="3E24912E" w:rsidR="005E1744" w:rsidRPr="004C55EC" w:rsidDel="008F2504" w:rsidRDefault="005E1744" w:rsidP="00315E99">
            <w:pPr>
              <w:pStyle w:val="TAC"/>
              <w:rPr>
                <w:del w:id="8116" w:author="Huawei" w:date="2024-10-23T10:43:00Z"/>
                <w:sz w:val="16"/>
                <w:szCs w:val="16"/>
              </w:rPr>
            </w:pPr>
            <w:del w:id="8117"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A86AB0A" w14:textId="1BE265A2" w:rsidR="005E1744" w:rsidRPr="004C55EC" w:rsidDel="008F2504" w:rsidRDefault="005E1744" w:rsidP="00315E99">
            <w:pPr>
              <w:pStyle w:val="TAC"/>
              <w:rPr>
                <w:del w:id="8118" w:author="Huawei" w:date="2024-10-23T10:43:00Z"/>
                <w:sz w:val="16"/>
                <w:szCs w:val="16"/>
              </w:rPr>
            </w:pPr>
          </w:p>
        </w:tc>
        <w:tc>
          <w:tcPr>
            <w:tcW w:w="720" w:type="dxa"/>
            <w:vMerge/>
            <w:shd w:val="clear" w:color="auto" w:fill="auto"/>
          </w:tcPr>
          <w:p w14:paraId="6B5C5447" w14:textId="5761BC1C" w:rsidR="005E1744" w:rsidRPr="004C55EC" w:rsidDel="008F2504" w:rsidRDefault="005E1744" w:rsidP="00315E99">
            <w:pPr>
              <w:pStyle w:val="TAC"/>
              <w:rPr>
                <w:del w:id="8119" w:author="Huawei" w:date="2024-10-23T10:43:00Z"/>
                <w:sz w:val="16"/>
                <w:szCs w:val="16"/>
              </w:rPr>
            </w:pPr>
          </w:p>
        </w:tc>
        <w:tc>
          <w:tcPr>
            <w:tcW w:w="842" w:type="dxa"/>
            <w:vMerge/>
            <w:shd w:val="clear" w:color="auto" w:fill="auto"/>
          </w:tcPr>
          <w:p w14:paraId="501A2A18" w14:textId="5B7A6A38" w:rsidR="005E1744" w:rsidRPr="004C55EC" w:rsidDel="008F2504" w:rsidRDefault="005E1744" w:rsidP="00315E99">
            <w:pPr>
              <w:pStyle w:val="TAC"/>
              <w:rPr>
                <w:del w:id="8120" w:author="Huawei" w:date="2024-10-23T10:43:00Z"/>
                <w:sz w:val="16"/>
                <w:szCs w:val="16"/>
              </w:rPr>
            </w:pPr>
          </w:p>
        </w:tc>
        <w:tc>
          <w:tcPr>
            <w:tcW w:w="721" w:type="dxa"/>
            <w:vMerge/>
            <w:shd w:val="clear" w:color="auto" w:fill="auto"/>
          </w:tcPr>
          <w:p w14:paraId="16CDAFC4" w14:textId="0249BD57" w:rsidR="005E1744" w:rsidRPr="004C55EC" w:rsidDel="008F2504" w:rsidRDefault="005E1744" w:rsidP="00315E99">
            <w:pPr>
              <w:pStyle w:val="TAC"/>
              <w:rPr>
                <w:del w:id="8121" w:author="Huawei" w:date="2024-10-23T10:43:00Z"/>
                <w:sz w:val="16"/>
                <w:szCs w:val="16"/>
              </w:rPr>
            </w:pPr>
          </w:p>
        </w:tc>
        <w:tc>
          <w:tcPr>
            <w:tcW w:w="721" w:type="dxa"/>
            <w:vMerge/>
            <w:shd w:val="clear" w:color="auto" w:fill="auto"/>
          </w:tcPr>
          <w:p w14:paraId="6BDCABE5" w14:textId="61F161A9" w:rsidR="005E1744" w:rsidRPr="004C55EC" w:rsidDel="008F2504" w:rsidRDefault="005E1744" w:rsidP="00315E99">
            <w:pPr>
              <w:pStyle w:val="TAC"/>
              <w:rPr>
                <w:del w:id="8122" w:author="Huawei" w:date="2024-10-23T10:43:00Z"/>
                <w:sz w:val="16"/>
                <w:szCs w:val="16"/>
              </w:rPr>
            </w:pPr>
          </w:p>
        </w:tc>
        <w:tc>
          <w:tcPr>
            <w:tcW w:w="776" w:type="dxa"/>
            <w:vMerge/>
            <w:shd w:val="clear" w:color="auto" w:fill="auto"/>
          </w:tcPr>
          <w:p w14:paraId="0BBB6B27" w14:textId="043C6CF0" w:rsidR="005E1744" w:rsidRPr="004C55EC" w:rsidDel="008F2504" w:rsidRDefault="005E1744" w:rsidP="00315E99">
            <w:pPr>
              <w:pStyle w:val="TAC"/>
              <w:rPr>
                <w:del w:id="8123" w:author="Huawei" w:date="2024-10-23T10:43:00Z"/>
                <w:sz w:val="16"/>
                <w:szCs w:val="16"/>
              </w:rPr>
            </w:pPr>
          </w:p>
        </w:tc>
      </w:tr>
      <w:tr w:rsidR="005E1744" w:rsidRPr="004C55EC" w:rsidDel="008F2504" w14:paraId="72A93234" w14:textId="2A9EAF8F" w:rsidTr="00315E99">
        <w:trPr>
          <w:trHeight w:val="94"/>
          <w:del w:id="8124" w:author="Huawei" w:date="2024-10-23T10:43:00Z"/>
        </w:trPr>
        <w:tc>
          <w:tcPr>
            <w:tcW w:w="1334" w:type="dxa"/>
            <w:vMerge w:val="restart"/>
            <w:tcBorders>
              <w:top w:val="nil"/>
            </w:tcBorders>
            <w:shd w:val="clear" w:color="auto" w:fill="auto"/>
          </w:tcPr>
          <w:p w14:paraId="1B1748B4" w14:textId="37CF9E58" w:rsidR="005E1744" w:rsidRPr="004C55EC" w:rsidDel="008F2504" w:rsidRDefault="005E1744" w:rsidP="00315E99">
            <w:pPr>
              <w:pStyle w:val="TAC"/>
              <w:rPr>
                <w:del w:id="8125" w:author="Huawei" w:date="2024-10-23T10:43:00Z"/>
                <w:sz w:val="16"/>
                <w:szCs w:val="16"/>
              </w:rPr>
            </w:pPr>
          </w:p>
        </w:tc>
        <w:tc>
          <w:tcPr>
            <w:tcW w:w="576" w:type="dxa"/>
            <w:vMerge w:val="restart"/>
            <w:shd w:val="clear" w:color="auto" w:fill="auto"/>
          </w:tcPr>
          <w:p w14:paraId="674CD145" w14:textId="4D07A537" w:rsidR="005E1744" w:rsidRPr="004C55EC" w:rsidDel="008F2504" w:rsidRDefault="005E1744" w:rsidP="00315E99">
            <w:pPr>
              <w:pStyle w:val="TAC"/>
              <w:rPr>
                <w:del w:id="8126" w:author="Huawei" w:date="2024-10-23T10:43:00Z"/>
                <w:sz w:val="16"/>
                <w:szCs w:val="16"/>
                <w:lang w:eastAsia="zh-CN"/>
              </w:rPr>
            </w:pPr>
            <w:del w:id="8127" w:author="Huawei" w:date="2024-10-23T10:43:00Z">
              <w:r w:rsidRPr="004C55EC" w:rsidDel="008F2504">
                <w:rPr>
                  <w:sz w:val="16"/>
                  <w:szCs w:val="16"/>
                  <w:lang w:eastAsia="zh-CN"/>
                </w:rPr>
                <w:delText>1</w:delText>
              </w:r>
            </w:del>
          </w:p>
        </w:tc>
        <w:tc>
          <w:tcPr>
            <w:tcW w:w="634" w:type="dxa"/>
            <w:vMerge w:val="restart"/>
            <w:shd w:val="clear" w:color="auto" w:fill="auto"/>
          </w:tcPr>
          <w:p w14:paraId="09052088" w14:textId="4EC369F1" w:rsidR="005E1744" w:rsidRPr="004C55EC" w:rsidDel="008F2504" w:rsidRDefault="005E1744" w:rsidP="00315E99">
            <w:pPr>
              <w:pStyle w:val="TAC"/>
              <w:rPr>
                <w:del w:id="8128" w:author="Huawei" w:date="2024-10-23T10:43:00Z"/>
                <w:sz w:val="16"/>
                <w:szCs w:val="16"/>
                <w:lang w:eastAsia="zh-CN"/>
              </w:rPr>
            </w:pPr>
            <w:del w:id="8129" w:author="Huawei" w:date="2024-10-23T10:43:00Z">
              <w:r w:rsidRPr="004C55EC" w:rsidDel="008F2504">
                <w:rPr>
                  <w:sz w:val="16"/>
                  <w:szCs w:val="16"/>
                  <w:lang w:eastAsia="zh-CN"/>
                </w:rPr>
                <w:delText>n66</w:delText>
              </w:r>
            </w:del>
          </w:p>
        </w:tc>
        <w:tc>
          <w:tcPr>
            <w:tcW w:w="576" w:type="dxa"/>
            <w:vMerge w:val="restart"/>
            <w:shd w:val="clear" w:color="auto" w:fill="auto"/>
          </w:tcPr>
          <w:p w14:paraId="24BDBA6E" w14:textId="3564E446" w:rsidR="005E1744" w:rsidRPr="004C55EC" w:rsidDel="008F2504" w:rsidRDefault="005E1744" w:rsidP="00315E99">
            <w:pPr>
              <w:pStyle w:val="TAC"/>
              <w:rPr>
                <w:del w:id="8130" w:author="Huawei" w:date="2024-10-23T10:43:00Z"/>
                <w:sz w:val="16"/>
                <w:szCs w:val="16"/>
                <w:lang w:eastAsia="zh-CN"/>
              </w:rPr>
            </w:pPr>
            <w:del w:id="8131" w:author="Huawei" w:date="2024-10-23T10:43:00Z">
              <w:r w:rsidRPr="004C55EC" w:rsidDel="008F2504">
                <w:rPr>
                  <w:sz w:val="16"/>
                  <w:szCs w:val="16"/>
                  <w:lang w:eastAsia="zh-CN"/>
                </w:rPr>
                <w:delText>15</w:delText>
              </w:r>
            </w:del>
          </w:p>
        </w:tc>
        <w:tc>
          <w:tcPr>
            <w:tcW w:w="1465" w:type="dxa"/>
            <w:shd w:val="clear" w:color="auto" w:fill="auto"/>
            <w:vAlign w:val="center"/>
          </w:tcPr>
          <w:p w14:paraId="1DA5CA35" w14:textId="28E90E55" w:rsidR="005E1744" w:rsidRPr="004C55EC" w:rsidDel="008F2504" w:rsidRDefault="005E1744" w:rsidP="00315E99">
            <w:pPr>
              <w:pStyle w:val="TAC"/>
              <w:rPr>
                <w:del w:id="8132" w:author="Huawei" w:date="2024-10-23T10:43:00Z"/>
                <w:sz w:val="16"/>
                <w:szCs w:val="16"/>
              </w:rPr>
            </w:pPr>
            <w:del w:id="8133" w:author="Huawei" w:date="2024-10-23T10:43:00Z">
              <w:r w:rsidRPr="004C55EC" w:rsidDel="008F2504">
                <w:rPr>
                  <w:rFonts w:cs="Arial"/>
                  <w:sz w:val="16"/>
                  <w:szCs w:val="16"/>
                </w:rPr>
                <w:delText>-99.5+34.7</w:delText>
              </w:r>
              <w:r w:rsidRPr="004C55EC" w:rsidDel="008F2504">
                <w:rPr>
                  <w:sz w:val="16"/>
                  <w:szCs w:val="16"/>
                </w:rPr>
                <w:delText>+TT</w:delText>
              </w:r>
            </w:del>
          </w:p>
        </w:tc>
        <w:tc>
          <w:tcPr>
            <w:tcW w:w="1080" w:type="dxa"/>
            <w:vMerge w:val="restart"/>
            <w:shd w:val="clear" w:color="auto" w:fill="auto"/>
          </w:tcPr>
          <w:p w14:paraId="7C4B083A" w14:textId="0FD795F1" w:rsidR="005E1744" w:rsidRPr="004C55EC" w:rsidDel="008F2504" w:rsidRDefault="005E1744" w:rsidP="00315E99">
            <w:pPr>
              <w:pStyle w:val="TAC"/>
              <w:rPr>
                <w:del w:id="8134" w:author="Huawei" w:date="2024-10-23T10:43:00Z"/>
                <w:sz w:val="16"/>
                <w:szCs w:val="16"/>
              </w:rPr>
            </w:pPr>
          </w:p>
        </w:tc>
        <w:tc>
          <w:tcPr>
            <w:tcW w:w="720" w:type="dxa"/>
            <w:vMerge w:val="restart"/>
            <w:shd w:val="clear" w:color="auto" w:fill="auto"/>
          </w:tcPr>
          <w:p w14:paraId="65878304" w14:textId="5CA007D4" w:rsidR="005E1744" w:rsidRPr="004C55EC" w:rsidDel="008F2504" w:rsidRDefault="005E1744" w:rsidP="00315E99">
            <w:pPr>
              <w:pStyle w:val="TAC"/>
              <w:rPr>
                <w:del w:id="8135" w:author="Huawei" w:date="2024-10-23T10:43:00Z"/>
                <w:sz w:val="16"/>
                <w:szCs w:val="16"/>
              </w:rPr>
            </w:pPr>
          </w:p>
        </w:tc>
        <w:tc>
          <w:tcPr>
            <w:tcW w:w="842" w:type="dxa"/>
            <w:vMerge w:val="restart"/>
            <w:shd w:val="clear" w:color="auto" w:fill="auto"/>
          </w:tcPr>
          <w:p w14:paraId="1ABA2AAA" w14:textId="02594296" w:rsidR="005E1744" w:rsidRPr="004C55EC" w:rsidDel="008F2504" w:rsidRDefault="005E1744" w:rsidP="00315E99">
            <w:pPr>
              <w:pStyle w:val="TAC"/>
              <w:rPr>
                <w:del w:id="8136" w:author="Huawei" w:date="2024-10-23T10:43:00Z"/>
                <w:sz w:val="16"/>
                <w:szCs w:val="16"/>
              </w:rPr>
            </w:pPr>
          </w:p>
        </w:tc>
        <w:tc>
          <w:tcPr>
            <w:tcW w:w="721" w:type="dxa"/>
            <w:vMerge w:val="restart"/>
            <w:shd w:val="clear" w:color="auto" w:fill="auto"/>
          </w:tcPr>
          <w:p w14:paraId="7303790C" w14:textId="355C1D8E" w:rsidR="005E1744" w:rsidRPr="004C55EC" w:rsidDel="008F2504" w:rsidRDefault="005E1744" w:rsidP="00315E99">
            <w:pPr>
              <w:pStyle w:val="TAC"/>
              <w:rPr>
                <w:del w:id="8137" w:author="Huawei" w:date="2024-10-23T10:43:00Z"/>
                <w:sz w:val="16"/>
                <w:szCs w:val="16"/>
              </w:rPr>
            </w:pPr>
          </w:p>
        </w:tc>
        <w:tc>
          <w:tcPr>
            <w:tcW w:w="721" w:type="dxa"/>
            <w:vMerge w:val="restart"/>
            <w:shd w:val="clear" w:color="auto" w:fill="auto"/>
          </w:tcPr>
          <w:p w14:paraId="6747B186" w14:textId="29E698BF" w:rsidR="005E1744" w:rsidRPr="004C55EC" w:rsidDel="008F2504" w:rsidRDefault="005E1744" w:rsidP="00315E99">
            <w:pPr>
              <w:pStyle w:val="TAC"/>
              <w:rPr>
                <w:del w:id="8138" w:author="Huawei" w:date="2024-10-23T10:43:00Z"/>
                <w:sz w:val="16"/>
                <w:szCs w:val="16"/>
              </w:rPr>
            </w:pPr>
          </w:p>
        </w:tc>
        <w:tc>
          <w:tcPr>
            <w:tcW w:w="776" w:type="dxa"/>
            <w:vMerge w:val="restart"/>
            <w:shd w:val="clear" w:color="auto" w:fill="auto"/>
          </w:tcPr>
          <w:p w14:paraId="44725EBC" w14:textId="0E7E9ECC" w:rsidR="005E1744" w:rsidRPr="004C55EC" w:rsidDel="008F2504" w:rsidRDefault="005E1744" w:rsidP="00315E99">
            <w:pPr>
              <w:pStyle w:val="TAC"/>
              <w:rPr>
                <w:del w:id="8139" w:author="Huawei" w:date="2024-10-23T10:43:00Z"/>
                <w:sz w:val="16"/>
                <w:szCs w:val="16"/>
              </w:rPr>
            </w:pPr>
          </w:p>
        </w:tc>
      </w:tr>
      <w:tr w:rsidR="005E1744" w:rsidRPr="004C55EC" w:rsidDel="008F2504" w14:paraId="0A828F9C" w14:textId="2A66817D" w:rsidTr="00315E99">
        <w:trPr>
          <w:trHeight w:val="94"/>
          <w:del w:id="8140" w:author="Huawei" w:date="2024-10-23T10:43:00Z"/>
        </w:trPr>
        <w:tc>
          <w:tcPr>
            <w:tcW w:w="1334" w:type="dxa"/>
            <w:vMerge/>
            <w:tcBorders>
              <w:bottom w:val="nil"/>
            </w:tcBorders>
            <w:shd w:val="clear" w:color="auto" w:fill="auto"/>
          </w:tcPr>
          <w:p w14:paraId="5FF7E1E9" w14:textId="24C1C450" w:rsidR="005E1744" w:rsidRPr="004C55EC" w:rsidDel="008F2504" w:rsidRDefault="005E1744" w:rsidP="00315E99">
            <w:pPr>
              <w:pStyle w:val="TAC"/>
              <w:rPr>
                <w:del w:id="8141" w:author="Huawei" w:date="2024-10-23T10:43:00Z"/>
                <w:sz w:val="16"/>
                <w:szCs w:val="16"/>
              </w:rPr>
            </w:pPr>
          </w:p>
        </w:tc>
        <w:tc>
          <w:tcPr>
            <w:tcW w:w="576" w:type="dxa"/>
            <w:vMerge/>
            <w:shd w:val="clear" w:color="auto" w:fill="auto"/>
          </w:tcPr>
          <w:p w14:paraId="43A28C93" w14:textId="3894EFDA" w:rsidR="005E1744" w:rsidRPr="004C55EC" w:rsidDel="008F2504" w:rsidRDefault="005E1744" w:rsidP="00315E99">
            <w:pPr>
              <w:pStyle w:val="TAC"/>
              <w:rPr>
                <w:del w:id="8142" w:author="Huawei" w:date="2024-10-23T10:43:00Z"/>
                <w:sz w:val="16"/>
                <w:szCs w:val="16"/>
                <w:lang w:eastAsia="zh-CN"/>
              </w:rPr>
            </w:pPr>
          </w:p>
        </w:tc>
        <w:tc>
          <w:tcPr>
            <w:tcW w:w="634" w:type="dxa"/>
            <w:vMerge/>
            <w:shd w:val="clear" w:color="auto" w:fill="auto"/>
          </w:tcPr>
          <w:p w14:paraId="4DF7B094" w14:textId="44C26047" w:rsidR="005E1744" w:rsidRPr="004C55EC" w:rsidDel="008F2504" w:rsidRDefault="005E1744" w:rsidP="00315E99">
            <w:pPr>
              <w:pStyle w:val="TAC"/>
              <w:rPr>
                <w:del w:id="8143" w:author="Huawei" w:date="2024-10-23T10:43:00Z"/>
                <w:sz w:val="16"/>
                <w:szCs w:val="16"/>
                <w:lang w:eastAsia="zh-CN"/>
              </w:rPr>
            </w:pPr>
          </w:p>
        </w:tc>
        <w:tc>
          <w:tcPr>
            <w:tcW w:w="576" w:type="dxa"/>
            <w:vMerge/>
            <w:shd w:val="clear" w:color="auto" w:fill="auto"/>
          </w:tcPr>
          <w:p w14:paraId="323DFB0D" w14:textId="6FF454B7" w:rsidR="005E1744" w:rsidRPr="004C55EC" w:rsidDel="008F2504" w:rsidRDefault="005E1744" w:rsidP="00315E99">
            <w:pPr>
              <w:pStyle w:val="TAC"/>
              <w:rPr>
                <w:del w:id="8144" w:author="Huawei" w:date="2024-10-23T10:43:00Z"/>
                <w:sz w:val="16"/>
                <w:szCs w:val="16"/>
                <w:lang w:eastAsia="zh-CN"/>
              </w:rPr>
            </w:pPr>
          </w:p>
        </w:tc>
        <w:tc>
          <w:tcPr>
            <w:tcW w:w="1465" w:type="dxa"/>
            <w:shd w:val="clear" w:color="auto" w:fill="auto"/>
          </w:tcPr>
          <w:p w14:paraId="0ED50109" w14:textId="67433AEF" w:rsidR="005E1744" w:rsidRPr="004C55EC" w:rsidDel="008F2504" w:rsidRDefault="005E1744" w:rsidP="00315E99">
            <w:pPr>
              <w:pStyle w:val="TAC"/>
              <w:rPr>
                <w:del w:id="8145" w:author="Huawei" w:date="2024-10-23T10:43:00Z"/>
                <w:sz w:val="16"/>
                <w:szCs w:val="16"/>
              </w:rPr>
            </w:pPr>
            <w:del w:id="8146" w:author="Huawei" w:date="2024-10-23T10:43:00Z">
              <w:r w:rsidRPr="004C55EC" w:rsidDel="008F2504">
                <w:rPr>
                  <w:rFonts w:cs="Arial"/>
                  <w:sz w:val="16"/>
                  <w:szCs w:val="16"/>
                </w:rPr>
                <w:delText>-102.2+34.7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1C956B8C" w14:textId="1938D252" w:rsidR="005E1744" w:rsidRPr="004C55EC" w:rsidDel="008F2504" w:rsidRDefault="005E1744" w:rsidP="00315E99">
            <w:pPr>
              <w:pStyle w:val="TAC"/>
              <w:rPr>
                <w:del w:id="8147" w:author="Huawei" w:date="2024-10-23T10:43:00Z"/>
                <w:sz w:val="16"/>
                <w:szCs w:val="16"/>
              </w:rPr>
            </w:pPr>
          </w:p>
        </w:tc>
        <w:tc>
          <w:tcPr>
            <w:tcW w:w="720" w:type="dxa"/>
            <w:vMerge/>
            <w:shd w:val="clear" w:color="auto" w:fill="auto"/>
          </w:tcPr>
          <w:p w14:paraId="2B4B92F5" w14:textId="33E9520E" w:rsidR="005E1744" w:rsidRPr="004C55EC" w:rsidDel="008F2504" w:rsidRDefault="005E1744" w:rsidP="00315E99">
            <w:pPr>
              <w:pStyle w:val="TAC"/>
              <w:rPr>
                <w:del w:id="8148" w:author="Huawei" w:date="2024-10-23T10:43:00Z"/>
                <w:sz w:val="16"/>
                <w:szCs w:val="16"/>
              </w:rPr>
            </w:pPr>
          </w:p>
        </w:tc>
        <w:tc>
          <w:tcPr>
            <w:tcW w:w="842" w:type="dxa"/>
            <w:vMerge/>
            <w:shd w:val="clear" w:color="auto" w:fill="auto"/>
          </w:tcPr>
          <w:p w14:paraId="0D518438" w14:textId="18FDBAC1" w:rsidR="005E1744" w:rsidRPr="004C55EC" w:rsidDel="008F2504" w:rsidRDefault="005E1744" w:rsidP="00315E99">
            <w:pPr>
              <w:pStyle w:val="TAC"/>
              <w:rPr>
                <w:del w:id="8149" w:author="Huawei" w:date="2024-10-23T10:43:00Z"/>
                <w:sz w:val="16"/>
                <w:szCs w:val="16"/>
              </w:rPr>
            </w:pPr>
          </w:p>
        </w:tc>
        <w:tc>
          <w:tcPr>
            <w:tcW w:w="721" w:type="dxa"/>
            <w:vMerge/>
            <w:shd w:val="clear" w:color="auto" w:fill="auto"/>
          </w:tcPr>
          <w:p w14:paraId="0B4A0933" w14:textId="58F24585" w:rsidR="005E1744" w:rsidRPr="004C55EC" w:rsidDel="008F2504" w:rsidRDefault="005E1744" w:rsidP="00315E99">
            <w:pPr>
              <w:pStyle w:val="TAC"/>
              <w:rPr>
                <w:del w:id="8150" w:author="Huawei" w:date="2024-10-23T10:43:00Z"/>
                <w:sz w:val="16"/>
                <w:szCs w:val="16"/>
              </w:rPr>
            </w:pPr>
          </w:p>
        </w:tc>
        <w:tc>
          <w:tcPr>
            <w:tcW w:w="721" w:type="dxa"/>
            <w:vMerge/>
            <w:shd w:val="clear" w:color="auto" w:fill="auto"/>
          </w:tcPr>
          <w:p w14:paraId="324FAD7D" w14:textId="6161DD20" w:rsidR="005E1744" w:rsidRPr="004C55EC" w:rsidDel="008F2504" w:rsidRDefault="005E1744" w:rsidP="00315E99">
            <w:pPr>
              <w:pStyle w:val="TAC"/>
              <w:rPr>
                <w:del w:id="8151" w:author="Huawei" w:date="2024-10-23T10:43:00Z"/>
                <w:sz w:val="16"/>
                <w:szCs w:val="16"/>
              </w:rPr>
            </w:pPr>
          </w:p>
        </w:tc>
        <w:tc>
          <w:tcPr>
            <w:tcW w:w="776" w:type="dxa"/>
            <w:vMerge/>
            <w:shd w:val="clear" w:color="auto" w:fill="auto"/>
          </w:tcPr>
          <w:p w14:paraId="35BF6496" w14:textId="026CFE5A" w:rsidR="005E1744" w:rsidRPr="004C55EC" w:rsidDel="008F2504" w:rsidRDefault="005E1744" w:rsidP="00315E99">
            <w:pPr>
              <w:pStyle w:val="TAC"/>
              <w:rPr>
                <w:del w:id="8152" w:author="Huawei" w:date="2024-10-23T10:43:00Z"/>
                <w:sz w:val="16"/>
                <w:szCs w:val="16"/>
              </w:rPr>
            </w:pPr>
          </w:p>
        </w:tc>
      </w:tr>
      <w:tr w:rsidR="005E1744" w:rsidRPr="004C55EC" w:rsidDel="008F2504" w14:paraId="161975C8" w14:textId="23F04084" w:rsidTr="00315E99">
        <w:trPr>
          <w:trHeight w:val="94"/>
          <w:del w:id="8153" w:author="Huawei" w:date="2024-10-23T10:43:00Z"/>
        </w:trPr>
        <w:tc>
          <w:tcPr>
            <w:tcW w:w="1334" w:type="dxa"/>
            <w:vMerge w:val="restart"/>
            <w:tcBorders>
              <w:top w:val="nil"/>
            </w:tcBorders>
            <w:shd w:val="clear" w:color="auto" w:fill="auto"/>
          </w:tcPr>
          <w:p w14:paraId="4DCC013A" w14:textId="39825422" w:rsidR="005E1744" w:rsidRPr="004C55EC" w:rsidDel="008F2504" w:rsidRDefault="005E1744" w:rsidP="00315E99">
            <w:pPr>
              <w:pStyle w:val="TAC"/>
              <w:rPr>
                <w:del w:id="8154" w:author="Huawei" w:date="2024-10-23T10:43:00Z"/>
                <w:sz w:val="16"/>
                <w:szCs w:val="16"/>
              </w:rPr>
            </w:pPr>
          </w:p>
        </w:tc>
        <w:tc>
          <w:tcPr>
            <w:tcW w:w="576" w:type="dxa"/>
            <w:vMerge w:val="restart"/>
            <w:shd w:val="clear" w:color="auto" w:fill="auto"/>
          </w:tcPr>
          <w:p w14:paraId="2657F8B2" w14:textId="2239B160" w:rsidR="005E1744" w:rsidRPr="004C55EC" w:rsidDel="008F2504" w:rsidRDefault="005E1744" w:rsidP="00315E99">
            <w:pPr>
              <w:pStyle w:val="TAC"/>
              <w:rPr>
                <w:del w:id="8155" w:author="Huawei" w:date="2024-10-23T10:43:00Z"/>
                <w:sz w:val="16"/>
                <w:szCs w:val="16"/>
                <w:lang w:eastAsia="zh-CN"/>
              </w:rPr>
            </w:pPr>
            <w:del w:id="8156" w:author="Huawei" w:date="2024-10-23T10:43:00Z">
              <w:r w:rsidRPr="004C55EC" w:rsidDel="008F2504">
                <w:rPr>
                  <w:sz w:val="16"/>
                  <w:szCs w:val="16"/>
                  <w:lang w:eastAsia="zh-CN"/>
                </w:rPr>
                <w:delText>1</w:delText>
              </w:r>
            </w:del>
          </w:p>
        </w:tc>
        <w:tc>
          <w:tcPr>
            <w:tcW w:w="634" w:type="dxa"/>
            <w:vMerge w:val="restart"/>
            <w:shd w:val="clear" w:color="auto" w:fill="auto"/>
          </w:tcPr>
          <w:p w14:paraId="17EC8A5A" w14:textId="03BD50DD" w:rsidR="005E1744" w:rsidRPr="004C55EC" w:rsidDel="008F2504" w:rsidRDefault="005E1744" w:rsidP="00315E99">
            <w:pPr>
              <w:pStyle w:val="TAC"/>
              <w:rPr>
                <w:del w:id="8157" w:author="Huawei" w:date="2024-10-23T10:43:00Z"/>
                <w:sz w:val="16"/>
                <w:szCs w:val="16"/>
                <w:lang w:eastAsia="zh-CN"/>
              </w:rPr>
            </w:pPr>
            <w:del w:id="8158" w:author="Huawei" w:date="2024-10-23T10:43:00Z">
              <w:r w:rsidRPr="004C55EC" w:rsidDel="008F2504">
                <w:rPr>
                  <w:sz w:val="16"/>
                  <w:szCs w:val="16"/>
                  <w:lang w:eastAsia="zh-CN"/>
                </w:rPr>
                <w:delText>n77</w:delText>
              </w:r>
            </w:del>
          </w:p>
        </w:tc>
        <w:tc>
          <w:tcPr>
            <w:tcW w:w="576" w:type="dxa"/>
            <w:vMerge w:val="restart"/>
            <w:shd w:val="clear" w:color="auto" w:fill="auto"/>
          </w:tcPr>
          <w:p w14:paraId="68844F52" w14:textId="2DB0AEAF" w:rsidR="005E1744" w:rsidRPr="004C55EC" w:rsidDel="008F2504" w:rsidRDefault="005E1744" w:rsidP="00315E99">
            <w:pPr>
              <w:pStyle w:val="TAC"/>
              <w:rPr>
                <w:del w:id="8159" w:author="Huawei" w:date="2024-10-23T10:43:00Z"/>
                <w:sz w:val="16"/>
                <w:szCs w:val="16"/>
                <w:lang w:eastAsia="zh-CN"/>
              </w:rPr>
            </w:pPr>
            <w:del w:id="8160" w:author="Huawei" w:date="2024-10-23T10:43:00Z">
              <w:r w:rsidRPr="004C55EC" w:rsidDel="008F2504">
                <w:rPr>
                  <w:sz w:val="16"/>
                  <w:szCs w:val="16"/>
                  <w:lang w:eastAsia="zh-CN"/>
                </w:rPr>
                <w:delText>15</w:delText>
              </w:r>
            </w:del>
          </w:p>
        </w:tc>
        <w:tc>
          <w:tcPr>
            <w:tcW w:w="1465" w:type="dxa"/>
            <w:vMerge w:val="restart"/>
            <w:shd w:val="clear" w:color="auto" w:fill="auto"/>
          </w:tcPr>
          <w:p w14:paraId="36E3F892" w14:textId="6E2A30FC" w:rsidR="005E1744" w:rsidRPr="004C55EC" w:rsidDel="008F2504" w:rsidRDefault="005E1744" w:rsidP="00315E99">
            <w:pPr>
              <w:pStyle w:val="TAC"/>
              <w:rPr>
                <w:del w:id="8161" w:author="Huawei" w:date="2024-10-23T10:43:00Z"/>
                <w:sz w:val="16"/>
                <w:szCs w:val="16"/>
              </w:rPr>
            </w:pPr>
          </w:p>
        </w:tc>
        <w:tc>
          <w:tcPr>
            <w:tcW w:w="1080" w:type="dxa"/>
            <w:shd w:val="clear" w:color="auto" w:fill="auto"/>
          </w:tcPr>
          <w:p w14:paraId="62C3D593" w14:textId="77A69ABE" w:rsidR="005E1744" w:rsidRPr="004C55EC" w:rsidDel="008F2504" w:rsidRDefault="005E1744" w:rsidP="00315E99">
            <w:pPr>
              <w:pStyle w:val="TAC"/>
              <w:rPr>
                <w:del w:id="8162" w:author="Huawei" w:date="2024-10-23T10:43:00Z"/>
                <w:sz w:val="16"/>
                <w:szCs w:val="16"/>
              </w:rPr>
            </w:pPr>
            <w:del w:id="8163" w:author="Huawei" w:date="2024-10-23T10:43:00Z">
              <w:r w:rsidRPr="004C55EC" w:rsidDel="008F2504">
                <w:rPr>
                  <w:sz w:val="16"/>
                  <w:szCs w:val="16"/>
                </w:rPr>
                <w:delText>-95.3+TT</w:delText>
              </w:r>
            </w:del>
          </w:p>
        </w:tc>
        <w:tc>
          <w:tcPr>
            <w:tcW w:w="720" w:type="dxa"/>
            <w:vMerge w:val="restart"/>
            <w:shd w:val="clear" w:color="auto" w:fill="auto"/>
          </w:tcPr>
          <w:p w14:paraId="0DE54EC2" w14:textId="4D8B5891" w:rsidR="005E1744" w:rsidRPr="004C55EC" w:rsidDel="008F2504" w:rsidRDefault="005E1744" w:rsidP="00315E99">
            <w:pPr>
              <w:pStyle w:val="TAC"/>
              <w:rPr>
                <w:del w:id="8164" w:author="Huawei" w:date="2024-10-23T10:43:00Z"/>
                <w:sz w:val="16"/>
                <w:szCs w:val="16"/>
              </w:rPr>
            </w:pPr>
          </w:p>
        </w:tc>
        <w:tc>
          <w:tcPr>
            <w:tcW w:w="842" w:type="dxa"/>
            <w:vMerge w:val="restart"/>
            <w:shd w:val="clear" w:color="auto" w:fill="auto"/>
          </w:tcPr>
          <w:p w14:paraId="310B2099" w14:textId="75D1A217" w:rsidR="005E1744" w:rsidRPr="004C55EC" w:rsidDel="008F2504" w:rsidRDefault="005E1744" w:rsidP="00315E99">
            <w:pPr>
              <w:pStyle w:val="TAC"/>
              <w:rPr>
                <w:del w:id="8165" w:author="Huawei" w:date="2024-10-23T10:43:00Z"/>
                <w:sz w:val="16"/>
                <w:szCs w:val="16"/>
              </w:rPr>
            </w:pPr>
          </w:p>
        </w:tc>
        <w:tc>
          <w:tcPr>
            <w:tcW w:w="721" w:type="dxa"/>
            <w:vMerge w:val="restart"/>
            <w:shd w:val="clear" w:color="auto" w:fill="auto"/>
          </w:tcPr>
          <w:p w14:paraId="12EE694C" w14:textId="06445062" w:rsidR="005E1744" w:rsidRPr="004C55EC" w:rsidDel="008F2504" w:rsidRDefault="005E1744" w:rsidP="00315E99">
            <w:pPr>
              <w:pStyle w:val="TAC"/>
              <w:rPr>
                <w:del w:id="8166" w:author="Huawei" w:date="2024-10-23T10:43:00Z"/>
                <w:sz w:val="16"/>
                <w:szCs w:val="16"/>
              </w:rPr>
            </w:pPr>
          </w:p>
        </w:tc>
        <w:tc>
          <w:tcPr>
            <w:tcW w:w="721" w:type="dxa"/>
            <w:vMerge w:val="restart"/>
            <w:shd w:val="clear" w:color="auto" w:fill="auto"/>
          </w:tcPr>
          <w:p w14:paraId="5F4A48AC" w14:textId="05CC752E" w:rsidR="005E1744" w:rsidRPr="004C55EC" w:rsidDel="008F2504" w:rsidRDefault="005E1744" w:rsidP="00315E99">
            <w:pPr>
              <w:pStyle w:val="TAC"/>
              <w:rPr>
                <w:del w:id="8167" w:author="Huawei" w:date="2024-10-23T10:43:00Z"/>
                <w:sz w:val="16"/>
                <w:szCs w:val="16"/>
              </w:rPr>
            </w:pPr>
          </w:p>
        </w:tc>
        <w:tc>
          <w:tcPr>
            <w:tcW w:w="776" w:type="dxa"/>
            <w:vMerge w:val="restart"/>
            <w:shd w:val="clear" w:color="auto" w:fill="auto"/>
          </w:tcPr>
          <w:p w14:paraId="3FD2D3F0" w14:textId="0FB81452" w:rsidR="005E1744" w:rsidRPr="004C55EC" w:rsidDel="008F2504" w:rsidRDefault="005E1744" w:rsidP="00315E99">
            <w:pPr>
              <w:pStyle w:val="TAC"/>
              <w:rPr>
                <w:del w:id="8168" w:author="Huawei" w:date="2024-10-23T10:43:00Z"/>
                <w:sz w:val="16"/>
                <w:szCs w:val="16"/>
              </w:rPr>
            </w:pPr>
          </w:p>
        </w:tc>
      </w:tr>
      <w:tr w:rsidR="005E1744" w:rsidRPr="004C55EC" w:rsidDel="008F2504" w14:paraId="514FF327" w14:textId="630EC6C6" w:rsidTr="00315E99">
        <w:trPr>
          <w:trHeight w:val="94"/>
          <w:del w:id="8169" w:author="Huawei" w:date="2024-10-23T10:43:00Z"/>
        </w:trPr>
        <w:tc>
          <w:tcPr>
            <w:tcW w:w="1334" w:type="dxa"/>
            <w:vMerge/>
            <w:tcBorders>
              <w:bottom w:val="nil"/>
            </w:tcBorders>
            <w:shd w:val="clear" w:color="auto" w:fill="auto"/>
          </w:tcPr>
          <w:p w14:paraId="69C83A18" w14:textId="52E7E0AB" w:rsidR="005E1744" w:rsidRPr="004C55EC" w:rsidDel="008F2504" w:rsidRDefault="005E1744" w:rsidP="00315E99">
            <w:pPr>
              <w:pStyle w:val="TAC"/>
              <w:rPr>
                <w:del w:id="8170" w:author="Huawei" w:date="2024-10-23T10:43:00Z"/>
                <w:sz w:val="16"/>
                <w:szCs w:val="16"/>
              </w:rPr>
            </w:pPr>
          </w:p>
        </w:tc>
        <w:tc>
          <w:tcPr>
            <w:tcW w:w="576" w:type="dxa"/>
            <w:vMerge/>
            <w:shd w:val="clear" w:color="auto" w:fill="auto"/>
          </w:tcPr>
          <w:p w14:paraId="41698CA6" w14:textId="24A2DC5C" w:rsidR="005E1744" w:rsidRPr="004C55EC" w:rsidDel="008F2504" w:rsidRDefault="005E1744" w:rsidP="00315E99">
            <w:pPr>
              <w:pStyle w:val="TAC"/>
              <w:rPr>
                <w:del w:id="8171" w:author="Huawei" w:date="2024-10-23T10:43:00Z"/>
                <w:sz w:val="16"/>
                <w:szCs w:val="16"/>
                <w:lang w:eastAsia="zh-CN"/>
              </w:rPr>
            </w:pPr>
          </w:p>
        </w:tc>
        <w:tc>
          <w:tcPr>
            <w:tcW w:w="634" w:type="dxa"/>
            <w:vMerge/>
            <w:shd w:val="clear" w:color="auto" w:fill="auto"/>
          </w:tcPr>
          <w:p w14:paraId="0945A5A8" w14:textId="16EC7FE7" w:rsidR="005E1744" w:rsidRPr="004C55EC" w:rsidDel="008F2504" w:rsidRDefault="005E1744" w:rsidP="00315E99">
            <w:pPr>
              <w:pStyle w:val="TAC"/>
              <w:rPr>
                <w:del w:id="8172" w:author="Huawei" w:date="2024-10-23T10:43:00Z"/>
                <w:sz w:val="16"/>
                <w:szCs w:val="16"/>
                <w:lang w:eastAsia="zh-CN"/>
              </w:rPr>
            </w:pPr>
          </w:p>
        </w:tc>
        <w:tc>
          <w:tcPr>
            <w:tcW w:w="576" w:type="dxa"/>
            <w:vMerge/>
            <w:shd w:val="clear" w:color="auto" w:fill="auto"/>
          </w:tcPr>
          <w:p w14:paraId="4FF0E058" w14:textId="09F38987" w:rsidR="005E1744" w:rsidRPr="004C55EC" w:rsidDel="008F2504" w:rsidRDefault="005E1744" w:rsidP="00315E99">
            <w:pPr>
              <w:pStyle w:val="TAC"/>
              <w:rPr>
                <w:del w:id="8173" w:author="Huawei" w:date="2024-10-23T10:43:00Z"/>
                <w:sz w:val="16"/>
                <w:szCs w:val="16"/>
                <w:lang w:eastAsia="zh-CN"/>
              </w:rPr>
            </w:pPr>
          </w:p>
        </w:tc>
        <w:tc>
          <w:tcPr>
            <w:tcW w:w="1465" w:type="dxa"/>
            <w:vMerge/>
            <w:shd w:val="clear" w:color="auto" w:fill="auto"/>
          </w:tcPr>
          <w:p w14:paraId="66DB604A" w14:textId="5EEFB3E4" w:rsidR="005E1744" w:rsidRPr="004C55EC" w:rsidDel="008F2504" w:rsidRDefault="005E1744" w:rsidP="00315E99">
            <w:pPr>
              <w:pStyle w:val="TAC"/>
              <w:rPr>
                <w:del w:id="8174" w:author="Huawei" w:date="2024-10-23T10:43:00Z"/>
                <w:sz w:val="16"/>
                <w:szCs w:val="16"/>
              </w:rPr>
            </w:pPr>
          </w:p>
        </w:tc>
        <w:tc>
          <w:tcPr>
            <w:tcW w:w="1080" w:type="dxa"/>
            <w:shd w:val="clear" w:color="auto" w:fill="auto"/>
          </w:tcPr>
          <w:p w14:paraId="0909EC4D" w14:textId="38383636" w:rsidR="005E1744" w:rsidRPr="004C55EC" w:rsidDel="008F2504" w:rsidRDefault="005E1744" w:rsidP="00315E99">
            <w:pPr>
              <w:pStyle w:val="TAC"/>
              <w:rPr>
                <w:del w:id="8175" w:author="Huawei" w:date="2024-10-23T10:43:00Z"/>
                <w:sz w:val="16"/>
                <w:szCs w:val="16"/>
              </w:rPr>
            </w:pPr>
            <w:del w:id="8176"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5CBAEB49" w14:textId="5F849620" w:rsidR="005E1744" w:rsidRPr="004C55EC" w:rsidDel="008F2504" w:rsidRDefault="005E1744" w:rsidP="00315E99">
            <w:pPr>
              <w:pStyle w:val="TAC"/>
              <w:rPr>
                <w:del w:id="8177" w:author="Huawei" w:date="2024-10-23T10:43:00Z"/>
                <w:sz w:val="16"/>
                <w:szCs w:val="16"/>
              </w:rPr>
            </w:pPr>
          </w:p>
        </w:tc>
        <w:tc>
          <w:tcPr>
            <w:tcW w:w="842" w:type="dxa"/>
            <w:vMerge/>
            <w:shd w:val="clear" w:color="auto" w:fill="auto"/>
          </w:tcPr>
          <w:p w14:paraId="09E13AE5" w14:textId="7C8021AA" w:rsidR="005E1744" w:rsidRPr="004C55EC" w:rsidDel="008F2504" w:rsidRDefault="005E1744" w:rsidP="00315E99">
            <w:pPr>
              <w:pStyle w:val="TAC"/>
              <w:rPr>
                <w:del w:id="8178" w:author="Huawei" w:date="2024-10-23T10:43:00Z"/>
                <w:sz w:val="16"/>
                <w:szCs w:val="16"/>
              </w:rPr>
            </w:pPr>
          </w:p>
        </w:tc>
        <w:tc>
          <w:tcPr>
            <w:tcW w:w="721" w:type="dxa"/>
            <w:vMerge/>
            <w:shd w:val="clear" w:color="auto" w:fill="auto"/>
          </w:tcPr>
          <w:p w14:paraId="209D21D5" w14:textId="5A986101" w:rsidR="005E1744" w:rsidRPr="004C55EC" w:rsidDel="008F2504" w:rsidRDefault="005E1744" w:rsidP="00315E99">
            <w:pPr>
              <w:pStyle w:val="TAC"/>
              <w:rPr>
                <w:del w:id="8179" w:author="Huawei" w:date="2024-10-23T10:43:00Z"/>
                <w:sz w:val="16"/>
                <w:szCs w:val="16"/>
              </w:rPr>
            </w:pPr>
          </w:p>
        </w:tc>
        <w:tc>
          <w:tcPr>
            <w:tcW w:w="721" w:type="dxa"/>
            <w:vMerge/>
            <w:shd w:val="clear" w:color="auto" w:fill="auto"/>
          </w:tcPr>
          <w:p w14:paraId="4727BC86" w14:textId="22CE5315" w:rsidR="005E1744" w:rsidRPr="004C55EC" w:rsidDel="008F2504" w:rsidRDefault="005E1744" w:rsidP="00315E99">
            <w:pPr>
              <w:pStyle w:val="TAC"/>
              <w:rPr>
                <w:del w:id="8180" w:author="Huawei" w:date="2024-10-23T10:43:00Z"/>
                <w:sz w:val="16"/>
                <w:szCs w:val="16"/>
              </w:rPr>
            </w:pPr>
          </w:p>
        </w:tc>
        <w:tc>
          <w:tcPr>
            <w:tcW w:w="776" w:type="dxa"/>
            <w:vMerge/>
            <w:shd w:val="clear" w:color="auto" w:fill="auto"/>
          </w:tcPr>
          <w:p w14:paraId="5A7839D8" w14:textId="60561FCC" w:rsidR="005E1744" w:rsidRPr="004C55EC" w:rsidDel="008F2504" w:rsidRDefault="005E1744" w:rsidP="00315E99">
            <w:pPr>
              <w:pStyle w:val="TAC"/>
              <w:rPr>
                <w:del w:id="8181" w:author="Huawei" w:date="2024-10-23T10:43:00Z"/>
                <w:sz w:val="16"/>
                <w:szCs w:val="16"/>
              </w:rPr>
            </w:pPr>
          </w:p>
        </w:tc>
      </w:tr>
      <w:tr w:rsidR="005E1744" w:rsidRPr="004C55EC" w:rsidDel="008F2504" w14:paraId="427EC62B" w14:textId="325A647C" w:rsidTr="00315E99">
        <w:trPr>
          <w:trHeight w:val="375"/>
          <w:del w:id="8182" w:author="Huawei" w:date="2024-10-23T10:43:00Z"/>
        </w:trPr>
        <w:tc>
          <w:tcPr>
            <w:tcW w:w="1334" w:type="dxa"/>
            <w:vMerge w:val="restart"/>
            <w:shd w:val="clear" w:color="auto" w:fill="auto"/>
          </w:tcPr>
          <w:p w14:paraId="032FF74A" w14:textId="3549D9E6" w:rsidR="005E1744" w:rsidRPr="004C55EC" w:rsidDel="008F2504" w:rsidRDefault="005E1744" w:rsidP="00315E99">
            <w:pPr>
              <w:pStyle w:val="TAC"/>
              <w:rPr>
                <w:del w:id="8183" w:author="Huawei" w:date="2024-10-23T10:43:00Z"/>
                <w:sz w:val="16"/>
                <w:szCs w:val="16"/>
              </w:rPr>
            </w:pPr>
            <w:del w:id="8184" w:author="Huawei" w:date="2024-10-23T10:43:00Z">
              <w:r w:rsidRPr="004C55EC" w:rsidDel="008F2504">
                <w:rPr>
                  <w:sz w:val="16"/>
                  <w:szCs w:val="16"/>
                </w:rPr>
                <w:delText>DL_n2A-n66A-n77A_UL_n66A-n77A</w:delText>
              </w:r>
            </w:del>
          </w:p>
        </w:tc>
        <w:tc>
          <w:tcPr>
            <w:tcW w:w="576" w:type="dxa"/>
            <w:vMerge w:val="restart"/>
            <w:shd w:val="clear" w:color="auto" w:fill="auto"/>
          </w:tcPr>
          <w:p w14:paraId="622E765F" w14:textId="43606F6D" w:rsidR="005E1744" w:rsidRPr="004C55EC" w:rsidDel="008F2504" w:rsidRDefault="005E1744" w:rsidP="00315E99">
            <w:pPr>
              <w:pStyle w:val="TAC"/>
              <w:rPr>
                <w:del w:id="8185" w:author="Huawei" w:date="2024-10-23T10:43:00Z"/>
                <w:sz w:val="16"/>
                <w:szCs w:val="16"/>
                <w:lang w:eastAsia="zh-CN"/>
              </w:rPr>
            </w:pPr>
            <w:del w:id="8186" w:author="Huawei" w:date="2024-10-23T10:43:00Z">
              <w:r w:rsidRPr="004C55EC" w:rsidDel="008F2504">
                <w:rPr>
                  <w:sz w:val="16"/>
                  <w:szCs w:val="16"/>
                  <w:lang w:eastAsia="zh-CN"/>
                </w:rPr>
                <w:delText>1</w:delText>
              </w:r>
            </w:del>
          </w:p>
        </w:tc>
        <w:tc>
          <w:tcPr>
            <w:tcW w:w="634" w:type="dxa"/>
            <w:vMerge w:val="restart"/>
            <w:shd w:val="clear" w:color="auto" w:fill="auto"/>
          </w:tcPr>
          <w:p w14:paraId="2B8005F6" w14:textId="32701EF7" w:rsidR="005E1744" w:rsidRPr="004C55EC" w:rsidDel="008F2504" w:rsidRDefault="005E1744" w:rsidP="00315E99">
            <w:pPr>
              <w:pStyle w:val="TAC"/>
              <w:rPr>
                <w:del w:id="8187" w:author="Huawei" w:date="2024-10-23T10:43:00Z"/>
                <w:sz w:val="16"/>
                <w:szCs w:val="16"/>
                <w:lang w:eastAsia="zh-CN"/>
              </w:rPr>
            </w:pPr>
            <w:del w:id="8188" w:author="Huawei" w:date="2024-10-23T10:43:00Z">
              <w:r w:rsidRPr="004C55EC" w:rsidDel="008F2504">
                <w:rPr>
                  <w:sz w:val="16"/>
                  <w:szCs w:val="16"/>
                  <w:lang w:eastAsia="zh-CN"/>
                </w:rPr>
                <w:delText>n2</w:delText>
              </w:r>
            </w:del>
          </w:p>
        </w:tc>
        <w:tc>
          <w:tcPr>
            <w:tcW w:w="576" w:type="dxa"/>
            <w:vMerge w:val="restart"/>
            <w:shd w:val="clear" w:color="auto" w:fill="auto"/>
          </w:tcPr>
          <w:p w14:paraId="69718AFA" w14:textId="2410972A" w:rsidR="005E1744" w:rsidRPr="004C55EC" w:rsidDel="008F2504" w:rsidRDefault="005E1744" w:rsidP="00315E99">
            <w:pPr>
              <w:pStyle w:val="TAC"/>
              <w:rPr>
                <w:del w:id="8189" w:author="Huawei" w:date="2024-10-23T10:43:00Z"/>
                <w:sz w:val="16"/>
                <w:szCs w:val="16"/>
                <w:lang w:eastAsia="zh-CN"/>
              </w:rPr>
            </w:pPr>
            <w:del w:id="8190" w:author="Huawei" w:date="2024-10-23T10:43:00Z">
              <w:r w:rsidRPr="004C55EC" w:rsidDel="008F2504">
                <w:rPr>
                  <w:sz w:val="16"/>
                  <w:szCs w:val="16"/>
                  <w:lang w:eastAsia="zh-CN"/>
                </w:rPr>
                <w:delText>15</w:delText>
              </w:r>
            </w:del>
          </w:p>
        </w:tc>
        <w:tc>
          <w:tcPr>
            <w:tcW w:w="1465" w:type="dxa"/>
            <w:shd w:val="clear" w:color="auto" w:fill="auto"/>
            <w:vAlign w:val="center"/>
          </w:tcPr>
          <w:p w14:paraId="43ED8624" w14:textId="49EC3884" w:rsidR="005E1744" w:rsidRPr="004C55EC" w:rsidDel="008F2504" w:rsidRDefault="005E1744" w:rsidP="00315E99">
            <w:pPr>
              <w:pStyle w:val="TAC"/>
              <w:rPr>
                <w:del w:id="8191" w:author="Huawei" w:date="2024-10-23T10:43:00Z"/>
                <w:sz w:val="16"/>
                <w:szCs w:val="16"/>
              </w:rPr>
            </w:pPr>
            <w:del w:id="8192" w:author="Huawei" w:date="2024-10-23T10:43:00Z">
              <w:r w:rsidRPr="004C55EC" w:rsidDel="008F2504">
                <w:rPr>
                  <w:rFonts w:cs="Arial"/>
                  <w:sz w:val="16"/>
                  <w:szCs w:val="16"/>
                </w:rPr>
                <w:delText>-98.0</w:delText>
              </w:r>
              <w:r w:rsidRPr="004C55EC" w:rsidDel="008F2504">
                <w:rPr>
                  <w:sz w:val="16"/>
                  <w:szCs w:val="16"/>
                </w:rPr>
                <w:delText>+37.6+TT</w:delText>
              </w:r>
            </w:del>
          </w:p>
        </w:tc>
        <w:tc>
          <w:tcPr>
            <w:tcW w:w="1080" w:type="dxa"/>
            <w:vMerge w:val="restart"/>
            <w:shd w:val="clear" w:color="auto" w:fill="auto"/>
          </w:tcPr>
          <w:p w14:paraId="0A3FED72" w14:textId="06410CFA" w:rsidR="005E1744" w:rsidRPr="004C55EC" w:rsidDel="008F2504" w:rsidRDefault="005E1744" w:rsidP="00315E99">
            <w:pPr>
              <w:pStyle w:val="TAC"/>
              <w:rPr>
                <w:del w:id="8193" w:author="Huawei" w:date="2024-10-23T10:43:00Z"/>
                <w:sz w:val="16"/>
                <w:szCs w:val="16"/>
              </w:rPr>
            </w:pPr>
          </w:p>
        </w:tc>
        <w:tc>
          <w:tcPr>
            <w:tcW w:w="720" w:type="dxa"/>
            <w:vMerge w:val="restart"/>
            <w:shd w:val="clear" w:color="auto" w:fill="auto"/>
          </w:tcPr>
          <w:p w14:paraId="5184E423" w14:textId="089B9150" w:rsidR="005E1744" w:rsidRPr="004C55EC" w:rsidDel="008F2504" w:rsidRDefault="005E1744" w:rsidP="00315E99">
            <w:pPr>
              <w:pStyle w:val="TAC"/>
              <w:rPr>
                <w:del w:id="8194" w:author="Huawei" w:date="2024-10-23T10:43:00Z"/>
                <w:sz w:val="16"/>
                <w:szCs w:val="16"/>
              </w:rPr>
            </w:pPr>
          </w:p>
        </w:tc>
        <w:tc>
          <w:tcPr>
            <w:tcW w:w="842" w:type="dxa"/>
            <w:vMerge w:val="restart"/>
            <w:shd w:val="clear" w:color="auto" w:fill="auto"/>
          </w:tcPr>
          <w:p w14:paraId="7230F59E" w14:textId="53227045" w:rsidR="005E1744" w:rsidRPr="004C55EC" w:rsidDel="008F2504" w:rsidRDefault="005E1744" w:rsidP="00315E99">
            <w:pPr>
              <w:pStyle w:val="TAC"/>
              <w:rPr>
                <w:del w:id="8195" w:author="Huawei" w:date="2024-10-23T10:43:00Z"/>
                <w:sz w:val="16"/>
                <w:szCs w:val="16"/>
              </w:rPr>
            </w:pPr>
          </w:p>
        </w:tc>
        <w:tc>
          <w:tcPr>
            <w:tcW w:w="721" w:type="dxa"/>
            <w:vMerge w:val="restart"/>
            <w:shd w:val="clear" w:color="auto" w:fill="auto"/>
          </w:tcPr>
          <w:p w14:paraId="5B4BA59C" w14:textId="6B39E879" w:rsidR="005E1744" w:rsidRPr="004C55EC" w:rsidDel="008F2504" w:rsidRDefault="005E1744" w:rsidP="00315E99">
            <w:pPr>
              <w:pStyle w:val="TAC"/>
              <w:rPr>
                <w:del w:id="8196" w:author="Huawei" w:date="2024-10-23T10:43:00Z"/>
                <w:sz w:val="16"/>
                <w:szCs w:val="16"/>
              </w:rPr>
            </w:pPr>
          </w:p>
        </w:tc>
        <w:tc>
          <w:tcPr>
            <w:tcW w:w="721" w:type="dxa"/>
            <w:vMerge w:val="restart"/>
            <w:shd w:val="clear" w:color="auto" w:fill="auto"/>
          </w:tcPr>
          <w:p w14:paraId="001D2B37" w14:textId="279848E5" w:rsidR="005E1744" w:rsidRPr="004C55EC" w:rsidDel="008F2504" w:rsidRDefault="005E1744" w:rsidP="00315E99">
            <w:pPr>
              <w:pStyle w:val="TAC"/>
              <w:rPr>
                <w:del w:id="8197" w:author="Huawei" w:date="2024-10-23T10:43:00Z"/>
                <w:sz w:val="16"/>
                <w:szCs w:val="16"/>
              </w:rPr>
            </w:pPr>
          </w:p>
        </w:tc>
        <w:tc>
          <w:tcPr>
            <w:tcW w:w="776" w:type="dxa"/>
            <w:vMerge w:val="restart"/>
            <w:shd w:val="clear" w:color="auto" w:fill="auto"/>
          </w:tcPr>
          <w:p w14:paraId="7A0F92C7" w14:textId="18313211" w:rsidR="005E1744" w:rsidRPr="004C55EC" w:rsidDel="008F2504" w:rsidRDefault="005E1744" w:rsidP="00315E99">
            <w:pPr>
              <w:pStyle w:val="TAC"/>
              <w:rPr>
                <w:del w:id="8198" w:author="Huawei" w:date="2024-10-23T10:43:00Z"/>
                <w:sz w:val="16"/>
                <w:szCs w:val="16"/>
              </w:rPr>
            </w:pPr>
          </w:p>
        </w:tc>
      </w:tr>
      <w:tr w:rsidR="005E1744" w:rsidRPr="004C55EC" w:rsidDel="008F2504" w14:paraId="37CA2812" w14:textId="3480EDCA" w:rsidTr="00315E99">
        <w:trPr>
          <w:trHeight w:val="375"/>
          <w:del w:id="8199" w:author="Huawei" w:date="2024-10-23T10:43:00Z"/>
        </w:trPr>
        <w:tc>
          <w:tcPr>
            <w:tcW w:w="1334" w:type="dxa"/>
            <w:vMerge/>
            <w:tcBorders>
              <w:bottom w:val="nil"/>
            </w:tcBorders>
            <w:shd w:val="clear" w:color="auto" w:fill="auto"/>
          </w:tcPr>
          <w:p w14:paraId="14853AD0" w14:textId="50CDA643" w:rsidR="005E1744" w:rsidRPr="004C55EC" w:rsidDel="008F2504" w:rsidRDefault="005E1744" w:rsidP="00315E99">
            <w:pPr>
              <w:pStyle w:val="TAC"/>
              <w:rPr>
                <w:del w:id="8200" w:author="Huawei" w:date="2024-10-23T10:43:00Z"/>
                <w:sz w:val="16"/>
                <w:szCs w:val="16"/>
              </w:rPr>
            </w:pPr>
          </w:p>
        </w:tc>
        <w:tc>
          <w:tcPr>
            <w:tcW w:w="576" w:type="dxa"/>
            <w:vMerge/>
            <w:shd w:val="clear" w:color="auto" w:fill="auto"/>
          </w:tcPr>
          <w:p w14:paraId="562DF336" w14:textId="7C704189" w:rsidR="005E1744" w:rsidRPr="004C55EC" w:rsidDel="008F2504" w:rsidRDefault="005E1744" w:rsidP="00315E99">
            <w:pPr>
              <w:pStyle w:val="TAC"/>
              <w:rPr>
                <w:del w:id="8201" w:author="Huawei" w:date="2024-10-23T10:43:00Z"/>
                <w:sz w:val="16"/>
                <w:szCs w:val="16"/>
                <w:lang w:eastAsia="zh-CN"/>
              </w:rPr>
            </w:pPr>
          </w:p>
        </w:tc>
        <w:tc>
          <w:tcPr>
            <w:tcW w:w="634" w:type="dxa"/>
            <w:vMerge/>
            <w:shd w:val="clear" w:color="auto" w:fill="auto"/>
          </w:tcPr>
          <w:p w14:paraId="3BD83A8E" w14:textId="798F25DE" w:rsidR="005E1744" w:rsidRPr="004C55EC" w:rsidDel="008F2504" w:rsidRDefault="005E1744" w:rsidP="00315E99">
            <w:pPr>
              <w:pStyle w:val="TAC"/>
              <w:rPr>
                <w:del w:id="8202" w:author="Huawei" w:date="2024-10-23T10:43:00Z"/>
                <w:sz w:val="16"/>
                <w:szCs w:val="16"/>
                <w:lang w:eastAsia="zh-CN"/>
              </w:rPr>
            </w:pPr>
          </w:p>
        </w:tc>
        <w:tc>
          <w:tcPr>
            <w:tcW w:w="576" w:type="dxa"/>
            <w:vMerge/>
            <w:shd w:val="clear" w:color="auto" w:fill="auto"/>
          </w:tcPr>
          <w:p w14:paraId="714B2E8D" w14:textId="03ACB4A8" w:rsidR="005E1744" w:rsidRPr="004C55EC" w:rsidDel="008F2504" w:rsidRDefault="005E1744" w:rsidP="00315E99">
            <w:pPr>
              <w:pStyle w:val="TAC"/>
              <w:rPr>
                <w:del w:id="8203" w:author="Huawei" w:date="2024-10-23T10:43:00Z"/>
                <w:sz w:val="16"/>
                <w:szCs w:val="16"/>
                <w:lang w:eastAsia="zh-CN"/>
              </w:rPr>
            </w:pPr>
          </w:p>
        </w:tc>
        <w:tc>
          <w:tcPr>
            <w:tcW w:w="1465" w:type="dxa"/>
            <w:shd w:val="clear" w:color="auto" w:fill="auto"/>
          </w:tcPr>
          <w:p w14:paraId="6C45D6AC" w14:textId="4EFE55F9" w:rsidR="005E1744" w:rsidRPr="004C55EC" w:rsidDel="008F2504" w:rsidRDefault="005E1744" w:rsidP="00315E99">
            <w:pPr>
              <w:pStyle w:val="TAC"/>
              <w:rPr>
                <w:del w:id="8204" w:author="Huawei" w:date="2024-10-23T10:43:00Z"/>
                <w:sz w:val="16"/>
                <w:szCs w:val="16"/>
              </w:rPr>
            </w:pPr>
            <w:del w:id="8205" w:author="Huawei" w:date="2024-10-23T10:43:00Z">
              <w:r w:rsidRPr="004C55EC" w:rsidDel="008F2504">
                <w:rPr>
                  <w:rFonts w:cs="Arial"/>
                  <w:sz w:val="16"/>
                  <w:szCs w:val="16"/>
                </w:rPr>
                <w:delText>-100.7</w:delText>
              </w:r>
              <w:r w:rsidRPr="004C55EC" w:rsidDel="008F2504">
                <w:rPr>
                  <w:sz w:val="16"/>
                  <w:szCs w:val="16"/>
                </w:rPr>
                <w:delText>+37.6+TT</w:delText>
              </w:r>
              <w:r w:rsidRPr="004C55EC" w:rsidDel="008F2504">
                <w:rPr>
                  <w:sz w:val="16"/>
                  <w:szCs w:val="16"/>
                  <w:vertAlign w:val="superscript"/>
                  <w:lang w:eastAsia="zh-CN"/>
                </w:rPr>
                <w:delText>4</w:delText>
              </w:r>
            </w:del>
          </w:p>
        </w:tc>
        <w:tc>
          <w:tcPr>
            <w:tcW w:w="1080" w:type="dxa"/>
            <w:vMerge/>
            <w:shd w:val="clear" w:color="auto" w:fill="auto"/>
          </w:tcPr>
          <w:p w14:paraId="4E4983A3" w14:textId="0E3510B2" w:rsidR="005E1744" w:rsidRPr="004C55EC" w:rsidDel="008F2504" w:rsidRDefault="005E1744" w:rsidP="00315E99">
            <w:pPr>
              <w:pStyle w:val="TAC"/>
              <w:rPr>
                <w:del w:id="8206" w:author="Huawei" w:date="2024-10-23T10:43:00Z"/>
                <w:sz w:val="16"/>
                <w:szCs w:val="16"/>
              </w:rPr>
            </w:pPr>
          </w:p>
        </w:tc>
        <w:tc>
          <w:tcPr>
            <w:tcW w:w="720" w:type="dxa"/>
            <w:vMerge/>
            <w:shd w:val="clear" w:color="auto" w:fill="auto"/>
          </w:tcPr>
          <w:p w14:paraId="754BE77E" w14:textId="24CE2AF9" w:rsidR="005E1744" w:rsidRPr="004C55EC" w:rsidDel="008F2504" w:rsidRDefault="005E1744" w:rsidP="00315E99">
            <w:pPr>
              <w:pStyle w:val="TAC"/>
              <w:rPr>
                <w:del w:id="8207" w:author="Huawei" w:date="2024-10-23T10:43:00Z"/>
                <w:sz w:val="16"/>
                <w:szCs w:val="16"/>
              </w:rPr>
            </w:pPr>
          </w:p>
        </w:tc>
        <w:tc>
          <w:tcPr>
            <w:tcW w:w="842" w:type="dxa"/>
            <w:vMerge/>
            <w:shd w:val="clear" w:color="auto" w:fill="auto"/>
          </w:tcPr>
          <w:p w14:paraId="7BFCC076" w14:textId="14534FAD" w:rsidR="005E1744" w:rsidRPr="004C55EC" w:rsidDel="008F2504" w:rsidRDefault="005E1744" w:rsidP="00315E99">
            <w:pPr>
              <w:pStyle w:val="TAC"/>
              <w:rPr>
                <w:del w:id="8208" w:author="Huawei" w:date="2024-10-23T10:43:00Z"/>
                <w:sz w:val="16"/>
                <w:szCs w:val="16"/>
              </w:rPr>
            </w:pPr>
          </w:p>
        </w:tc>
        <w:tc>
          <w:tcPr>
            <w:tcW w:w="721" w:type="dxa"/>
            <w:vMerge/>
            <w:shd w:val="clear" w:color="auto" w:fill="auto"/>
          </w:tcPr>
          <w:p w14:paraId="2A705A17" w14:textId="5B2462AF" w:rsidR="005E1744" w:rsidRPr="004C55EC" w:rsidDel="008F2504" w:rsidRDefault="005E1744" w:rsidP="00315E99">
            <w:pPr>
              <w:pStyle w:val="TAC"/>
              <w:rPr>
                <w:del w:id="8209" w:author="Huawei" w:date="2024-10-23T10:43:00Z"/>
                <w:sz w:val="16"/>
                <w:szCs w:val="16"/>
              </w:rPr>
            </w:pPr>
          </w:p>
        </w:tc>
        <w:tc>
          <w:tcPr>
            <w:tcW w:w="721" w:type="dxa"/>
            <w:vMerge/>
            <w:shd w:val="clear" w:color="auto" w:fill="auto"/>
          </w:tcPr>
          <w:p w14:paraId="333CFB80" w14:textId="1DEAAE51" w:rsidR="005E1744" w:rsidRPr="004C55EC" w:rsidDel="008F2504" w:rsidRDefault="005E1744" w:rsidP="00315E99">
            <w:pPr>
              <w:pStyle w:val="TAC"/>
              <w:rPr>
                <w:del w:id="8210" w:author="Huawei" w:date="2024-10-23T10:43:00Z"/>
                <w:sz w:val="16"/>
                <w:szCs w:val="16"/>
              </w:rPr>
            </w:pPr>
          </w:p>
        </w:tc>
        <w:tc>
          <w:tcPr>
            <w:tcW w:w="776" w:type="dxa"/>
            <w:vMerge/>
            <w:shd w:val="clear" w:color="auto" w:fill="auto"/>
          </w:tcPr>
          <w:p w14:paraId="45891A7E" w14:textId="4F2E0BA1" w:rsidR="005E1744" w:rsidRPr="004C55EC" w:rsidDel="008F2504" w:rsidRDefault="005E1744" w:rsidP="00315E99">
            <w:pPr>
              <w:pStyle w:val="TAC"/>
              <w:rPr>
                <w:del w:id="8211" w:author="Huawei" w:date="2024-10-23T10:43:00Z"/>
                <w:sz w:val="16"/>
                <w:szCs w:val="16"/>
              </w:rPr>
            </w:pPr>
          </w:p>
        </w:tc>
      </w:tr>
      <w:tr w:rsidR="005E1744" w:rsidRPr="004C55EC" w:rsidDel="008F2504" w14:paraId="67186BE1" w14:textId="5756A2FF" w:rsidTr="00315E99">
        <w:trPr>
          <w:trHeight w:val="94"/>
          <w:del w:id="8212" w:author="Huawei" w:date="2024-10-23T10:43:00Z"/>
        </w:trPr>
        <w:tc>
          <w:tcPr>
            <w:tcW w:w="1334" w:type="dxa"/>
            <w:vMerge w:val="restart"/>
            <w:tcBorders>
              <w:top w:val="nil"/>
            </w:tcBorders>
            <w:shd w:val="clear" w:color="auto" w:fill="auto"/>
          </w:tcPr>
          <w:p w14:paraId="616FFB47" w14:textId="512F311A" w:rsidR="005E1744" w:rsidRPr="004C55EC" w:rsidDel="008F2504" w:rsidRDefault="005E1744" w:rsidP="00315E99">
            <w:pPr>
              <w:pStyle w:val="TAC"/>
              <w:rPr>
                <w:del w:id="8213" w:author="Huawei" w:date="2024-10-23T10:43:00Z"/>
                <w:sz w:val="16"/>
                <w:szCs w:val="16"/>
              </w:rPr>
            </w:pPr>
          </w:p>
        </w:tc>
        <w:tc>
          <w:tcPr>
            <w:tcW w:w="576" w:type="dxa"/>
            <w:vMerge w:val="restart"/>
            <w:shd w:val="clear" w:color="auto" w:fill="auto"/>
          </w:tcPr>
          <w:p w14:paraId="2007AA3D" w14:textId="13CF7B05" w:rsidR="005E1744" w:rsidRPr="004C55EC" w:rsidDel="008F2504" w:rsidRDefault="005E1744" w:rsidP="00315E99">
            <w:pPr>
              <w:pStyle w:val="TAC"/>
              <w:rPr>
                <w:del w:id="8214" w:author="Huawei" w:date="2024-10-23T10:43:00Z"/>
                <w:sz w:val="16"/>
                <w:szCs w:val="16"/>
                <w:lang w:eastAsia="zh-CN"/>
              </w:rPr>
            </w:pPr>
            <w:del w:id="8215" w:author="Huawei" w:date="2024-10-23T10:43:00Z">
              <w:r w:rsidRPr="004C55EC" w:rsidDel="008F2504">
                <w:rPr>
                  <w:sz w:val="16"/>
                  <w:szCs w:val="16"/>
                  <w:lang w:eastAsia="zh-CN"/>
                </w:rPr>
                <w:delText>1</w:delText>
              </w:r>
            </w:del>
          </w:p>
        </w:tc>
        <w:tc>
          <w:tcPr>
            <w:tcW w:w="634" w:type="dxa"/>
            <w:vMerge w:val="restart"/>
            <w:shd w:val="clear" w:color="auto" w:fill="auto"/>
          </w:tcPr>
          <w:p w14:paraId="611A98A9" w14:textId="6D70382D" w:rsidR="005E1744" w:rsidRPr="004C55EC" w:rsidDel="008F2504" w:rsidRDefault="005E1744" w:rsidP="00315E99">
            <w:pPr>
              <w:pStyle w:val="TAC"/>
              <w:rPr>
                <w:del w:id="8216" w:author="Huawei" w:date="2024-10-23T10:43:00Z"/>
                <w:sz w:val="16"/>
                <w:szCs w:val="16"/>
                <w:lang w:eastAsia="zh-CN"/>
              </w:rPr>
            </w:pPr>
            <w:del w:id="8217" w:author="Huawei" w:date="2024-10-23T10:43:00Z">
              <w:r w:rsidRPr="004C55EC" w:rsidDel="008F2504">
                <w:rPr>
                  <w:sz w:val="16"/>
                  <w:szCs w:val="16"/>
                  <w:lang w:eastAsia="zh-CN"/>
                </w:rPr>
                <w:delText>n66</w:delText>
              </w:r>
            </w:del>
          </w:p>
        </w:tc>
        <w:tc>
          <w:tcPr>
            <w:tcW w:w="576" w:type="dxa"/>
            <w:vMerge w:val="restart"/>
            <w:shd w:val="clear" w:color="auto" w:fill="auto"/>
          </w:tcPr>
          <w:p w14:paraId="545F7591" w14:textId="6C078736" w:rsidR="005E1744" w:rsidRPr="004C55EC" w:rsidDel="008F2504" w:rsidRDefault="005E1744" w:rsidP="00315E99">
            <w:pPr>
              <w:pStyle w:val="TAC"/>
              <w:rPr>
                <w:del w:id="8218" w:author="Huawei" w:date="2024-10-23T10:43:00Z"/>
                <w:sz w:val="16"/>
                <w:szCs w:val="16"/>
                <w:lang w:eastAsia="zh-CN"/>
              </w:rPr>
            </w:pPr>
            <w:del w:id="8219" w:author="Huawei" w:date="2024-10-23T10:43:00Z">
              <w:r w:rsidRPr="004C55EC" w:rsidDel="008F2504">
                <w:rPr>
                  <w:sz w:val="16"/>
                  <w:szCs w:val="16"/>
                  <w:lang w:eastAsia="zh-CN"/>
                </w:rPr>
                <w:delText>15</w:delText>
              </w:r>
            </w:del>
          </w:p>
        </w:tc>
        <w:tc>
          <w:tcPr>
            <w:tcW w:w="1465" w:type="dxa"/>
            <w:shd w:val="clear" w:color="auto" w:fill="auto"/>
            <w:vAlign w:val="center"/>
          </w:tcPr>
          <w:p w14:paraId="6D2E2446" w14:textId="5682CF5D" w:rsidR="005E1744" w:rsidRPr="004C55EC" w:rsidDel="008F2504" w:rsidRDefault="005E1744" w:rsidP="00315E99">
            <w:pPr>
              <w:pStyle w:val="TAC"/>
              <w:rPr>
                <w:del w:id="8220" w:author="Huawei" w:date="2024-10-23T10:43:00Z"/>
                <w:sz w:val="16"/>
                <w:szCs w:val="16"/>
              </w:rPr>
            </w:pPr>
            <w:del w:id="8221" w:author="Huawei" w:date="2024-10-23T10:43:00Z">
              <w:r w:rsidRPr="004C55EC" w:rsidDel="008F2504">
                <w:rPr>
                  <w:rFonts w:cs="Arial"/>
                  <w:sz w:val="16"/>
                  <w:szCs w:val="16"/>
                </w:rPr>
                <w:delText>-99.5</w:delText>
              </w:r>
              <w:r w:rsidRPr="004C55EC" w:rsidDel="008F2504">
                <w:rPr>
                  <w:sz w:val="16"/>
                  <w:szCs w:val="16"/>
                </w:rPr>
                <w:delText>+TT</w:delText>
              </w:r>
            </w:del>
          </w:p>
        </w:tc>
        <w:tc>
          <w:tcPr>
            <w:tcW w:w="1080" w:type="dxa"/>
            <w:vMerge w:val="restart"/>
            <w:shd w:val="clear" w:color="auto" w:fill="auto"/>
          </w:tcPr>
          <w:p w14:paraId="1E328126" w14:textId="7359F8A6" w:rsidR="005E1744" w:rsidRPr="004C55EC" w:rsidDel="008F2504" w:rsidRDefault="005E1744" w:rsidP="00315E99">
            <w:pPr>
              <w:pStyle w:val="TAC"/>
              <w:rPr>
                <w:del w:id="8222" w:author="Huawei" w:date="2024-10-23T10:43:00Z"/>
                <w:sz w:val="16"/>
                <w:szCs w:val="16"/>
              </w:rPr>
            </w:pPr>
          </w:p>
        </w:tc>
        <w:tc>
          <w:tcPr>
            <w:tcW w:w="720" w:type="dxa"/>
            <w:vMerge w:val="restart"/>
            <w:shd w:val="clear" w:color="auto" w:fill="auto"/>
          </w:tcPr>
          <w:p w14:paraId="1291620E" w14:textId="5DA4FEA6" w:rsidR="005E1744" w:rsidRPr="004C55EC" w:rsidDel="008F2504" w:rsidRDefault="005E1744" w:rsidP="00315E99">
            <w:pPr>
              <w:pStyle w:val="TAC"/>
              <w:rPr>
                <w:del w:id="8223" w:author="Huawei" w:date="2024-10-23T10:43:00Z"/>
                <w:sz w:val="16"/>
                <w:szCs w:val="16"/>
              </w:rPr>
            </w:pPr>
          </w:p>
        </w:tc>
        <w:tc>
          <w:tcPr>
            <w:tcW w:w="842" w:type="dxa"/>
            <w:vMerge w:val="restart"/>
            <w:shd w:val="clear" w:color="auto" w:fill="auto"/>
          </w:tcPr>
          <w:p w14:paraId="6E6B5EFE" w14:textId="1DCA1A5F" w:rsidR="005E1744" w:rsidRPr="004C55EC" w:rsidDel="008F2504" w:rsidRDefault="005E1744" w:rsidP="00315E99">
            <w:pPr>
              <w:pStyle w:val="TAC"/>
              <w:rPr>
                <w:del w:id="8224" w:author="Huawei" w:date="2024-10-23T10:43:00Z"/>
                <w:sz w:val="16"/>
                <w:szCs w:val="16"/>
              </w:rPr>
            </w:pPr>
          </w:p>
        </w:tc>
        <w:tc>
          <w:tcPr>
            <w:tcW w:w="721" w:type="dxa"/>
            <w:vMerge w:val="restart"/>
            <w:shd w:val="clear" w:color="auto" w:fill="auto"/>
          </w:tcPr>
          <w:p w14:paraId="2828210C" w14:textId="6D626FD9" w:rsidR="005E1744" w:rsidRPr="004C55EC" w:rsidDel="008F2504" w:rsidRDefault="005E1744" w:rsidP="00315E99">
            <w:pPr>
              <w:pStyle w:val="TAC"/>
              <w:rPr>
                <w:del w:id="8225" w:author="Huawei" w:date="2024-10-23T10:43:00Z"/>
                <w:sz w:val="16"/>
                <w:szCs w:val="16"/>
              </w:rPr>
            </w:pPr>
          </w:p>
        </w:tc>
        <w:tc>
          <w:tcPr>
            <w:tcW w:w="721" w:type="dxa"/>
            <w:vMerge w:val="restart"/>
            <w:shd w:val="clear" w:color="auto" w:fill="auto"/>
          </w:tcPr>
          <w:p w14:paraId="26889D0E" w14:textId="7469C0A7" w:rsidR="005E1744" w:rsidRPr="004C55EC" w:rsidDel="008F2504" w:rsidRDefault="005E1744" w:rsidP="00315E99">
            <w:pPr>
              <w:pStyle w:val="TAC"/>
              <w:rPr>
                <w:del w:id="8226" w:author="Huawei" w:date="2024-10-23T10:43:00Z"/>
                <w:sz w:val="16"/>
                <w:szCs w:val="16"/>
              </w:rPr>
            </w:pPr>
          </w:p>
        </w:tc>
        <w:tc>
          <w:tcPr>
            <w:tcW w:w="776" w:type="dxa"/>
            <w:vMerge w:val="restart"/>
            <w:shd w:val="clear" w:color="auto" w:fill="auto"/>
          </w:tcPr>
          <w:p w14:paraId="61FDF7CD" w14:textId="1810CB5E" w:rsidR="005E1744" w:rsidRPr="004C55EC" w:rsidDel="008F2504" w:rsidRDefault="005E1744" w:rsidP="00315E99">
            <w:pPr>
              <w:pStyle w:val="TAC"/>
              <w:rPr>
                <w:del w:id="8227" w:author="Huawei" w:date="2024-10-23T10:43:00Z"/>
                <w:sz w:val="16"/>
                <w:szCs w:val="16"/>
              </w:rPr>
            </w:pPr>
          </w:p>
        </w:tc>
      </w:tr>
      <w:tr w:rsidR="005E1744" w:rsidRPr="004C55EC" w:rsidDel="008F2504" w14:paraId="4CBCE1AD" w14:textId="7EDEEEDC" w:rsidTr="00315E99">
        <w:trPr>
          <w:trHeight w:val="94"/>
          <w:del w:id="8228" w:author="Huawei" w:date="2024-10-23T10:43:00Z"/>
        </w:trPr>
        <w:tc>
          <w:tcPr>
            <w:tcW w:w="1334" w:type="dxa"/>
            <w:vMerge/>
            <w:tcBorders>
              <w:bottom w:val="nil"/>
            </w:tcBorders>
            <w:shd w:val="clear" w:color="auto" w:fill="auto"/>
          </w:tcPr>
          <w:p w14:paraId="2EEF92F9" w14:textId="31B80646" w:rsidR="005E1744" w:rsidRPr="004C55EC" w:rsidDel="008F2504" w:rsidRDefault="005E1744" w:rsidP="00315E99">
            <w:pPr>
              <w:pStyle w:val="TAC"/>
              <w:rPr>
                <w:del w:id="8229" w:author="Huawei" w:date="2024-10-23T10:43:00Z"/>
                <w:sz w:val="16"/>
                <w:szCs w:val="16"/>
              </w:rPr>
            </w:pPr>
          </w:p>
        </w:tc>
        <w:tc>
          <w:tcPr>
            <w:tcW w:w="576" w:type="dxa"/>
            <w:vMerge/>
            <w:shd w:val="clear" w:color="auto" w:fill="auto"/>
          </w:tcPr>
          <w:p w14:paraId="37E61414" w14:textId="7BD58C02" w:rsidR="005E1744" w:rsidRPr="004C55EC" w:rsidDel="008F2504" w:rsidRDefault="005E1744" w:rsidP="00315E99">
            <w:pPr>
              <w:pStyle w:val="TAC"/>
              <w:rPr>
                <w:del w:id="8230" w:author="Huawei" w:date="2024-10-23T10:43:00Z"/>
                <w:sz w:val="16"/>
                <w:szCs w:val="16"/>
                <w:lang w:eastAsia="zh-CN"/>
              </w:rPr>
            </w:pPr>
          </w:p>
        </w:tc>
        <w:tc>
          <w:tcPr>
            <w:tcW w:w="634" w:type="dxa"/>
            <w:vMerge/>
            <w:shd w:val="clear" w:color="auto" w:fill="auto"/>
          </w:tcPr>
          <w:p w14:paraId="109D10E5" w14:textId="4A692E19" w:rsidR="005E1744" w:rsidRPr="004C55EC" w:rsidDel="008F2504" w:rsidRDefault="005E1744" w:rsidP="00315E99">
            <w:pPr>
              <w:pStyle w:val="TAC"/>
              <w:rPr>
                <w:del w:id="8231" w:author="Huawei" w:date="2024-10-23T10:43:00Z"/>
                <w:sz w:val="16"/>
                <w:szCs w:val="16"/>
                <w:lang w:eastAsia="zh-CN"/>
              </w:rPr>
            </w:pPr>
          </w:p>
        </w:tc>
        <w:tc>
          <w:tcPr>
            <w:tcW w:w="576" w:type="dxa"/>
            <w:vMerge/>
            <w:shd w:val="clear" w:color="auto" w:fill="auto"/>
          </w:tcPr>
          <w:p w14:paraId="749DDB8F" w14:textId="401A5B36" w:rsidR="005E1744" w:rsidRPr="004C55EC" w:rsidDel="008F2504" w:rsidRDefault="005E1744" w:rsidP="00315E99">
            <w:pPr>
              <w:pStyle w:val="TAC"/>
              <w:rPr>
                <w:del w:id="8232" w:author="Huawei" w:date="2024-10-23T10:43:00Z"/>
                <w:sz w:val="16"/>
                <w:szCs w:val="16"/>
                <w:lang w:eastAsia="zh-CN"/>
              </w:rPr>
            </w:pPr>
          </w:p>
        </w:tc>
        <w:tc>
          <w:tcPr>
            <w:tcW w:w="1465" w:type="dxa"/>
            <w:shd w:val="clear" w:color="auto" w:fill="auto"/>
          </w:tcPr>
          <w:p w14:paraId="66FCE9E5" w14:textId="3E19A9E3" w:rsidR="005E1744" w:rsidRPr="004C55EC" w:rsidDel="008F2504" w:rsidRDefault="005E1744" w:rsidP="00315E99">
            <w:pPr>
              <w:pStyle w:val="TAC"/>
              <w:rPr>
                <w:del w:id="8233" w:author="Huawei" w:date="2024-10-23T10:43:00Z"/>
                <w:sz w:val="16"/>
                <w:szCs w:val="16"/>
              </w:rPr>
            </w:pPr>
            <w:del w:id="8234" w:author="Huawei" w:date="2024-10-23T10:43: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FA5D43B" w14:textId="79973224" w:rsidR="005E1744" w:rsidRPr="004C55EC" w:rsidDel="008F2504" w:rsidRDefault="005E1744" w:rsidP="00315E99">
            <w:pPr>
              <w:pStyle w:val="TAC"/>
              <w:rPr>
                <w:del w:id="8235" w:author="Huawei" w:date="2024-10-23T10:43:00Z"/>
                <w:sz w:val="16"/>
                <w:szCs w:val="16"/>
              </w:rPr>
            </w:pPr>
          </w:p>
        </w:tc>
        <w:tc>
          <w:tcPr>
            <w:tcW w:w="720" w:type="dxa"/>
            <w:vMerge/>
            <w:shd w:val="clear" w:color="auto" w:fill="auto"/>
          </w:tcPr>
          <w:p w14:paraId="67CB8D55" w14:textId="386B96A0" w:rsidR="005E1744" w:rsidRPr="004C55EC" w:rsidDel="008F2504" w:rsidRDefault="005E1744" w:rsidP="00315E99">
            <w:pPr>
              <w:pStyle w:val="TAC"/>
              <w:rPr>
                <w:del w:id="8236" w:author="Huawei" w:date="2024-10-23T10:43:00Z"/>
                <w:sz w:val="16"/>
                <w:szCs w:val="16"/>
              </w:rPr>
            </w:pPr>
          </w:p>
        </w:tc>
        <w:tc>
          <w:tcPr>
            <w:tcW w:w="842" w:type="dxa"/>
            <w:vMerge/>
            <w:shd w:val="clear" w:color="auto" w:fill="auto"/>
          </w:tcPr>
          <w:p w14:paraId="06F9F509" w14:textId="127E423B" w:rsidR="005E1744" w:rsidRPr="004C55EC" w:rsidDel="008F2504" w:rsidRDefault="005E1744" w:rsidP="00315E99">
            <w:pPr>
              <w:pStyle w:val="TAC"/>
              <w:rPr>
                <w:del w:id="8237" w:author="Huawei" w:date="2024-10-23T10:43:00Z"/>
                <w:sz w:val="16"/>
                <w:szCs w:val="16"/>
              </w:rPr>
            </w:pPr>
          </w:p>
        </w:tc>
        <w:tc>
          <w:tcPr>
            <w:tcW w:w="721" w:type="dxa"/>
            <w:vMerge/>
            <w:shd w:val="clear" w:color="auto" w:fill="auto"/>
          </w:tcPr>
          <w:p w14:paraId="3E3A171D" w14:textId="10BF9D90" w:rsidR="005E1744" w:rsidRPr="004C55EC" w:rsidDel="008F2504" w:rsidRDefault="005E1744" w:rsidP="00315E99">
            <w:pPr>
              <w:pStyle w:val="TAC"/>
              <w:rPr>
                <w:del w:id="8238" w:author="Huawei" w:date="2024-10-23T10:43:00Z"/>
                <w:sz w:val="16"/>
                <w:szCs w:val="16"/>
              </w:rPr>
            </w:pPr>
          </w:p>
        </w:tc>
        <w:tc>
          <w:tcPr>
            <w:tcW w:w="721" w:type="dxa"/>
            <w:vMerge/>
            <w:shd w:val="clear" w:color="auto" w:fill="auto"/>
          </w:tcPr>
          <w:p w14:paraId="559579E4" w14:textId="220C65C5" w:rsidR="005E1744" w:rsidRPr="004C55EC" w:rsidDel="008F2504" w:rsidRDefault="005E1744" w:rsidP="00315E99">
            <w:pPr>
              <w:pStyle w:val="TAC"/>
              <w:rPr>
                <w:del w:id="8239" w:author="Huawei" w:date="2024-10-23T10:43:00Z"/>
                <w:sz w:val="16"/>
                <w:szCs w:val="16"/>
              </w:rPr>
            </w:pPr>
          </w:p>
        </w:tc>
        <w:tc>
          <w:tcPr>
            <w:tcW w:w="776" w:type="dxa"/>
            <w:vMerge/>
            <w:shd w:val="clear" w:color="auto" w:fill="auto"/>
          </w:tcPr>
          <w:p w14:paraId="62720F2B" w14:textId="50A902D8" w:rsidR="005E1744" w:rsidRPr="004C55EC" w:rsidDel="008F2504" w:rsidRDefault="005E1744" w:rsidP="00315E99">
            <w:pPr>
              <w:pStyle w:val="TAC"/>
              <w:rPr>
                <w:del w:id="8240" w:author="Huawei" w:date="2024-10-23T10:43:00Z"/>
                <w:sz w:val="16"/>
                <w:szCs w:val="16"/>
              </w:rPr>
            </w:pPr>
          </w:p>
        </w:tc>
      </w:tr>
      <w:tr w:rsidR="005E1744" w:rsidRPr="004C55EC" w:rsidDel="008F2504" w14:paraId="5DE79539" w14:textId="27A5E8E6" w:rsidTr="00315E99">
        <w:trPr>
          <w:trHeight w:val="94"/>
          <w:del w:id="8241" w:author="Huawei" w:date="2024-10-23T10:43:00Z"/>
        </w:trPr>
        <w:tc>
          <w:tcPr>
            <w:tcW w:w="1334" w:type="dxa"/>
            <w:vMerge w:val="restart"/>
            <w:tcBorders>
              <w:top w:val="nil"/>
            </w:tcBorders>
            <w:shd w:val="clear" w:color="auto" w:fill="auto"/>
          </w:tcPr>
          <w:p w14:paraId="052A89C3" w14:textId="497E5852" w:rsidR="005E1744" w:rsidRPr="004C55EC" w:rsidDel="008F2504" w:rsidRDefault="005E1744" w:rsidP="00315E99">
            <w:pPr>
              <w:pStyle w:val="TAC"/>
              <w:rPr>
                <w:del w:id="8242" w:author="Huawei" w:date="2024-10-23T10:43:00Z"/>
                <w:sz w:val="16"/>
                <w:szCs w:val="16"/>
              </w:rPr>
            </w:pPr>
          </w:p>
        </w:tc>
        <w:tc>
          <w:tcPr>
            <w:tcW w:w="576" w:type="dxa"/>
            <w:vMerge w:val="restart"/>
            <w:shd w:val="clear" w:color="auto" w:fill="auto"/>
          </w:tcPr>
          <w:p w14:paraId="4BF39E22" w14:textId="513C45D1" w:rsidR="005E1744" w:rsidRPr="004C55EC" w:rsidDel="008F2504" w:rsidRDefault="005E1744" w:rsidP="00315E99">
            <w:pPr>
              <w:pStyle w:val="TAC"/>
              <w:rPr>
                <w:del w:id="8243" w:author="Huawei" w:date="2024-10-23T10:43:00Z"/>
                <w:sz w:val="16"/>
                <w:szCs w:val="16"/>
                <w:lang w:eastAsia="zh-CN"/>
              </w:rPr>
            </w:pPr>
            <w:del w:id="8244" w:author="Huawei" w:date="2024-10-23T10:43:00Z">
              <w:r w:rsidRPr="004C55EC" w:rsidDel="008F2504">
                <w:rPr>
                  <w:sz w:val="16"/>
                  <w:szCs w:val="16"/>
                  <w:lang w:eastAsia="zh-CN"/>
                </w:rPr>
                <w:delText>1</w:delText>
              </w:r>
            </w:del>
          </w:p>
        </w:tc>
        <w:tc>
          <w:tcPr>
            <w:tcW w:w="634" w:type="dxa"/>
            <w:vMerge w:val="restart"/>
            <w:shd w:val="clear" w:color="auto" w:fill="auto"/>
          </w:tcPr>
          <w:p w14:paraId="5C066334" w14:textId="4A064672" w:rsidR="005E1744" w:rsidRPr="004C55EC" w:rsidDel="008F2504" w:rsidRDefault="005E1744" w:rsidP="00315E99">
            <w:pPr>
              <w:pStyle w:val="TAC"/>
              <w:rPr>
                <w:del w:id="8245" w:author="Huawei" w:date="2024-10-23T10:43:00Z"/>
                <w:sz w:val="16"/>
                <w:szCs w:val="16"/>
                <w:lang w:eastAsia="zh-CN"/>
              </w:rPr>
            </w:pPr>
            <w:del w:id="8246" w:author="Huawei" w:date="2024-10-23T10:43:00Z">
              <w:r w:rsidRPr="004C55EC" w:rsidDel="008F2504">
                <w:rPr>
                  <w:sz w:val="16"/>
                  <w:szCs w:val="16"/>
                  <w:lang w:eastAsia="zh-CN"/>
                </w:rPr>
                <w:delText>n77</w:delText>
              </w:r>
            </w:del>
          </w:p>
        </w:tc>
        <w:tc>
          <w:tcPr>
            <w:tcW w:w="576" w:type="dxa"/>
            <w:vMerge w:val="restart"/>
            <w:shd w:val="clear" w:color="auto" w:fill="auto"/>
          </w:tcPr>
          <w:p w14:paraId="7C18AE75" w14:textId="60AF5C6C" w:rsidR="005E1744" w:rsidRPr="004C55EC" w:rsidDel="008F2504" w:rsidRDefault="005E1744" w:rsidP="00315E99">
            <w:pPr>
              <w:pStyle w:val="TAC"/>
              <w:rPr>
                <w:del w:id="8247" w:author="Huawei" w:date="2024-10-23T10:43:00Z"/>
                <w:sz w:val="16"/>
                <w:szCs w:val="16"/>
                <w:lang w:eastAsia="zh-CN"/>
              </w:rPr>
            </w:pPr>
            <w:del w:id="8248" w:author="Huawei" w:date="2024-10-23T10:43:00Z">
              <w:r w:rsidRPr="004C55EC" w:rsidDel="008F2504">
                <w:rPr>
                  <w:sz w:val="16"/>
                  <w:szCs w:val="16"/>
                  <w:lang w:eastAsia="zh-CN"/>
                </w:rPr>
                <w:delText>15</w:delText>
              </w:r>
            </w:del>
          </w:p>
        </w:tc>
        <w:tc>
          <w:tcPr>
            <w:tcW w:w="1465" w:type="dxa"/>
            <w:vMerge w:val="restart"/>
            <w:shd w:val="clear" w:color="auto" w:fill="auto"/>
          </w:tcPr>
          <w:p w14:paraId="59E9C646" w14:textId="4279858F" w:rsidR="005E1744" w:rsidRPr="004C55EC" w:rsidDel="008F2504" w:rsidRDefault="005E1744" w:rsidP="00315E99">
            <w:pPr>
              <w:pStyle w:val="TAC"/>
              <w:rPr>
                <w:del w:id="8249" w:author="Huawei" w:date="2024-10-23T10:43:00Z"/>
                <w:sz w:val="16"/>
                <w:szCs w:val="16"/>
              </w:rPr>
            </w:pPr>
          </w:p>
        </w:tc>
        <w:tc>
          <w:tcPr>
            <w:tcW w:w="1080" w:type="dxa"/>
            <w:shd w:val="clear" w:color="auto" w:fill="auto"/>
          </w:tcPr>
          <w:p w14:paraId="78684A5C" w14:textId="2F507FBD" w:rsidR="005E1744" w:rsidRPr="004C55EC" w:rsidDel="008F2504" w:rsidRDefault="005E1744" w:rsidP="00315E99">
            <w:pPr>
              <w:pStyle w:val="TAC"/>
              <w:rPr>
                <w:del w:id="8250" w:author="Huawei" w:date="2024-10-23T10:43:00Z"/>
                <w:sz w:val="16"/>
                <w:szCs w:val="16"/>
              </w:rPr>
            </w:pPr>
            <w:del w:id="8251" w:author="Huawei" w:date="2024-10-23T10:43:00Z">
              <w:r w:rsidRPr="004C55EC" w:rsidDel="008F2504">
                <w:rPr>
                  <w:sz w:val="16"/>
                  <w:szCs w:val="16"/>
                </w:rPr>
                <w:delText>-95.3+TT</w:delText>
              </w:r>
            </w:del>
          </w:p>
        </w:tc>
        <w:tc>
          <w:tcPr>
            <w:tcW w:w="720" w:type="dxa"/>
            <w:vMerge w:val="restart"/>
            <w:shd w:val="clear" w:color="auto" w:fill="auto"/>
          </w:tcPr>
          <w:p w14:paraId="53F9B0F1" w14:textId="3E414995" w:rsidR="005E1744" w:rsidRPr="004C55EC" w:rsidDel="008F2504" w:rsidRDefault="005E1744" w:rsidP="00315E99">
            <w:pPr>
              <w:pStyle w:val="TAC"/>
              <w:rPr>
                <w:del w:id="8252" w:author="Huawei" w:date="2024-10-23T10:43:00Z"/>
                <w:sz w:val="16"/>
                <w:szCs w:val="16"/>
              </w:rPr>
            </w:pPr>
          </w:p>
        </w:tc>
        <w:tc>
          <w:tcPr>
            <w:tcW w:w="842" w:type="dxa"/>
            <w:vMerge w:val="restart"/>
            <w:shd w:val="clear" w:color="auto" w:fill="auto"/>
          </w:tcPr>
          <w:p w14:paraId="2D0601C4" w14:textId="69B09D63" w:rsidR="005E1744" w:rsidRPr="004C55EC" w:rsidDel="008F2504" w:rsidRDefault="005E1744" w:rsidP="00315E99">
            <w:pPr>
              <w:pStyle w:val="TAC"/>
              <w:rPr>
                <w:del w:id="8253" w:author="Huawei" w:date="2024-10-23T10:43:00Z"/>
                <w:sz w:val="16"/>
                <w:szCs w:val="16"/>
              </w:rPr>
            </w:pPr>
          </w:p>
        </w:tc>
        <w:tc>
          <w:tcPr>
            <w:tcW w:w="721" w:type="dxa"/>
            <w:vMerge w:val="restart"/>
            <w:shd w:val="clear" w:color="auto" w:fill="auto"/>
          </w:tcPr>
          <w:p w14:paraId="5A7E8B7A" w14:textId="3792CB03" w:rsidR="005E1744" w:rsidRPr="004C55EC" w:rsidDel="008F2504" w:rsidRDefault="005E1744" w:rsidP="00315E99">
            <w:pPr>
              <w:pStyle w:val="TAC"/>
              <w:rPr>
                <w:del w:id="8254" w:author="Huawei" w:date="2024-10-23T10:43:00Z"/>
                <w:sz w:val="16"/>
                <w:szCs w:val="16"/>
              </w:rPr>
            </w:pPr>
          </w:p>
        </w:tc>
        <w:tc>
          <w:tcPr>
            <w:tcW w:w="721" w:type="dxa"/>
            <w:vMerge w:val="restart"/>
            <w:shd w:val="clear" w:color="auto" w:fill="auto"/>
          </w:tcPr>
          <w:p w14:paraId="43B9A7E7" w14:textId="15830916" w:rsidR="005E1744" w:rsidRPr="004C55EC" w:rsidDel="008F2504" w:rsidRDefault="005E1744" w:rsidP="00315E99">
            <w:pPr>
              <w:pStyle w:val="TAC"/>
              <w:rPr>
                <w:del w:id="8255" w:author="Huawei" w:date="2024-10-23T10:43:00Z"/>
                <w:sz w:val="16"/>
                <w:szCs w:val="16"/>
              </w:rPr>
            </w:pPr>
          </w:p>
        </w:tc>
        <w:tc>
          <w:tcPr>
            <w:tcW w:w="776" w:type="dxa"/>
            <w:vMerge w:val="restart"/>
            <w:shd w:val="clear" w:color="auto" w:fill="auto"/>
          </w:tcPr>
          <w:p w14:paraId="446B27ED" w14:textId="5F00400C" w:rsidR="005E1744" w:rsidRPr="004C55EC" w:rsidDel="008F2504" w:rsidRDefault="005E1744" w:rsidP="00315E99">
            <w:pPr>
              <w:pStyle w:val="TAC"/>
              <w:rPr>
                <w:del w:id="8256" w:author="Huawei" w:date="2024-10-23T10:43:00Z"/>
                <w:sz w:val="16"/>
                <w:szCs w:val="16"/>
              </w:rPr>
            </w:pPr>
          </w:p>
        </w:tc>
      </w:tr>
      <w:tr w:rsidR="005E1744" w:rsidRPr="004C55EC" w:rsidDel="008F2504" w14:paraId="04515229" w14:textId="7B7FD370" w:rsidTr="00315E99">
        <w:trPr>
          <w:trHeight w:val="94"/>
          <w:del w:id="8257" w:author="Huawei" w:date="2024-10-23T10:43:00Z"/>
        </w:trPr>
        <w:tc>
          <w:tcPr>
            <w:tcW w:w="1334" w:type="dxa"/>
            <w:vMerge/>
            <w:tcBorders>
              <w:bottom w:val="nil"/>
            </w:tcBorders>
            <w:shd w:val="clear" w:color="auto" w:fill="auto"/>
          </w:tcPr>
          <w:p w14:paraId="18549BA7" w14:textId="22E47F8C" w:rsidR="005E1744" w:rsidRPr="004C55EC" w:rsidDel="008F2504" w:rsidRDefault="005E1744" w:rsidP="00315E99">
            <w:pPr>
              <w:pStyle w:val="TAC"/>
              <w:rPr>
                <w:del w:id="8258" w:author="Huawei" w:date="2024-10-23T10:43:00Z"/>
                <w:sz w:val="16"/>
                <w:szCs w:val="16"/>
              </w:rPr>
            </w:pPr>
          </w:p>
        </w:tc>
        <w:tc>
          <w:tcPr>
            <w:tcW w:w="576" w:type="dxa"/>
            <w:vMerge/>
            <w:shd w:val="clear" w:color="auto" w:fill="auto"/>
          </w:tcPr>
          <w:p w14:paraId="00E41762" w14:textId="32FDD5FB" w:rsidR="005E1744" w:rsidRPr="004C55EC" w:rsidDel="008F2504" w:rsidRDefault="005E1744" w:rsidP="00315E99">
            <w:pPr>
              <w:pStyle w:val="TAC"/>
              <w:rPr>
                <w:del w:id="8259" w:author="Huawei" w:date="2024-10-23T10:43:00Z"/>
                <w:sz w:val="16"/>
                <w:szCs w:val="16"/>
                <w:lang w:eastAsia="zh-CN"/>
              </w:rPr>
            </w:pPr>
          </w:p>
        </w:tc>
        <w:tc>
          <w:tcPr>
            <w:tcW w:w="634" w:type="dxa"/>
            <w:vMerge/>
            <w:shd w:val="clear" w:color="auto" w:fill="auto"/>
          </w:tcPr>
          <w:p w14:paraId="4961C98B" w14:textId="4F06D9E5" w:rsidR="005E1744" w:rsidRPr="004C55EC" w:rsidDel="008F2504" w:rsidRDefault="005E1744" w:rsidP="00315E99">
            <w:pPr>
              <w:pStyle w:val="TAC"/>
              <w:rPr>
                <w:del w:id="8260" w:author="Huawei" w:date="2024-10-23T10:43:00Z"/>
                <w:sz w:val="16"/>
                <w:szCs w:val="16"/>
                <w:lang w:eastAsia="zh-CN"/>
              </w:rPr>
            </w:pPr>
          </w:p>
        </w:tc>
        <w:tc>
          <w:tcPr>
            <w:tcW w:w="576" w:type="dxa"/>
            <w:vMerge/>
            <w:shd w:val="clear" w:color="auto" w:fill="auto"/>
          </w:tcPr>
          <w:p w14:paraId="477DA327" w14:textId="54E20C9E" w:rsidR="005E1744" w:rsidRPr="004C55EC" w:rsidDel="008F2504" w:rsidRDefault="005E1744" w:rsidP="00315E99">
            <w:pPr>
              <w:pStyle w:val="TAC"/>
              <w:rPr>
                <w:del w:id="8261" w:author="Huawei" w:date="2024-10-23T10:43:00Z"/>
                <w:sz w:val="16"/>
                <w:szCs w:val="16"/>
                <w:lang w:eastAsia="zh-CN"/>
              </w:rPr>
            </w:pPr>
          </w:p>
        </w:tc>
        <w:tc>
          <w:tcPr>
            <w:tcW w:w="1465" w:type="dxa"/>
            <w:vMerge/>
            <w:shd w:val="clear" w:color="auto" w:fill="auto"/>
          </w:tcPr>
          <w:p w14:paraId="39E8E350" w14:textId="7F0AEED9" w:rsidR="005E1744" w:rsidRPr="004C55EC" w:rsidDel="008F2504" w:rsidRDefault="005E1744" w:rsidP="00315E99">
            <w:pPr>
              <w:pStyle w:val="TAC"/>
              <w:rPr>
                <w:del w:id="8262" w:author="Huawei" w:date="2024-10-23T10:43:00Z"/>
                <w:sz w:val="16"/>
                <w:szCs w:val="16"/>
              </w:rPr>
            </w:pPr>
          </w:p>
        </w:tc>
        <w:tc>
          <w:tcPr>
            <w:tcW w:w="1080" w:type="dxa"/>
            <w:shd w:val="clear" w:color="auto" w:fill="auto"/>
          </w:tcPr>
          <w:p w14:paraId="36654D3A" w14:textId="7969C316" w:rsidR="005E1744" w:rsidRPr="004C55EC" w:rsidDel="008F2504" w:rsidRDefault="005E1744" w:rsidP="00315E99">
            <w:pPr>
              <w:pStyle w:val="TAC"/>
              <w:rPr>
                <w:del w:id="8263" w:author="Huawei" w:date="2024-10-23T10:43:00Z"/>
                <w:sz w:val="16"/>
                <w:szCs w:val="16"/>
              </w:rPr>
            </w:pPr>
            <w:del w:id="8264"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75089C0" w14:textId="696E2E95" w:rsidR="005E1744" w:rsidRPr="004C55EC" w:rsidDel="008F2504" w:rsidRDefault="005E1744" w:rsidP="00315E99">
            <w:pPr>
              <w:pStyle w:val="TAC"/>
              <w:rPr>
                <w:del w:id="8265" w:author="Huawei" w:date="2024-10-23T10:43:00Z"/>
                <w:sz w:val="16"/>
                <w:szCs w:val="16"/>
              </w:rPr>
            </w:pPr>
          </w:p>
        </w:tc>
        <w:tc>
          <w:tcPr>
            <w:tcW w:w="842" w:type="dxa"/>
            <w:vMerge/>
            <w:shd w:val="clear" w:color="auto" w:fill="auto"/>
          </w:tcPr>
          <w:p w14:paraId="17C1893B" w14:textId="42FDF341" w:rsidR="005E1744" w:rsidRPr="004C55EC" w:rsidDel="008F2504" w:rsidRDefault="005E1744" w:rsidP="00315E99">
            <w:pPr>
              <w:pStyle w:val="TAC"/>
              <w:rPr>
                <w:del w:id="8266" w:author="Huawei" w:date="2024-10-23T10:43:00Z"/>
                <w:sz w:val="16"/>
                <w:szCs w:val="16"/>
              </w:rPr>
            </w:pPr>
          </w:p>
        </w:tc>
        <w:tc>
          <w:tcPr>
            <w:tcW w:w="721" w:type="dxa"/>
            <w:vMerge/>
            <w:shd w:val="clear" w:color="auto" w:fill="auto"/>
          </w:tcPr>
          <w:p w14:paraId="76BA6749" w14:textId="2369D863" w:rsidR="005E1744" w:rsidRPr="004C55EC" w:rsidDel="008F2504" w:rsidRDefault="005E1744" w:rsidP="00315E99">
            <w:pPr>
              <w:pStyle w:val="TAC"/>
              <w:rPr>
                <w:del w:id="8267" w:author="Huawei" w:date="2024-10-23T10:43:00Z"/>
                <w:sz w:val="16"/>
                <w:szCs w:val="16"/>
              </w:rPr>
            </w:pPr>
          </w:p>
        </w:tc>
        <w:tc>
          <w:tcPr>
            <w:tcW w:w="721" w:type="dxa"/>
            <w:vMerge/>
            <w:shd w:val="clear" w:color="auto" w:fill="auto"/>
          </w:tcPr>
          <w:p w14:paraId="681946F7" w14:textId="2E9F044A" w:rsidR="005E1744" w:rsidRPr="004C55EC" w:rsidDel="008F2504" w:rsidRDefault="005E1744" w:rsidP="00315E99">
            <w:pPr>
              <w:pStyle w:val="TAC"/>
              <w:rPr>
                <w:del w:id="8268" w:author="Huawei" w:date="2024-10-23T10:43:00Z"/>
                <w:sz w:val="16"/>
                <w:szCs w:val="16"/>
              </w:rPr>
            </w:pPr>
          </w:p>
        </w:tc>
        <w:tc>
          <w:tcPr>
            <w:tcW w:w="776" w:type="dxa"/>
            <w:vMerge/>
            <w:shd w:val="clear" w:color="auto" w:fill="auto"/>
          </w:tcPr>
          <w:p w14:paraId="2CC45DDA" w14:textId="257458CF" w:rsidR="005E1744" w:rsidRPr="004C55EC" w:rsidDel="008F2504" w:rsidRDefault="005E1744" w:rsidP="00315E99">
            <w:pPr>
              <w:pStyle w:val="TAC"/>
              <w:rPr>
                <w:del w:id="8269" w:author="Huawei" w:date="2024-10-23T10:43:00Z"/>
                <w:sz w:val="16"/>
                <w:szCs w:val="16"/>
              </w:rPr>
            </w:pPr>
          </w:p>
        </w:tc>
      </w:tr>
      <w:tr w:rsidR="005E1744" w:rsidRPr="004C55EC" w:rsidDel="008F2504" w14:paraId="54E9B1FD" w14:textId="3BF5E2E9" w:rsidTr="00315E99">
        <w:trPr>
          <w:trHeight w:val="760"/>
          <w:del w:id="8270" w:author="Huawei" w:date="2024-10-23T10:43:00Z"/>
        </w:trPr>
        <w:tc>
          <w:tcPr>
            <w:tcW w:w="1334" w:type="dxa"/>
            <w:tcBorders>
              <w:bottom w:val="nil"/>
            </w:tcBorders>
            <w:shd w:val="clear" w:color="auto" w:fill="auto"/>
          </w:tcPr>
          <w:p w14:paraId="3EC999D4" w14:textId="2438EB20" w:rsidR="005E1744" w:rsidRPr="004C55EC" w:rsidDel="008F2504" w:rsidRDefault="005E1744" w:rsidP="00315E99">
            <w:pPr>
              <w:pStyle w:val="TAC"/>
              <w:rPr>
                <w:del w:id="8271" w:author="Huawei" w:date="2024-10-23T10:43:00Z"/>
                <w:sz w:val="16"/>
                <w:szCs w:val="16"/>
              </w:rPr>
            </w:pPr>
            <w:del w:id="8272" w:author="Huawei" w:date="2024-10-23T10:43:00Z">
              <w:r w:rsidRPr="004C55EC" w:rsidDel="008F2504">
                <w:rPr>
                  <w:sz w:val="16"/>
                  <w:szCs w:val="16"/>
                </w:rPr>
                <w:delText>DL_n5A-n66A-n77A_UL_n5A-n77A</w:delText>
              </w:r>
            </w:del>
          </w:p>
        </w:tc>
        <w:tc>
          <w:tcPr>
            <w:tcW w:w="576" w:type="dxa"/>
            <w:shd w:val="clear" w:color="auto" w:fill="auto"/>
          </w:tcPr>
          <w:p w14:paraId="571F36ED" w14:textId="57DF35CD" w:rsidR="005E1744" w:rsidRPr="004C55EC" w:rsidDel="008F2504" w:rsidRDefault="005E1744" w:rsidP="00315E99">
            <w:pPr>
              <w:pStyle w:val="TAC"/>
              <w:rPr>
                <w:del w:id="8273" w:author="Huawei" w:date="2024-10-23T10:43:00Z"/>
                <w:sz w:val="16"/>
                <w:szCs w:val="16"/>
                <w:lang w:eastAsia="zh-CN"/>
              </w:rPr>
            </w:pPr>
            <w:del w:id="8274" w:author="Huawei" w:date="2024-10-23T10:43:00Z">
              <w:r w:rsidRPr="004C55EC" w:rsidDel="008F2504">
                <w:rPr>
                  <w:sz w:val="16"/>
                  <w:szCs w:val="16"/>
                  <w:lang w:eastAsia="zh-CN"/>
                </w:rPr>
                <w:delText>1</w:delText>
              </w:r>
            </w:del>
          </w:p>
        </w:tc>
        <w:tc>
          <w:tcPr>
            <w:tcW w:w="634" w:type="dxa"/>
            <w:shd w:val="clear" w:color="auto" w:fill="auto"/>
          </w:tcPr>
          <w:p w14:paraId="638B04ED" w14:textId="46E31FC0" w:rsidR="005E1744" w:rsidRPr="004C55EC" w:rsidDel="008F2504" w:rsidRDefault="005E1744" w:rsidP="00315E99">
            <w:pPr>
              <w:pStyle w:val="TAC"/>
              <w:rPr>
                <w:del w:id="8275" w:author="Huawei" w:date="2024-10-23T10:43:00Z"/>
                <w:sz w:val="16"/>
                <w:szCs w:val="16"/>
                <w:lang w:eastAsia="zh-CN"/>
              </w:rPr>
            </w:pPr>
            <w:del w:id="8276" w:author="Huawei" w:date="2024-10-23T10:43:00Z">
              <w:r w:rsidRPr="004C55EC" w:rsidDel="008F2504">
                <w:rPr>
                  <w:sz w:val="16"/>
                  <w:szCs w:val="16"/>
                  <w:lang w:eastAsia="zh-CN"/>
                </w:rPr>
                <w:delText>n5</w:delText>
              </w:r>
            </w:del>
          </w:p>
        </w:tc>
        <w:tc>
          <w:tcPr>
            <w:tcW w:w="576" w:type="dxa"/>
            <w:shd w:val="clear" w:color="auto" w:fill="auto"/>
          </w:tcPr>
          <w:p w14:paraId="6748E857" w14:textId="1C801EA3" w:rsidR="005E1744" w:rsidRPr="004C55EC" w:rsidDel="008F2504" w:rsidRDefault="005E1744" w:rsidP="00315E99">
            <w:pPr>
              <w:pStyle w:val="TAC"/>
              <w:rPr>
                <w:del w:id="8277" w:author="Huawei" w:date="2024-10-23T10:43:00Z"/>
                <w:sz w:val="16"/>
                <w:szCs w:val="16"/>
                <w:lang w:eastAsia="zh-CN"/>
              </w:rPr>
            </w:pPr>
            <w:del w:id="8278" w:author="Huawei" w:date="2024-10-23T10:43:00Z">
              <w:r w:rsidRPr="004C55EC" w:rsidDel="008F2504">
                <w:rPr>
                  <w:sz w:val="16"/>
                  <w:szCs w:val="16"/>
                  <w:lang w:eastAsia="zh-CN"/>
                </w:rPr>
                <w:delText>15</w:delText>
              </w:r>
            </w:del>
          </w:p>
        </w:tc>
        <w:tc>
          <w:tcPr>
            <w:tcW w:w="1465" w:type="dxa"/>
            <w:shd w:val="clear" w:color="auto" w:fill="auto"/>
            <w:vAlign w:val="center"/>
          </w:tcPr>
          <w:p w14:paraId="73062F30" w14:textId="5349C429" w:rsidR="005E1744" w:rsidRPr="004C55EC" w:rsidDel="008F2504" w:rsidRDefault="005E1744" w:rsidP="00315E99">
            <w:pPr>
              <w:pStyle w:val="TAC"/>
              <w:rPr>
                <w:del w:id="8279" w:author="Huawei" w:date="2024-10-23T10:43:00Z"/>
                <w:sz w:val="16"/>
                <w:szCs w:val="16"/>
              </w:rPr>
            </w:pPr>
            <w:del w:id="8280" w:author="Huawei" w:date="2024-10-23T10:43:00Z">
              <w:r w:rsidRPr="004C55EC" w:rsidDel="008F2504">
                <w:rPr>
                  <w:sz w:val="16"/>
                  <w:szCs w:val="16"/>
                  <w:lang w:eastAsia="zh-CN"/>
                </w:rPr>
                <w:delText>-98.0+TT</w:delText>
              </w:r>
            </w:del>
          </w:p>
        </w:tc>
        <w:tc>
          <w:tcPr>
            <w:tcW w:w="1080" w:type="dxa"/>
            <w:shd w:val="clear" w:color="auto" w:fill="auto"/>
          </w:tcPr>
          <w:p w14:paraId="4F4D3F9E" w14:textId="4FF74551" w:rsidR="005E1744" w:rsidRPr="004C55EC" w:rsidDel="008F2504" w:rsidRDefault="005E1744" w:rsidP="00315E99">
            <w:pPr>
              <w:pStyle w:val="TAC"/>
              <w:rPr>
                <w:del w:id="8281" w:author="Huawei" w:date="2024-10-23T10:43:00Z"/>
                <w:sz w:val="16"/>
                <w:szCs w:val="16"/>
              </w:rPr>
            </w:pPr>
          </w:p>
        </w:tc>
        <w:tc>
          <w:tcPr>
            <w:tcW w:w="720" w:type="dxa"/>
            <w:shd w:val="clear" w:color="auto" w:fill="auto"/>
          </w:tcPr>
          <w:p w14:paraId="618E81EA" w14:textId="5C2B07E5" w:rsidR="005E1744" w:rsidRPr="004C55EC" w:rsidDel="008F2504" w:rsidRDefault="005E1744" w:rsidP="00315E99">
            <w:pPr>
              <w:pStyle w:val="TAC"/>
              <w:rPr>
                <w:del w:id="8282" w:author="Huawei" w:date="2024-10-23T10:43:00Z"/>
                <w:sz w:val="16"/>
                <w:szCs w:val="16"/>
              </w:rPr>
            </w:pPr>
          </w:p>
        </w:tc>
        <w:tc>
          <w:tcPr>
            <w:tcW w:w="842" w:type="dxa"/>
            <w:shd w:val="clear" w:color="auto" w:fill="auto"/>
          </w:tcPr>
          <w:p w14:paraId="331ACEF7" w14:textId="79DAC35D" w:rsidR="005E1744" w:rsidRPr="004C55EC" w:rsidDel="008F2504" w:rsidRDefault="005E1744" w:rsidP="00315E99">
            <w:pPr>
              <w:pStyle w:val="TAC"/>
              <w:rPr>
                <w:del w:id="8283" w:author="Huawei" w:date="2024-10-23T10:43:00Z"/>
                <w:sz w:val="16"/>
                <w:szCs w:val="16"/>
              </w:rPr>
            </w:pPr>
          </w:p>
        </w:tc>
        <w:tc>
          <w:tcPr>
            <w:tcW w:w="721" w:type="dxa"/>
            <w:shd w:val="clear" w:color="auto" w:fill="auto"/>
          </w:tcPr>
          <w:p w14:paraId="2682B538" w14:textId="5885CB8F" w:rsidR="005E1744" w:rsidRPr="004C55EC" w:rsidDel="008F2504" w:rsidRDefault="005E1744" w:rsidP="00315E99">
            <w:pPr>
              <w:pStyle w:val="TAC"/>
              <w:rPr>
                <w:del w:id="8284" w:author="Huawei" w:date="2024-10-23T10:43:00Z"/>
                <w:sz w:val="16"/>
                <w:szCs w:val="16"/>
              </w:rPr>
            </w:pPr>
          </w:p>
        </w:tc>
        <w:tc>
          <w:tcPr>
            <w:tcW w:w="721" w:type="dxa"/>
            <w:shd w:val="clear" w:color="auto" w:fill="auto"/>
          </w:tcPr>
          <w:p w14:paraId="7F6EF6DD" w14:textId="1FDF01B2" w:rsidR="005E1744" w:rsidRPr="004C55EC" w:rsidDel="008F2504" w:rsidRDefault="005E1744" w:rsidP="00315E99">
            <w:pPr>
              <w:pStyle w:val="TAC"/>
              <w:rPr>
                <w:del w:id="8285" w:author="Huawei" w:date="2024-10-23T10:43:00Z"/>
                <w:sz w:val="16"/>
                <w:szCs w:val="16"/>
              </w:rPr>
            </w:pPr>
          </w:p>
        </w:tc>
        <w:tc>
          <w:tcPr>
            <w:tcW w:w="776" w:type="dxa"/>
            <w:shd w:val="clear" w:color="auto" w:fill="auto"/>
          </w:tcPr>
          <w:p w14:paraId="5F016E1A" w14:textId="4950CDD9" w:rsidR="005E1744" w:rsidRPr="004C55EC" w:rsidDel="008F2504" w:rsidRDefault="005E1744" w:rsidP="00315E99">
            <w:pPr>
              <w:pStyle w:val="TAC"/>
              <w:rPr>
                <w:del w:id="8286" w:author="Huawei" w:date="2024-10-23T10:43:00Z"/>
                <w:sz w:val="16"/>
                <w:szCs w:val="16"/>
              </w:rPr>
            </w:pPr>
          </w:p>
        </w:tc>
      </w:tr>
      <w:tr w:rsidR="005E1744" w:rsidRPr="004C55EC" w:rsidDel="008F2504" w14:paraId="600E6518" w14:textId="3073DF7A" w:rsidTr="00315E99">
        <w:trPr>
          <w:trHeight w:val="94"/>
          <w:del w:id="8287" w:author="Huawei" w:date="2024-10-23T10:43:00Z"/>
        </w:trPr>
        <w:tc>
          <w:tcPr>
            <w:tcW w:w="1334" w:type="dxa"/>
            <w:vMerge w:val="restart"/>
            <w:tcBorders>
              <w:top w:val="nil"/>
            </w:tcBorders>
            <w:shd w:val="clear" w:color="auto" w:fill="auto"/>
          </w:tcPr>
          <w:p w14:paraId="245E08E2" w14:textId="630EDFC1" w:rsidR="005E1744" w:rsidRPr="004C55EC" w:rsidDel="008F2504" w:rsidRDefault="005E1744" w:rsidP="00315E99">
            <w:pPr>
              <w:pStyle w:val="TAC"/>
              <w:rPr>
                <w:del w:id="8288" w:author="Huawei" w:date="2024-10-23T10:43:00Z"/>
                <w:sz w:val="16"/>
                <w:szCs w:val="16"/>
              </w:rPr>
            </w:pPr>
          </w:p>
        </w:tc>
        <w:tc>
          <w:tcPr>
            <w:tcW w:w="576" w:type="dxa"/>
            <w:vMerge w:val="restart"/>
            <w:shd w:val="clear" w:color="auto" w:fill="auto"/>
          </w:tcPr>
          <w:p w14:paraId="46879500" w14:textId="53F3D060" w:rsidR="005E1744" w:rsidRPr="004C55EC" w:rsidDel="008F2504" w:rsidRDefault="005E1744" w:rsidP="00315E99">
            <w:pPr>
              <w:pStyle w:val="TAC"/>
              <w:rPr>
                <w:del w:id="8289" w:author="Huawei" w:date="2024-10-23T10:43:00Z"/>
                <w:sz w:val="16"/>
                <w:szCs w:val="16"/>
                <w:lang w:eastAsia="zh-CN"/>
              </w:rPr>
            </w:pPr>
            <w:del w:id="8290" w:author="Huawei" w:date="2024-10-23T10:43:00Z">
              <w:r w:rsidRPr="004C55EC" w:rsidDel="008F2504">
                <w:rPr>
                  <w:sz w:val="16"/>
                  <w:szCs w:val="16"/>
                  <w:lang w:eastAsia="zh-CN"/>
                </w:rPr>
                <w:delText>1</w:delText>
              </w:r>
            </w:del>
          </w:p>
        </w:tc>
        <w:tc>
          <w:tcPr>
            <w:tcW w:w="634" w:type="dxa"/>
            <w:vMerge w:val="restart"/>
            <w:shd w:val="clear" w:color="auto" w:fill="auto"/>
          </w:tcPr>
          <w:p w14:paraId="5A6C051A" w14:textId="192A2335" w:rsidR="005E1744" w:rsidRPr="004C55EC" w:rsidDel="008F2504" w:rsidRDefault="005E1744" w:rsidP="00315E99">
            <w:pPr>
              <w:pStyle w:val="TAC"/>
              <w:rPr>
                <w:del w:id="8291" w:author="Huawei" w:date="2024-10-23T10:43:00Z"/>
                <w:sz w:val="16"/>
                <w:szCs w:val="16"/>
                <w:lang w:eastAsia="zh-CN"/>
              </w:rPr>
            </w:pPr>
            <w:del w:id="8292" w:author="Huawei" w:date="2024-10-23T10:43:00Z">
              <w:r w:rsidRPr="004C55EC" w:rsidDel="008F2504">
                <w:rPr>
                  <w:sz w:val="16"/>
                  <w:szCs w:val="16"/>
                  <w:lang w:eastAsia="zh-CN"/>
                </w:rPr>
                <w:delText>n66</w:delText>
              </w:r>
            </w:del>
          </w:p>
        </w:tc>
        <w:tc>
          <w:tcPr>
            <w:tcW w:w="576" w:type="dxa"/>
            <w:vMerge w:val="restart"/>
            <w:shd w:val="clear" w:color="auto" w:fill="auto"/>
          </w:tcPr>
          <w:p w14:paraId="7D0CAA0E" w14:textId="7FD844FA" w:rsidR="005E1744" w:rsidRPr="004C55EC" w:rsidDel="008F2504" w:rsidRDefault="005E1744" w:rsidP="00315E99">
            <w:pPr>
              <w:pStyle w:val="TAC"/>
              <w:rPr>
                <w:del w:id="8293" w:author="Huawei" w:date="2024-10-23T10:43:00Z"/>
                <w:sz w:val="16"/>
                <w:szCs w:val="16"/>
                <w:lang w:eastAsia="zh-CN"/>
              </w:rPr>
            </w:pPr>
            <w:del w:id="8294" w:author="Huawei" w:date="2024-10-23T10:43:00Z">
              <w:r w:rsidRPr="004C55EC" w:rsidDel="008F2504">
                <w:rPr>
                  <w:sz w:val="16"/>
                  <w:szCs w:val="16"/>
                  <w:lang w:eastAsia="zh-CN"/>
                </w:rPr>
                <w:delText>15</w:delText>
              </w:r>
            </w:del>
          </w:p>
        </w:tc>
        <w:tc>
          <w:tcPr>
            <w:tcW w:w="1465" w:type="dxa"/>
            <w:shd w:val="clear" w:color="auto" w:fill="auto"/>
            <w:vAlign w:val="center"/>
          </w:tcPr>
          <w:p w14:paraId="69E4E5B3" w14:textId="4C24B742" w:rsidR="005E1744" w:rsidRPr="004C55EC" w:rsidDel="008F2504" w:rsidRDefault="005E1744" w:rsidP="00315E99">
            <w:pPr>
              <w:pStyle w:val="TAC"/>
              <w:rPr>
                <w:del w:id="8295" w:author="Huawei" w:date="2024-10-23T10:43:00Z"/>
                <w:sz w:val="16"/>
                <w:szCs w:val="16"/>
              </w:rPr>
            </w:pPr>
            <w:del w:id="8296" w:author="Huawei" w:date="2024-10-23T10:43:00Z">
              <w:r w:rsidRPr="004C55EC" w:rsidDel="008F2504">
                <w:rPr>
                  <w:rFonts w:cs="Arial"/>
                  <w:sz w:val="16"/>
                  <w:szCs w:val="16"/>
                </w:rPr>
                <w:delText>-99.5</w:delText>
              </w:r>
              <w:r w:rsidRPr="004C55EC" w:rsidDel="008F2504">
                <w:rPr>
                  <w:sz w:val="16"/>
                  <w:szCs w:val="16"/>
                </w:rPr>
                <w:delText>+22.2+TT</w:delText>
              </w:r>
            </w:del>
          </w:p>
        </w:tc>
        <w:tc>
          <w:tcPr>
            <w:tcW w:w="1080" w:type="dxa"/>
            <w:vMerge w:val="restart"/>
            <w:shd w:val="clear" w:color="auto" w:fill="auto"/>
          </w:tcPr>
          <w:p w14:paraId="0D4D05BB" w14:textId="379745DB" w:rsidR="005E1744" w:rsidRPr="004C55EC" w:rsidDel="008F2504" w:rsidRDefault="005E1744" w:rsidP="00315E99">
            <w:pPr>
              <w:pStyle w:val="TAC"/>
              <w:rPr>
                <w:del w:id="8297" w:author="Huawei" w:date="2024-10-23T10:43:00Z"/>
                <w:sz w:val="16"/>
                <w:szCs w:val="16"/>
              </w:rPr>
            </w:pPr>
          </w:p>
        </w:tc>
        <w:tc>
          <w:tcPr>
            <w:tcW w:w="720" w:type="dxa"/>
            <w:vMerge w:val="restart"/>
            <w:shd w:val="clear" w:color="auto" w:fill="auto"/>
          </w:tcPr>
          <w:p w14:paraId="5EE19A84" w14:textId="415FA518" w:rsidR="005E1744" w:rsidRPr="004C55EC" w:rsidDel="008F2504" w:rsidRDefault="005E1744" w:rsidP="00315E99">
            <w:pPr>
              <w:pStyle w:val="TAC"/>
              <w:rPr>
                <w:del w:id="8298" w:author="Huawei" w:date="2024-10-23T10:43:00Z"/>
                <w:sz w:val="16"/>
                <w:szCs w:val="16"/>
              </w:rPr>
            </w:pPr>
          </w:p>
        </w:tc>
        <w:tc>
          <w:tcPr>
            <w:tcW w:w="842" w:type="dxa"/>
            <w:vMerge w:val="restart"/>
            <w:shd w:val="clear" w:color="auto" w:fill="auto"/>
          </w:tcPr>
          <w:p w14:paraId="0FF1B404" w14:textId="0D4D6EF3" w:rsidR="005E1744" w:rsidRPr="004C55EC" w:rsidDel="008F2504" w:rsidRDefault="005E1744" w:rsidP="00315E99">
            <w:pPr>
              <w:pStyle w:val="TAC"/>
              <w:rPr>
                <w:del w:id="8299" w:author="Huawei" w:date="2024-10-23T10:43:00Z"/>
                <w:sz w:val="16"/>
                <w:szCs w:val="16"/>
              </w:rPr>
            </w:pPr>
          </w:p>
        </w:tc>
        <w:tc>
          <w:tcPr>
            <w:tcW w:w="721" w:type="dxa"/>
            <w:vMerge w:val="restart"/>
            <w:shd w:val="clear" w:color="auto" w:fill="auto"/>
          </w:tcPr>
          <w:p w14:paraId="4693ACCF" w14:textId="6EA622F6" w:rsidR="005E1744" w:rsidRPr="004C55EC" w:rsidDel="008F2504" w:rsidRDefault="005E1744" w:rsidP="00315E99">
            <w:pPr>
              <w:pStyle w:val="TAC"/>
              <w:rPr>
                <w:del w:id="8300" w:author="Huawei" w:date="2024-10-23T10:43:00Z"/>
                <w:sz w:val="16"/>
                <w:szCs w:val="16"/>
              </w:rPr>
            </w:pPr>
          </w:p>
        </w:tc>
        <w:tc>
          <w:tcPr>
            <w:tcW w:w="721" w:type="dxa"/>
            <w:vMerge w:val="restart"/>
            <w:shd w:val="clear" w:color="auto" w:fill="auto"/>
          </w:tcPr>
          <w:p w14:paraId="2A59533F" w14:textId="76982A87" w:rsidR="005E1744" w:rsidRPr="004C55EC" w:rsidDel="008F2504" w:rsidRDefault="005E1744" w:rsidP="00315E99">
            <w:pPr>
              <w:pStyle w:val="TAC"/>
              <w:rPr>
                <w:del w:id="8301" w:author="Huawei" w:date="2024-10-23T10:43:00Z"/>
                <w:sz w:val="16"/>
                <w:szCs w:val="16"/>
              </w:rPr>
            </w:pPr>
          </w:p>
        </w:tc>
        <w:tc>
          <w:tcPr>
            <w:tcW w:w="776" w:type="dxa"/>
            <w:vMerge w:val="restart"/>
            <w:shd w:val="clear" w:color="auto" w:fill="auto"/>
          </w:tcPr>
          <w:p w14:paraId="3FDB6DC1" w14:textId="46A4844A" w:rsidR="005E1744" w:rsidRPr="004C55EC" w:rsidDel="008F2504" w:rsidRDefault="005E1744" w:rsidP="00315E99">
            <w:pPr>
              <w:pStyle w:val="TAC"/>
              <w:rPr>
                <w:del w:id="8302" w:author="Huawei" w:date="2024-10-23T10:43:00Z"/>
                <w:sz w:val="16"/>
                <w:szCs w:val="16"/>
              </w:rPr>
            </w:pPr>
          </w:p>
        </w:tc>
      </w:tr>
      <w:tr w:rsidR="005E1744" w:rsidRPr="004C55EC" w:rsidDel="008F2504" w14:paraId="4F366E7C" w14:textId="71832DDA" w:rsidTr="00315E99">
        <w:trPr>
          <w:trHeight w:val="94"/>
          <w:del w:id="8303" w:author="Huawei" w:date="2024-10-23T10:43:00Z"/>
        </w:trPr>
        <w:tc>
          <w:tcPr>
            <w:tcW w:w="1334" w:type="dxa"/>
            <w:vMerge/>
            <w:tcBorders>
              <w:top w:val="nil"/>
              <w:bottom w:val="nil"/>
            </w:tcBorders>
            <w:shd w:val="clear" w:color="auto" w:fill="auto"/>
          </w:tcPr>
          <w:p w14:paraId="23493DB6" w14:textId="685127EE" w:rsidR="005E1744" w:rsidRPr="004C55EC" w:rsidDel="008F2504" w:rsidRDefault="005E1744" w:rsidP="00315E99">
            <w:pPr>
              <w:pStyle w:val="TAC"/>
              <w:rPr>
                <w:del w:id="8304" w:author="Huawei" w:date="2024-10-23T10:43:00Z"/>
                <w:sz w:val="16"/>
                <w:szCs w:val="16"/>
              </w:rPr>
            </w:pPr>
          </w:p>
        </w:tc>
        <w:tc>
          <w:tcPr>
            <w:tcW w:w="576" w:type="dxa"/>
            <w:vMerge/>
            <w:shd w:val="clear" w:color="auto" w:fill="auto"/>
          </w:tcPr>
          <w:p w14:paraId="4BD1297C" w14:textId="0C75C2C9" w:rsidR="005E1744" w:rsidRPr="004C55EC" w:rsidDel="008F2504" w:rsidRDefault="005E1744" w:rsidP="00315E99">
            <w:pPr>
              <w:pStyle w:val="TAC"/>
              <w:rPr>
                <w:del w:id="8305" w:author="Huawei" w:date="2024-10-23T10:43:00Z"/>
                <w:sz w:val="16"/>
                <w:szCs w:val="16"/>
                <w:lang w:eastAsia="zh-CN"/>
              </w:rPr>
            </w:pPr>
          </w:p>
        </w:tc>
        <w:tc>
          <w:tcPr>
            <w:tcW w:w="634" w:type="dxa"/>
            <w:vMerge/>
            <w:shd w:val="clear" w:color="auto" w:fill="auto"/>
          </w:tcPr>
          <w:p w14:paraId="323166FE" w14:textId="1CBE4D06" w:rsidR="005E1744" w:rsidRPr="004C55EC" w:rsidDel="008F2504" w:rsidRDefault="005E1744" w:rsidP="00315E99">
            <w:pPr>
              <w:pStyle w:val="TAC"/>
              <w:rPr>
                <w:del w:id="8306" w:author="Huawei" w:date="2024-10-23T10:43:00Z"/>
                <w:sz w:val="16"/>
                <w:szCs w:val="16"/>
                <w:lang w:eastAsia="zh-CN"/>
              </w:rPr>
            </w:pPr>
          </w:p>
        </w:tc>
        <w:tc>
          <w:tcPr>
            <w:tcW w:w="576" w:type="dxa"/>
            <w:vMerge/>
            <w:shd w:val="clear" w:color="auto" w:fill="auto"/>
          </w:tcPr>
          <w:p w14:paraId="2C48FC29" w14:textId="4B9D94E7" w:rsidR="005E1744" w:rsidRPr="004C55EC" w:rsidDel="008F2504" w:rsidRDefault="005E1744" w:rsidP="00315E99">
            <w:pPr>
              <w:pStyle w:val="TAC"/>
              <w:rPr>
                <w:del w:id="8307" w:author="Huawei" w:date="2024-10-23T10:43:00Z"/>
                <w:sz w:val="16"/>
                <w:szCs w:val="16"/>
                <w:lang w:eastAsia="zh-CN"/>
              </w:rPr>
            </w:pPr>
          </w:p>
        </w:tc>
        <w:tc>
          <w:tcPr>
            <w:tcW w:w="1465" w:type="dxa"/>
            <w:shd w:val="clear" w:color="auto" w:fill="auto"/>
          </w:tcPr>
          <w:p w14:paraId="06FE7B3A" w14:textId="71D6BECB" w:rsidR="005E1744" w:rsidRPr="004C55EC" w:rsidDel="008F2504" w:rsidRDefault="005E1744" w:rsidP="00315E99">
            <w:pPr>
              <w:pStyle w:val="TAC"/>
              <w:rPr>
                <w:del w:id="8308" w:author="Huawei" w:date="2024-10-23T10:43:00Z"/>
                <w:sz w:val="16"/>
                <w:szCs w:val="16"/>
              </w:rPr>
            </w:pPr>
            <w:del w:id="8309" w:author="Huawei" w:date="2024-10-23T10:43:00Z">
              <w:r w:rsidRPr="004C55EC" w:rsidDel="008F2504">
                <w:rPr>
                  <w:rFonts w:cs="Arial"/>
                  <w:sz w:val="16"/>
                  <w:szCs w:val="16"/>
                </w:rPr>
                <w:delText>-102.2</w:delText>
              </w:r>
              <w:r w:rsidRPr="004C55EC" w:rsidDel="008F2504">
                <w:rPr>
                  <w:sz w:val="16"/>
                  <w:szCs w:val="16"/>
                </w:rPr>
                <w:delText>+22.2TT</w:delText>
              </w:r>
              <w:r w:rsidRPr="004C55EC" w:rsidDel="008F2504">
                <w:rPr>
                  <w:sz w:val="16"/>
                  <w:szCs w:val="16"/>
                  <w:vertAlign w:val="superscript"/>
                  <w:lang w:eastAsia="zh-CN"/>
                </w:rPr>
                <w:delText>4</w:delText>
              </w:r>
            </w:del>
          </w:p>
        </w:tc>
        <w:tc>
          <w:tcPr>
            <w:tcW w:w="1080" w:type="dxa"/>
            <w:vMerge/>
            <w:shd w:val="clear" w:color="auto" w:fill="auto"/>
          </w:tcPr>
          <w:p w14:paraId="6BCA1ABD" w14:textId="56625B9E" w:rsidR="005E1744" w:rsidRPr="004C55EC" w:rsidDel="008F2504" w:rsidRDefault="005E1744" w:rsidP="00315E99">
            <w:pPr>
              <w:pStyle w:val="TAC"/>
              <w:rPr>
                <w:del w:id="8310" w:author="Huawei" w:date="2024-10-23T10:43:00Z"/>
                <w:sz w:val="16"/>
                <w:szCs w:val="16"/>
              </w:rPr>
            </w:pPr>
          </w:p>
        </w:tc>
        <w:tc>
          <w:tcPr>
            <w:tcW w:w="720" w:type="dxa"/>
            <w:vMerge/>
            <w:shd w:val="clear" w:color="auto" w:fill="auto"/>
          </w:tcPr>
          <w:p w14:paraId="4370A71E" w14:textId="1661AF91" w:rsidR="005E1744" w:rsidRPr="004C55EC" w:rsidDel="008F2504" w:rsidRDefault="005E1744" w:rsidP="00315E99">
            <w:pPr>
              <w:pStyle w:val="TAC"/>
              <w:rPr>
                <w:del w:id="8311" w:author="Huawei" w:date="2024-10-23T10:43:00Z"/>
                <w:sz w:val="16"/>
                <w:szCs w:val="16"/>
              </w:rPr>
            </w:pPr>
          </w:p>
        </w:tc>
        <w:tc>
          <w:tcPr>
            <w:tcW w:w="842" w:type="dxa"/>
            <w:vMerge/>
            <w:shd w:val="clear" w:color="auto" w:fill="auto"/>
          </w:tcPr>
          <w:p w14:paraId="53C7F773" w14:textId="3C99081F" w:rsidR="005E1744" w:rsidRPr="004C55EC" w:rsidDel="008F2504" w:rsidRDefault="005E1744" w:rsidP="00315E99">
            <w:pPr>
              <w:pStyle w:val="TAC"/>
              <w:rPr>
                <w:del w:id="8312" w:author="Huawei" w:date="2024-10-23T10:43:00Z"/>
                <w:sz w:val="16"/>
                <w:szCs w:val="16"/>
              </w:rPr>
            </w:pPr>
          </w:p>
        </w:tc>
        <w:tc>
          <w:tcPr>
            <w:tcW w:w="721" w:type="dxa"/>
            <w:vMerge/>
            <w:shd w:val="clear" w:color="auto" w:fill="auto"/>
          </w:tcPr>
          <w:p w14:paraId="396CD08B" w14:textId="55D95AD0" w:rsidR="005E1744" w:rsidRPr="004C55EC" w:rsidDel="008F2504" w:rsidRDefault="005E1744" w:rsidP="00315E99">
            <w:pPr>
              <w:pStyle w:val="TAC"/>
              <w:rPr>
                <w:del w:id="8313" w:author="Huawei" w:date="2024-10-23T10:43:00Z"/>
                <w:sz w:val="16"/>
                <w:szCs w:val="16"/>
              </w:rPr>
            </w:pPr>
          </w:p>
        </w:tc>
        <w:tc>
          <w:tcPr>
            <w:tcW w:w="721" w:type="dxa"/>
            <w:vMerge/>
            <w:shd w:val="clear" w:color="auto" w:fill="auto"/>
          </w:tcPr>
          <w:p w14:paraId="1E892F34" w14:textId="0E7DB754" w:rsidR="005E1744" w:rsidRPr="004C55EC" w:rsidDel="008F2504" w:rsidRDefault="005E1744" w:rsidP="00315E99">
            <w:pPr>
              <w:pStyle w:val="TAC"/>
              <w:rPr>
                <w:del w:id="8314" w:author="Huawei" w:date="2024-10-23T10:43:00Z"/>
                <w:sz w:val="16"/>
                <w:szCs w:val="16"/>
              </w:rPr>
            </w:pPr>
          </w:p>
        </w:tc>
        <w:tc>
          <w:tcPr>
            <w:tcW w:w="776" w:type="dxa"/>
            <w:vMerge/>
            <w:shd w:val="clear" w:color="auto" w:fill="auto"/>
          </w:tcPr>
          <w:p w14:paraId="0FE4950B" w14:textId="07EEDC39" w:rsidR="005E1744" w:rsidRPr="004C55EC" w:rsidDel="008F2504" w:rsidRDefault="005E1744" w:rsidP="00315E99">
            <w:pPr>
              <w:pStyle w:val="TAC"/>
              <w:rPr>
                <w:del w:id="8315" w:author="Huawei" w:date="2024-10-23T10:43:00Z"/>
                <w:sz w:val="16"/>
                <w:szCs w:val="16"/>
              </w:rPr>
            </w:pPr>
          </w:p>
        </w:tc>
      </w:tr>
      <w:tr w:rsidR="005E1744" w:rsidRPr="004C55EC" w:rsidDel="008F2504" w14:paraId="52B2940E" w14:textId="1E4A4D76" w:rsidTr="00315E99">
        <w:trPr>
          <w:trHeight w:val="94"/>
          <w:del w:id="8316" w:author="Huawei" w:date="2024-10-23T10:43:00Z"/>
        </w:trPr>
        <w:tc>
          <w:tcPr>
            <w:tcW w:w="1334" w:type="dxa"/>
            <w:vMerge w:val="restart"/>
            <w:tcBorders>
              <w:top w:val="nil"/>
              <w:bottom w:val="single" w:sz="4" w:space="0" w:color="auto"/>
            </w:tcBorders>
            <w:shd w:val="clear" w:color="auto" w:fill="auto"/>
          </w:tcPr>
          <w:p w14:paraId="76395A51" w14:textId="5082F869" w:rsidR="005E1744" w:rsidRPr="004C55EC" w:rsidDel="008F2504" w:rsidRDefault="005E1744" w:rsidP="00315E99">
            <w:pPr>
              <w:pStyle w:val="TAC"/>
              <w:rPr>
                <w:del w:id="8317" w:author="Huawei" w:date="2024-10-23T10:43:00Z"/>
                <w:sz w:val="16"/>
                <w:szCs w:val="16"/>
              </w:rPr>
            </w:pPr>
          </w:p>
        </w:tc>
        <w:tc>
          <w:tcPr>
            <w:tcW w:w="576" w:type="dxa"/>
            <w:vMerge w:val="restart"/>
            <w:shd w:val="clear" w:color="auto" w:fill="auto"/>
          </w:tcPr>
          <w:p w14:paraId="114ADC60" w14:textId="210D0054" w:rsidR="005E1744" w:rsidRPr="004C55EC" w:rsidDel="008F2504" w:rsidRDefault="005E1744" w:rsidP="00315E99">
            <w:pPr>
              <w:pStyle w:val="TAC"/>
              <w:rPr>
                <w:del w:id="8318" w:author="Huawei" w:date="2024-10-23T10:43:00Z"/>
                <w:sz w:val="16"/>
                <w:szCs w:val="16"/>
                <w:lang w:eastAsia="zh-CN"/>
              </w:rPr>
            </w:pPr>
            <w:del w:id="8319" w:author="Huawei" w:date="2024-10-23T10:43:00Z">
              <w:r w:rsidRPr="004C55EC" w:rsidDel="008F2504">
                <w:rPr>
                  <w:sz w:val="16"/>
                  <w:szCs w:val="16"/>
                  <w:lang w:eastAsia="zh-CN"/>
                </w:rPr>
                <w:delText>1</w:delText>
              </w:r>
            </w:del>
          </w:p>
        </w:tc>
        <w:tc>
          <w:tcPr>
            <w:tcW w:w="634" w:type="dxa"/>
            <w:vMerge w:val="restart"/>
            <w:shd w:val="clear" w:color="auto" w:fill="auto"/>
          </w:tcPr>
          <w:p w14:paraId="7FF50798" w14:textId="4095A523" w:rsidR="005E1744" w:rsidRPr="004C55EC" w:rsidDel="008F2504" w:rsidRDefault="005E1744" w:rsidP="00315E99">
            <w:pPr>
              <w:pStyle w:val="TAC"/>
              <w:rPr>
                <w:del w:id="8320" w:author="Huawei" w:date="2024-10-23T10:43:00Z"/>
                <w:sz w:val="16"/>
                <w:szCs w:val="16"/>
                <w:lang w:eastAsia="zh-CN"/>
              </w:rPr>
            </w:pPr>
            <w:del w:id="8321" w:author="Huawei" w:date="2024-10-23T10:43:00Z">
              <w:r w:rsidRPr="004C55EC" w:rsidDel="008F2504">
                <w:rPr>
                  <w:sz w:val="16"/>
                  <w:szCs w:val="16"/>
                  <w:lang w:eastAsia="zh-CN"/>
                </w:rPr>
                <w:delText>n77</w:delText>
              </w:r>
            </w:del>
          </w:p>
        </w:tc>
        <w:tc>
          <w:tcPr>
            <w:tcW w:w="576" w:type="dxa"/>
            <w:vMerge w:val="restart"/>
            <w:shd w:val="clear" w:color="auto" w:fill="auto"/>
          </w:tcPr>
          <w:p w14:paraId="76313F50" w14:textId="689D8066" w:rsidR="005E1744" w:rsidRPr="004C55EC" w:rsidDel="008F2504" w:rsidRDefault="005E1744" w:rsidP="00315E99">
            <w:pPr>
              <w:pStyle w:val="TAC"/>
              <w:rPr>
                <w:del w:id="8322" w:author="Huawei" w:date="2024-10-23T10:43:00Z"/>
                <w:sz w:val="16"/>
                <w:szCs w:val="16"/>
                <w:lang w:eastAsia="zh-CN"/>
              </w:rPr>
            </w:pPr>
            <w:del w:id="8323" w:author="Huawei" w:date="2024-10-23T10:43:00Z">
              <w:r w:rsidRPr="004C55EC" w:rsidDel="008F2504">
                <w:rPr>
                  <w:sz w:val="16"/>
                  <w:szCs w:val="16"/>
                  <w:lang w:eastAsia="zh-CN"/>
                </w:rPr>
                <w:delText>15</w:delText>
              </w:r>
            </w:del>
          </w:p>
        </w:tc>
        <w:tc>
          <w:tcPr>
            <w:tcW w:w="1465" w:type="dxa"/>
            <w:vMerge w:val="restart"/>
            <w:shd w:val="clear" w:color="auto" w:fill="auto"/>
          </w:tcPr>
          <w:p w14:paraId="5A56CBE2" w14:textId="7D53B03A" w:rsidR="005E1744" w:rsidRPr="004C55EC" w:rsidDel="008F2504" w:rsidRDefault="005E1744" w:rsidP="00315E99">
            <w:pPr>
              <w:pStyle w:val="TAC"/>
              <w:rPr>
                <w:del w:id="8324" w:author="Huawei" w:date="2024-10-23T10:43:00Z"/>
                <w:sz w:val="16"/>
                <w:szCs w:val="16"/>
              </w:rPr>
            </w:pPr>
          </w:p>
        </w:tc>
        <w:tc>
          <w:tcPr>
            <w:tcW w:w="1080" w:type="dxa"/>
            <w:shd w:val="clear" w:color="auto" w:fill="auto"/>
          </w:tcPr>
          <w:p w14:paraId="4ED885A0" w14:textId="2A932437" w:rsidR="005E1744" w:rsidRPr="004C55EC" w:rsidDel="008F2504" w:rsidRDefault="005E1744" w:rsidP="00315E99">
            <w:pPr>
              <w:pStyle w:val="TAC"/>
              <w:rPr>
                <w:del w:id="8325" w:author="Huawei" w:date="2024-10-23T10:43:00Z"/>
                <w:sz w:val="16"/>
                <w:szCs w:val="16"/>
              </w:rPr>
            </w:pPr>
            <w:del w:id="8326" w:author="Huawei" w:date="2024-10-23T10:43:00Z">
              <w:r w:rsidRPr="004C55EC" w:rsidDel="008F2504">
                <w:rPr>
                  <w:sz w:val="16"/>
                  <w:szCs w:val="16"/>
                </w:rPr>
                <w:delText>-95.3+ TT</w:delText>
              </w:r>
            </w:del>
          </w:p>
        </w:tc>
        <w:tc>
          <w:tcPr>
            <w:tcW w:w="720" w:type="dxa"/>
            <w:vMerge w:val="restart"/>
            <w:shd w:val="clear" w:color="auto" w:fill="auto"/>
          </w:tcPr>
          <w:p w14:paraId="638B33DF" w14:textId="69E1162A" w:rsidR="005E1744" w:rsidRPr="004C55EC" w:rsidDel="008F2504" w:rsidRDefault="005E1744" w:rsidP="00315E99">
            <w:pPr>
              <w:pStyle w:val="TAC"/>
              <w:rPr>
                <w:del w:id="8327" w:author="Huawei" w:date="2024-10-23T10:43:00Z"/>
                <w:sz w:val="16"/>
                <w:szCs w:val="16"/>
              </w:rPr>
            </w:pPr>
          </w:p>
        </w:tc>
        <w:tc>
          <w:tcPr>
            <w:tcW w:w="842" w:type="dxa"/>
            <w:vMerge w:val="restart"/>
            <w:shd w:val="clear" w:color="auto" w:fill="auto"/>
          </w:tcPr>
          <w:p w14:paraId="6E51EFAA" w14:textId="7B1C2E55" w:rsidR="005E1744" w:rsidRPr="004C55EC" w:rsidDel="008F2504" w:rsidRDefault="005E1744" w:rsidP="00315E99">
            <w:pPr>
              <w:pStyle w:val="TAC"/>
              <w:rPr>
                <w:del w:id="8328" w:author="Huawei" w:date="2024-10-23T10:43:00Z"/>
                <w:sz w:val="16"/>
                <w:szCs w:val="16"/>
              </w:rPr>
            </w:pPr>
          </w:p>
        </w:tc>
        <w:tc>
          <w:tcPr>
            <w:tcW w:w="721" w:type="dxa"/>
            <w:vMerge w:val="restart"/>
            <w:shd w:val="clear" w:color="auto" w:fill="auto"/>
          </w:tcPr>
          <w:p w14:paraId="58643E0C" w14:textId="032A745C" w:rsidR="005E1744" w:rsidRPr="004C55EC" w:rsidDel="008F2504" w:rsidRDefault="005E1744" w:rsidP="00315E99">
            <w:pPr>
              <w:pStyle w:val="TAC"/>
              <w:rPr>
                <w:del w:id="8329" w:author="Huawei" w:date="2024-10-23T10:43:00Z"/>
                <w:sz w:val="16"/>
                <w:szCs w:val="16"/>
              </w:rPr>
            </w:pPr>
          </w:p>
        </w:tc>
        <w:tc>
          <w:tcPr>
            <w:tcW w:w="721" w:type="dxa"/>
            <w:vMerge w:val="restart"/>
            <w:shd w:val="clear" w:color="auto" w:fill="auto"/>
          </w:tcPr>
          <w:p w14:paraId="18AD44C7" w14:textId="0EBE9C1B" w:rsidR="005E1744" w:rsidRPr="004C55EC" w:rsidDel="008F2504" w:rsidRDefault="005E1744" w:rsidP="00315E99">
            <w:pPr>
              <w:pStyle w:val="TAC"/>
              <w:rPr>
                <w:del w:id="8330" w:author="Huawei" w:date="2024-10-23T10:43:00Z"/>
                <w:sz w:val="16"/>
                <w:szCs w:val="16"/>
              </w:rPr>
            </w:pPr>
          </w:p>
        </w:tc>
        <w:tc>
          <w:tcPr>
            <w:tcW w:w="776" w:type="dxa"/>
            <w:vMerge w:val="restart"/>
            <w:shd w:val="clear" w:color="auto" w:fill="auto"/>
          </w:tcPr>
          <w:p w14:paraId="4A3447C8" w14:textId="41777182" w:rsidR="005E1744" w:rsidRPr="004C55EC" w:rsidDel="008F2504" w:rsidRDefault="005E1744" w:rsidP="00315E99">
            <w:pPr>
              <w:pStyle w:val="TAC"/>
              <w:rPr>
                <w:del w:id="8331" w:author="Huawei" w:date="2024-10-23T10:43:00Z"/>
                <w:sz w:val="16"/>
                <w:szCs w:val="16"/>
              </w:rPr>
            </w:pPr>
          </w:p>
        </w:tc>
      </w:tr>
      <w:tr w:rsidR="005E1744" w:rsidRPr="004C55EC" w:rsidDel="008F2504" w14:paraId="169E176D" w14:textId="386C79FE" w:rsidTr="00315E99">
        <w:trPr>
          <w:trHeight w:val="94"/>
          <w:del w:id="8332" w:author="Huawei" w:date="2024-10-23T10:43:00Z"/>
        </w:trPr>
        <w:tc>
          <w:tcPr>
            <w:tcW w:w="1334" w:type="dxa"/>
            <w:vMerge/>
            <w:tcBorders>
              <w:top w:val="nil"/>
              <w:bottom w:val="single" w:sz="4" w:space="0" w:color="auto"/>
            </w:tcBorders>
            <w:shd w:val="clear" w:color="auto" w:fill="auto"/>
          </w:tcPr>
          <w:p w14:paraId="27E6B31B" w14:textId="238A7B6A" w:rsidR="005E1744" w:rsidRPr="004C55EC" w:rsidDel="008F2504" w:rsidRDefault="005E1744" w:rsidP="00315E99">
            <w:pPr>
              <w:pStyle w:val="TAC"/>
              <w:rPr>
                <w:del w:id="8333" w:author="Huawei" w:date="2024-10-23T10:43:00Z"/>
                <w:sz w:val="16"/>
                <w:szCs w:val="16"/>
              </w:rPr>
            </w:pPr>
          </w:p>
        </w:tc>
        <w:tc>
          <w:tcPr>
            <w:tcW w:w="576" w:type="dxa"/>
            <w:vMerge/>
            <w:shd w:val="clear" w:color="auto" w:fill="auto"/>
          </w:tcPr>
          <w:p w14:paraId="5871DA5D" w14:textId="12AD594B" w:rsidR="005E1744" w:rsidRPr="004C55EC" w:rsidDel="008F2504" w:rsidRDefault="005E1744" w:rsidP="00315E99">
            <w:pPr>
              <w:pStyle w:val="TAC"/>
              <w:rPr>
                <w:del w:id="8334" w:author="Huawei" w:date="2024-10-23T10:43:00Z"/>
                <w:sz w:val="16"/>
                <w:szCs w:val="16"/>
                <w:lang w:eastAsia="zh-CN"/>
              </w:rPr>
            </w:pPr>
          </w:p>
        </w:tc>
        <w:tc>
          <w:tcPr>
            <w:tcW w:w="634" w:type="dxa"/>
            <w:vMerge/>
            <w:shd w:val="clear" w:color="auto" w:fill="auto"/>
          </w:tcPr>
          <w:p w14:paraId="22D30D89" w14:textId="1F47462C" w:rsidR="005E1744" w:rsidRPr="004C55EC" w:rsidDel="008F2504" w:rsidRDefault="005E1744" w:rsidP="00315E99">
            <w:pPr>
              <w:pStyle w:val="TAC"/>
              <w:rPr>
                <w:del w:id="8335" w:author="Huawei" w:date="2024-10-23T10:43:00Z"/>
                <w:sz w:val="16"/>
                <w:szCs w:val="16"/>
                <w:lang w:eastAsia="zh-CN"/>
              </w:rPr>
            </w:pPr>
          </w:p>
        </w:tc>
        <w:tc>
          <w:tcPr>
            <w:tcW w:w="576" w:type="dxa"/>
            <w:vMerge/>
            <w:shd w:val="clear" w:color="auto" w:fill="auto"/>
          </w:tcPr>
          <w:p w14:paraId="15BAFBE4" w14:textId="0C5BDB1B" w:rsidR="005E1744" w:rsidRPr="004C55EC" w:rsidDel="008F2504" w:rsidRDefault="005E1744" w:rsidP="00315E99">
            <w:pPr>
              <w:pStyle w:val="TAC"/>
              <w:rPr>
                <w:del w:id="8336" w:author="Huawei" w:date="2024-10-23T10:43:00Z"/>
                <w:sz w:val="16"/>
                <w:szCs w:val="16"/>
                <w:lang w:eastAsia="zh-CN"/>
              </w:rPr>
            </w:pPr>
          </w:p>
        </w:tc>
        <w:tc>
          <w:tcPr>
            <w:tcW w:w="1465" w:type="dxa"/>
            <w:vMerge/>
            <w:shd w:val="clear" w:color="auto" w:fill="auto"/>
          </w:tcPr>
          <w:p w14:paraId="415E195E" w14:textId="3AF15B79" w:rsidR="005E1744" w:rsidRPr="004C55EC" w:rsidDel="008F2504" w:rsidRDefault="005E1744" w:rsidP="00315E99">
            <w:pPr>
              <w:pStyle w:val="TAC"/>
              <w:rPr>
                <w:del w:id="8337" w:author="Huawei" w:date="2024-10-23T10:43:00Z"/>
                <w:sz w:val="16"/>
                <w:szCs w:val="16"/>
              </w:rPr>
            </w:pPr>
          </w:p>
        </w:tc>
        <w:tc>
          <w:tcPr>
            <w:tcW w:w="1080" w:type="dxa"/>
            <w:shd w:val="clear" w:color="auto" w:fill="auto"/>
          </w:tcPr>
          <w:p w14:paraId="5200062F" w14:textId="38AEEEB7" w:rsidR="005E1744" w:rsidRPr="004C55EC" w:rsidDel="008F2504" w:rsidRDefault="005E1744" w:rsidP="00315E99">
            <w:pPr>
              <w:pStyle w:val="TAC"/>
              <w:rPr>
                <w:del w:id="8338" w:author="Huawei" w:date="2024-10-23T10:43:00Z"/>
                <w:sz w:val="16"/>
                <w:szCs w:val="16"/>
              </w:rPr>
            </w:pPr>
            <w:del w:id="8339" w:author="Huawei" w:date="2024-10-23T10:43:00Z">
              <w:r w:rsidRPr="004C55EC" w:rsidDel="008F2504">
                <w:rPr>
                  <w:sz w:val="16"/>
                  <w:szCs w:val="16"/>
                </w:rPr>
                <w:delText>-97.5+ TT</w:delText>
              </w:r>
              <w:r w:rsidRPr="004C55EC" w:rsidDel="008F2504">
                <w:rPr>
                  <w:sz w:val="16"/>
                  <w:szCs w:val="16"/>
                  <w:vertAlign w:val="superscript"/>
                  <w:lang w:eastAsia="zh-CN"/>
                </w:rPr>
                <w:delText>4</w:delText>
              </w:r>
            </w:del>
          </w:p>
        </w:tc>
        <w:tc>
          <w:tcPr>
            <w:tcW w:w="720" w:type="dxa"/>
            <w:vMerge/>
            <w:shd w:val="clear" w:color="auto" w:fill="auto"/>
          </w:tcPr>
          <w:p w14:paraId="65FA2D83" w14:textId="2A08A83E" w:rsidR="005E1744" w:rsidRPr="004C55EC" w:rsidDel="008F2504" w:rsidRDefault="005E1744" w:rsidP="00315E99">
            <w:pPr>
              <w:pStyle w:val="TAC"/>
              <w:rPr>
                <w:del w:id="8340" w:author="Huawei" w:date="2024-10-23T10:43:00Z"/>
                <w:sz w:val="16"/>
                <w:szCs w:val="16"/>
              </w:rPr>
            </w:pPr>
          </w:p>
        </w:tc>
        <w:tc>
          <w:tcPr>
            <w:tcW w:w="842" w:type="dxa"/>
            <w:vMerge/>
            <w:shd w:val="clear" w:color="auto" w:fill="auto"/>
          </w:tcPr>
          <w:p w14:paraId="49B0DEC5" w14:textId="292B0A1F" w:rsidR="005E1744" w:rsidRPr="004C55EC" w:rsidDel="008F2504" w:rsidRDefault="005E1744" w:rsidP="00315E99">
            <w:pPr>
              <w:pStyle w:val="TAC"/>
              <w:rPr>
                <w:del w:id="8341" w:author="Huawei" w:date="2024-10-23T10:43:00Z"/>
                <w:sz w:val="16"/>
                <w:szCs w:val="16"/>
              </w:rPr>
            </w:pPr>
          </w:p>
        </w:tc>
        <w:tc>
          <w:tcPr>
            <w:tcW w:w="721" w:type="dxa"/>
            <w:vMerge/>
            <w:shd w:val="clear" w:color="auto" w:fill="auto"/>
          </w:tcPr>
          <w:p w14:paraId="215EFFCA" w14:textId="7330188E" w:rsidR="005E1744" w:rsidRPr="004C55EC" w:rsidDel="008F2504" w:rsidRDefault="005E1744" w:rsidP="00315E99">
            <w:pPr>
              <w:pStyle w:val="TAC"/>
              <w:rPr>
                <w:del w:id="8342" w:author="Huawei" w:date="2024-10-23T10:43:00Z"/>
                <w:sz w:val="16"/>
                <w:szCs w:val="16"/>
              </w:rPr>
            </w:pPr>
          </w:p>
        </w:tc>
        <w:tc>
          <w:tcPr>
            <w:tcW w:w="721" w:type="dxa"/>
            <w:vMerge/>
            <w:shd w:val="clear" w:color="auto" w:fill="auto"/>
          </w:tcPr>
          <w:p w14:paraId="5487A227" w14:textId="172B02DD" w:rsidR="005E1744" w:rsidRPr="004C55EC" w:rsidDel="008F2504" w:rsidRDefault="005E1744" w:rsidP="00315E99">
            <w:pPr>
              <w:pStyle w:val="TAC"/>
              <w:rPr>
                <w:del w:id="8343" w:author="Huawei" w:date="2024-10-23T10:43:00Z"/>
                <w:sz w:val="16"/>
                <w:szCs w:val="16"/>
              </w:rPr>
            </w:pPr>
          </w:p>
        </w:tc>
        <w:tc>
          <w:tcPr>
            <w:tcW w:w="776" w:type="dxa"/>
            <w:vMerge/>
            <w:shd w:val="clear" w:color="auto" w:fill="auto"/>
          </w:tcPr>
          <w:p w14:paraId="72648DBA" w14:textId="681994C0" w:rsidR="005E1744" w:rsidRPr="004C55EC" w:rsidDel="008F2504" w:rsidRDefault="005E1744" w:rsidP="00315E99">
            <w:pPr>
              <w:pStyle w:val="TAC"/>
              <w:rPr>
                <w:del w:id="8344" w:author="Huawei" w:date="2024-10-23T10:43:00Z"/>
                <w:sz w:val="16"/>
                <w:szCs w:val="16"/>
              </w:rPr>
            </w:pPr>
          </w:p>
        </w:tc>
      </w:tr>
      <w:tr w:rsidR="005E1744" w:rsidRPr="004C55EC" w:rsidDel="008F2504" w14:paraId="73EE6F5C" w14:textId="45E244FA" w:rsidTr="00315E99">
        <w:trPr>
          <w:trHeight w:val="94"/>
          <w:del w:id="8345" w:author="Huawei" w:date="2024-10-23T10:43:00Z"/>
        </w:trPr>
        <w:tc>
          <w:tcPr>
            <w:tcW w:w="9445" w:type="dxa"/>
            <w:gridSpan w:val="11"/>
            <w:tcBorders>
              <w:top w:val="single" w:sz="4" w:space="0" w:color="auto"/>
              <w:bottom w:val="single" w:sz="4" w:space="0" w:color="auto"/>
            </w:tcBorders>
            <w:shd w:val="clear" w:color="auto" w:fill="auto"/>
          </w:tcPr>
          <w:p w14:paraId="49F57801" w14:textId="355BE6BE" w:rsidR="005E1744" w:rsidRPr="004C55EC" w:rsidDel="008F2504" w:rsidRDefault="005E1744" w:rsidP="00315E99">
            <w:pPr>
              <w:pStyle w:val="TAN"/>
              <w:rPr>
                <w:del w:id="8346" w:author="Huawei" w:date="2024-10-23T10:43:00Z"/>
                <w:sz w:val="16"/>
                <w:szCs w:val="16"/>
              </w:rPr>
            </w:pPr>
            <w:del w:id="8347" w:author="Huawei" w:date="2024-10-23T10:43: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69099C2C" w14:textId="49E930D3" w:rsidR="005E1744" w:rsidRPr="004C55EC" w:rsidDel="008F2504" w:rsidRDefault="005E1744" w:rsidP="00315E99">
            <w:pPr>
              <w:pStyle w:val="TAN"/>
              <w:rPr>
                <w:del w:id="8348" w:author="Huawei" w:date="2024-10-23T10:43:00Z"/>
                <w:sz w:val="16"/>
                <w:szCs w:val="16"/>
              </w:rPr>
            </w:pPr>
            <w:del w:id="8349" w:author="Huawei" w:date="2024-10-23T10:43: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30B92DB6" w14:textId="1361C9AD" w:rsidR="005E1744" w:rsidRPr="004C55EC" w:rsidDel="008F2504" w:rsidRDefault="005E1744" w:rsidP="00315E99">
            <w:pPr>
              <w:pStyle w:val="TAN"/>
              <w:rPr>
                <w:del w:id="8350" w:author="Huawei" w:date="2024-10-23T10:43:00Z"/>
                <w:sz w:val="16"/>
                <w:szCs w:val="16"/>
              </w:rPr>
            </w:pPr>
            <w:del w:id="8351" w:author="Huawei" w:date="2024-10-23T10:43: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4B1B5DE8" w14:textId="12EDBFC3" w:rsidR="005E1744" w:rsidRPr="004C55EC" w:rsidDel="008F2504" w:rsidRDefault="005E1744" w:rsidP="00315E99">
            <w:pPr>
              <w:pStyle w:val="TAN"/>
              <w:rPr>
                <w:del w:id="8352" w:author="Huawei" w:date="2024-10-23T10:43:00Z"/>
                <w:sz w:val="16"/>
                <w:szCs w:val="16"/>
              </w:rPr>
            </w:pPr>
            <w:del w:id="8353" w:author="Huawei" w:date="2024-10-23T10:43: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tc>
      </w:tr>
    </w:tbl>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0B40A7" w:rsidRPr="00CC19AF" w14:paraId="67F1C3BF" w14:textId="77777777" w:rsidTr="004274C4">
        <w:trPr>
          <w:trHeight w:val="424"/>
          <w:ins w:id="8354" w:author="Huawei" w:date="2024-09-29T16:22:00Z"/>
        </w:trPr>
        <w:tc>
          <w:tcPr>
            <w:tcW w:w="1973" w:type="dxa"/>
            <w:tcBorders>
              <w:top w:val="single" w:sz="4" w:space="0" w:color="auto"/>
              <w:bottom w:val="nil"/>
            </w:tcBorders>
          </w:tcPr>
          <w:p w14:paraId="463304AA" w14:textId="77777777" w:rsidR="000B40A7" w:rsidRPr="00CC19AF" w:rsidRDefault="000B40A7" w:rsidP="004274C4">
            <w:pPr>
              <w:pStyle w:val="TAH"/>
              <w:rPr>
                <w:ins w:id="8355" w:author="Huawei" w:date="2024-09-29T16:22:00Z"/>
                <w:lang w:eastAsia="zh-CN"/>
              </w:rPr>
            </w:pPr>
            <w:ins w:id="8356" w:author="Huawei" w:date="2024-09-29T16:22:00Z">
              <w:r w:rsidRPr="00CC19AF">
                <w:rPr>
                  <w:lang w:eastAsia="zh-CN"/>
                </w:rPr>
                <w:lastRenderedPageBreak/>
                <w:t>CA configuration</w:t>
              </w:r>
            </w:ins>
          </w:p>
        </w:tc>
        <w:tc>
          <w:tcPr>
            <w:tcW w:w="763" w:type="dxa"/>
            <w:tcBorders>
              <w:top w:val="single" w:sz="4" w:space="0" w:color="auto"/>
            </w:tcBorders>
          </w:tcPr>
          <w:p w14:paraId="2E46C5F3" w14:textId="77777777" w:rsidR="000B40A7" w:rsidRPr="00CC19AF" w:rsidRDefault="000B40A7" w:rsidP="004274C4">
            <w:pPr>
              <w:pStyle w:val="TAH"/>
              <w:rPr>
                <w:ins w:id="8357" w:author="Huawei" w:date="2024-09-29T16:22:00Z"/>
                <w:lang w:eastAsia="zh-CN"/>
              </w:rPr>
            </w:pPr>
            <w:ins w:id="8358" w:author="Huawei" w:date="2024-09-29T16:22:00Z">
              <w:r w:rsidRPr="00CC19AF">
                <w:rPr>
                  <w:lang w:eastAsia="zh-CN"/>
                </w:rPr>
                <w:t>Test ID</w:t>
              </w:r>
            </w:ins>
          </w:p>
        </w:tc>
        <w:tc>
          <w:tcPr>
            <w:tcW w:w="721" w:type="dxa"/>
            <w:tcBorders>
              <w:top w:val="single" w:sz="4" w:space="0" w:color="auto"/>
            </w:tcBorders>
          </w:tcPr>
          <w:p w14:paraId="6C24CD19" w14:textId="77777777" w:rsidR="000B40A7" w:rsidRPr="00CC19AF" w:rsidRDefault="000B40A7" w:rsidP="004274C4">
            <w:pPr>
              <w:pStyle w:val="TAH"/>
              <w:rPr>
                <w:ins w:id="8359" w:author="Huawei" w:date="2024-09-29T16:22:00Z"/>
                <w:lang w:eastAsia="zh-CN"/>
              </w:rPr>
            </w:pPr>
            <w:ins w:id="8360" w:author="Huawei" w:date="2024-09-29T16:22:00Z">
              <w:r w:rsidRPr="00CC19AF">
                <w:rPr>
                  <w:lang w:eastAsia="zh-CN"/>
                </w:rPr>
                <w:t>NR band</w:t>
              </w:r>
            </w:ins>
          </w:p>
        </w:tc>
        <w:tc>
          <w:tcPr>
            <w:tcW w:w="1920" w:type="dxa"/>
            <w:tcBorders>
              <w:top w:val="single" w:sz="4" w:space="0" w:color="auto"/>
            </w:tcBorders>
          </w:tcPr>
          <w:p w14:paraId="5ADD1F68" w14:textId="77777777" w:rsidR="000B40A7" w:rsidRPr="00CC19AF" w:rsidRDefault="000B40A7" w:rsidP="004274C4">
            <w:pPr>
              <w:pStyle w:val="TAH"/>
              <w:rPr>
                <w:ins w:id="8361" w:author="Huawei" w:date="2024-09-29T16:22:00Z"/>
                <w:lang w:eastAsia="zh-CN"/>
              </w:rPr>
            </w:pPr>
            <w:ins w:id="8362" w:author="Huawei" w:date="2024-09-29T16:22:00Z">
              <w:r w:rsidRPr="00CC19AF">
                <w:rPr>
                  <w:lang w:eastAsia="zh-CN"/>
                </w:rPr>
                <w:t>CBW</w:t>
              </w:r>
            </w:ins>
          </w:p>
          <w:p w14:paraId="700AC533" w14:textId="77777777" w:rsidR="000B40A7" w:rsidRPr="00CC19AF" w:rsidRDefault="000B40A7" w:rsidP="004274C4">
            <w:pPr>
              <w:pStyle w:val="TAH"/>
              <w:rPr>
                <w:ins w:id="8363" w:author="Huawei" w:date="2024-09-29T16:22:00Z"/>
                <w:lang w:eastAsia="zh-CN"/>
              </w:rPr>
            </w:pPr>
            <w:ins w:id="8364" w:author="Huawei" w:date="2024-09-29T16:22:00Z">
              <w:r w:rsidRPr="00CC19AF">
                <w:rPr>
                  <w:lang w:eastAsia="zh-CN"/>
                </w:rPr>
                <w:t>(MHz)</w:t>
              </w:r>
            </w:ins>
          </w:p>
        </w:tc>
        <w:tc>
          <w:tcPr>
            <w:tcW w:w="4588" w:type="dxa"/>
            <w:tcBorders>
              <w:top w:val="single" w:sz="4" w:space="0" w:color="auto"/>
            </w:tcBorders>
          </w:tcPr>
          <w:p w14:paraId="0EB4FB95" w14:textId="487FF480" w:rsidR="000B40A7" w:rsidRPr="00CC19AF" w:rsidRDefault="000953A3" w:rsidP="004274C4">
            <w:pPr>
              <w:pStyle w:val="TAH"/>
              <w:rPr>
                <w:ins w:id="8365" w:author="Huawei" w:date="2024-11-15T17:18:00Z"/>
                <w:lang w:eastAsia="zh-CN"/>
              </w:rPr>
            </w:pPr>
            <w:ins w:id="8366" w:author="Huawei" w:date="2024-11-21T08:43:00Z">
              <w:r w:rsidRPr="00CC19AF">
                <w:rPr>
                  <w:lang w:eastAsia="zh-CN"/>
                </w:rPr>
                <w:t>REF</w:t>
              </w:r>
            </w:ins>
            <w:ins w:id="8367" w:author="Huawei" w:date="2024-11-21T11:56:00Z">
              <w:r w:rsidR="00CC19AF" w:rsidRPr="00CC19AF">
                <w:rPr>
                  <w:lang w:eastAsia="zh-CN"/>
                </w:rPr>
                <w:t>SENS</w:t>
              </w:r>
            </w:ins>
            <w:ins w:id="8368" w:author="Huawei" w:date="2024-09-29T16:22:00Z">
              <w:r w:rsidR="000B40A7" w:rsidRPr="00CC19AF">
                <w:rPr>
                  <w:lang w:eastAsia="zh-CN"/>
                </w:rPr>
                <w:t xml:space="preserve"> test requirement of NR band (dBm)</w:t>
              </w:r>
            </w:ins>
          </w:p>
          <w:p w14:paraId="683C2F5C" w14:textId="189CE839" w:rsidR="00160EF2" w:rsidRPr="00CC19AF" w:rsidRDefault="00160EF2" w:rsidP="004274C4">
            <w:pPr>
              <w:pStyle w:val="TAH"/>
              <w:rPr>
                <w:ins w:id="8369" w:author="Huawei" w:date="2024-09-29T16:22:00Z"/>
                <w:lang w:eastAsia="zh-CN"/>
              </w:rPr>
            </w:pPr>
            <w:ins w:id="8370" w:author="Huawei" w:date="2024-11-15T17:18:00Z">
              <w:r w:rsidRPr="00CC19AF">
                <w:rPr>
                  <w:lang w:eastAsia="zh-CN"/>
                </w:rPr>
                <w:t>(Note 5, Note 6</w:t>
              </w:r>
            </w:ins>
            <w:ins w:id="8371" w:author="Huawei" w:date="2024-11-21T08:45:00Z">
              <w:r w:rsidR="000953A3" w:rsidRPr="00CC19AF">
                <w:rPr>
                  <w:lang w:eastAsia="zh-CN"/>
                </w:rPr>
                <w:t>, Note 7</w:t>
              </w:r>
            </w:ins>
            <w:ins w:id="8372" w:author="Huawei" w:date="2024-11-15T17:18:00Z">
              <w:r w:rsidRPr="00CC19AF">
                <w:rPr>
                  <w:lang w:eastAsia="zh-CN"/>
                </w:rPr>
                <w:t>)</w:t>
              </w:r>
            </w:ins>
          </w:p>
        </w:tc>
      </w:tr>
      <w:tr w:rsidR="00631A3C" w:rsidRPr="00CC19AF" w14:paraId="55DB8590" w14:textId="77777777" w:rsidTr="004274C4">
        <w:trPr>
          <w:ins w:id="8373" w:author="Huawei" w:date="2024-10-21T16:04:00Z"/>
        </w:trPr>
        <w:tc>
          <w:tcPr>
            <w:tcW w:w="1973" w:type="dxa"/>
            <w:vMerge w:val="restart"/>
            <w:tcBorders>
              <w:top w:val="single" w:sz="4" w:space="0" w:color="auto"/>
            </w:tcBorders>
          </w:tcPr>
          <w:p w14:paraId="3924B7B9" w14:textId="10299AAF" w:rsidR="00631A3C" w:rsidRPr="00CC19AF" w:rsidRDefault="008F2504" w:rsidP="004274C4">
            <w:pPr>
              <w:pStyle w:val="TAC"/>
              <w:rPr>
                <w:ins w:id="8374" w:author="Huawei" w:date="2024-10-21T16:04:00Z"/>
                <w:sz w:val="16"/>
                <w:szCs w:val="16"/>
              </w:rPr>
            </w:pPr>
            <w:ins w:id="8375" w:author="Huawei" w:date="2024-10-23T10:38:00Z">
              <w:r w:rsidRPr="00CC19AF">
                <w:rPr>
                  <w:sz w:val="16"/>
                  <w:szCs w:val="16"/>
                </w:rPr>
                <w:t>DL_n2A-n5A-n77A_UL_n2A-n77A</w:t>
              </w:r>
            </w:ins>
          </w:p>
        </w:tc>
        <w:tc>
          <w:tcPr>
            <w:tcW w:w="763" w:type="dxa"/>
            <w:tcBorders>
              <w:top w:val="single" w:sz="4" w:space="0" w:color="auto"/>
              <w:bottom w:val="nil"/>
            </w:tcBorders>
          </w:tcPr>
          <w:p w14:paraId="50A90248" w14:textId="44E8F21A" w:rsidR="00631A3C" w:rsidRPr="00CC19AF" w:rsidRDefault="008F2504" w:rsidP="004274C4">
            <w:pPr>
              <w:pStyle w:val="TAC"/>
              <w:rPr>
                <w:ins w:id="8376" w:author="Huawei" w:date="2024-10-21T16:04:00Z"/>
                <w:sz w:val="16"/>
                <w:szCs w:val="16"/>
                <w:lang w:eastAsia="zh-CN"/>
              </w:rPr>
            </w:pPr>
            <w:ins w:id="8377" w:author="Huawei" w:date="2024-10-23T10:38:00Z">
              <w:r w:rsidRPr="00CC19AF">
                <w:rPr>
                  <w:rFonts w:hint="eastAsia"/>
                  <w:sz w:val="16"/>
                  <w:szCs w:val="16"/>
                  <w:lang w:eastAsia="zh-CN"/>
                </w:rPr>
                <w:t>1</w:t>
              </w:r>
            </w:ins>
          </w:p>
        </w:tc>
        <w:tc>
          <w:tcPr>
            <w:tcW w:w="721" w:type="dxa"/>
          </w:tcPr>
          <w:p w14:paraId="7EC96855" w14:textId="7F0635AC" w:rsidR="00631A3C" w:rsidRPr="00CC19AF" w:rsidRDefault="008F2504" w:rsidP="004274C4">
            <w:pPr>
              <w:pStyle w:val="TAC"/>
              <w:rPr>
                <w:ins w:id="8378" w:author="Huawei" w:date="2024-10-21T16:04:00Z"/>
                <w:sz w:val="16"/>
                <w:szCs w:val="16"/>
                <w:lang w:eastAsia="zh-CN"/>
              </w:rPr>
            </w:pPr>
            <w:ins w:id="8379" w:author="Huawei" w:date="2024-10-23T10:38:00Z">
              <w:r w:rsidRPr="00CC19AF">
                <w:rPr>
                  <w:rFonts w:hint="eastAsia"/>
                  <w:sz w:val="16"/>
                  <w:szCs w:val="16"/>
                  <w:lang w:eastAsia="zh-CN"/>
                </w:rPr>
                <w:t>n</w:t>
              </w:r>
              <w:r w:rsidRPr="00CC19AF">
                <w:rPr>
                  <w:sz w:val="16"/>
                  <w:szCs w:val="16"/>
                  <w:lang w:eastAsia="zh-CN"/>
                </w:rPr>
                <w:t>2</w:t>
              </w:r>
            </w:ins>
          </w:p>
        </w:tc>
        <w:tc>
          <w:tcPr>
            <w:tcW w:w="1920" w:type="dxa"/>
          </w:tcPr>
          <w:p w14:paraId="0FB47F77" w14:textId="076B107B" w:rsidR="00631A3C" w:rsidRPr="00CC19AF" w:rsidRDefault="008F2504" w:rsidP="004274C4">
            <w:pPr>
              <w:pStyle w:val="TAC"/>
              <w:rPr>
                <w:ins w:id="8380" w:author="Huawei" w:date="2024-10-21T16:04:00Z"/>
                <w:sz w:val="16"/>
                <w:szCs w:val="16"/>
                <w:lang w:eastAsia="zh-CN"/>
              </w:rPr>
            </w:pPr>
            <w:ins w:id="8381" w:author="Huawei" w:date="2024-10-23T10:38:00Z">
              <w:r w:rsidRPr="00CC19AF">
                <w:rPr>
                  <w:rFonts w:hint="eastAsia"/>
                  <w:sz w:val="16"/>
                  <w:szCs w:val="16"/>
                  <w:lang w:eastAsia="zh-CN"/>
                </w:rPr>
                <w:t>5</w:t>
              </w:r>
            </w:ins>
          </w:p>
        </w:tc>
        <w:tc>
          <w:tcPr>
            <w:tcW w:w="4588" w:type="dxa"/>
          </w:tcPr>
          <w:p w14:paraId="1A8AB201" w14:textId="63919953" w:rsidR="00631A3C" w:rsidRPr="00CC19AF" w:rsidRDefault="000953A3" w:rsidP="004274C4">
            <w:pPr>
              <w:pStyle w:val="TAC"/>
              <w:rPr>
                <w:ins w:id="8382" w:author="Huawei" w:date="2024-10-21T16:04:00Z"/>
                <w:sz w:val="16"/>
                <w:szCs w:val="16"/>
              </w:rPr>
            </w:pPr>
            <w:proofErr w:type="spellStart"/>
            <w:ins w:id="8383" w:author="Huawei" w:date="2024-11-21T08:43:00Z">
              <w:r w:rsidRPr="00CC19AF">
                <w:rPr>
                  <w:rFonts w:hint="eastAsia"/>
                  <w:sz w:val="16"/>
                  <w:szCs w:val="16"/>
                  <w:lang w:eastAsia="zh-CN"/>
                </w:rPr>
                <w:t>REF_aggressor</w:t>
              </w:r>
            </w:ins>
            <w:proofErr w:type="spellEnd"/>
          </w:p>
        </w:tc>
      </w:tr>
      <w:tr w:rsidR="00631A3C" w:rsidRPr="00CC19AF" w14:paraId="4AF1DBCB" w14:textId="77777777" w:rsidTr="004274C4">
        <w:trPr>
          <w:ins w:id="8384" w:author="Huawei" w:date="2024-10-21T16:04:00Z"/>
        </w:trPr>
        <w:tc>
          <w:tcPr>
            <w:tcW w:w="1973" w:type="dxa"/>
            <w:vMerge/>
          </w:tcPr>
          <w:p w14:paraId="619FBDCD" w14:textId="77777777" w:rsidR="00631A3C" w:rsidRPr="00CC19AF" w:rsidRDefault="00631A3C" w:rsidP="004274C4">
            <w:pPr>
              <w:pStyle w:val="TAC"/>
              <w:rPr>
                <w:ins w:id="8385" w:author="Huawei" w:date="2024-10-21T16:04:00Z"/>
                <w:sz w:val="16"/>
                <w:szCs w:val="16"/>
              </w:rPr>
            </w:pPr>
          </w:p>
        </w:tc>
        <w:tc>
          <w:tcPr>
            <w:tcW w:w="763" w:type="dxa"/>
            <w:tcBorders>
              <w:top w:val="nil"/>
              <w:bottom w:val="nil"/>
            </w:tcBorders>
          </w:tcPr>
          <w:p w14:paraId="48414F2B" w14:textId="77777777" w:rsidR="00631A3C" w:rsidRPr="00CC19AF" w:rsidRDefault="00631A3C" w:rsidP="004274C4">
            <w:pPr>
              <w:pStyle w:val="TAC"/>
              <w:rPr>
                <w:ins w:id="8386" w:author="Huawei" w:date="2024-10-21T16:04:00Z"/>
                <w:sz w:val="16"/>
                <w:szCs w:val="16"/>
              </w:rPr>
            </w:pPr>
          </w:p>
        </w:tc>
        <w:tc>
          <w:tcPr>
            <w:tcW w:w="721" w:type="dxa"/>
          </w:tcPr>
          <w:p w14:paraId="0C86FB77" w14:textId="31E89945" w:rsidR="00631A3C" w:rsidRPr="00CC19AF" w:rsidRDefault="008F2504" w:rsidP="004274C4">
            <w:pPr>
              <w:pStyle w:val="TAC"/>
              <w:rPr>
                <w:ins w:id="8387" w:author="Huawei" w:date="2024-10-21T16:04:00Z"/>
                <w:sz w:val="16"/>
                <w:szCs w:val="16"/>
                <w:lang w:eastAsia="zh-CN"/>
              </w:rPr>
            </w:pPr>
            <w:ins w:id="8388" w:author="Huawei" w:date="2024-10-23T10:38:00Z">
              <w:r w:rsidRPr="00CC19AF">
                <w:rPr>
                  <w:rFonts w:hint="eastAsia"/>
                  <w:sz w:val="16"/>
                  <w:szCs w:val="16"/>
                  <w:lang w:eastAsia="zh-CN"/>
                </w:rPr>
                <w:t>n</w:t>
              </w:r>
              <w:r w:rsidRPr="00CC19AF">
                <w:rPr>
                  <w:sz w:val="16"/>
                  <w:szCs w:val="16"/>
                  <w:lang w:eastAsia="zh-CN"/>
                </w:rPr>
                <w:t>5</w:t>
              </w:r>
            </w:ins>
          </w:p>
        </w:tc>
        <w:tc>
          <w:tcPr>
            <w:tcW w:w="1920" w:type="dxa"/>
          </w:tcPr>
          <w:p w14:paraId="3169CBB7" w14:textId="3163E9EB" w:rsidR="00631A3C" w:rsidRPr="00CC19AF" w:rsidRDefault="008F2504" w:rsidP="004274C4">
            <w:pPr>
              <w:pStyle w:val="TAC"/>
              <w:rPr>
                <w:ins w:id="8389" w:author="Huawei" w:date="2024-10-21T16:04:00Z"/>
                <w:sz w:val="16"/>
                <w:szCs w:val="16"/>
                <w:lang w:eastAsia="zh-CN"/>
              </w:rPr>
            </w:pPr>
            <w:ins w:id="8390" w:author="Huawei" w:date="2024-10-23T10:38:00Z">
              <w:r w:rsidRPr="00CC19AF">
                <w:rPr>
                  <w:rFonts w:hint="eastAsia"/>
                  <w:sz w:val="16"/>
                  <w:szCs w:val="16"/>
                  <w:lang w:eastAsia="zh-CN"/>
                </w:rPr>
                <w:t>5</w:t>
              </w:r>
            </w:ins>
          </w:p>
        </w:tc>
        <w:tc>
          <w:tcPr>
            <w:tcW w:w="4588" w:type="dxa"/>
          </w:tcPr>
          <w:p w14:paraId="42B8E9E5" w14:textId="74F87E59" w:rsidR="00631A3C" w:rsidRPr="00CC19AF" w:rsidRDefault="000953A3" w:rsidP="004274C4">
            <w:pPr>
              <w:pStyle w:val="TAC"/>
              <w:rPr>
                <w:ins w:id="8391" w:author="Huawei" w:date="2024-10-21T16:04:00Z"/>
                <w:sz w:val="16"/>
                <w:szCs w:val="16"/>
              </w:rPr>
            </w:pPr>
            <w:proofErr w:type="spellStart"/>
            <w:ins w:id="8392" w:author="Huawei" w:date="2024-11-21T08:42:00Z">
              <w:r w:rsidRPr="00CC19AF">
                <w:rPr>
                  <w:sz w:val="16"/>
                  <w:szCs w:val="16"/>
                </w:rPr>
                <w:t>REF_victim</w:t>
              </w:r>
            </w:ins>
            <w:proofErr w:type="spellEnd"/>
            <w:ins w:id="8393" w:author="Huawei" w:date="2024-10-23T10:38:00Z">
              <w:r w:rsidR="008F2504" w:rsidRPr="00CC19AF">
                <w:rPr>
                  <w:sz w:val="16"/>
                  <w:szCs w:val="16"/>
                  <w:lang w:eastAsia="zh-CN"/>
                </w:rPr>
                <w:t xml:space="preserve"> +13.6</w:t>
              </w:r>
            </w:ins>
          </w:p>
        </w:tc>
      </w:tr>
      <w:tr w:rsidR="00631A3C" w:rsidRPr="00CC19AF" w14:paraId="6658B159" w14:textId="77777777" w:rsidTr="004274C4">
        <w:trPr>
          <w:ins w:id="8394" w:author="Huawei" w:date="2024-10-21T16:04:00Z"/>
        </w:trPr>
        <w:tc>
          <w:tcPr>
            <w:tcW w:w="1973" w:type="dxa"/>
            <w:vMerge/>
            <w:tcBorders>
              <w:bottom w:val="nil"/>
            </w:tcBorders>
          </w:tcPr>
          <w:p w14:paraId="3B89E046" w14:textId="77777777" w:rsidR="00631A3C" w:rsidRPr="00CC19AF" w:rsidRDefault="00631A3C" w:rsidP="004274C4">
            <w:pPr>
              <w:pStyle w:val="TAC"/>
              <w:rPr>
                <w:ins w:id="8395" w:author="Huawei" w:date="2024-10-21T16:04:00Z"/>
                <w:sz w:val="16"/>
                <w:szCs w:val="16"/>
              </w:rPr>
            </w:pPr>
          </w:p>
        </w:tc>
        <w:tc>
          <w:tcPr>
            <w:tcW w:w="763" w:type="dxa"/>
            <w:tcBorders>
              <w:top w:val="nil"/>
              <w:bottom w:val="single" w:sz="4" w:space="0" w:color="auto"/>
            </w:tcBorders>
          </w:tcPr>
          <w:p w14:paraId="336DBBFE" w14:textId="77777777" w:rsidR="00631A3C" w:rsidRPr="00CC19AF" w:rsidRDefault="00631A3C" w:rsidP="004274C4">
            <w:pPr>
              <w:pStyle w:val="TAC"/>
              <w:rPr>
                <w:ins w:id="8396" w:author="Huawei" w:date="2024-10-21T16:04:00Z"/>
                <w:sz w:val="16"/>
                <w:szCs w:val="16"/>
              </w:rPr>
            </w:pPr>
          </w:p>
        </w:tc>
        <w:tc>
          <w:tcPr>
            <w:tcW w:w="721" w:type="dxa"/>
          </w:tcPr>
          <w:p w14:paraId="13D1BB98" w14:textId="466E1010" w:rsidR="00631A3C" w:rsidRPr="00CC19AF" w:rsidRDefault="008F2504" w:rsidP="004274C4">
            <w:pPr>
              <w:pStyle w:val="TAC"/>
              <w:rPr>
                <w:ins w:id="8397" w:author="Huawei" w:date="2024-10-21T16:04:00Z"/>
                <w:sz w:val="16"/>
                <w:szCs w:val="16"/>
                <w:lang w:eastAsia="zh-CN"/>
              </w:rPr>
            </w:pPr>
            <w:ins w:id="8398" w:author="Huawei" w:date="2024-10-23T10:38:00Z">
              <w:r w:rsidRPr="00CC19AF">
                <w:rPr>
                  <w:rFonts w:hint="eastAsia"/>
                  <w:sz w:val="16"/>
                  <w:szCs w:val="16"/>
                  <w:lang w:eastAsia="zh-CN"/>
                </w:rPr>
                <w:t>n</w:t>
              </w:r>
              <w:r w:rsidRPr="00CC19AF">
                <w:rPr>
                  <w:sz w:val="16"/>
                  <w:szCs w:val="16"/>
                  <w:lang w:eastAsia="zh-CN"/>
                </w:rPr>
                <w:t>77</w:t>
              </w:r>
            </w:ins>
          </w:p>
        </w:tc>
        <w:tc>
          <w:tcPr>
            <w:tcW w:w="1920" w:type="dxa"/>
          </w:tcPr>
          <w:p w14:paraId="70167229" w14:textId="7E6B7417" w:rsidR="00631A3C" w:rsidRPr="00CC19AF" w:rsidRDefault="008F2504" w:rsidP="004274C4">
            <w:pPr>
              <w:pStyle w:val="TAC"/>
              <w:rPr>
                <w:ins w:id="8399" w:author="Huawei" w:date="2024-10-21T16:04:00Z"/>
                <w:sz w:val="16"/>
                <w:szCs w:val="16"/>
                <w:lang w:eastAsia="zh-CN"/>
              </w:rPr>
            </w:pPr>
            <w:ins w:id="8400" w:author="Huawei" w:date="2024-10-23T10:38:00Z">
              <w:r w:rsidRPr="00CC19AF">
                <w:rPr>
                  <w:rFonts w:hint="eastAsia"/>
                  <w:sz w:val="16"/>
                  <w:szCs w:val="16"/>
                  <w:lang w:eastAsia="zh-CN"/>
                </w:rPr>
                <w:t>1</w:t>
              </w:r>
              <w:r w:rsidRPr="00CC19AF">
                <w:rPr>
                  <w:sz w:val="16"/>
                  <w:szCs w:val="16"/>
                  <w:lang w:eastAsia="zh-CN"/>
                </w:rPr>
                <w:t>0</w:t>
              </w:r>
            </w:ins>
          </w:p>
        </w:tc>
        <w:tc>
          <w:tcPr>
            <w:tcW w:w="4588" w:type="dxa"/>
          </w:tcPr>
          <w:p w14:paraId="282674B9" w14:textId="1BBEFC16" w:rsidR="00631A3C" w:rsidRPr="00CC19AF" w:rsidRDefault="000953A3" w:rsidP="004274C4">
            <w:pPr>
              <w:pStyle w:val="TAC"/>
              <w:rPr>
                <w:ins w:id="8401" w:author="Huawei" w:date="2024-10-21T16:04:00Z"/>
                <w:sz w:val="16"/>
                <w:szCs w:val="16"/>
              </w:rPr>
            </w:pPr>
            <w:proofErr w:type="spellStart"/>
            <w:ins w:id="8402" w:author="Huawei" w:date="2024-11-21T08:43:00Z">
              <w:r w:rsidRPr="00CC19AF">
                <w:rPr>
                  <w:rFonts w:hint="eastAsia"/>
                  <w:sz w:val="16"/>
                  <w:szCs w:val="16"/>
                  <w:lang w:eastAsia="zh-CN"/>
                </w:rPr>
                <w:t>REF_aggressor</w:t>
              </w:r>
            </w:ins>
            <w:proofErr w:type="spellEnd"/>
          </w:p>
        </w:tc>
      </w:tr>
      <w:tr w:rsidR="008F2504" w:rsidRPr="00CC19AF" w14:paraId="6195ECF4" w14:textId="77777777" w:rsidTr="004274C4">
        <w:trPr>
          <w:ins w:id="8403" w:author="Huawei" w:date="2024-10-21T16:04:00Z"/>
        </w:trPr>
        <w:tc>
          <w:tcPr>
            <w:tcW w:w="1973" w:type="dxa"/>
            <w:vMerge w:val="restart"/>
            <w:tcBorders>
              <w:top w:val="single" w:sz="4" w:space="0" w:color="auto"/>
            </w:tcBorders>
          </w:tcPr>
          <w:p w14:paraId="7398A2DB" w14:textId="64B6207C" w:rsidR="008F2504" w:rsidRPr="00CC19AF" w:rsidRDefault="008F2504" w:rsidP="008F2504">
            <w:pPr>
              <w:pStyle w:val="TAC"/>
              <w:rPr>
                <w:ins w:id="8404" w:author="Huawei" w:date="2024-10-21T16:04:00Z"/>
                <w:sz w:val="16"/>
                <w:szCs w:val="16"/>
              </w:rPr>
            </w:pPr>
            <w:ins w:id="8405" w:author="Huawei" w:date="2024-10-23T10:39:00Z">
              <w:r w:rsidRPr="00CC19AF">
                <w:rPr>
                  <w:sz w:val="16"/>
                  <w:szCs w:val="16"/>
                </w:rPr>
                <w:t>DL_n2A-n5A-n77A_UL_n5A-n77A</w:t>
              </w:r>
            </w:ins>
          </w:p>
        </w:tc>
        <w:tc>
          <w:tcPr>
            <w:tcW w:w="763" w:type="dxa"/>
            <w:tcBorders>
              <w:top w:val="single" w:sz="4" w:space="0" w:color="auto"/>
              <w:bottom w:val="nil"/>
            </w:tcBorders>
          </w:tcPr>
          <w:p w14:paraId="41ACB19B" w14:textId="3A092C69" w:rsidR="008F2504" w:rsidRPr="00CC19AF" w:rsidRDefault="008F2504" w:rsidP="008F2504">
            <w:pPr>
              <w:pStyle w:val="TAC"/>
              <w:rPr>
                <w:ins w:id="8406" w:author="Huawei" w:date="2024-10-21T16:04:00Z"/>
                <w:sz w:val="16"/>
                <w:szCs w:val="16"/>
              </w:rPr>
            </w:pPr>
            <w:ins w:id="8407" w:author="Huawei" w:date="2024-10-23T10:39:00Z">
              <w:r w:rsidRPr="00CC19AF">
                <w:rPr>
                  <w:sz w:val="16"/>
                  <w:szCs w:val="16"/>
                </w:rPr>
                <w:t>1</w:t>
              </w:r>
            </w:ins>
          </w:p>
        </w:tc>
        <w:tc>
          <w:tcPr>
            <w:tcW w:w="721" w:type="dxa"/>
          </w:tcPr>
          <w:p w14:paraId="19265F80" w14:textId="42E3DD35" w:rsidR="008F2504" w:rsidRPr="00CC19AF" w:rsidRDefault="008F2504" w:rsidP="008F2504">
            <w:pPr>
              <w:pStyle w:val="TAC"/>
              <w:rPr>
                <w:ins w:id="8408" w:author="Huawei" w:date="2024-10-21T16:04:00Z"/>
                <w:sz w:val="16"/>
                <w:szCs w:val="16"/>
                <w:lang w:eastAsia="zh-CN"/>
              </w:rPr>
            </w:pPr>
            <w:ins w:id="8409" w:author="Huawei" w:date="2024-10-23T10:39:00Z">
              <w:r w:rsidRPr="00CC19AF">
                <w:rPr>
                  <w:rFonts w:hint="eastAsia"/>
                  <w:sz w:val="16"/>
                  <w:szCs w:val="16"/>
                  <w:lang w:eastAsia="zh-CN"/>
                </w:rPr>
                <w:t>n</w:t>
              </w:r>
              <w:r w:rsidRPr="00CC19AF">
                <w:rPr>
                  <w:sz w:val="16"/>
                  <w:szCs w:val="16"/>
                  <w:lang w:eastAsia="zh-CN"/>
                </w:rPr>
                <w:t>2</w:t>
              </w:r>
            </w:ins>
          </w:p>
        </w:tc>
        <w:tc>
          <w:tcPr>
            <w:tcW w:w="1920" w:type="dxa"/>
          </w:tcPr>
          <w:p w14:paraId="702A8352" w14:textId="3AAA1D9C" w:rsidR="008F2504" w:rsidRPr="00CC19AF" w:rsidRDefault="008F2504" w:rsidP="008F2504">
            <w:pPr>
              <w:pStyle w:val="TAC"/>
              <w:rPr>
                <w:ins w:id="8410" w:author="Huawei" w:date="2024-10-21T16:04:00Z"/>
                <w:sz w:val="16"/>
                <w:szCs w:val="16"/>
                <w:lang w:eastAsia="zh-CN"/>
              </w:rPr>
            </w:pPr>
            <w:ins w:id="8411" w:author="Huawei" w:date="2024-10-23T10:39:00Z">
              <w:r w:rsidRPr="00CC19AF">
                <w:rPr>
                  <w:rFonts w:hint="eastAsia"/>
                  <w:sz w:val="16"/>
                  <w:szCs w:val="16"/>
                  <w:lang w:eastAsia="zh-CN"/>
                </w:rPr>
                <w:t>5</w:t>
              </w:r>
            </w:ins>
          </w:p>
        </w:tc>
        <w:tc>
          <w:tcPr>
            <w:tcW w:w="4588" w:type="dxa"/>
          </w:tcPr>
          <w:p w14:paraId="29FCC81E" w14:textId="09A5BCBA" w:rsidR="008F2504" w:rsidRPr="00CC19AF" w:rsidRDefault="000953A3" w:rsidP="008F2504">
            <w:pPr>
              <w:pStyle w:val="TAC"/>
              <w:rPr>
                <w:ins w:id="8412" w:author="Huawei" w:date="2024-10-21T16:04:00Z"/>
                <w:sz w:val="16"/>
                <w:szCs w:val="16"/>
              </w:rPr>
            </w:pPr>
            <w:proofErr w:type="spellStart"/>
            <w:ins w:id="8413" w:author="Huawei" w:date="2024-11-21T08:42:00Z">
              <w:r w:rsidRPr="00CC19AF">
                <w:rPr>
                  <w:sz w:val="16"/>
                  <w:szCs w:val="16"/>
                </w:rPr>
                <w:t>REF_victim</w:t>
              </w:r>
            </w:ins>
            <w:proofErr w:type="spellEnd"/>
            <w:ins w:id="8414" w:author="Huawei" w:date="2024-11-15T17:16:00Z">
              <w:r w:rsidR="00160EF2" w:rsidRPr="00CC19AF">
                <w:rPr>
                  <w:rFonts w:cs="Arial"/>
                  <w:sz w:val="16"/>
                  <w:szCs w:val="16"/>
                </w:rPr>
                <w:t xml:space="preserve"> </w:t>
              </w:r>
            </w:ins>
            <w:ins w:id="8415" w:author="Huawei" w:date="2024-10-23T10:39:00Z">
              <w:r w:rsidR="008F2504" w:rsidRPr="00CC19AF">
                <w:rPr>
                  <w:rFonts w:cs="Arial"/>
                  <w:sz w:val="16"/>
                  <w:szCs w:val="16"/>
                </w:rPr>
                <w:t>+24.8</w:t>
              </w:r>
            </w:ins>
          </w:p>
        </w:tc>
      </w:tr>
      <w:tr w:rsidR="008F2504" w:rsidRPr="00CC19AF" w14:paraId="24E061E0" w14:textId="77777777" w:rsidTr="004274C4">
        <w:trPr>
          <w:ins w:id="8416" w:author="Huawei" w:date="2024-10-21T16:04:00Z"/>
        </w:trPr>
        <w:tc>
          <w:tcPr>
            <w:tcW w:w="1973" w:type="dxa"/>
            <w:vMerge/>
          </w:tcPr>
          <w:p w14:paraId="4FB04679" w14:textId="77777777" w:rsidR="008F2504" w:rsidRPr="00CC19AF" w:rsidRDefault="008F2504" w:rsidP="008F2504">
            <w:pPr>
              <w:pStyle w:val="TAC"/>
              <w:rPr>
                <w:ins w:id="8417" w:author="Huawei" w:date="2024-10-21T16:04:00Z"/>
                <w:sz w:val="16"/>
                <w:szCs w:val="16"/>
              </w:rPr>
            </w:pPr>
          </w:p>
        </w:tc>
        <w:tc>
          <w:tcPr>
            <w:tcW w:w="763" w:type="dxa"/>
            <w:tcBorders>
              <w:top w:val="nil"/>
              <w:bottom w:val="nil"/>
            </w:tcBorders>
          </w:tcPr>
          <w:p w14:paraId="388C7722" w14:textId="77777777" w:rsidR="008F2504" w:rsidRPr="00CC19AF" w:rsidRDefault="008F2504" w:rsidP="008F2504">
            <w:pPr>
              <w:pStyle w:val="TAC"/>
              <w:rPr>
                <w:ins w:id="8418" w:author="Huawei" w:date="2024-10-21T16:04:00Z"/>
                <w:sz w:val="16"/>
                <w:szCs w:val="16"/>
              </w:rPr>
            </w:pPr>
          </w:p>
        </w:tc>
        <w:tc>
          <w:tcPr>
            <w:tcW w:w="721" w:type="dxa"/>
          </w:tcPr>
          <w:p w14:paraId="7FC331C2" w14:textId="2B3EBDF8" w:rsidR="008F2504" w:rsidRPr="00CC19AF" w:rsidRDefault="008F2504" w:rsidP="008F2504">
            <w:pPr>
              <w:pStyle w:val="TAC"/>
              <w:rPr>
                <w:ins w:id="8419" w:author="Huawei" w:date="2024-10-21T16:04:00Z"/>
                <w:sz w:val="16"/>
                <w:szCs w:val="16"/>
                <w:lang w:eastAsia="zh-CN"/>
              </w:rPr>
            </w:pPr>
            <w:ins w:id="8420" w:author="Huawei" w:date="2024-10-23T10:39:00Z">
              <w:r w:rsidRPr="00CC19AF">
                <w:rPr>
                  <w:rFonts w:hint="eastAsia"/>
                  <w:sz w:val="16"/>
                  <w:szCs w:val="16"/>
                  <w:lang w:eastAsia="zh-CN"/>
                </w:rPr>
                <w:t>n</w:t>
              </w:r>
              <w:r w:rsidRPr="00CC19AF">
                <w:rPr>
                  <w:sz w:val="16"/>
                  <w:szCs w:val="16"/>
                  <w:lang w:eastAsia="zh-CN"/>
                </w:rPr>
                <w:t>5</w:t>
              </w:r>
            </w:ins>
          </w:p>
        </w:tc>
        <w:tc>
          <w:tcPr>
            <w:tcW w:w="1920" w:type="dxa"/>
          </w:tcPr>
          <w:p w14:paraId="7E58DA95" w14:textId="210A93D6" w:rsidR="008F2504" w:rsidRPr="00CC19AF" w:rsidRDefault="008F2504" w:rsidP="008F2504">
            <w:pPr>
              <w:pStyle w:val="TAC"/>
              <w:rPr>
                <w:ins w:id="8421" w:author="Huawei" w:date="2024-10-21T16:04:00Z"/>
                <w:sz w:val="16"/>
                <w:szCs w:val="16"/>
                <w:lang w:eastAsia="zh-CN"/>
              </w:rPr>
            </w:pPr>
            <w:ins w:id="8422" w:author="Huawei" w:date="2024-10-23T10:39:00Z">
              <w:r w:rsidRPr="00CC19AF">
                <w:rPr>
                  <w:rFonts w:hint="eastAsia"/>
                  <w:sz w:val="16"/>
                  <w:szCs w:val="16"/>
                  <w:lang w:eastAsia="zh-CN"/>
                </w:rPr>
                <w:t>5</w:t>
              </w:r>
            </w:ins>
          </w:p>
        </w:tc>
        <w:tc>
          <w:tcPr>
            <w:tcW w:w="4588" w:type="dxa"/>
          </w:tcPr>
          <w:p w14:paraId="31C670C1" w14:textId="621473F7" w:rsidR="008F2504" w:rsidRPr="00CC19AF" w:rsidRDefault="000953A3" w:rsidP="008F2504">
            <w:pPr>
              <w:pStyle w:val="TAC"/>
              <w:rPr>
                <w:ins w:id="8423" w:author="Huawei" w:date="2024-10-21T16:04:00Z"/>
                <w:sz w:val="16"/>
                <w:szCs w:val="16"/>
              </w:rPr>
            </w:pPr>
            <w:proofErr w:type="spellStart"/>
            <w:ins w:id="8424" w:author="Huawei" w:date="2024-11-21T08:43:00Z">
              <w:r w:rsidRPr="00CC19AF">
                <w:rPr>
                  <w:rFonts w:hint="eastAsia"/>
                  <w:sz w:val="16"/>
                  <w:szCs w:val="16"/>
                  <w:lang w:eastAsia="zh-CN"/>
                </w:rPr>
                <w:t>REF_aggressor</w:t>
              </w:r>
            </w:ins>
            <w:proofErr w:type="spellEnd"/>
          </w:p>
        </w:tc>
      </w:tr>
      <w:tr w:rsidR="008F2504" w:rsidRPr="00CC19AF" w14:paraId="039FA3AF" w14:textId="77777777" w:rsidTr="004274C4">
        <w:trPr>
          <w:ins w:id="8425" w:author="Huawei" w:date="2024-10-21T16:04:00Z"/>
        </w:trPr>
        <w:tc>
          <w:tcPr>
            <w:tcW w:w="1973" w:type="dxa"/>
            <w:vMerge/>
            <w:tcBorders>
              <w:bottom w:val="nil"/>
            </w:tcBorders>
          </w:tcPr>
          <w:p w14:paraId="4F1785F9" w14:textId="77777777" w:rsidR="008F2504" w:rsidRPr="00CC19AF" w:rsidRDefault="008F2504" w:rsidP="008F2504">
            <w:pPr>
              <w:pStyle w:val="TAC"/>
              <w:rPr>
                <w:ins w:id="8426" w:author="Huawei" w:date="2024-10-21T16:04:00Z"/>
                <w:sz w:val="16"/>
                <w:szCs w:val="16"/>
              </w:rPr>
            </w:pPr>
          </w:p>
        </w:tc>
        <w:tc>
          <w:tcPr>
            <w:tcW w:w="763" w:type="dxa"/>
            <w:tcBorders>
              <w:top w:val="nil"/>
              <w:bottom w:val="single" w:sz="4" w:space="0" w:color="auto"/>
            </w:tcBorders>
          </w:tcPr>
          <w:p w14:paraId="547B72C1" w14:textId="77777777" w:rsidR="008F2504" w:rsidRPr="00CC19AF" w:rsidRDefault="008F2504" w:rsidP="008F2504">
            <w:pPr>
              <w:pStyle w:val="TAC"/>
              <w:rPr>
                <w:ins w:id="8427" w:author="Huawei" w:date="2024-10-21T16:04:00Z"/>
                <w:sz w:val="16"/>
                <w:szCs w:val="16"/>
              </w:rPr>
            </w:pPr>
          </w:p>
        </w:tc>
        <w:tc>
          <w:tcPr>
            <w:tcW w:w="721" w:type="dxa"/>
          </w:tcPr>
          <w:p w14:paraId="1EEE3307" w14:textId="2DD629D2" w:rsidR="008F2504" w:rsidRPr="00CC19AF" w:rsidRDefault="008F2504" w:rsidP="008F2504">
            <w:pPr>
              <w:pStyle w:val="TAC"/>
              <w:rPr>
                <w:ins w:id="8428" w:author="Huawei" w:date="2024-10-21T16:04:00Z"/>
                <w:sz w:val="16"/>
                <w:szCs w:val="16"/>
                <w:lang w:eastAsia="zh-CN"/>
              </w:rPr>
            </w:pPr>
            <w:ins w:id="8429" w:author="Huawei" w:date="2024-10-23T10:39:00Z">
              <w:r w:rsidRPr="00CC19AF">
                <w:rPr>
                  <w:rFonts w:hint="eastAsia"/>
                  <w:sz w:val="16"/>
                  <w:szCs w:val="16"/>
                  <w:lang w:eastAsia="zh-CN"/>
                </w:rPr>
                <w:t>n</w:t>
              </w:r>
              <w:r w:rsidRPr="00CC19AF">
                <w:rPr>
                  <w:sz w:val="16"/>
                  <w:szCs w:val="16"/>
                  <w:lang w:eastAsia="zh-CN"/>
                </w:rPr>
                <w:t>77</w:t>
              </w:r>
            </w:ins>
          </w:p>
        </w:tc>
        <w:tc>
          <w:tcPr>
            <w:tcW w:w="1920" w:type="dxa"/>
          </w:tcPr>
          <w:p w14:paraId="33285003" w14:textId="0C0F3628" w:rsidR="008F2504" w:rsidRPr="00CC19AF" w:rsidRDefault="008F2504" w:rsidP="008F2504">
            <w:pPr>
              <w:pStyle w:val="TAC"/>
              <w:rPr>
                <w:ins w:id="8430" w:author="Huawei" w:date="2024-10-21T16:04:00Z"/>
                <w:sz w:val="16"/>
                <w:szCs w:val="16"/>
                <w:lang w:eastAsia="zh-CN"/>
              </w:rPr>
            </w:pPr>
            <w:ins w:id="8431" w:author="Huawei" w:date="2024-10-23T10:39:00Z">
              <w:r w:rsidRPr="00CC19AF">
                <w:rPr>
                  <w:rFonts w:hint="eastAsia"/>
                  <w:sz w:val="16"/>
                  <w:szCs w:val="16"/>
                  <w:lang w:eastAsia="zh-CN"/>
                </w:rPr>
                <w:t>1</w:t>
              </w:r>
              <w:r w:rsidRPr="00CC19AF">
                <w:rPr>
                  <w:sz w:val="16"/>
                  <w:szCs w:val="16"/>
                  <w:lang w:eastAsia="zh-CN"/>
                </w:rPr>
                <w:t>0</w:t>
              </w:r>
            </w:ins>
          </w:p>
        </w:tc>
        <w:tc>
          <w:tcPr>
            <w:tcW w:w="4588" w:type="dxa"/>
          </w:tcPr>
          <w:p w14:paraId="2C924CF8" w14:textId="5F581DC3" w:rsidR="008F2504" w:rsidRPr="00CC19AF" w:rsidRDefault="000953A3" w:rsidP="008F2504">
            <w:pPr>
              <w:pStyle w:val="TAC"/>
              <w:rPr>
                <w:ins w:id="8432" w:author="Huawei" w:date="2024-10-21T16:04:00Z"/>
                <w:sz w:val="16"/>
                <w:szCs w:val="16"/>
              </w:rPr>
            </w:pPr>
            <w:proofErr w:type="spellStart"/>
            <w:ins w:id="8433" w:author="Huawei" w:date="2024-11-21T08:43:00Z">
              <w:r w:rsidRPr="00CC19AF">
                <w:rPr>
                  <w:rFonts w:hint="eastAsia"/>
                  <w:sz w:val="16"/>
                  <w:szCs w:val="16"/>
                  <w:lang w:eastAsia="zh-CN"/>
                </w:rPr>
                <w:t>REF_aggressor</w:t>
              </w:r>
            </w:ins>
            <w:proofErr w:type="spellEnd"/>
          </w:p>
        </w:tc>
      </w:tr>
      <w:tr w:rsidR="008F2504" w:rsidRPr="00CC19AF" w14:paraId="4D945E4F" w14:textId="77777777" w:rsidTr="004274C4">
        <w:trPr>
          <w:ins w:id="8434" w:author="Huawei" w:date="2024-10-21T16:04:00Z"/>
        </w:trPr>
        <w:tc>
          <w:tcPr>
            <w:tcW w:w="1973" w:type="dxa"/>
            <w:vMerge w:val="restart"/>
            <w:tcBorders>
              <w:top w:val="single" w:sz="4" w:space="0" w:color="auto"/>
            </w:tcBorders>
          </w:tcPr>
          <w:p w14:paraId="1E571F08" w14:textId="33AEDE70" w:rsidR="008F2504" w:rsidRPr="00CC19AF" w:rsidRDefault="008F2504" w:rsidP="008F2504">
            <w:pPr>
              <w:pStyle w:val="TAC"/>
              <w:rPr>
                <w:ins w:id="8435" w:author="Huawei" w:date="2024-10-21T16:04:00Z"/>
                <w:sz w:val="16"/>
                <w:szCs w:val="16"/>
              </w:rPr>
            </w:pPr>
            <w:ins w:id="8436" w:author="Huawei" w:date="2024-10-23T10:39:00Z">
              <w:r w:rsidRPr="00CC19AF">
                <w:rPr>
                  <w:sz w:val="16"/>
                  <w:szCs w:val="16"/>
                </w:rPr>
                <w:t>DL_n2A-n66A-n77A_UL_n2A-n77A</w:t>
              </w:r>
            </w:ins>
          </w:p>
        </w:tc>
        <w:tc>
          <w:tcPr>
            <w:tcW w:w="763" w:type="dxa"/>
            <w:tcBorders>
              <w:top w:val="single" w:sz="4" w:space="0" w:color="auto"/>
              <w:bottom w:val="nil"/>
            </w:tcBorders>
          </w:tcPr>
          <w:p w14:paraId="0F4E4110" w14:textId="569846F4" w:rsidR="008F2504" w:rsidRPr="00CC19AF" w:rsidRDefault="008F2504" w:rsidP="008F2504">
            <w:pPr>
              <w:pStyle w:val="TAC"/>
              <w:rPr>
                <w:ins w:id="8437" w:author="Huawei" w:date="2024-10-21T16:04:00Z"/>
                <w:sz w:val="16"/>
                <w:szCs w:val="16"/>
              </w:rPr>
            </w:pPr>
            <w:ins w:id="8438" w:author="Huawei" w:date="2024-10-23T10:39:00Z">
              <w:r w:rsidRPr="00CC19AF">
                <w:rPr>
                  <w:sz w:val="16"/>
                  <w:szCs w:val="16"/>
                </w:rPr>
                <w:t>1</w:t>
              </w:r>
            </w:ins>
          </w:p>
        </w:tc>
        <w:tc>
          <w:tcPr>
            <w:tcW w:w="721" w:type="dxa"/>
          </w:tcPr>
          <w:p w14:paraId="4822BD68" w14:textId="1B84FDE0" w:rsidR="008F2504" w:rsidRPr="00CC19AF" w:rsidRDefault="008F2504" w:rsidP="008F2504">
            <w:pPr>
              <w:pStyle w:val="TAC"/>
              <w:rPr>
                <w:ins w:id="8439" w:author="Huawei" w:date="2024-10-21T16:04:00Z"/>
                <w:sz w:val="16"/>
                <w:szCs w:val="16"/>
                <w:lang w:eastAsia="zh-CN"/>
              </w:rPr>
            </w:pPr>
            <w:ins w:id="8440" w:author="Huawei" w:date="2024-10-23T10:40:00Z">
              <w:r w:rsidRPr="00CC19AF">
                <w:rPr>
                  <w:rFonts w:hint="eastAsia"/>
                  <w:sz w:val="16"/>
                  <w:szCs w:val="16"/>
                  <w:lang w:eastAsia="zh-CN"/>
                </w:rPr>
                <w:t>n</w:t>
              </w:r>
              <w:r w:rsidRPr="00CC19AF">
                <w:rPr>
                  <w:sz w:val="16"/>
                  <w:szCs w:val="16"/>
                  <w:lang w:eastAsia="zh-CN"/>
                </w:rPr>
                <w:t>2</w:t>
              </w:r>
            </w:ins>
          </w:p>
        </w:tc>
        <w:tc>
          <w:tcPr>
            <w:tcW w:w="1920" w:type="dxa"/>
          </w:tcPr>
          <w:p w14:paraId="77C91A44" w14:textId="3757748A" w:rsidR="008F2504" w:rsidRPr="00CC19AF" w:rsidRDefault="008F2504" w:rsidP="008F2504">
            <w:pPr>
              <w:pStyle w:val="TAC"/>
              <w:rPr>
                <w:ins w:id="8441" w:author="Huawei" w:date="2024-10-21T16:04:00Z"/>
                <w:sz w:val="16"/>
                <w:szCs w:val="16"/>
                <w:lang w:eastAsia="zh-CN"/>
              </w:rPr>
            </w:pPr>
            <w:ins w:id="8442" w:author="Huawei" w:date="2024-10-23T10:40:00Z">
              <w:r w:rsidRPr="00CC19AF">
                <w:rPr>
                  <w:rFonts w:hint="eastAsia"/>
                  <w:sz w:val="16"/>
                  <w:szCs w:val="16"/>
                  <w:lang w:eastAsia="zh-CN"/>
                </w:rPr>
                <w:t>5</w:t>
              </w:r>
            </w:ins>
          </w:p>
        </w:tc>
        <w:tc>
          <w:tcPr>
            <w:tcW w:w="4588" w:type="dxa"/>
          </w:tcPr>
          <w:p w14:paraId="79019A96" w14:textId="7E6E2AB1" w:rsidR="008F2504" w:rsidRPr="00CC19AF" w:rsidRDefault="000953A3" w:rsidP="008F2504">
            <w:pPr>
              <w:pStyle w:val="TAC"/>
              <w:rPr>
                <w:ins w:id="8443" w:author="Huawei" w:date="2024-10-21T16:04:00Z"/>
                <w:sz w:val="16"/>
                <w:szCs w:val="16"/>
              </w:rPr>
            </w:pPr>
            <w:proofErr w:type="spellStart"/>
            <w:ins w:id="8444" w:author="Huawei" w:date="2024-11-21T08:43:00Z">
              <w:r w:rsidRPr="00CC19AF">
                <w:rPr>
                  <w:rFonts w:hint="eastAsia"/>
                  <w:sz w:val="16"/>
                  <w:szCs w:val="16"/>
                  <w:lang w:eastAsia="zh-CN"/>
                </w:rPr>
                <w:t>REF_aggressor</w:t>
              </w:r>
            </w:ins>
            <w:proofErr w:type="spellEnd"/>
          </w:p>
        </w:tc>
      </w:tr>
      <w:tr w:rsidR="008F2504" w:rsidRPr="00CC19AF" w14:paraId="20F26AE2" w14:textId="77777777" w:rsidTr="004274C4">
        <w:trPr>
          <w:ins w:id="8445" w:author="Huawei" w:date="2024-10-21T16:04:00Z"/>
        </w:trPr>
        <w:tc>
          <w:tcPr>
            <w:tcW w:w="1973" w:type="dxa"/>
            <w:vMerge/>
          </w:tcPr>
          <w:p w14:paraId="4FF2D33E" w14:textId="77777777" w:rsidR="008F2504" w:rsidRPr="00CC19AF" w:rsidRDefault="008F2504" w:rsidP="008F2504">
            <w:pPr>
              <w:pStyle w:val="TAC"/>
              <w:rPr>
                <w:ins w:id="8446" w:author="Huawei" w:date="2024-10-21T16:04:00Z"/>
                <w:sz w:val="16"/>
                <w:szCs w:val="16"/>
              </w:rPr>
            </w:pPr>
          </w:p>
        </w:tc>
        <w:tc>
          <w:tcPr>
            <w:tcW w:w="763" w:type="dxa"/>
            <w:tcBorders>
              <w:top w:val="nil"/>
              <w:bottom w:val="nil"/>
            </w:tcBorders>
          </w:tcPr>
          <w:p w14:paraId="319EC37F" w14:textId="77777777" w:rsidR="008F2504" w:rsidRPr="00CC19AF" w:rsidRDefault="008F2504" w:rsidP="008F2504">
            <w:pPr>
              <w:pStyle w:val="TAC"/>
              <w:rPr>
                <w:ins w:id="8447" w:author="Huawei" w:date="2024-10-21T16:04:00Z"/>
                <w:sz w:val="16"/>
                <w:szCs w:val="16"/>
              </w:rPr>
            </w:pPr>
          </w:p>
        </w:tc>
        <w:tc>
          <w:tcPr>
            <w:tcW w:w="721" w:type="dxa"/>
          </w:tcPr>
          <w:p w14:paraId="32BEAE0A" w14:textId="284CB47D" w:rsidR="008F2504" w:rsidRPr="00CC19AF" w:rsidRDefault="008F2504" w:rsidP="008F2504">
            <w:pPr>
              <w:pStyle w:val="TAC"/>
              <w:rPr>
                <w:ins w:id="8448" w:author="Huawei" w:date="2024-10-21T16:04:00Z"/>
                <w:sz w:val="16"/>
                <w:szCs w:val="16"/>
                <w:lang w:eastAsia="zh-CN"/>
              </w:rPr>
            </w:pPr>
            <w:ins w:id="8449" w:author="Huawei" w:date="2024-10-23T10:40:00Z">
              <w:r w:rsidRPr="00CC19AF">
                <w:rPr>
                  <w:rFonts w:hint="eastAsia"/>
                  <w:sz w:val="16"/>
                  <w:szCs w:val="16"/>
                  <w:lang w:eastAsia="zh-CN"/>
                </w:rPr>
                <w:t>n</w:t>
              </w:r>
              <w:r w:rsidRPr="00CC19AF">
                <w:rPr>
                  <w:sz w:val="16"/>
                  <w:szCs w:val="16"/>
                  <w:lang w:eastAsia="zh-CN"/>
                </w:rPr>
                <w:t>66</w:t>
              </w:r>
            </w:ins>
          </w:p>
        </w:tc>
        <w:tc>
          <w:tcPr>
            <w:tcW w:w="1920" w:type="dxa"/>
          </w:tcPr>
          <w:p w14:paraId="5827735F" w14:textId="311EADB2" w:rsidR="008F2504" w:rsidRPr="00CC19AF" w:rsidRDefault="008F2504" w:rsidP="008F2504">
            <w:pPr>
              <w:pStyle w:val="TAC"/>
              <w:rPr>
                <w:ins w:id="8450" w:author="Huawei" w:date="2024-10-21T16:04:00Z"/>
                <w:sz w:val="16"/>
                <w:szCs w:val="16"/>
                <w:lang w:eastAsia="zh-CN"/>
              </w:rPr>
            </w:pPr>
            <w:ins w:id="8451" w:author="Huawei" w:date="2024-10-23T10:40:00Z">
              <w:r w:rsidRPr="00CC19AF">
                <w:rPr>
                  <w:rFonts w:hint="eastAsia"/>
                  <w:sz w:val="16"/>
                  <w:szCs w:val="16"/>
                  <w:lang w:eastAsia="zh-CN"/>
                </w:rPr>
                <w:t>5</w:t>
              </w:r>
            </w:ins>
          </w:p>
        </w:tc>
        <w:tc>
          <w:tcPr>
            <w:tcW w:w="4588" w:type="dxa"/>
          </w:tcPr>
          <w:p w14:paraId="7C81F71F" w14:textId="55B09ABF" w:rsidR="008F2504" w:rsidRPr="00CC19AF" w:rsidRDefault="000953A3" w:rsidP="008F2504">
            <w:pPr>
              <w:pStyle w:val="TAC"/>
              <w:rPr>
                <w:ins w:id="8452" w:author="Huawei" w:date="2024-10-21T16:04:00Z"/>
                <w:sz w:val="16"/>
                <w:szCs w:val="16"/>
              </w:rPr>
            </w:pPr>
            <w:proofErr w:type="spellStart"/>
            <w:ins w:id="8453" w:author="Huawei" w:date="2024-11-21T08:42:00Z">
              <w:r w:rsidRPr="00CC19AF">
                <w:rPr>
                  <w:sz w:val="16"/>
                  <w:szCs w:val="16"/>
                </w:rPr>
                <w:t>REF_victim</w:t>
              </w:r>
            </w:ins>
            <w:proofErr w:type="spellEnd"/>
            <w:ins w:id="8454" w:author="Huawei" w:date="2024-11-15T17:16:00Z">
              <w:r w:rsidR="00160EF2" w:rsidRPr="00CC19AF">
                <w:rPr>
                  <w:rFonts w:cs="Arial"/>
                  <w:sz w:val="16"/>
                  <w:szCs w:val="16"/>
                </w:rPr>
                <w:t xml:space="preserve"> </w:t>
              </w:r>
            </w:ins>
            <w:ins w:id="8455" w:author="Huawei" w:date="2024-10-23T10:40:00Z">
              <w:r w:rsidR="008F2504" w:rsidRPr="00CC19AF">
                <w:rPr>
                  <w:rFonts w:cs="Arial"/>
                  <w:sz w:val="16"/>
                  <w:szCs w:val="16"/>
                </w:rPr>
                <w:t>+34.7</w:t>
              </w:r>
            </w:ins>
          </w:p>
        </w:tc>
      </w:tr>
      <w:tr w:rsidR="008F2504" w:rsidRPr="00CC19AF" w14:paraId="28C2FF27" w14:textId="77777777" w:rsidTr="004274C4">
        <w:trPr>
          <w:ins w:id="8456" w:author="Huawei" w:date="2024-10-21T16:04:00Z"/>
        </w:trPr>
        <w:tc>
          <w:tcPr>
            <w:tcW w:w="1973" w:type="dxa"/>
            <w:vMerge/>
            <w:tcBorders>
              <w:bottom w:val="nil"/>
            </w:tcBorders>
          </w:tcPr>
          <w:p w14:paraId="0EFB1514" w14:textId="77777777" w:rsidR="008F2504" w:rsidRPr="00CC19AF" w:rsidRDefault="008F2504" w:rsidP="008F2504">
            <w:pPr>
              <w:pStyle w:val="TAC"/>
              <w:rPr>
                <w:ins w:id="8457" w:author="Huawei" w:date="2024-10-21T16:04:00Z"/>
                <w:sz w:val="16"/>
                <w:szCs w:val="16"/>
              </w:rPr>
            </w:pPr>
          </w:p>
        </w:tc>
        <w:tc>
          <w:tcPr>
            <w:tcW w:w="763" w:type="dxa"/>
            <w:tcBorders>
              <w:top w:val="nil"/>
              <w:bottom w:val="single" w:sz="4" w:space="0" w:color="auto"/>
            </w:tcBorders>
          </w:tcPr>
          <w:p w14:paraId="516463DA" w14:textId="77777777" w:rsidR="008F2504" w:rsidRPr="00CC19AF" w:rsidRDefault="008F2504" w:rsidP="008F2504">
            <w:pPr>
              <w:pStyle w:val="TAC"/>
              <w:rPr>
                <w:ins w:id="8458" w:author="Huawei" w:date="2024-10-21T16:04:00Z"/>
                <w:sz w:val="16"/>
                <w:szCs w:val="16"/>
              </w:rPr>
            </w:pPr>
          </w:p>
        </w:tc>
        <w:tc>
          <w:tcPr>
            <w:tcW w:w="721" w:type="dxa"/>
          </w:tcPr>
          <w:p w14:paraId="135775E5" w14:textId="65B25C97" w:rsidR="008F2504" w:rsidRPr="00CC19AF" w:rsidRDefault="008F2504" w:rsidP="008F2504">
            <w:pPr>
              <w:pStyle w:val="TAC"/>
              <w:rPr>
                <w:ins w:id="8459" w:author="Huawei" w:date="2024-10-21T16:04:00Z"/>
                <w:sz w:val="16"/>
                <w:szCs w:val="16"/>
                <w:lang w:eastAsia="zh-CN"/>
              </w:rPr>
            </w:pPr>
            <w:ins w:id="8460" w:author="Huawei" w:date="2024-10-23T10:40:00Z">
              <w:r w:rsidRPr="00CC19AF">
                <w:rPr>
                  <w:rFonts w:hint="eastAsia"/>
                  <w:sz w:val="16"/>
                  <w:szCs w:val="16"/>
                  <w:lang w:eastAsia="zh-CN"/>
                </w:rPr>
                <w:t>n</w:t>
              </w:r>
              <w:r w:rsidRPr="00CC19AF">
                <w:rPr>
                  <w:sz w:val="16"/>
                  <w:szCs w:val="16"/>
                  <w:lang w:eastAsia="zh-CN"/>
                </w:rPr>
                <w:t>77</w:t>
              </w:r>
            </w:ins>
          </w:p>
        </w:tc>
        <w:tc>
          <w:tcPr>
            <w:tcW w:w="1920" w:type="dxa"/>
          </w:tcPr>
          <w:p w14:paraId="1D52818C" w14:textId="00FA5E29" w:rsidR="008F2504" w:rsidRPr="00CC19AF" w:rsidRDefault="008F2504" w:rsidP="008F2504">
            <w:pPr>
              <w:pStyle w:val="TAC"/>
              <w:rPr>
                <w:ins w:id="8461" w:author="Huawei" w:date="2024-10-21T16:04:00Z"/>
                <w:sz w:val="16"/>
                <w:szCs w:val="16"/>
                <w:lang w:eastAsia="zh-CN"/>
              </w:rPr>
            </w:pPr>
            <w:ins w:id="8462" w:author="Huawei" w:date="2024-10-23T10:40:00Z">
              <w:r w:rsidRPr="00CC19AF">
                <w:rPr>
                  <w:rFonts w:hint="eastAsia"/>
                  <w:sz w:val="16"/>
                  <w:szCs w:val="16"/>
                  <w:lang w:eastAsia="zh-CN"/>
                </w:rPr>
                <w:t>1</w:t>
              </w:r>
              <w:r w:rsidRPr="00CC19AF">
                <w:rPr>
                  <w:sz w:val="16"/>
                  <w:szCs w:val="16"/>
                  <w:lang w:eastAsia="zh-CN"/>
                </w:rPr>
                <w:t>0</w:t>
              </w:r>
            </w:ins>
          </w:p>
        </w:tc>
        <w:tc>
          <w:tcPr>
            <w:tcW w:w="4588" w:type="dxa"/>
          </w:tcPr>
          <w:p w14:paraId="0140A9E9" w14:textId="3EA49701" w:rsidR="008F2504" w:rsidRPr="00CC19AF" w:rsidRDefault="000953A3" w:rsidP="008F2504">
            <w:pPr>
              <w:pStyle w:val="TAC"/>
              <w:rPr>
                <w:ins w:id="8463" w:author="Huawei" w:date="2024-10-21T16:04:00Z"/>
                <w:sz w:val="16"/>
                <w:szCs w:val="16"/>
              </w:rPr>
            </w:pPr>
            <w:proofErr w:type="spellStart"/>
            <w:ins w:id="8464" w:author="Huawei" w:date="2024-11-21T08:43:00Z">
              <w:r w:rsidRPr="00CC19AF">
                <w:rPr>
                  <w:rFonts w:hint="eastAsia"/>
                  <w:sz w:val="16"/>
                  <w:szCs w:val="16"/>
                  <w:lang w:eastAsia="zh-CN"/>
                </w:rPr>
                <w:t>REF_aggressor</w:t>
              </w:r>
            </w:ins>
            <w:proofErr w:type="spellEnd"/>
          </w:p>
        </w:tc>
      </w:tr>
      <w:tr w:rsidR="008F2504" w:rsidRPr="00CC19AF" w14:paraId="058E8D10" w14:textId="77777777" w:rsidTr="004274C4">
        <w:trPr>
          <w:ins w:id="8465" w:author="Huawei" w:date="2024-10-21T16:04:00Z"/>
        </w:trPr>
        <w:tc>
          <w:tcPr>
            <w:tcW w:w="1973" w:type="dxa"/>
            <w:vMerge w:val="restart"/>
            <w:tcBorders>
              <w:top w:val="single" w:sz="4" w:space="0" w:color="auto"/>
            </w:tcBorders>
          </w:tcPr>
          <w:p w14:paraId="5BC334CA" w14:textId="2A334736" w:rsidR="008F2504" w:rsidRPr="00CC19AF" w:rsidRDefault="008F2504" w:rsidP="008F2504">
            <w:pPr>
              <w:pStyle w:val="TAC"/>
              <w:rPr>
                <w:ins w:id="8466" w:author="Huawei" w:date="2024-10-21T16:04:00Z"/>
                <w:sz w:val="16"/>
                <w:szCs w:val="16"/>
              </w:rPr>
            </w:pPr>
            <w:ins w:id="8467" w:author="Huawei" w:date="2024-10-23T10:40:00Z">
              <w:r w:rsidRPr="00CC19AF">
                <w:rPr>
                  <w:sz w:val="16"/>
                  <w:szCs w:val="16"/>
                </w:rPr>
                <w:t>DL_n2A-n66A-n77A_UL_n66A-n77A</w:t>
              </w:r>
            </w:ins>
          </w:p>
        </w:tc>
        <w:tc>
          <w:tcPr>
            <w:tcW w:w="763" w:type="dxa"/>
            <w:tcBorders>
              <w:top w:val="single" w:sz="4" w:space="0" w:color="auto"/>
              <w:bottom w:val="nil"/>
            </w:tcBorders>
          </w:tcPr>
          <w:p w14:paraId="6ACD0282" w14:textId="0C3FB378" w:rsidR="008F2504" w:rsidRPr="00CC19AF" w:rsidRDefault="008F2504" w:rsidP="008F2504">
            <w:pPr>
              <w:pStyle w:val="TAC"/>
              <w:rPr>
                <w:ins w:id="8468" w:author="Huawei" w:date="2024-10-21T16:04:00Z"/>
                <w:sz w:val="16"/>
                <w:szCs w:val="16"/>
                <w:lang w:eastAsia="zh-CN"/>
              </w:rPr>
            </w:pPr>
            <w:ins w:id="8469" w:author="Huawei" w:date="2024-10-23T10:41:00Z">
              <w:r w:rsidRPr="00CC19AF">
                <w:rPr>
                  <w:rFonts w:hint="eastAsia"/>
                  <w:sz w:val="16"/>
                  <w:szCs w:val="16"/>
                  <w:lang w:eastAsia="zh-CN"/>
                </w:rPr>
                <w:t>1</w:t>
              </w:r>
            </w:ins>
          </w:p>
        </w:tc>
        <w:tc>
          <w:tcPr>
            <w:tcW w:w="721" w:type="dxa"/>
          </w:tcPr>
          <w:p w14:paraId="55E62492" w14:textId="2D170CCA" w:rsidR="008F2504" w:rsidRPr="00CC19AF" w:rsidRDefault="008F2504" w:rsidP="008F2504">
            <w:pPr>
              <w:pStyle w:val="TAC"/>
              <w:rPr>
                <w:ins w:id="8470" w:author="Huawei" w:date="2024-10-21T16:04:00Z"/>
                <w:sz w:val="16"/>
                <w:szCs w:val="16"/>
                <w:lang w:eastAsia="zh-CN"/>
              </w:rPr>
            </w:pPr>
            <w:ins w:id="8471" w:author="Huawei" w:date="2024-10-23T10:41:00Z">
              <w:r w:rsidRPr="00CC19AF">
                <w:rPr>
                  <w:rFonts w:hint="eastAsia"/>
                  <w:sz w:val="16"/>
                  <w:szCs w:val="16"/>
                  <w:lang w:eastAsia="zh-CN"/>
                </w:rPr>
                <w:t>n</w:t>
              </w:r>
              <w:r w:rsidRPr="00CC19AF">
                <w:rPr>
                  <w:sz w:val="16"/>
                  <w:szCs w:val="16"/>
                  <w:lang w:eastAsia="zh-CN"/>
                </w:rPr>
                <w:t>2</w:t>
              </w:r>
            </w:ins>
          </w:p>
        </w:tc>
        <w:tc>
          <w:tcPr>
            <w:tcW w:w="1920" w:type="dxa"/>
          </w:tcPr>
          <w:p w14:paraId="7915CBE1" w14:textId="685272C1" w:rsidR="008F2504" w:rsidRPr="00CC19AF" w:rsidRDefault="008F2504" w:rsidP="008F2504">
            <w:pPr>
              <w:pStyle w:val="TAC"/>
              <w:rPr>
                <w:ins w:id="8472" w:author="Huawei" w:date="2024-10-21T16:04:00Z"/>
                <w:sz w:val="16"/>
                <w:szCs w:val="16"/>
                <w:lang w:eastAsia="zh-CN"/>
              </w:rPr>
            </w:pPr>
            <w:ins w:id="8473" w:author="Huawei" w:date="2024-10-23T10:41:00Z">
              <w:r w:rsidRPr="00CC19AF">
                <w:rPr>
                  <w:rFonts w:hint="eastAsia"/>
                  <w:sz w:val="16"/>
                  <w:szCs w:val="16"/>
                  <w:lang w:eastAsia="zh-CN"/>
                </w:rPr>
                <w:t>5</w:t>
              </w:r>
            </w:ins>
          </w:p>
        </w:tc>
        <w:tc>
          <w:tcPr>
            <w:tcW w:w="4588" w:type="dxa"/>
          </w:tcPr>
          <w:p w14:paraId="543B6495" w14:textId="7BFF91A5" w:rsidR="008F2504" w:rsidRPr="00CC19AF" w:rsidRDefault="000953A3" w:rsidP="008F2504">
            <w:pPr>
              <w:pStyle w:val="TAC"/>
              <w:rPr>
                <w:ins w:id="8474" w:author="Huawei" w:date="2024-10-21T16:04:00Z"/>
                <w:sz w:val="16"/>
                <w:szCs w:val="16"/>
              </w:rPr>
            </w:pPr>
            <w:proofErr w:type="spellStart"/>
            <w:ins w:id="8475" w:author="Huawei" w:date="2024-11-21T08:42:00Z">
              <w:r w:rsidRPr="00CC19AF">
                <w:rPr>
                  <w:sz w:val="16"/>
                  <w:szCs w:val="16"/>
                </w:rPr>
                <w:t>REF_victim</w:t>
              </w:r>
            </w:ins>
            <w:proofErr w:type="spellEnd"/>
            <w:ins w:id="8476" w:author="Huawei" w:date="2024-11-15T17:17:00Z">
              <w:r w:rsidR="00160EF2" w:rsidRPr="00CC19AF">
                <w:rPr>
                  <w:sz w:val="16"/>
                  <w:szCs w:val="16"/>
                </w:rPr>
                <w:t xml:space="preserve"> </w:t>
              </w:r>
            </w:ins>
            <w:ins w:id="8477" w:author="Huawei" w:date="2024-10-23T10:41:00Z">
              <w:r w:rsidR="008F2504" w:rsidRPr="00CC19AF">
                <w:rPr>
                  <w:sz w:val="16"/>
                  <w:szCs w:val="16"/>
                </w:rPr>
                <w:t>+37.6</w:t>
              </w:r>
            </w:ins>
          </w:p>
        </w:tc>
      </w:tr>
      <w:tr w:rsidR="008F2504" w:rsidRPr="00CC19AF" w14:paraId="4E313032" w14:textId="77777777" w:rsidTr="004274C4">
        <w:trPr>
          <w:ins w:id="8478" w:author="Huawei" w:date="2024-10-21T16:04:00Z"/>
        </w:trPr>
        <w:tc>
          <w:tcPr>
            <w:tcW w:w="1973" w:type="dxa"/>
            <w:vMerge/>
          </w:tcPr>
          <w:p w14:paraId="48C645A0" w14:textId="77777777" w:rsidR="008F2504" w:rsidRPr="00CC19AF" w:rsidRDefault="008F2504" w:rsidP="008F2504">
            <w:pPr>
              <w:pStyle w:val="TAC"/>
              <w:rPr>
                <w:ins w:id="8479" w:author="Huawei" w:date="2024-10-21T16:04:00Z"/>
                <w:sz w:val="16"/>
                <w:szCs w:val="16"/>
              </w:rPr>
            </w:pPr>
          </w:p>
        </w:tc>
        <w:tc>
          <w:tcPr>
            <w:tcW w:w="763" w:type="dxa"/>
            <w:tcBorders>
              <w:top w:val="nil"/>
              <w:bottom w:val="nil"/>
            </w:tcBorders>
          </w:tcPr>
          <w:p w14:paraId="7969E868" w14:textId="77777777" w:rsidR="008F2504" w:rsidRPr="00CC19AF" w:rsidRDefault="008F2504" w:rsidP="008F2504">
            <w:pPr>
              <w:pStyle w:val="TAC"/>
              <w:rPr>
                <w:ins w:id="8480" w:author="Huawei" w:date="2024-10-21T16:04:00Z"/>
                <w:sz w:val="16"/>
                <w:szCs w:val="16"/>
              </w:rPr>
            </w:pPr>
          </w:p>
        </w:tc>
        <w:tc>
          <w:tcPr>
            <w:tcW w:w="721" w:type="dxa"/>
          </w:tcPr>
          <w:p w14:paraId="6F05E373" w14:textId="3E0939FE" w:rsidR="008F2504" w:rsidRPr="00CC19AF" w:rsidRDefault="008F2504" w:rsidP="008F2504">
            <w:pPr>
              <w:pStyle w:val="TAC"/>
              <w:rPr>
                <w:ins w:id="8481" w:author="Huawei" w:date="2024-10-21T16:04:00Z"/>
                <w:sz w:val="16"/>
                <w:szCs w:val="16"/>
                <w:lang w:eastAsia="zh-CN"/>
              </w:rPr>
            </w:pPr>
            <w:ins w:id="8482" w:author="Huawei" w:date="2024-10-23T10:41:00Z">
              <w:r w:rsidRPr="00CC19AF">
                <w:rPr>
                  <w:rFonts w:hint="eastAsia"/>
                  <w:sz w:val="16"/>
                  <w:szCs w:val="16"/>
                  <w:lang w:eastAsia="zh-CN"/>
                </w:rPr>
                <w:t>n</w:t>
              </w:r>
              <w:r w:rsidRPr="00CC19AF">
                <w:rPr>
                  <w:sz w:val="16"/>
                  <w:szCs w:val="16"/>
                  <w:lang w:eastAsia="zh-CN"/>
                </w:rPr>
                <w:t>66</w:t>
              </w:r>
            </w:ins>
          </w:p>
        </w:tc>
        <w:tc>
          <w:tcPr>
            <w:tcW w:w="1920" w:type="dxa"/>
          </w:tcPr>
          <w:p w14:paraId="4FF3B4C7" w14:textId="0302A3FD" w:rsidR="008F2504" w:rsidRPr="00CC19AF" w:rsidRDefault="008F2504" w:rsidP="008F2504">
            <w:pPr>
              <w:pStyle w:val="TAC"/>
              <w:rPr>
                <w:ins w:id="8483" w:author="Huawei" w:date="2024-10-21T16:04:00Z"/>
                <w:sz w:val="16"/>
                <w:szCs w:val="16"/>
                <w:lang w:eastAsia="zh-CN"/>
              </w:rPr>
            </w:pPr>
            <w:ins w:id="8484" w:author="Huawei" w:date="2024-10-23T10:41:00Z">
              <w:r w:rsidRPr="00CC19AF">
                <w:rPr>
                  <w:rFonts w:hint="eastAsia"/>
                  <w:sz w:val="16"/>
                  <w:szCs w:val="16"/>
                  <w:lang w:eastAsia="zh-CN"/>
                </w:rPr>
                <w:t>5</w:t>
              </w:r>
            </w:ins>
          </w:p>
        </w:tc>
        <w:tc>
          <w:tcPr>
            <w:tcW w:w="4588" w:type="dxa"/>
          </w:tcPr>
          <w:p w14:paraId="536B15D3" w14:textId="03DBE783" w:rsidR="008F2504" w:rsidRPr="00CC19AF" w:rsidRDefault="000953A3" w:rsidP="008F2504">
            <w:pPr>
              <w:pStyle w:val="TAC"/>
              <w:rPr>
                <w:ins w:id="8485" w:author="Huawei" w:date="2024-10-21T16:04:00Z"/>
                <w:sz w:val="16"/>
                <w:szCs w:val="16"/>
              </w:rPr>
            </w:pPr>
            <w:proofErr w:type="spellStart"/>
            <w:ins w:id="8486" w:author="Huawei" w:date="2024-11-21T08:43:00Z">
              <w:r w:rsidRPr="00CC19AF">
                <w:rPr>
                  <w:rFonts w:hint="eastAsia"/>
                  <w:sz w:val="16"/>
                  <w:szCs w:val="16"/>
                  <w:lang w:eastAsia="zh-CN"/>
                </w:rPr>
                <w:t>REF_aggressor</w:t>
              </w:r>
            </w:ins>
            <w:proofErr w:type="spellEnd"/>
          </w:p>
        </w:tc>
      </w:tr>
      <w:tr w:rsidR="008F2504" w:rsidRPr="00CC19AF" w14:paraId="75A0BE3D" w14:textId="77777777" w:rsidTr="004274C4">
        <w:trPr>
          <w:ins w:id="8487" w:author="Huawei" w:date="2024-10-21T16:04:00Z"/>
        </w:trPr>
        <w:tc>
          <w:tcPr>
            <w:tcW w:w="1973" w:type="dxa"/>
            <w:vMerge/>
            <w:tcBorders>
              <w:bottom w:val="nil"/>
            </w:tcBorders>
          </w:tcPr>
          <w:p w14:paraId="5012C142" w14:textId="77777777" w:rsidR="008F2504" w:rsidRPr="00CC19AF" w:rsidRDefault="008F2504" w:rsidP="008F2504">
            <w:pPr>
              <w:pStyle w:val="TAC"/>
              <w:rPr>
                <w:ins w:id="8488" w:author="Huawei" w:date="2024-10-21T16:04:00Z"/>
                <w:sz w:val="16"/>
                <w:szCs w:val="16"/>
              </w:rPr>
            </w:pPr>
          </w:p>
        </w:tc>
        <w:tc>
          <w:tcPr>
            <w:tcW w:w="763" w:type="dxa"/>
            <w:tcBorders>
              <w:top w:val="nil"/>
              <w:bottom w:val="single" w:sz="4" w:space="0" w:color="auto"/>
            </w:tcBorders>
          </w:tcPr>
          <w:p w14:paraId="7A8CEBAC" w14:textId="77777777" w:rsidR="008F2504" w:rsidRPr="00CC19AF" w:rsidRDefault="008F2504" w:rsidP="008F2504">
            <w:pPr>
              <w:pStyle w:val="TAC"/>
              <w:rPr>
                <w:ins w:id="8489" w:author="Huawei" w:date="2024-10-21T16:04:00Z"/>
                <w:sz w:val="16"/>
                <w:szCs w:val="16"/>
              </w:rPr>
            </w:pPr>
          </w:p>
        </w:tc>
        <w:tc>
          <w:tcPr>
            <w:tcW w:w="721" w:type="dxa"/>
          </w:tcPr>
          <w:p w14:paraId="0B3A1881" w14:textId="1759C4CE" w:rsidR="008F2504" w:rsidRPr="00CC19AF" w:rsidRDefault="008F2504" w:rsidP="008F2504">
            <w:pPr>
              <w:pStyle w:val="TAC"/>
              <w:rPr>
                <w:ins w:id="8490" w:author="Huawei" w:date="2024-10-21T16:04:00Z"/>
                <w:sz w:val="16"/>
                <w:szCs w:val="16"/>
                <w:lang w:eastAsia="zh-CN"/>
              </w:rPr>
            </w:pPr>
            <w:ins w:id="8491" w:author="Huawei" w:date="2024-10-23T10:41:00Z">
              <w:r w:rsidRPr="00CC19AF">
                <w:rPr>
                  <w:rFonts w:hint="eastAsia"/>
                  <w:sz w:val="16"/>
                  <w:szCs w:val="16"/>
                  <w:lang w:eastAsia="zh-CN"/>
                </w:rPr>
                <w:t>n</w:t>
              </w:r>
              <w:r w:rsidRPr="00CC19AF">
                <w:rPr>
                  <w:sz w:val="16"/>
                  <w:szCs w:val="16"/>
                  <w:lang w:eastAsia="zh-CN"/>
                </w:rPr>
                <w:t>77</w:t>
              </w:r>
            </w:ins>
          </w:p>
        </w:tc>
        <w:tc>
          <w:tcPr>
            <w:tcW w:w="1920" w:type="dxa"/>
          </w:tcPr>
          <w:p w14:paraId="4ECAB972" w14:textId="69DFC689" w:rsidR="008F2504" w:rsidRPr="00CC19AF" w:rsidRDefault="008F2504" w:rsidP="008F2504">
            <w:pPr>
              <w:pStyle w:val="TAC"/>
              <w:rPr>
                <w:ins w:id="8492" w:author="Huawei" w:date="2024-10-21T16:04:00Z"/>
                <w:sz w:val="16"/>
                <w:szCs w:val="16"/>
                <w:lang w:eastAsia="zh-CN"/>
              </w:rPr>
            </w:pPr>
            <w:ins w:id="8493" w:author="Huawei" w:date="2024-10-23T10:41:00Z">
              <w:r w:rsidRPr="00CC19AF">
                <w:rPr>
                  <w:rFonts w:hint="eastAsia"/>
                  <w:sz w:val="16"/>
                  <w:szCs w:val="16"/>
                  <w:lang w:eastAsia="zh-CN"/>
                </w:rPr>
                <w:t>1</w:t>
              </w:r>
              <w:r w:rsidRPr="00CC19AF">
                <w:rPr>
                  <w:sz w:val="16"/>
                  <w:szCs w:val="16"/>
                  <w:lang w:eastAsia="zh-CN"/>
                </w:rPr>
                <w:t>0</w:t>
              </w:r>
            </w:ins>
          </w:p>
        </w:tc>
        <w:tc>
          <w:tcPr>
            <w:tcW w:w="4588" w:type="dxa"/>
          </w:tcPr>
          <w:p w14:paraId="5239272D" w14:textId="72F1203C" w:rsidR="008F2504" w:rsidRPr="00CC19AF" w:rsidRDefault="000953A3" w:rsidP="008F2504">
            <w:pPr>
              <w:pStyle w:val="TAC"/>
              <w:rPr>
                <w:ins w:id="8494" w:author="Huawei" w:date="2024-10-21T16:04:00Z"/>
                <w:sz w:val="16"/>
                <w:szCs w:val="16"/>
              </w:rPr>
            </w:pPr>
            <w:proofErr w:type="spellStart"/>
            <w:ins w:id="8495" w:author="Huawei" w:date="2024-11-21T08:43:00Z">
              <w:r w:rsidRPr="00CC19AF">
                <w:rPr>
                  <w:rFonts w:hint="eastAsia"/>
                  <w:sz w:val="16"/>
                  <w:szCs w:val="16"/>
                  <w:lang w:eastAsia="zh-CN"/>
                </w:rPr>
                <w:t>REF_aggressor</w:t>
              </w:r>
            </w:ins>
            <w:proofErr w:type="spellEnd"/>
          </w:p>
        </w:tc>
      </w:tr>
      <w:tr w:rsidR="008F2504" w:rsidRPr="00CC19AF" w14:paraId="33B3A4BE" w14:textId="77777777" w:rsidTr="004274C4">
        <w:trPr>
          <w:ins w:id="8496" w:author="Huawei" w:date="2024-10-21T16:04:00Z"/>
        </w:trPr>
        <w:tc>
          <w:tcPr>
            <w:tcW w:w="1973" w:type="dxa"/>
            <w:vMerge w:val="restart"/>
            <w:tcBorders>
              <w:top w:val="single" w:sz="4" w:space="0" w:color="auto"/>
            </w:tcBorders>
          </w:tcPr>
          <w:p w14:paraId="32AF22A5" w14:textId="2177B106" w:rsidR="008F2504" w:rsidRPr="00CC19AF" w:rsidRDefault="008F2504" w:rsidP="008F2504">
            <w:pPr>
              <w:pStyle w:val="TAC"/>
              <w:rPr>
                <w:ins w:id="8497" w:author="Huawei" w:date="2024-10-21T16:04:00Z"/>
                <w:sz w:val="16"/>
                <w:szCs w:val="16"/>
              </w:rPr>
            </w:pPr>
            <w:ins w:id="8498" w:author="Huawei" w:date="2024-10-23T10:41:00Z">
              <w:r w:rsidRPr="00CC19AF">
                <w:rPr>
                  <w:sz w:val="16"/>
                  <w:szCs w:val="16"/>
                </w:rPr>
                <w:t>DL_n5A-n66A-n77A_UL_n5A-n77A</w:t>
              </w:r>
            </w:ins>
          </w:p>
        </w:tc>
        <w:tc>
          <w:tcPr>
            <w:tcW w:w="763" w:type="dxa"/>
            <w:tcBorders>
              <w:top w:val="single" w:sz="4" w:space="0" w:color="auto"/>
              <w:bottom w:val="nil"/>
            </w:tcBorders>
          </w:tcPr>
          <w:p w14:paraId="03D0F0C8" w14:textId="6B01268E" w:rsidR="008F2504" w:rsidRPr="00CC19AF" w:rsidRDefault="008F2504" w:rsidP="008F2504">
            <w:pPr>
              <w:pStyle w:val="TAC"/>
              <w:rPr>
                <w:ins w:id="8499" w:author="Huawei" w:date="2024-10-21T16:04:00Z"/>
                <w:sz w:val="16"/>
                <w:szCs w:val="16"/>
                <w:lang w:eastAsia="zh-CN"/>
              </w:rPr>
            </w:pPr>
            <w:ins w:id="8500" w:author="Huawei" w:date="2024-10-23T10:41:00Z">
              <w:r w:rsidRPr="00CC19AF">
                <w:rPr>
                  <w:rFonts w:hint="eastAsia"/>
                  <w:sz w:val="16"/>
                  <w:szCs w:val="16"/>
                  <w:lang w:eastAsia="zh-CN"/>
                </w:rPr>
                <w:t>1</w:t>
              </w:r>
            </w:ins>
          </w:p>
        </w:tc>
        <w:tc>
          <w:tcPr>
            <w:tcW w:w="721" w:type="dxa"/>
          </w:tcPr>
          <w:p w14:paraId="01B1DE29" w14:textId="54710611" w:rsidR="008F2504" w:rsidRPr="00CC19AF" w:rsidRDefault="008F2504" w:rsidP="008F2504">
            <w:pPr>
              <w:pStyle w:val="TAC"/>
              <w:rPr>
                <w:ins w:id="8501" w:author="Huawei" w:date="2024-10-21T16:04:00Z"/>
                <w:sz w:val="16"/>
                <w:szCs w:val="16"/>
                <w:lang w:eastAsia="zh-CN"/>
              </w:rPr>
            </w:pPr>
            <w:ins w:id="8502" w:author="Huawei" w:date="2024-10-23T10:41:00Z">
              <w:r w:rsidRPr="00CC19AF">
                <w:rPr>
                  <w:rFonts w:hint="eastAsia"/>
                  <w:sz w:val="16"/>
                  <w:szCs w:val="16"/>
                  <w:lang w:eastAsia="zh-CN"/>
                </w:rPr>
                <w:t>n</w:t>
              </w:r>
              <w:r w:rsidRPr="00CC19AF">
                <w:rPr>
                  <w:sz w:val="16"/>
                  <w:szCs w:val="16"/>
                  <w:lang w:eastAsia="zh-CN"/>
                </w:rPr>
                <w:t>5</w:t>
              </w:r>
            </w:ins>
          </w:p>
        </w:tc>
        <w:tc>
          <w:tcPr>
            <w:tcW w:w="1920" w:type="dxa"/>
          </w:tcPr>
          <w:p w14:paraId="1FA47289" w14:textId="4A1CB80F" w:rsidR="008F2504" w:rsidRPr="00CC19AF" w:rsidRDefault="008F2504" w:rsidP="008F2504">
            <w:pPr>
              <w:pStyle w:val="TAC"/>
              <w:rPr>
                <w:ins w:id="8503" w:author="Huawei" w:date="2024-10-21T16:04:00Z"/>
                <w:sz w:val="16"/>
                <w:szCs w:val="16"/>
                <w:lang w:eastAsia="zh-CN"/>
              </w:rPr>
            </w:pPr>
            <w:ins w:id="8504" w:author="Huawei" w:date="2024-10-23T10:41:00Z">
              <w:r w:rsidRPr="00CC19AF">
                <w:rPr>
                  <w:rFonts w:hint="eastAsia"/>
                  <w:sz w:val="16"/>
                  <w:szCs w:val="16"/>
                  <w:lang w:eastAsia="zh-CN"/>
                </w:rPr>
                <w:t>5</w:t>
              </w:r>
            </w:ins>
          </w:p>
        </w:tc>
        <w:tc>
          <w:tcPr>
            <w:tcW w:w="4588" w:type="dxa"/>
          </w:tcPr>
          <w:p w14:paraId="02CAA8A0" w14:textId="52A2CE8D" w:rsidR="008F2504" w:rsidRPr="00CC19AF" w:rsidRDefault="000953A3" w:rsidP="008F2504">
            <w:pPr>
              <w:pStyle w:val="TAC"/>
              <w:rPr>
                <w:ins w:id="8505" w:author="Huawei" w:date="2024-10-21T16:04:00Z"/>
                <w:sz w:val="16"/>
                <w:szCs w:val="16"/>
              </w:rPr>
            </w:pPr>
            <w:proofErr w:type="spellStart"/>
            <w:ins w:id="8506" w:author="Huawei" w:date="2024-11-21T08:43:00Z">
              <w:r w:rsidRPr="00CC19AF">
                <w:rPr>
                  <w:rFonts w:hint="eastAsia"/>
                  <w:sz w:val="16"/>
                  <w:szCs w:val="16"/>
                  <w:lang w:eastAsia="zh-CN"/>
                </w:rPr>
                <w:t>REF_aggressor</w:t>
              </w:r>
            </w:ins>
            <w:proofErr w:type="spellEnd"/>
          </w:p>
        </w:tc>
      </w:tr>
      <w:tr w:rsidR="008F2504" w:rsidRPr="00CC19AF" w14:paraId="129447D1" w14:textId="77777777" w:rsidTr="004274C4">
        <w:trPr>
          <w:ins w:id="8507" w:author="Huawei" w:date="2024-10-21T16:04:00Z"/>
        </w:trPr>
        <w:tc>
          <w:tcPr>
            <w:tcW w:w="1973" w:type="dxa"/>
            <w:vMerge/>
          </w:tcPr>
          <w:p w14:paraId="0DC3E3B9" w14:textId="77777777" w:rsidR="008F2504" w:rsidRPr="00CC19AF" w:rsidRDefault="008F2504" w:rsidP="008F2504">
            <w:pPr>
              <w:pStyle w:val="TAC"/>
              <w:rPr>
                <w:ins w:id="8508" w:author="Huawei" w:date="2024-10-21T16:04:00Z"/>
                <w:sz w:val="16"/>
                <w:szCs w:val="16"/>
              </w:rPr>
            </w:pPr>
          </w:p>
        </w:tc>
        <w:tc>
          <w:tcPr>
            <w:tcW w:w="763" w:type="dxa"/>
            <w:tcBorders>
              <w:top w:val="nil"/>
              <w:bottom w:val="nil"/>
            </w:tcBorders>
          </w:tcPr>
          <w:p w14:paraId="2F03DA65" w14:textId="77777777" w:rsidR="008F2504" w:rsidRPr="00CC19AF" w:rsidRDefault="008F2504" w:rsidP="008F2504">
            <w:pPr>
              <w:pStyle w:val="TAC"/>
              <w:rPr>
                <w:ins w:id="8509" w:author="Huawei" w:date="2024-10-21T16:04:00Z"/>
                <w:sz w:val="16"/>
                <w:szCs w:val="16"/>
              </w:rPr>
            </w:pPr>
          </w:p>
        </w:tc>
        <w:tc>
          <w:tcPr>
            <w:tcW w:w="721" w:type="dxa"/>
          </w:tcPr>
          <w:p w14:paraId="41DE1248" w14:textId="74F283C7" w:rsidR="008F2504" w:rsidRPr="00CC19AF" w:rsidRDefault="008F2504" w:rsidP="008F2504">
            <w:pPr>
              <w:pStyle w:val="TAC"/>
              <w:rPr>
                <w:ins w:id="8510" w:author="Huawei" w:date="2024-10-21T16:04:00Z"/>
                <w:sz w:val="16"/>
                <w:szCs w:val="16"/>
                <w:lang w:eastAsia="zh-CN"/>
              </w:rPr>
            </w:pPr>
            <w:ins w:id="8511" w:author="Huawei" w:date="2024-10-23T10:41:00Z">
              <w:r w:rsidRPr="00CC19AF">
                <w:rPr>
                  <w:rFonts w:hint="eastAsia"/>
                  <w:sz w:val="16"/>
                  <w:szCs w:val="16"/>
                  <w:lang w:eastAsia="zh-CN"/>
                </w:rPr>
                <w:t>n</w:t>
              </w:r>
              <w:r w:rsidRPr="00CC19AF">
                <w:rPr>
                  <w:sz w:val="16"/>
                  <w:szCs w:val="16"/>
                  <w:lang w:eastAsia="zh-CN"/>
                </w:rPr>
                <w:t>66</w:t>
              </w:r>
            </w:ins>
          </w:p>
        </w:tc>
        <w:tc>
          <w:tcPr>
            <w:tcW w:w="1920" w:type="dxa"/>
          </w:tcPr>
          <w:p w14:paraId="7F7039D5" w14:textId="4ACE05BE" w:rsidR="008F2504" w:rsidRPr="00CC19AF" w:rsidRDefault="008F2504" w:rsidP="008F2504">
            <w:pPr>
              <w:pStyle w:val="TAC"/>
              <w:rPr>
                <w:ins w:id="8512" w:author="Huawei" w:date="2024-10-21T16:04:00Z"/>
                <w:sz w:val="16"/>
                <w:szCs w:val="16"/>
                <w:lang w:eastAsia="zh-CN"/>
              </w:rPr>
            </w:pPr>
            <w:ins w:id="8513" w:author="Huawei" w:date="2024-10-23T10:41:00Z">
              <w:r w:rsidRPr="00CC19AF">
                <w:rPr>
                  <w:rFonts w:hint="eastAsia"/>
                  <w:sz w:val="16"/>
                  <w:szCs w:val="16"/>
                  <w:lang w:eastAsia="zh-CN"/>
                </w:rPr>
                <w:t>5</w:t>
              </w:r>
            </w:ins>
          </w:p>
        </w:tc>
        <w:tc>
          <w:tcPr>
            <w:tcW w:w="4588" w:type="dxa"/>
          </w:tcPr>
          <w:p w14:paraId="0F678CE1" w14:textId="7D3067B3" w:rsidR="008F2504" w:rsidRPr="00CC19AF" w:rsidRDefault="000953A3" w:rsidP="008F2504">
            <w:pPr>
              <w:pStyle w:val="TAC"/>
              <w:rPr>
                <w:ins w:id="8514" w:author="Huawei" w:date="2024-10-21T16:04:00Z"/>
                <w:sz w:val="16"/>
                <w:szCs w:val="16"/>
              </w:rPr>
            </w:pPr>
            <w:proofErr w:type="spellStart"/>
            <w:ins w:id="8515" w:author="Huawei" w:date="2024-11-21T08:42:00Z">
              <w:r w:rsidRPr="00CC19AF">
                <w:rPr>
                  <w:sz w:val="16"/>
                  <w:szCs w:val="16"/>
                </w:rPr>
                <w:t>REF_victim</w:t>
              </w:r>
            </w:ins>
            <w:proofErr w:type="spellEnd"/>
            <w:ins w:id="8516" w:author="Huawei" w:date="2024-11-15T17:17:00Z">
              <w:r w:rsidR="00160EF2" w:rsidRPr="00CC19AF">
                <w:rPr>
                  <w:sz w:val="16"/>
                  <w:szCs w:val="16"/>
                </w:rPr>
                <w:t xml:space="preserve"> </w:t>
              </w:r>
            </w:ins>
            <w:ins w:id="8517" w:author="Huawei" w:date="2024-10-23T10:42:00Z">
              <w:r w:rsidR="008F2504" w:rsidRPr="00CC19AF">
                <w:rPr>
                  <w:sz w:val="16"/>
                  <w:szCs w:val="16"/>
                </w:rPr>
                <w:t>+22.2</w:t>
              </w:r>
            </w:ins>
          </w:p>
        </w:tc>
      </w:tr>
      <w:tr w:rsidR="008F2504" w:rsidRPr="00CC19AF" w14:paraId="22668DBA" w14:textId="77777777" w:rsidTr="004274C4">
        <w:trPr>
          <w:ins w:id="8518" w:author="Huawei" w:date="2024-10-21T16:04:00Z"/>
        </w:trPr>
        <w:tc>
          <w:tcPr>
            <w:tcW w:w="1973" w:type="dxa"/>
            <w:vMerge/>
            <w:tcBorders>
              <w:bottom w:val="nil"/>
            </w:tcBorders>
          </w:tcPr>
          <w:p w14:paraId="5D93D99E" w14:textId="77777777" w:rsidR="008F2504" w:rsidRPr="00CC19AF" w:rsidRDefault="008F2504" w:rsidP="008F2504">
            <w:pPr>
              <w:pStyle w:val="TAC"/>
              <w:rPr>
                <w:ins w:id="8519" w:author="Huawei" w:date="2024-10-21T16:04:00Z"/>
                <w:sz w:val="16"/>
                <w:szCs w:val="16"/>
              </w:rPr>
            </w:pPr>
          </w:p>
        </w:tc>
        <w:tc>
          <w:tcPr>
            <w:tcW w:w="763" w:type="dxa"/>
            <w:tcBorders>
              <w:top w:val="nil"/>
              <w:bottom w:val="single" w:sz="4" w:space="0" w:color="auto"/>
            </w:tcBorders>
          </w:tcPr>
          <w:p w14:paraId="0C106130" w14:textId="77777777" w:rsidR="008F2504" w:rsidRPr="00CC19AF" w:rsidRDefault="008F2504" w:rsidP="008F2504">
            <w:pPr>
              <w:pStyle w:val="TAC"/>
              <w:rPr>
                <w:ins w:id="8520" w:author="Huawei" w:date="2024-10-21T16:04:00Z"/>
                <w:sz w:val="16"/>
                <w:szCs w:val="16"/>
              </w:rPr>
            </w:pPr>
          </w:p>
        </w:tc>
        <w:tc>
          <w:tcPr>
            <w:tcW w:w="721" w:type="dxa"/>
          </w:tcPr>
          <w:p w14:paraId="6B6D194B" w14:textId="16B66C6C" w:rsidR="008F2504" w:rsidRPr="00CC19AF" w:rsidRDefault="008F2504" w:rsidP="008F2504">
            <w:pPr>
              <w:pStyle w:val="TAC"/>
              <w:rPr>
                <w:ins w:id="8521" w:author="Huawei" w:date="2024-10-21T16:04:00Z"/>
                <w:sz w:val="16"/>
                <w:szCs w:val="16"/>
                <w:lang w:eastAsia="zh-CN"/>
              </w:rPr>
            </w:pPr>
            <w:ins w:id="8522" w:author="Huawei" w:date="2024-10-23T10:41:00Z">
              <w:r w:rsidRPr="00CC19AF">
                <w:rPr>
                  <w:rFonts w:hint="eastAsia"/>
                  <w:sz w:val="16"/>
                  <w:szCs w:val="16"/>
                  <w:lang w:eastAsia="zh-CN"/>
                </w:rPr>
                <w:t>n</w:t>
              </w:r>
              <w:r w:rsidRPr="00CC19AF">
                <w:rPr>
                  <w:sz w:val="16"/>
                  <w:szCs w:val="16"/>
                  <w:lang w:eastAsia="zh-CN"/>
                </w:rPr>
                <w:t>77</w:t>
              </w:r>
            </w:ins>
          </w:p>
        </w:tc>
        <w:tc>
          <w:tcPr>
            <w:tcW w:w="1920" w:type="dxa"/>
          </w:tcPr>
          <w:p w14:paraId="53704E8D" w14:textId="5CBF323F" w:rsidR="008F2504" w:rsidRPr="00CC19AF" w:rsidRDefault="008F2504" w:rsidP="008F2504">
            <w:pPr>
              <w:pStyle w:val="TAC"/>
              <w:rPr>
                <w:ins w:id="8523" w:author="Huawei" w:date="2024-10-21T16:04:00Z"/>
                <w:sz w:val="16"/>
                <w:szCs w:val="16"/>
                <w:lang w:eastAsia="zh-CN"/>
              </w:rPr>
            </w:pPr>
            <w:ins w:id="8524" w:author="Huawei" w:date="2024-10-23T10:41:00Z">
              <w:r w:rsidRPr="00CC19AF">
                <w:rPr>
                  <w:rFonts w:hint="eastAsia"/>
                  <w:sz w:val="16"/>
                  <w:szCs w:val="16"/>
                  <w:lang w:eastAsia="zh-CN"/>
                </w:rPr>
                <w:t>1</w:t>
              </w:r>
              <w:r w:rsidRPr="00CC19AF">
                <w:rPr>
                  <w:sz w:val="16"/>
                  <w:szCs w:val="16"/>
                  <w:lang w:eastAsia="zh-CN"/>
                </w:rPr>
                <w:t>0</w:t>
              </w:r>
            </w:ins>
          </w:p>
        </w:tc>
        <w:tc>
          <w:tcPr>
            <w:tcW w:w="4588" w:type="dxa"/>
          </w:tcPr>
          <w:p w14:paraId="16825E40" w14:textId="7A48D87A" w:rsidR="008F2504" w:rsidRPr="00CC19AF" w:rsidRDefault="000953A3" w:rsidP="008F2504">
            <w:pPr>
              <w:pStyle w:val="TAC"/>
              <w:rPr>
                <w:ins w:id="8525" w:author="Huawei" w:date="2024-10-21T16:04:00Z"/>
                <w:sz w:val="16"/>
                <w:szCs w:val="16"/>
              </w:rPr>
            </w:pPr>
            <w:proofErr w:type="spellStart"/>
            <w:ins w:id="8526" w:author="Huawei" w:date="2024-11-21T08:43:00Z">
              <w:r w:rsidRPr="00CC19AF">
                <w:rPr>
                  <w:rFonts w:hint="eastAsia"/>
                  <w:sz w:val="16"/>
                  <w:szCs w:val="16"/>
                  <w:lang w:eastAsia="zh-CN"/>
                </w:rPr>
                <w:t>REF_aggressor</w:t>
              </w:r>
            </w:ins>
            <w:proofErr w:type="spellEnd"/>
          </w:p>
        </w:tc>
      </w:tr>
      <w:tr w:rsidR="008F2504" w:rsidRPr="004C55EC" w14:paraId="0461A902" w14:textId="77777777" w:rsidTr="004274C4">
        <w:trPr>
          <w:ins w:id="8527" w:author="Huawei" w:date="2024-09-29T16:22:00Z"/>
        </w:trPr>
        <w:tc>
          <w:tcPr>
            <w:tcW w:w="9965" w:type="dxa"/>
            <w:gridSpan w:val="5"/>
            <w:tcBorders>
              <w:bottom w:val="single" w:sz="4" w:space="0" w:color="auto"/>
            </w:tcBorders>
          </w:tcPr>
          <w:p w14:paraId="3F0756DB" w14:textId="77777777" w:rsidR="00160EF2" w:rsidRPr="00CC19AF" w:rsidRDefault="00160EF2" w:rsidP="00160EF2">
            <w:pPr>
              <w:pStyle w:val="TAN"/>
              <w:rPr>
                <w:ins w:id="8528" w:author="Huawei" w:date="2024-11-15T17:17:00Z"/>
                <w:sz w:val="16"/>
                <w:szCs w:val="16"/>
              </w:rPr>
            </w:pPr>
            <w:ins w:id="8529" w:author="Huawei" w:date="2024-11-15T17:17:00Z">
              <w:r w:rsidRPr="00CC19AF">
                <w:rPr>
                  <w:sz w:val="16"/>
                  <w:szCs w:val="16"/>
                </w:rPr>
                <w:t>Note 1:</w:t>
              </w:r>
              <w:r w:rsidRPr="00CC19AF">
                <w:rPr>
                  <w:sz w:val="16"/>
                  <w:szCs w:val="16"/>
                </w:rPr>
                <w:tab/>
                <w:t>The transmitter shall be set to maximum output power level (Table 7.3A.3.5-2)</w:t>
              </w:r>
            </w:ins>
          </w:p>
          <w:p w14:paraId="179BF5D7" w14:textId="130EA642" w:rsidR="00160EF2" w:rsidRPr="00CC19AF" w:rsidRDefault="00160EF2" w:rsidP="00160EF2">
            <w:pPr>
              <w:pStyle w:val="TAN"/>
              <w:rPr>
                <w:ins w:id="8530" w:author="Huawei" w:date="2024-11-15T17:17:00Z"/>
                <w:sz w:val="16"/>
                <w:szCs w:val="16"/>
              </w:rPr>
            </w:pPr>
            <w:ins w:id="8531" w:author="Huawei" w:date="2024-11-15T17:17:00Z">
              <w:r w:rsidRPr="00CC19AF">
                <w:rPr>
                  <w:sz w:val="16"/>
                  <w:szCs w:val="16"/>
                </w:rPr>
                <w:t>Note 2:</w:t>
              </w:r>
              <w:r w:rsidRPr="00CC19AF">
                <w:rPr>
                  <w:sz w:val="16"/>
                  <w:szCs w:val="16"/>
                </w:rPr>
                <w:tab/>
                <w:t>The reference measurement channel is specified in Annex A</w:t>
              </w:r>
            </w:ins>
            <w:ins w:id="8532" w:author="Huawei" w:date="2024-11-21T08:41:00Z">
              <w:r w:rsidR="000953A3" w:rsidRPr="00CC19AF">
                <w:rPr>
                  <w:sz w:val="16"/>
                  <w:szCs w:val="16"/>
                </w:rPr>
                <w:t>.</w:t>
              </w:r>
            </w:ins>
            <w:ins w:id="8533" w:author="Huawei" w:date="2024-11-15T17:17:00Z">
              <w:r w:rsidRPr="00CC19AF">
                <w:rPr>
                  <w:sz w:val="16"/>
                  <w:szCs w:val="16"/>
                  <w:rPrChange w:id="8534" w:author="Huawei" w:date="2024-11-21T08:41:00Z">
                    <w:rPr>
                      <w:sz w:val="16"/>
                      <w:szCs w:val="16"/>
                    </w:rPr>
                  </w:rPrChange>
                </w:rPr>
                <w:t>2.2</w:t>
              </w:r>
              <w:r w:rsidRPr="00CC19AF">
                <w:rPr>
                  <w:sz w:val="16"/>
                  <w:szCs w:val="16"/>
                </w:rPr>
                <w:t>. Configurations of PDSCH and PDCCH before measurement are specified in Annex C.2.</w:t>
              </w:r>
            </w:ins>
          </w:p>
          <w:p w14:paraId="5532EA42" w14:textId="56B5341A" w:rsidR="00160EF2" w:rsidRPr="00CC19AF" w:rsidRDefault="00160EF2" w:rsidP="00160EF2">
            <w:pPr>
              <w:pStyle w:val="TAN"/>
              <w:rPr>
                <w:ins w:id="8535" w:author="Huawei" w:date="2024-11-15T17:17:00Z"/>
                <w:sz w:val="16"/>
                <w:szCs w:val="16"/>
              </w:rPr>
            </w:pPr>
            <w:ins w:id="8536" w:author="Huawei" w:date="2024-11-15T17:17:00Z">
              <w:r w:rsidRPr="00CC19AF">
                <w:rPr>
                  <w:sz w:val="16"/>
                  <w:szCs w:val="16"/>
                </w:rPr>
                <w:t>Note 3:</w:t>
              </w:r>
              <w:r w:rsidRPr="00CC19AF">
                <w:rPr>
                  <w:sz w:val="16"/>
                  <w:szCs w:val="16"/>
                </w:rPr>
                <w:tab/>
              </w:r>
            </w:ins>
            <w:ins w:id="8537" w:author="Huawei" w:date="2024-11-21T08:41:00Z">
              <w:r w:rsidR="000953A3" w:rsidRPr="00CC19AF">
                <w:rPr>
                  <w:sz w:val="16"/>
                  <w:szCs w:val="16"/>
                </w:rPr>
                <w:t>Void</w:t>
              </w:r>
            </w:ins>
          </w:p>
          <w:p w14:paraId="41A5B21C" w14:textId="77777777" w:rsidR="00160EF2" w:rsidRPr="00CC19AF" w:rsidRDefault="00160EF2" w:rsidP="00160EF2">
            <w:pPr>
              <w:pStyle w:val="TAN"/>
              <w:rPr>
                <w:ins w:id="8538" w:author="Huawei" w:date="2024-11-15T17:17:00Z"/>
                <w:sz w:val="16"/>
                <w:szCs w:val="16"/>
              </w:rPr>
            </w:pPr>
            <w:ins w:id="8539" w:author="Huawei" w:date="2024-11-15T17:17:00Z">
              <w:r w:rsidRPr="00CC19AF">
                <w:rPr>
                  <w:sz w:val="16"/>
                  <w:szCs w:val="16"/>
                </w:rPr>
                <w:t>Note 4:</w:t>
              </w:r>
              <w:r w:rsidRPr="00CC19AF">
                <w:rPr>
                  <w:sz w:val="16"/>
                  <w:szCs w:val="16"/>
                </w:rPr>
                <w:tab/>
                <w:t>Void</w:t>
              </w:r>
            </w:ins>
          </w:p>
          <w:p w14:paraId="344774F5" w14:textId="77777777" w:rsidR="000953A3" w:rsidRPr="00CC19AF" w:rsidRDefault="00160EF2" w:rsidP="000953A3">
            <w:pPr>
              <w:pStyle w:val="TAN"/>
              <w:rPr>
                <w:ins w:id="8540" w:author="Huawei" w:date="2024-11-21T08:45:00Z"/>
                <w:sz w:val="16"/>
                <w:szCs w:val="16"/>
              </w:rPr>
            </w:pPr>
            <w:ins w:id="8541" w:author="Huawei" w:date="2024-11-15T17:17:00Z">
              <w:r w:rsidRPr="00CC19AF">
                <w:rPr>
                  <w:sz w:val="16"/>
                  <w:szCs w:val="16"/>
                </w:rPr>
                <w:t xml:space="preserve">Note </w:t>
              </w:r>
            </w:ins>
            <w:ins w:id="8542" w:author="Huawei" w:date="2024-11-15T17:18:00Z">
              <w:r w:rsidRPr="00CC19AF">
                <w:rPr>
                  <w:sz w:val="16"/>
                  <w:szCs w:val="16"/>
                </w:rPr>
                <w:t>5</w:t>
              </w:r>
            </w:ins>
            <w:ins w:id="8543" w:author="Huawei" w:date="2024-11-15T17:17:00Z">
              <w:r w:rsidRPr="00CC19AF">
                <w:rPr>
                  <w:sz w:val="16"/>
                  <w:szCs w:val="16"/>
                </w:rPr>
                <w:t>:</w:t>
              </w:r>
              <w:r w:rsidRPr="00CC19AF">
                <w:rPr>
                  <w:sz w:val="16"/>
                  <w:szCs w:val="16"/>
                  <w:lang w:eastAsia="zh-CN"/>
                </w:rPr>
                <w:tab/>
              </w:r>
            </w:ins>
            <w:ins w:id="8544" w:author="Huawei" w:date="2024-11-21T08:45:00Z">
              <w:r w:rsidR="000953A3" w:rsidRPr="00CC19AF">
                <w:rPr>
                  <w:sz w:val="16"/>
                  <w:szCs w:val="16"/>
                </w:rPr>
                <w:t>The symbol “</w:t>
              </w:r>
              <w:proofErr w:type="spellStart"/>
              <w:r w:rsidR="000953A3" w:rsidRPr="00CC19AF">
                <w:rPr>
                  <w:sz w:val="16"/>
                  <w:szCs w:val="16"/>
                </w:rPr>
                <w:t>REF_victim</w:t>
              </w:r>
              <w:proofErr w:type="spellEnd"/>
              <w:r w:rsidR="000953A3" w:rsidRPr="00CC19AF">
                <w:rPr>
                  <w:sz w:val="16"/>
                  <w:szCs w:val="16"/>
                </w:rPr>
                <w:t>” in this table can be used for cases of 2 antenna ports, 4 antenna ports, or 8 antenna ports. The values equal to reference sensitivity values for 2 antenna ports (including TT). Refer to Table 7.3.2.5-1a and Table 7.3.2.5-1b for reference sensitivity values for 2 antenna ports (including TT).</w:t>
              </w:r>
            </w:ins>
          </w:p>
          <w:p w14:paraId="345EB418" w14:textId="665C61CA" w:rsidR="000953A3" w:rsidRPr="00CC19AF" w:rsidRDefault="000953A3" w:rsidP="000953A3">
            <w:pPr>
              <w:pStyle w:val="TAN"/>
              <w:rPr>
                <w:ins w:id="8545" w:author="Huawei" w:date="2024-11-21T08:45:00Z"/>
                <w:sz w:val="16"/>
                <w:szCs w:val="16"/>
                <w:lang w:eastAsia="zh-CN"/>
              </w:rPr>
            </w:pPr>
            <w:ins w:id="8546" w:author="Huawei" w:date="2024-11-21T08:45:00Z">
              <w:r w:rsidRPr="00CC19AF">
                <w:rPr>
                  <w:sz w:val="16"/>
                  <w:szCs w:val="16"/>
                  <w:lang w:eastAsia="zh-CN"/>
                </w:rPr>
                <w:t>Note 6:</w:t>
              </w:r>
              <w:r w:rsidRPr="00CC19AF">
                <w:rPr>
                  <w:sz w:val="16"/>
                  <w:szCs w:val="16"/>
                  <w:lang w:eastAsia="zh-CN"/>
                </w:rPr>
                <w:tab/>
                <w:t>The symbol "</w:t>
              </w:r>
              <w:proofErr w:type="spellStart"/>
              <w:r w:rsidRPr="00CC19AF">
                <w:rPr>
                  <w:sz w:val="16"/>
                  <w:szCs w:val="16"/>
                  <w:lang w:eastAsia="zh-CN"/>
                </w:rPr>
                <w:t>REF_aggressor</w:t>
              </w:r>
              <w:proofErr w:type="spellEnd"/>
              <w:r w:rsidRPr="00CC19AF">
                <w:rPr>
                  <w:sz w:val="16"/>
                  <w:szCs w:val="16"/>
                  <w:lang w:eastAsia="zh-CN"/>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ins>
          </w:p>
          <w:p w14:paraId="247A56D3" w14:textId="016AAFCD" w:rsidR="00160EF2" w:rsidRDefault="000953A3" w:rsidP="000953A3">
            <w:pPr>
              <w:pStyle w:val="TAN"/>
              <w:rPr>
                <w:ins w:id="8547" w:author="Huawei" w:date="2024-09-29T16:22:00Z"/>
              </w:rPr>
            </w:pPr>
            <w:ins w:id="8548" w:author="Huawei" w:date="2024-11-21T08:45:00Z">
              <w:r w:rsidRPr="00CC19AF">
                <w:rPr>
                  <w:rFonts w:hint="eastAsia"/>
                  <w:sz w:val="16"/>
                  <w:szCs w:val="16"/>
                  <w:lang w:eastAsia="zh-CN"/>
                </w:rPr>
                <w:t>No</w:t>
              </w:r>
              <w:r w:rsidRPr="00CC19AF">
                <w:rPr>
                  <w:sz w:val="16"/>
                  <w:szCs w:val="16"/>
                  <w:lang w:eastAsia="zh-CN"/>
                </w:rPr>
                <w:t>te 7:</w:t>
              </w:r>
              <w:r w:rsidRPr="00CC19AF">
                <w:rPr>
                  <w:sz w:val="16"/>
                  <w:szCs w:val="16"/>
                  <w:lang w:eastAsia="zh-CN"/>
                </w:rPr>
                <w:tab/>
                <w:t xml:space="preserve">The test requirement for 2Rx victim band </w:t>
              </w:r>
              <w:proofErr w:type="gramStart"/>
              <w:r w:rsidRPr="00CC19AF">
                <w:rPr>
                  <w:sz w:val="16"/>
                  <w:szCs w:val="16"/>
                  <w:lang w:eastAsia="zh-CN"/>
                </w:rPr>
                <w:t>is  “</w:t>
              </w:r>
              <w:proofErr w:type="spellStart"/>
              <w:proofErr w:type="gramEnd"/>
              <w:r w:rsidRPr="00CC19AF">
                <w:rPr>
                  <w:sz w:val="16"/>
                  <w:szCs w:val="16"/>
                  <w:lang w:eastAsia="zh-CN"/>
                </w:rPr>
                <w:t>REF_victim</w:t>
              </w:r>
              <w:proofErr w:type="spellEnd"/>
              <w:r w:rsidRPr="00CC19AF">
                <w:rPr>
                  <w:sz w:val="16"/>
                  <w:szCs w:val="16"/>
                  <w:lang w:eastAsia="zh-CN"/>
                </w:rPr>
                <w:t xml:space="preserve"> + MSD”, for 4Rx victim band is “</w:t>
              </w:r>
              <w:proofErr w:type="spellStart"/>
              <w:r w:rsidRPr="00CC19AF">
                <w:rPr>
                  <w:sz w:val="16"/>
                  <w:szCs w:val="16"/>
                  <w:lang w:eastAsia="zh-CN"/>
                </w:rPr>
                <w:t>REF_victim</w:t>
              </w:r>
              <w:proofErr w:type="spellEnd"/>
              <w:r w:rsidRPr="00CC19AF">
                <w:rPr>
                  <w:sz w:val="16"/>
                  <w:szCs w:val="16"/>
                  <w:lang w:eastAsia="zh-CN"/>
                </w:rPr>
                <w:t xml:space="preserve"> + ΔR</w:t>
              </w:r>
              <w:r w:rsidRPr="00CC19AF">
                <w:rPr>
                  <w:sz w:val="16"/>
                  <w:szCs w:val="16"/>
                  <w:vertAlign w:val="subscript"/>
                  <w:lang w:eastAsia="zh-CN"/>
                </w:rPr>
                <w:t>IB,4R</w:t>
              </w:r>
              <w:r w:rsidRPr="00CC19AF">
                <w:rPr>
                  <w:sz w:val="16"/>
                  <w:szCs w:val="16"/>
                  <w:lang w:eastAsia="zh-CN"/>
                </w:rPr>
                <w:t xml:space="preserve"> + MSD +|ΔR</w:t>
              </w:r>
              <w:r w:rsidRPr="00CC19AF">
                <w:rPr>
                  <w:sz w:val="16"/>
                  <w:szCs w:val="16"/>
                  <w:vertAlign w:val="subscript"/>
                  <w:lang w:eastAsia="zh-CN"/>
                </w:rPr>
                <w:t>IB,4R</w:t>
              </w:r>
              <w:r w:rsidRPr="00CC19AF">
                <w:rPr>
                  <w:sz w:val="16"/>
                  <w:szCs w:val="16"/>
                  <w:lang w:eastAsia="zh-CN"/>
                </w:rPr>
                <w:t xml:space="preserve">| = </w:t>
              </w:r>
              <w:proofErr w:type="spellStart"/>
              <w:r w:rsidRPr="00CC19AF">
                <w:rPr>
                  <w:sz w:val="16"/>
                  <w:szCs w:val="16"/>
                  <w:lang w:eastAsia="zh-CN"/>
                </w:rPr>
                <w:t>REF_victim</w:t>
              </w:r>
              <w:proofErr w:type="spellEnd"/>
              <w:r w:rsidRPr="00CC19AF">
                <w:rPr>
                  <w:sz w:val="16"/>
                  <w:szCs w:val="16"/>
                  <w:lang w:eastAsia="zh-CN"/>
                </w:rPr>
                <w:t xml:space="preserve"> + MSD”, and for 8Rx victim band is “</w:t>
              </w:r>
              <w:proofErr w:type="spellStart"/>
              <w:r w:rsidRPr="00CC19AF">
                <w:rPr>
                  <w:sz w:val="16"/>
                  <w:szCs w:val="16"/>
                  <w:lang w:eastAsia="zh-CN"/>
                </w:rPr>
                <w:t>REF_victim</w:t>
              </w:r>
              <w:proofErr w:type="spellEnd"/>
              <w:r w:rsidRPr="00CC19AF">
                <w:rPr>
                  <w:sz w:val="16"/>
                  <w:szCs w:val="16"/>
                  <w:lang w:eastAsia="zh-CN"/>
                </w:rPr>
                <w:t xml:space="preserve"> + ΔR</w:t>
              </w:r>
              <w:r w:rsidRPr="00CC19AF">
                <w:rPr>
                  <w:sz w:val="16"/>
                  <w:szCs w:val="16"/>
                  <w:vertAlign w:val="subscript"/>
                  <w:lang w:eastAsia="zh-CN"/>
                </w:rPr>
                <w:t>IB,8R</w:t>
              </w:r>
              <w:r w:rsidRPr="00CC19AF">
                <w:rPr>
                  <w:sz w:val="16"/>
                  <w:szCs w:val="16"/>
                  <w:lang w:eastAsia="zh-CN"/>
                </w:rPr>
                <w:t xml:space="preserve"> + MSD +|ΔR</w:t>
              </w:r>
              <w:r w:rsidRPr="00CC19AF">
                <w:rPr>
                  <w:sz w:val="16"/>
                  <w:szCs w:val="16"/>
                  <w:vertAlign w:val="subscript"/>
                  <w:lang w:eastAsia="zh-CN"/>
                </w:rPr>
                <w:t>IB,8R</w:t>
              </w:r>
              <w:r w:rsidRPr="00CC19AF">
                <w:rPr>
                  <w:sz w:val="16"/>
                  <w:szCs w:val="16"/>
                  <w:lang w:eastAsia="zh-CN"/>
                </w:rPr>
                <w:t xml:space="preserve"> | = </w:t>
              </w:r>
              <w:proofErr w:type="spellStart"/>
              <w:r w:rsidRPr="00CC19AF">
                <w:rPr>
                  <w:sz w:val="16"/>
                  <w:szCs w:val="16"/>
                  <w:lang w:eastAsia="zh-CN"/>
                </w:rPr>
                <w:t>REF_victim</w:t>
              </w:r>
              <w:proofErr w:type="spellEnd"/>
              <w:r w:rsidRPr="00CC19AF">
                <w:rPr>
                  <w:sz w:val="16"/>
                  <w:szCs w:val="16"/>
                  <w:lang w:eastAsia="zh-CN"/>
                </w:rPr>
                <w:t>+ MSD”, where the “MSD” refers to the MSD requirements for 2Rx antenna ports.</w:t>
              </w:r>
            </w:ins>
          </w:p>
        </w:tc>
      </w:tr>
    </w:tbl>
    <w:p w14:paraId="7B6BC214" w14:textId="77777777" w:rsidR="0081459E" w:rsidRPr="00044CB5" w:rsidRDefault="0081459E" w:rsidP="005E1744"/>
    <w:p w14:paraId="514CEBAA" w14:textId="61A2D3E9" w:rsidR="004226F9" w:rsidRPr="006A6DC8" w:rsidRDefault="00450B80" w:rsidP="00C46006">
      <w:pPr>
        <w:pStyle w:val="Heading3"/>
        <w:ind w:left="0" w:firstLine="0"/>
        <w:rPr>
          <w:noProof/>
          <w:color w:val="FF0000"/>
        </w:rPr>
      </w:pPr>
      <w:bookmarkStart w:id="8549" w:name="OLE_LINK33"/>
      <w:bookmarkStart w:id="8550" w:name="OLE_LINK34"/>
      <w:r>
        <w:rPr>
          <w:noProof/>
          <w:color w:val="FF0000"/>
        </w:rPr>
        <w:t>&lt;</w:t>
      </w:r>
      <w:r w:rsidR="004226F9">
        <w:rPr>
          <w:noProof/>
          <w:color w:val="FF0000"/>
        </w:rPr>
        <w:t>End of Changes</w:t>
      </w:r>
      <w:r w:rsidR="004226F9" w:rsidRPr="006A6DC8">
        <w:rPr>
          <w:noProof/>
          <w:color w:val="FF0000"/>
        </w:rPr>
        <w:t>&gt;</w:t>
      </w:r>
      <w:bookmarkEnd w:id="8549"/>
      <w:bookmarkEnd w:id="855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8165A" w14:textId="77777777" w:rsidR="00632968" w:rsidRDefault="00632968">
      <w:r>
        <w:separator/>
      </w:r>
    </w:p>
  </w:endnote>
  <w:endnote w:type="continuationSeparator" w:id="0">
    <w:p w14:paraId="08CD1033" w14:textId="77777777" w:rsidR="00632968" w:rsidRDefault="0063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E504F" w14:textId="77777777" w:rsidR="00632968" w:rsidRDefault="00632968">
      <w:r>
        <w:separator/>
      </w:r>
    </w:p>
  </w:footnote>
  <w:footnote w:type="continuationSeparator" w:id="0">
    <w:p w14:paraId="5CBFF948" w14:textId="77777777" w:rsidR="00632968" w:rsidRDefault="00632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1"/>
  </w:num>
  <w:num w:numId="17">
    <w:abstractNumId w:val="17"/>
  </w:num>
  <w:num w:numId="18">
    <w:abstractNumId w:val="20"/>
  </w:num>
  <w:num w:numId="19">
    <w:abstractNumId w:val="26"/>
  </w:num>
  <w:num w:numId="20">
    <w:abstractNumId w:val="8"/>
  </w:num>
  <w:num w:numId="21">
    <w:abstractNumId w:val="19"/>
  </w:num>
  <w:num w:numId="22">
    <w:abstractNumId w:val="18"/>
  </w:num>
  <w:num w:numId="23">
    <w:abstractNumId w:val="21"/>
  </w:num>
  <w:num w:numId="24">
    <w:abstractNumId w:val="27"/>
  </w:num>
  <w:num w:numId="25">
    <w:abstractNumId w:val="24"/>
  </w:num>
  <w:num w:numId="26">
    <w:abstractNumId w:val="3"/>
  </w:num>
  <w:num w:numId="27">
    <w:abstractNumId w:val="7"/>
  </w:num>
  <w:num w:numId="28">
    <w:abstractNumId w:val="2"/>
  </w:num>
  <w:num w:numId="29">
    <w:abstractNumId w:val="23"/>
  </w:num>
  <w:num w:numId="30">
    <w:abstractNumId w:val="16"/>
  </w:num>
  <w:num w:numId="31">
    <w:abstractNumId w:val="4"/>
  </w:num>
  <w:num w:numId="32">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2EE"/>
    <w:rsid w:val="00014546"/>
    <w:rsid w:val="000178F3"/>
    <w:rsid w:val="000203BB"/>
    <w:rsid w:val="00021FE1"/>
    <w:rsid w:val="00022E4A"/>
    <w:rsid w:val="00044CB5"/>
    <w:rsid w:val="000516C2"/>
    <w:rsid w:val="000518B7"/>
    <w:rsid w:val="00054F21"/>
    <w:rsid w:val="00064672"/>
    <w:rsid w:val="00066DE0"/>
    <w:rsid w:val="000876E3"/>
    <w:rsid w:val="000930B1"/>
    <w:rsid w:val="000953A3"/>
    <w:rsid w:val="000A3F3C"/>
    <w:rsid w:val="000A46C4"/>
    <w:rsid w:val="000A6394"/>
    <w:rsid w:val="000A649D"/>
    <w:rsid w:val="000B006D"/>
    <w:rsid w:val="000B40A7"/>
    <w:rsid w:val="000B7FED"/>
    <w:rsid w:val="000C038A"/>
    <w:rsid w:val="000C2214"/>
    <w:rsid w:val="000C6598"/>
    <w:rsid w:val="000D2AB7"/>
    <w:rsid w:val="000D44B3"/>
    <w:rsid w:val="00145D43"/>
    <w:rsid w:val="00155836"/>
    <w:rsid w:val="001558D2"/>
    <w:rsid w:val="001577C5"/>
    <w:rsid w:val="00160EF2"/>
    <w:rsid w:val="00171EF2"/>
    <w:rsid w:val="00192C46"/>
    <w:rsid w:val="001A08B3"/>
    <w:rsid w:val="001A7B60"/>
    <w:rsid w:val="001B1ACB"/>
    <w:rsid w:val="001B52F0"/>
    <w:rsid w:val="001B7A65"/>
    <w:rsid w:val="001C104C"/>
    <w:rsid w:val="001E41F3"/>
    <w:rsid w:val="001E687C"/>
    <w:rsid w:val="001E7B71"/>
    <w:rsid w:val="00201BB0"/>
    <w:rsid w:val="002024BF"/>
    <w:rsid w:val="0021417F"/>
    <w:rsid w:val="00214EAC"/>
    <w:rsid w:val="00216440"/>
    <w:rsid w:val="00223E34"/>
    <w:rsid w:val="002328B9"/>
    <w:rsid w:val="00236A22"/>
    <w:rsid w:val="00253BCB"/>
    <w:rsid w:val="002543E1"/>
    <w:rsid w:val="0026004D"/>
    <w:rsid w:val="0026124E"/>
    <w:rsid w:val="002640DD"/>
    <w:rsid w:val="0026497A"/>
    <w:rsid w:val="00266AA0"/>
    <w:rsid w:val="00275D12"/>
    <w:rsid w:val="002775C8"/>
    <w:rsid w:val="00282FD4"/>
    <w:rsid w:val="00284FEB"/>
    <w:rsid w:val="002859DF"/>
    <w:rsid w:val="002860C4"/>
    <w:rsid w:val="00294F55"/>
    <w:rsid w:val="00296B1A"/>
    <w:rsid w:val="002A510F"/>
    <w:rsid w:val="002A7785"/>
    <w:rsid w:val="002B3712"/>
    <w:rsid w:val="002B5741"/>
    <w:rsid w:val="002E472E"/>
    <w:rsid w:val="00301DBA"/>
    <w:rsid w:val="00305409"/>
    <w:rsid w:val="00306740"/>
    <w:rsid w:val="003157BC"/>
    <w:rsid w:val="00315CDF"/>
    <w:rsid w:val="00321598"/>
    <w:rsid w:val="00323CD5"/>
    <w:rsid w:val="0033398F"/>
    <w:rsid w:val="003448D2"/>
    <w:rsid w:val="0035510C"/>
    <w:rsid w:val="00355FD5"/>
    <w:rsid w:val="00355FF6"/>
    <w:rsid w:val="003609EF"/>
    <w:rsid w:val="0036231A"/>
    <w:rsid w:val="003646E4"/>
    <w:rsid w:val="00374DD4"/>
    <w:rsid w:val="003838A4"/>
    <w:rsid w:val="003866D5"/>
    <w:rsid w:val="0039707D"/>
    <w:rsid w:val="003A11CE"/>
    <w:rsid w:val="003B47CB"/>
    <w:rsid w:val="003C0C1C"/>
    <w:rsid w:val="003D3AB0"/>
    <w:rsid w:val="003E1A36"/>
    <w:rsid w:val="003E6B28"/>
    <w:rsid w:val="003F0BAC"/>
    <w:rsid w:val="00403A78"/>
    <w:rsid w:val="00405CDD"/>
    <w:rsid w:val="00410371"/>
    <w:rsid w:val="004140AD"/>
    <w:rsid w:val="00414694"/>
    <w:rsid w:val="004213FF"/>
    <w:rsid w:val="004226F9"/>
    <w:rsid w:val="004242F1"/>
    <w:rsid w:val="004435A6"/>
    <w:rsid w:val="00445F28"/>
    <w:rsid w:val="00450B80"/>
    <w:rsid w:val="00454AA6"/>
    <w:rsid w:val="00457C24"/>
    <w:rsid w:val="004622A3"/>
    <w:rsid w:val="00473B71"/>
    <w:rsid w:val="004778D8"/>
    <w:rsid w:val="00486488"/>
    <w:rsid w:val="004B75B7"/>
    <w:rsid w:val="004C373A"/>
    <w:rsid w:val="004E1931"/>
    <w:rsid w:val="004E4A75"/>
    <w:rsid w:val="0050293D"/>
    <w:rsid w:val="005045B0"/>
    <w:rsid w:val="0051580D"/>
    <w:rsid w:val="00517AED"/>
    <w:rsid w:val="00517D20"/>
    <w:rsid w:val="00521F06"/>
    <w:rsid w:val="00547111"/>
    <w:rsid w:val="00547212"/>
    <w:rsid w:val="005547D5"/>
    <w:rsid w:val="00557AB7"/>
    <w:rsid w:val="0058613C"/>
    <w:rsid w:val="005924E6"/>
    <w:rsid w:val="00592D74"/>
    <w:rsid w:val="005A22E1"/>
    <w:rsid w:val="005B2EE9"/>
    <w:rsid w:val="005C1B1E"/>
    <w:rsid w:val="005C4E2D"/>
    <w:rsid w:val="005C6014"/>
    <w:rsid w:val="005D1C64"/>
    <w:rsid w:val="005D79B2"/>
    <w:rsid w:val="005E1744"/>
    <w:rsid w:val="005E2C44"/>
    <w:rsid w:val="005F129E"/>
    <w:rsid w:val="005F277A"/>
    <w:rsid w:val="00606072"/>
    <w:rsid w:val="006127B3"/>
    <w:rsid w:val="00621188"/>
    <w:rsid w:val="00623DB8"/>
    <w:rsid w:val="006257ED"/>
    <w:rsid w:val="00626844"/>
    <w:rsid w:val="006279C2"/>
    <w:rsid w:val="00631A3C"/>
    <w:rsid w:val="00632968"/>
    <w:rsid w:val="00636682"/>
    <w:rsid w:val="0064045D"/>
    <w:rsid w:val="00643344"/>
    <w:rsid w:val="00665C47"/>
    <w:rsid w:val="00676F16"/>
    <w:rsid w:val="006832E8"/>
    <w:rsid w:val="00690444"/>
    <w:rsid w:val="00695808"/>
    <w:rsid w:val="006A3C95"/>
    <w:rsid w:val="006B0071"/>
    <w:rsid w:val="006B46FB"/>
    <w:rsid w:val="006D11CB"/>
    <w:rsid w:val="006D58A9"/>
    <w:rsid w:val="006E21FB"/>
    <w:rsid w:val="006F2694"/>
    <w:rsid w:val="0070052C"/>
    <w:rsid w:val="00700987"/>
    <w:rsid w:val="007040E6"/>
    <w:rsid w:val="0071286E"/>
    <w:rsid w:val="007143D3"/>
    <w:rsid w:val="00722AC0"/>
    <w:rsid w:val="0072749C"/>
    <w:rsid w:val="007308F2"/>
    <w:rsid w:val="00732B5A"/>
    <w:rsid w:val="00745007"/>
    <w:rsid w:val="00756DB0"/>
    <w:rsid w:val="007670AE"/>
    <w:rsid w:val="00767FF0"/>
    <w:rsid w:val="00792342"/>
    <w:rsid w:val="007948F6"/>
    <w:rsid w:val="00794EEB"/>
    <w:rsid w:val="00797233"/>
    <w:rsid w:val="007977A8"/>
    <w:rsid w:val="007A1BD1"/>
    <w:rsid w:val="007B360A"/>
    <w:rsid w:val="007B512A"/>
    <w:rsid w:val="007B51AC"/>
    <w:rsid w:val="007B603F"/>
    <w:rsid w:val="007C049E"/>
    <w:rsid w:val="007C2097"/>
    <w:rsid w:val="007C291A"/>
    <w:rsid w:val="007D37F3"/>
    <w:rsid w:val="007D6A07"/>
    <w:rsid w:val="007F484A"/>
    <w:rsid w:val="007F7259"/>
    <w:rsid w:val="007F73FE"/>
    <w:rsid w:val="00801AB9"/>
    <w:rsid w:val="008040A8"/>
    <w:rsid w:val="008134F5"/>
    <w:rsid w:val="0081459E"/>
    <w:rsid w:val="00815E31"/>
    <w:rsid w:val="00824843"/>
    <w:rsid w:val="008279FA"/>
    <w:rsid w:val="00830D97"/>
    <w:rsid w:val="0083269E"/>
    <w:rsid w:val="008472D2"/>
    <w:rsid w:val="008510CA"/>
    <w:rsid w:val="00852B47"/>
    <w:rsid w:val="008626E7"/>
    <w:rsid w:val="00867D4D"/>
    <w:rsid w:val="00870EE7"/>
    <w:rsid w:val="00873954"/>
    <w:rsid w:val="008863B9"/>
    <w:rsid w:val="008909E5"/>
    <w:rsid w:val="00891F10"/>
    <w:rsid w:val="00895EB4"/>
    <w:rsid w:val="008A3863"/>
    <w:rsid w:val="008A45A6"/>
    <w:rsid w:val="008B208B"/>
    <w:rsid w:val="008B6CD3"/>
    <w:rsid w:val="008C0281"/>
    <w:rsid w:val="008C55F6"/>
    <w:rsid w:val="008D0ACF"/>
    <w:rsid w:val="008D7E77"/>
    <w:rsid w:val="008E0320"/>
    <w:rsid w:val="008E48B1"/>
    <w:rsid w:val="008F2504"/>
    <w:rsid w:val="008F3789"/>
    <w:rsid w:val="008F507E"/>
    <w:rsid w:val="008F64F3"/>
    <w:rsid w:val="008F686C"/>
    <w:rsid w:val="00902859"/>
    <w:rsid w:val="0091367E"/>
    <w:rsid w:val="009148DE"/>
    <w:rsid w:val="00914BAA"/>
    <w:rsid w:val="00927BB6"/>
    <w:rsid w:val="00934799"/>
    <w:rsid w:val="0093545F"/>
    <w:rsid w:val="00941E30"/>
    <w:rsid w:val="00962CE2"/>
    <w:rsid w:val="00964B63"/>
    <w:rsid w:val="009777D9"/>
    <w:rsid w:val="00991B88"/>
    <w:rsid w:val="0099776E"/>
    <w:rsid w:val="009A018D"/>
    <w:rsid w:val="009A5753"/>
    <w:rsid w:val="009A579D"/>
    <w:rsid w:val="009B177D"/>
    <w:rsid w:val="009C6167"/>
    <w:rsid w:val="009C717F"/>
    <w:rsid w:val="009D0771"/>
    <w:rsid w:val="009D2634"/>
    <w:rsid w:val="009D2FA6"/>
    <w:rsid w:val="009D7427"/>
    <w:rsid w:val="009E1198"/>
    <w:rsid w:val="009E18BC"/>
    <w:rsid w:val="009E3297"/>
    <w:rsid w:val="009F734F"/>
    <w:rsid w:val="00A04A36"/>
    <w:rsid w:val="00A11276"/>
    <w:rsid w:val="00A20666"/>
    <w:rsid w:val="00A246B6"/>
    <w:rsid w:val="00A43787"/>
    <w:rsid w:val="00A47E70"/>
    <w:rsid w:val="00A50CF0"/>
    <w:rsid w:val="00A51D1D"/>
    <w:rsid w:val="00A52909"/>
    <w:rsid w:val="00A65A2A"/>
    <w:rsid w:val="00A66A9D"/>
    <w:rsid w:val="00A719C1"/>
    <w:rsid w:val="00A7326D"/>
    <w:rsid w:val="00A7671C"/>
    <w:rsid w:val="00A769B9"/>
    <w:rsid w:val="00A806BD"/>
    <w:rsid w:val="00A82B9C"/>
    <w:rsid w:val="00A868CF"/>
    <w:rsid w:val="00AA2CBC"/>
    <w:rsid w:val="00AC255B"/>
    <w:rsid w:val="00AC4DB4"/>
    <w:rsid w:val="00AC5820"/>
    <w:rsid w:val="00AD0398"/>
    <w:rsid w:val="00AD1CD8"/>
    <w:rsid w:val="00AD40A7"/>
    <w:rsid w:val="00AD6D28"/>
    <w:rsid w:val="00B03388"/>
    <w:rsid w:val="00B051F7"/>
    <w:rsid w:val="00B07990"/>
    <w:rsid w:val="00B23CF8"/>
    <w:rsid w:val="00B258BB"/>
    <w:rsid w:val="00B405D4"/>
    <w:rsid w:val="00B554A8"/>
    <w:rsid w:val="00B6008A"/>
    <w:rsid w:val="00B67B97"/>
    <w:rsid w:val="00B85D3C"/>
    <w:rsid w:val="00B86B10"/>
    <w:rsid w:val="00B968C8"/>
    <w:rsid w:val="00BA3EC5"/>
    <w:rsid w:val="00BA51D9"/>
    <w:rsid w:val="00BA5296"/>
    <w:rsid w:val="00BA7AE7"/>
    <w:rsid w:val="00BB5DFC"/>
    <w:rsid w:val="00BD03EA"/>
    <w:rsid w:val="00BD279D"/>
    <w:rsid w:val="00BD31D7"/>
    <w:rsid w:val="00BD6BB8"/>
    <w:rsid w:val="00BE3C9A"/>
    <w:rsid w:val="00BF01D9"/>
    <w:rsid w:val="00BF70A8"/>
    <w:rsid w:val="00BF7E98"/>
    <w:rsid w:val="00C0007D"/>
    <w:rsid w:val="00C01B99"/>
    <w:rsid w:val="00C22BBE"/>
    <w:rsid w:val="00C23160"/>
    <w:rsid w:val="00C24C24"/>
    <w:rsid w:val="00C25F0B"/>
    <w:rsid w:val="00C329AF"/>
    <w:rsid w:val="00C46006"/>
    <w:rsid w:val="00C66BA2"/>
    <w:rsid w:val="00C71788"/>
    <w:rsid w:val="00C74D9C"/>
    <w:rsid w:val="00C755EC"/>
    <w:rsid w:val="00C83C96"/>
    <w:rsid w:val="00C90DF9"/>
    <w:rsid w:val="00C95985"/>
    <w:rsid w:val="00CA0228"/>
    <w:rsid w:val="00CA2332"/>
    <w:rsid w:val="00CA694C"/>
    <w:rsid w:val="00CA7CAE"/>
    <w:rsid w:val="00CB1180"/>
    <w:rsid w:val="00CB43C0"/>
    <w:rsid w:val="00CC1014"/>
    <w:rsid w:val="00CC19AF"/>
    <w:rsid w:val="00CC5026"/>
    <w:rsid w:val="00CC580C"/>
    <w:rsid w:val="00CC68D0"/>
    <w:rsid w:val="00CD15A5"/>
    <w:rsid w:val="00CD1E49"/>
    <w:rsid w:val="00CD2F17"/>
    <w:rsid w:val="00CE21BB"/>
    <w:rsid w:val="00CE29CC"/>
    <w:rsid w:val="00CE3DA1"/>
    <w:rsid w:val="00CE7B94"/>
    <w:rsid w:val="00CF0D07"/>
    <w:rsid w:val="00CF0D43"/>
    <w:rsid w:val="00D030EB"/>
    <w:rsid w:val="00D03F9A"/>
    <w:rsid w:val="00D04359"/>
    <w:rsid w:val="00D0541F"/>
    <w:rsid w:val="00D065EB"/>
    <w:rsid w:val="00D06D51"/>
    <w:rsid w:val="00D15DAA"/>
    <w:rsid w:val="00D24991"/>
    <w:rsid w:val="00D25485"/>
    <w:rsid w:val="00D25D59"/>
    <w:rsid w:val="00D33A16"/>
    <w:rsid w:val="00D3717C"/>
    <w:rsid w:val="00D46273"/>
    <w:rsid w:val="00D50255"/>
    <w:rsid w:val="00D513CF"/>
    <w:rsid w:val="00D5348F"/>
    <w:rsid w:val="00D61C87"/>
    <w:rsid w:val="00D63692"/>
    <w:rsid w:val="00D63F8B"/>
    <w:rsid w:val="00D66520"/>
    <w:rsid w:val="00D86A17"/>
    <w:rsid w:val="00D97E4A"/>
    <w:rsid w:val="00DA6E1C"/>
    <w:rsid w:val="00DB139E"/>
    <w:rsid w:val="00DB6C61"/>
    <w:rsid w:val="00DD4B75"/>
    <w:rsid w:val="00DE34CF"/>
    <w:rsid w:val="00DE4657"/>
    <w:rsid w:val="00DE71A0"/>
    <w:rsid w:val="00DF1319"/>
    <w:rsid w:val="00DF5F16"/>
    <w:rsid w:val="00DF6F3E"/>
    <w:rsid w:val="00E00613"/>
    <w:rsid w:val="00E03DDF"/>
    <w:rsid w:val="00E04D98"/>
    <w:rsid w:val="00E110D0"/>
    <w:rsid w:val="00E13F3D"/>
    <w:rsid w:val="00E20A92"/>
    <w:rsid w:val="00E2190B"/>
    <w:rsid w:val="00E33042"/>
    <w:rsid w:val="00E34898"/>
    <w:rsid w:val="00E3698D"/>
    <w:rsid w:val="00E51917"/>
    <w:rsid w:val="00E5320E"/>
    <w:rsid w:val="00E578C6"/>
    <w:rsid w:val="00E614DE"/>
    <w:rsid w:val="00E63121"/>
    <w:rsid w:val="00E64A33"/>
    <w:rsid w:val="00E71784"/>
    <w:rsid w:val="00E778F4"/>
    <w:rsid w:val="00E834F1"/>
    <w:rsid w:val="00E95E35"/>
    <w:rsid w:val="00EA7CD4"/>
    <w:rsid w:val="00EB09B7"/>
    <w:rsid w:val="00EB1B77"/>
    <w:rsid w:val="00EB2029"/>
    <w:rsid w:val="00ED1D3D"/>
    <w:rsid w:val="00ED4A08"/>
    <w:rsid w:val="00EE7D7C"/>
    <w:rsid w:val="00EF20D1"/>
    <w:rsid w:val="00EF2792"/>
    <w:rsid w:val="00EF56CE"/>
    <w:rsid w:val="00EF71BB"/>
    <w:rsid w:val="00F0483C"/>
    <w:rsid w:val="00F055B3"/>
    <w:rsid w:val="00F079C9"/>
    <w:rsid w:val="00F23CD4"/>
    <w:rsid w:val="00F25991"/>
    <w:rsid w:val="00F25D98"/>
    <w:rsid w:val="00F300FB"/>
    <w:rsid w:val="00F35989"/>
    <w:rsid w:val="00F404C1"/>
    <w:rsid w:val="00F419A4"/>
    <w:rsid w:val="00F60A02"/>
    <w:rsid w:val="00F6678C"/>
    <w:rsid w:val="00F74439"/>
    <w:rsid w:val="00F75BAB"/>
    <w:rsid w:val="00F919C5"/>
    <w:rsid w:val="00F978B8"/>
    <w:rsid w:val="00FA1D7C"/>
    <w:rsid w:val="00FA295E"/>
    <w:rsid w:val="00FA4B31"/>
    <w:rsid w:val="00FA7944"/>
    <w:rsid w:val="00FB6386"/>
    <w:rsid w:val="00FD15E2"/>
    <w:rsid w:val="00FE5C61"/>
    <w:rsid w:val="00FE5DCF"/>
    <w:rsid w:val="00FF020E"/>
    <w:rsid w:val="00FF0C75"/>
    <w:rsid w:val="00FF10C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5E1744"/>
    <w:rPr>
      <w:rFonts w:ascii="Times New Roman" w:eastAsia="宋体" w:hAnsi="Times New Roman"/>
      <w:lang w:val="en-GB" w:eastAsia="en-US"/>
    </w:rPr>
  </w:style>
  <w:style w:type="paragraph" w:customStyle="1" w:styleId="LightList-Accent51">
    <w:name w:val="Light List - Accent 51"/>
    <w:basedOn w:val="Normal"/>
    <w:uiPriority w:val="34"/>
    <w:qFormat/>
    <w:rsid w:val="005E174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5E1744"/>
    <w:rPr>
      <w:color w:val="808080"/>
      <w:shd w:val="clear" w:color="auto" w:fill="E6E6E6"/>
    </w:rPr>
  </w:style>
  <w:style w:type="paragraph" w:customStyle="1" w:styleId="MediumList1-Accent41">
    <w:name w:val="Medium List 1 - Accent 41"/>
    <w:hidden/>
    <w:uiPriority w:val="99"/>
    <w:semiHidden/>
    <w:qFormat/>
    <w:rsid w:val="005E1744"/>
    <w:rPr>
      <w:rFonts w:ascii="Times New Roman" w:eastAsia="宋体" w:hAnsi="Times New Roman"/>
      <w:lang w:val="en-GB" w:eastAsia="en-US"/>
    </w:rPr>
  </w:style>
  <w:style w:type="character" w:customStyle="1" w:styleId="63">
    <w:name w:val="未处理的提及6"/>
    <w:uiPriority w:val="52"/>
    <w:rsid w:val="005E1744"/>
    <w:rPr>
      <w:color w:val="808080"/>
      <w:shd w:val="clear" w:color="auto" w:fill="E6E6E6"/>
    </w:rPr>
  </w:style>
  <w:style w:type="paragraph" w:customStyle="1" w:styleId="LightList-Accent32">
    <w:name w:val="Light List - Accent 32"/>
    <w:hidden/>
    <w:uiPriority w:val="99"/>
    <w:semiHidden/>
    <w:qFormat/>
    <w:rsid w:val="005E1744"/>
    <w:rPr>
      <w:rFonts w:ascii="Times New Roman" w:eastAsia="宋体" w:hAnsi="Times New Roman"/>
      <w:lang w:val="en-GB" w:eastAsia="en-US"/>
    </w:rPr>
  </w:style>
  <w:style w:type="paragraph" w:customStyle="1" w:styleId="ColorfulShading-Accent11">
    <w:name w:val="Colorful Shading - Accent 11"/>
    <w:hidden/>
    <w:unhideWhenUsed/>
    <w:qFormat/>
    <w:rsid w:val="005E1744"/>
    <w:rPr>
      <w:rFonts w:ascii="Times New Roman" w:eastAsia="宋体" w:hAnsi="Times New Roman"/>
      <w:lang w:val="en-GB" w:eastAsia="en-US"/>
    </w:rPr>
  </w:style>
  <w:style w:type="character" w:customStyle="1" w:styleId="CharChar44">
    <w:name w:val="Char Char44"/>
    <w:rsid w:val="005E1744"/>
    <w:rPr>
      <w:rFonts w:ascii="Arial" w:hAnsi="Arial"/>
      <w:sz w:val="24"/>
      <w:lang w:val="en-GB" w:eastAsia="en-US" w:bidi="ar-SA"/>
    </w:rPr>
  </w:style>
  <w:style w:type="paragraph" w:customStyle="1" w:styleId="442">
    <w:name w:val="(文字) (文字)4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1744"/>
    <w:rPr>
      <w:lang w:val="en-GB" w:eastAsia="ja-JP" w:bidi="ar-SA"/>
    </w:rPr>
  </w:style>
  <w:style w:type="paragraph" w:customStyle="1" w:styleId="1Char4">
    <w:name w:val="(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1744"/>
    <w:rPr>
      <w:rFonts w:ascii="Tahoma" w:hAnsi="Tahoma" w:cs="Tahoma"/>
      <w:shd w:val="clear" w:color="auto" w:fill="000080"/>
      <w:lang w:val="en-GB" w:eastAsia="en-US"/>
    </w:rPr>
  </w:style>
  <w:style w:type="character" w:customStyle="1" w:styleId="ZchnZchn54">
    <w:name w:val="Zchn Zchn54"/>
    <w:rsid w:val="005E1744"/>
    <w:rPr>
      <w:rFonts w:ascii="Courier New" w:eastAsia="Batang" w:hAnsi="Courier New"/>
      <w:lang w:val="nb-NO" w:eastAsia="en-US" w:bidi="ar-SA"/>
    </w:rPr>
  </w:style>
  <w:style w:type="character" w:customStyle="1" w:styleId="CharChar104">
    <w:name w:val="Char Char104"/>
    <w:semiHidden/>
    <w:rsid w:val="005E1744"/>
    <w:rPr>
      <w:rFonts w:ascii="Times New Roman" w:hAnsi="Times New Roman"/>
      <w:lang w:val="en-GB" w:eastAsia="en-US"/>
    </w:rPr>
  </w:style>
  <w:style w:type="character" w:customStyle="1" w:styleId="CharChar94">
    <w:name w:val="Char Char94"/>
    <w:rsid w:val="005E1744"/>
    <w:rPr>
      <w:rFonts w:ascii="Tahoma" w:hAnsi="Tahoma" w:cs="Tahoma"/>
      <w:sz w:val="16"/>
      <w:szCs w:val="16"/>
      <w:lang w:val="en-GB" w:eastAsia="en-US"/>
    </w:rPr>
  </w:style>
  <w:style w:type="character" w:customStyle="1" w:styleId="CharChar84">
    <w:name w:val="Char Char84"/>
    <w:semiHidden/>
    <w:rsid w:val="005E1744"/>
    <w:rPr>
      <w:rFonts w:ascii="Times New Roman" w:hAnsi="Times New Roman"/>
      <w:b/>
      <w:bCs/>
      <w:lang w:val="en-GB" w:eastAsia="en-US"/>
    </w:rPr>
  </w:style>
  <w:style w:type="paragraph" w:customStyle="1" w:styleId="1CharChar1Char4">
    <w:name w:val="(文字) (文字)1 Char (文字) (文字) Char (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E1744"/>
    <w:rPr>
      <w:rFonts w:ascii="Arial" w:hAnsi="Arial"/>
      <w:sz w:val="36"/>
      <w:lang w:val="en-GB" w:eastAsia="en-US" w:bidi="ar-SA"/>
    </w:rPr>
  </w:style>
  <w:style w:type="character" w:customStyle="1" w:styleId="CharChar284">
    <w:name w:val="Char Char284"/>
    <w:rsid w:val="005E1744"/>
    <w:rPr>
      <w:rFonts w:ascii="Arial" w:hAnsi="Arial"/>
      <w:sz w:val="32"/>
      <w:lang w:val="en-GB"/>
    </w:rPr>
  </w:style>
  <w:style w:type="character" w:customStyle="1" w:styleId="CharChar243">
    <w:name w:val="Char Char243"/>
    <w:rsid w:val="005E1744"/>
    <w:rPr>
      <w:rFonts w:ascii="Arial" w:hAnsi="Arial"/>
      <w:sz w:val="36"/>
      <w:lang w:val="en-GB" w:eastAsia="en-US"/>
    </w:rPr>
  </w:style>
  <w:style w:type="character" w:customStyle="1" w:styleId="CharChar36">
    <w:name w:val="Char Char36"/>
    <w:rsid w:val="005E1744"/>
    <w:rPr>
      <w:rFonts w:ascii="Arial" w:hAnsi="Arial" w:cs="Arial" w:hint="default"/>
      <w:sz w:val="22"/>
      <w:lang w:val="en-GB" w:eastAsia="en-US" w:bidi="ar-SA"/>
    </w:rPr>
  </w:style>
  <w:style w:type="character" w:customStyle="1" w:styleId="CharChar215">
    <w:name w:val="Char Char215"/>
    <w:rsid w:val="005E1744"/>
    <w:rPr>
      <w:rFonts w:ascii="Times New Roman" w:hAnsi="Times New Roman"/>
      <w:lang w:val="en-GB" w:eastAsia="en-US"/>
    </w:rPr>
  </w:style>
  <w:style w:type="character" w:customStyle="1" w:styleId="CharChar63">
    <w:name w:val="Char Char63"/>
    <w:rsid w:val="005E1744"/>
    <w:rPr>
      <w:rFonts w:ascii="Arial" w:eastAsia="宋体" w:hAnsi="Arial"/>
      <w:sz w:val="32"/>
      <w:lang w:val="en-GB" w:eastAsia="en-US" w:bidi="ar-SA"/>
    </w:rPr>
  </w:style>
  <w:style w:type="character" w:customStyle="1" w:styleId="CharChar53">
    <w:name w:val="Char Char53"/>
    <w:rsid w:val="005E1744"/>
    <w:rPr>
      <w:rFonts w:ascii="Arial" w:eastAsia="宋体" w:hAnsi="Arial"/>
      <w:sz w:val="28"/>
      <w:lang w:val="en-GB" w:eastAsia="en-US" w:bidi="ar-SA"/>
    </w:rPr>
  </w:style>
  <w:style w:type="character" w:customStyle="1" w:styleId="CharChar163">
    <w:name w:val="Char Char163"/>
    <w:rsid w:val="005E1744"/>
    <w:rPr>
      <w:rFonts w:ascii="Arial" w:eastAsia="宋体" w:hAnsi="Arial"/>
      <w:lang w:val="en-GB" w:eastAsia="en-US" w:bidi="ar-SA"/>
    </w:rPr>
  </w:style>
  <w:style w:type="character" w:customStyle="1" w:styleId="CharChar143">
    <w:name w:val="Char Char143"/>
    <w:rsid w:val="005E1744"/>
    <w:rPr>
      <w:rFonts w:ascii="Arial" w:eastAsia="宋体" w:hAnsi="Arial"/>
      <w:sz w:val="36"/>
      <w:lang w:val="en-GB" w:eastAsia="en-US" w:bidi="ar-SA"/>
    </w:rPr>
  </w:style>
  <w:style w:type="paragraph" w:customStyle="1" w:styleId="CarCar1CharCharCarCar3">
    <w:name w:val="Car Car1 Char Char Car Car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E1744"/>
    <w:rPr>
      <w:rFonts w:ascii="Arial" w:hAnsi="Arial"/>
      <w:lang w:val="en-GB" w:eastAsia="en-US"/>
    </w:rPr>
  </w:style>
  <w:style w:type="character" w:customStyle="1" w:styleId="CharChar173">
    <w:name w:val="Char Char173"/>
    <w:qFormat/>
    <w:rsid w:val="005E1744"/>
    <w:rPr>
      <w:rFonts w:ascii="Tahoma" w:hAnsi="Tahoma" w:cs="Tahoma"/>
      <w:shd w:val="clear" w:color="auto" w:fill="000080"/>
      <w:lang w:val="en-GB" w:eastAsia="en-US"/>
    </w:rPr>
  </w:style>
  <w:style w:type="character" w:customStyle="1" w:styleId="CharChar193">
    <w:name w:val="Char Char193"/>
    <w:qFormat/>
    <w:rsid w:val="005E1744"/>
    <w:rPr>
      <w:rFonts w:ascii="Times New Roman" w:hAnsi="Times New Roman"/>
      <w:lang w:val="en-GB"/>
    </w:rPr>
  </w:style>
  <w:style w:type="character" w:customStyle="1" w:styleId="CharChar203">
    <w:name w:val="Char Char203"/>
    <w:qFormat/>
    <w:rsid w:val="005E1744"/>
    <w:rPr>
      <w:rFonts w:ascii="Tahoma" w:hAnsi="Tahoma" w:cs="Tahoma"/>
      <w:sz w:val="16"/>
      <w:szCs w:val="16"/>
      <w:lang w:val="en-GB" w:eastAsia="en-US"/>
    </w:rPr>
  </w:style>
  <w:style w:type="character" w:customStyle="1" w:styleId="CharChar303">
    <w:name w:val="Char Char303"/>
    <w:qFormat/>
    <w:rsid w:val="005E1744"/>
    <w:rPr>
      <w:rFonts w:ascii="Arial" w:hAnsi="Arial"/>
      <w:lang w:val="en-GB" w:eastAsia="en-US"/>
    </w:rPr>
  </w:style>
  <w:style w:type="character" w:customStyle="1" w:styleId="CharChar263">
    <w:name w:val="Char Char263"/>
    <w:qFormat/>
    <w:rsid w:val="005E1744"/>
    <w:rPr>
      <w:rFonts w:ascii="Times New Roman" w:hAnsi="Times New Roman"/>
      <w:lang w:val="en-GB" w:eastAsia="en-US"/>
    </w:rPr>
  </w:style>
  <w:style w:type="character" w:customStyle="1" w:styleId="CharChar273">
    <w:name w:val="Char Char273"/>
    <w:rsid w:val="005E1744"/>
    <w:rPr>
      <w:rFonts w:ascii="Arial" w:hAnsi="Arial"/>
      <w:b/>
      <w:i/>
      <w:noProof/>
      <w:sz w:val="18"/>
      <w:lang w:val="en-GB" w:eastAsia="en-US"/>
    </w:rPr>
  </w:style>
  <w:style w:type="character" w:customStyle="1" w:styleId="CharChar214">
    <w:name w:val="Char Char214"/>
    <w:rsid w:val="005E1744"/>
    <w:rPr>
      <w:rFonts w:ascii="Arial" w:hAnsi="Arial"/>
      <w:lang w:val="en-GB" w:eastAsia="en-US" w:bidi="ar-SA"/>
    </w:rPr>
  </w:style>
  <w:style w:type="paragraph" w:customStyle="1" w:styleId="CarCar53">
    <w:name w:val="Car Car5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E1744"/>
    <w:rPr>
      <w:rFonts w:ascii="Tahoma" w:eastAsia="宋体" w:hAnsi="Tahoma" w:cs="Tahoma"/>
      <w:lang w:val="en-GB" w:eastAsia="en-US" w:bidi="ar-SA"/>
    </w:rPr>
  </w:style>
  <w:style w:type="character" w:customStyle="1" w:styleId="CharChar133">
    <w:name w:val="Char Char133"/>
    <w:semiHidden/>
    <w:rsid w:val="005E1744"/>
    <w:rPr>
      <w:rFonts w:ascii="宋体" w:eastAsia="宋体" w:hAnsi="宋体" w:hint="eastAsia"/>
      <w:lang w:val="en-GB" w:eastAsia="en-US" w:bidi="ar-SA"/>
    </w:rPr>
  </w:style>
  <w:style w:type="character" w:customStyle="1" w:styleId="CharChar153">
    <w:name w:val="Char Char153"/>
    <w:rsid w:val="005E1744"/>
    <w:rPr>
      <w:rFonts w:ascii="Arial" w:hAnsi="Arial"/>
      <w:sz w:val="36"/>
      <w:lang w:val="en-GB"/>
    </w:rPr>
  </w:style>
  <w:style w:type="character" w:customStyle="1" w:styleId="h410">
    <w:name w:val="h410"/>
    <w:rsid w:val="005E1744"/>
    <w:rPr>
      <w:rFonts w:ascii="Arial" w:hAnsi="Arial"/>
      <w:sz w:val="24"/>
      <w:lang w:val="en-GB"/>
    </w:rPr>
  </w:style>
  <w:style w:type="character" w:customStyle="1" w:styleId="h53">
    <w:name w:val="h53"/>
    <w:rsid w:val="005E1744"/>
    <w:rPr>
      <w:rFonts w:ascii="Arial" w:eastAsia="宋体" w:hAnsi="Arial"/>
      <w:sz w:val="22"/>
      <w:lang w:val="en-GB" w:eastAsia="en-US" w:bidi="ar-SA"/>
    </w:rPr>
  </w:style>
  <w:style w:type="paragraph" w:customStyle="1" w:styleId="afd">
    <w:name w:val="修订"/>
    <w:hidden/>
    <w:semiHidden/>
    <w:qFormat/>
    <w:rsid w:val="005E1744"/>
    <w:rPr>
      <w:rFonts w:ascii="Times New Roman" w:eastAsia="Batang" w:hAnsi="Times New Roman"/>
      <w:lang w:val="en-GB" w:eastAsia="en-US"/>
    </w:rPr>
  </w:style>
  <w:style w:type="paragraph" w:customStyle="1" w:styleId="afe">
    <w:name w:val="无间隔"/>
    <w:qFormat/>
    <w:rsid w:val="005E1744"/>
    <w:rPr>
      <w:rFonts w:ascii="Times New Roman" w:eastAsia="宋体" w:hAnsi="Times New Roman"/>
      <w:lang w:val="en-GB" w:eastAsia="en-US"/>
    </w:rPr>
  </w:style>
  <w:style w:type="character" w:customStyle="1" w:styleId="UnresolvedMention4">
    <w:name w:val="Unresolved Mention4"/>
    <w:uiPriority w:val="99"/>
    <w:unhideWhenUsed/>
    <w:qFormat/>
    <w:rsid w:val="005E1744"/>
    <w:rPr>
      <w:color w:val="808080"/>
      <w:shd w:val="clear" w:color="auto" w:fill="E6E6E6"/>
    </w:rPr>
  </w:style>
  <w:style w:type="character" w:customStyle="1" w:styleId="MediumShading1-Accent1Char">
    <w:name w:val="Medium Shading 1 - Accent 1 Char"/>
    <w:link w:val="MediumShading1-Accent1"/>
    <w:uiPriority w:val="1"/>
    <w:qFormat/>
    <w:rsid w:val="005E1744"/>
    <w:rPr>
      <w:rFonts w:ascii="Arial" w:eastAsia="PMingLiU" w:hAnsi="Arial"/>
      <w:lang w:val="x-none" w:eastAsia="x-none"/>
    </w:rPr>
  </w:style>
  <w:style w:type="character" w:customStyle="1" w:styleId="MediumGrid2-Accent2Char">
    <w:name w:val="Medium Grid 2 - Accent 2 Char"/>
    <w:link w:val="MediumGrid2-Accent2"/>
    <w:uiPriority w:val="29"/>
    <w:qFormat/>
    <w:rsid w:val="005E17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E17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1744"/>
    <w:rPr>
      <w:rFonts w:eastAsia="MS Mincho"/>
      <w:b/>
      <w:bCs/>
      <w:lang w:val="x-none" w:eastAsia="en-US"/>
    </w:rPr>
  </w:style>
  <w:style w:type="paragraph" w:customStyle="1" w:styleId="Char23">
    <w:name w:val="(文字) (文字)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E174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5E1744"/>
    <w:rPr>
      <w:rFonts w:eastAsia="MS Mincho"/>
      <w:b/>
      <w:bCs/>
      <w:lang w:val="x-none" w:eastAsia="en-US"/>
    </w:rPr>
  </w:style>
  <w:style w:type="paragraph" w:customStyle="1" w:styleId="82">
    <w:name w:val="无间隔8"/>
    <w:qFormat/>
    <w:rsid w:val="005E1744"/>
    <w:rPr>
      <w:rFonts w:ascii="Times New Roman" w:eastAsia="宋体" w:hAnsi="Times New Roman"/>
      <w:lang w:val="en-GB" w:eastAsia="en-US"/>
    </w:rPr>
  </w:style>
  <w:style w:type="character" w:customStyle="1" w:styleId="Char1f2">
    <w:name w:val="标题 Char1"/>
    <w:aliases w:val="Section Header Char1"/>
    <w:qFormat/>
    <w:rsid w:val="005E17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E1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1744"/>
    <w:rPr>
      <w:i/>
      <w:iCs/>
      <w:color w:val="808080"/>
    </w:rPr>
  </w:style>
  <w:style w:type="character" w:customStyle="1" w:styleId="PlainTable45">
    <w:name w:val="Plain Table 45"/>
    <w:uiPriority w:val="21"/>
    <w:qFormat/>
    <w:rsid w:val="005E1744"/>
    <w:rPr>
      <w:b/>
      <w:bCs/>
      <w:i/>
      <w:iCs/>
      <w:color w:val="4F81BD"/>
    </w:rPr>
  </w:style>
  <w:style w:type="character" w:customStyle="1" w:styleId="PlainTable55">
    <w:name w:val="Plain Table 55"/>
    <w:uiPriority w:val="31"/>
    <w:qFormat/>
    <w:rsid w:val="005E1744"/>
    <w:rPr>
      <w:smallCaps/>
      <w:color w:val="C0504D"/>
      <w:u w:val="single"/>
    </w:rPr>
  </w:style>
  <w:style w:type="character" w:customStyle="1" w:styleId="TableGridLight5">
    <w:name w:val="Table Grid Light5"/>
    <w:uiPriority w:val="32"/>
    <w:qFormat/>
    <w:rsid w:val="005E1744"/>
    <w:rPr>
      <w:b/>
      <w:bCs/>
      <w:smallCaps/>
      <w:color w:val="C0504D"/>
      <w:spacing w:val="5"/>
      <w:u w:val="single"/>
    </w:rPr>
  </w:style>
  <w:style w:type="character" w:customStyle="1" w:styleId="GridTable1Light5">
    <w:name w:val="Grid Table 1 Light5"/>
    <w:uiPriority w:val="33"/>
    <w:qFormat/>
    <w:rsid w:val="005E1744"/>
    <w:rPr>
      <w:b/>
      <w:bCs/>
      <w:smallCaps/>
      <w:spacing w:val="5"/>
    </w:rPr>
  </w:style>
  <w:style w:type="table" w:customStyle="1" w:styleId="MediumShading1-Accent11">
    <w:name w:val="Medium Shading 1 - Accent 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174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E174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174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174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E174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E174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E174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E1744"/>
    <w:pPr>
      <w:autoSpaceDN w:val="0"/>
    </w:pPr>
    <w:rPr>
      <w:rFonts w:ascii="Times New Roman" w:eastAsia="宋体" w:hAnsi="Times New Roman"/>
      <w:lang w:val="en-GB" w:eastAsia="en-US"/>
    </w:rPr>
  </w:style>
  <w:style w:type="character" w:customStyle="1" w:styleId="tlid-translation">
    <w:name w:val="tlid-translation"/>
    <w:qFormat/>
    <w:rsid w:val="005E1744"/>
  </w:style>
  <w:style w:type="paragraph" w:customStyle="1" w:styleId="100">
    <w:name w:val="修订10"/>
    <w:hidden/>
    <w:semiHidden/>
    <w:qFormat/>
    <w:rsid w:val="005E1744"/>
    <w:rPr>
      <w:rFonts w:ascii="Times New Roman" w:eastAsia="Batang" w:hAnsi="Times New Roman"/>
      <w:lang w:val="en-GB" w:eastAsia="en-US"/>
    </w:rPr>
  </w:style>
  <w:style w:type="paragraph" w:customStyle="1" w:styleId="94">
    <w:name w:val="无间隔9"/>
    <w:qFormat/>
    <w:rsid w:val="005E1744"/>
    <w:rPr>
      <w:rFonts w:ascii="Times New Roman" w:eastAsia="宋体" w:hAnsi="Times New Roman"/>
      <w:lang w:val="en-GB" w:eastAsia="en-US"/>
    </w:rPr>
  </w:style>
  <w:style w:type="paragraph" w:customStyle="1" w:styleId="LightShading-Accent53">
    <w:name w:val="Light Shading - Accent 53"/>
    <w:hidden/>
    <w:uiPriority w:val="99"/>
    <w:semiHidden/>
    <w:qFormat/>
    <w:rsid w:val="005E1744"/>
    <w:rPr>
      <w:rFonts w:ascii="Times New Roman" w:eastAsia="宋体" w:hAnsi="Times New Roman"/>
      <w:lang w:val="en-GB" w:eastAsia="en-US"/>
    </w:rPr>
  </w:style>
  <w:style w:type="paragraph" w:customStyle="1" w:styleId="LightList-Accent53">
    <w:name w:val="Light List - Accent 53"/>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E1744"/>
    <w:rPr>
      <w:rFonts w:ascii="Times New Roman" w:eastAsia="宋体" w:hAnsi="Times New Roman"/>
      <w:lang w:val="en-GB" w:eastAsia="en-US"/>
    </w:rPr>
  </w:style>
  <w:style w:type="character" w:customStyle="1" w:styleId="3f6">
    <w:name w:val="未处理的提及3"/>
    <w:uiPriority w:val="52"/>
    <w:qFormat/>
    <w:rsid w:val="005E1744"/>
    <w:rPr>
      <w:color w:val="808080"/>
      <w:shd w:val="clear" w:color="auto" w:fill="E6E6E6"/>
    </w:rPr>
  </w:style>
  <w:style w:type="paragraph" w:customStyle="1" w:styleId="LightList-Accent34">
    <w:name w:val="Light List - Accent 34"/>
    <w:hidden/>
    <w:uiPriority w:val="99"/>
    <w:semiHidden/>
    <w:qFormat/>
    <w:rsid w:val="005E174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1744"/>
    <w:rPr>
      <w:rFonts w:ascii="Times New Roman" w:eastAsia="宋体" w:hAnsi="Times New Roman"/>
      <w:lang w:val="en-GB" w:eastAsia="en-US"/>
    </w:rPr>
  </w:style>
  <w:style w:type="character" w:customStyle="1" w:styleId="UnresolvedMention5">
    <w:name w:val="Unresolved Mention5"/>
    <w:uiPriority w:val="99"/>
    <w:unhideWhenUsed/>
    <w:rsid w:val="005E1744"/>
    <w:rPr>
      <w:color w:val="808080"/>
      <w:shd w:val="clear" w:color="auto" w:fill="E6E6E6"/>
    </w:rPr>
  </w:style>
  <w:style w:type="character" w:customStyle="1" w:styleId="MediumGrid2Char1">
    <w:name w:val="Medium Grid 2 Char1"/>
    <w:link w:val="MediumGrid2"/>
    <w:uiPriority w:val="1"/>
    <w:rsid w:val="005E1744"/>
    <w:rPr>
      <w:rFonts w:ascii="Arial" w:eastAsia="PMingLiU" w:hAnsi="Arial"/>
      <w:lang w:val="x-none" w:eastAsia="x-none"/>
    </w:rPr>
  </w:style>
  <w:style w:type="character" w:customStyle="1" w:styleId="ColorfulGrid-Accent1Char1">
    <w:name w:val="Colorful Grid - Accent 1 Char1"/>
    <w:uiPriority w:val="29"/>
    <w:rsid w:val="005E1744"/>
    <w:rPr>
      <w:rFonts w:ascii="Arial" w:eastAsia="PMingLiU" w:hAnsi="Arial"/>
      <w:i/>
      <w:iCs/>
      <w:color w:val="000000"/>
      <w:lang w:val="en-GB" w:eastAsia="en-GB"/>
    </w:rPr>
  </w:style>
  <w:style w:type="character" w:customStyle="1" w:styleId="LightShading-Accent2Char1">
    <w:name w:val="Light Shading - Accent 2 Char1"/>
    <w:uiPriority w:val="30"/>
    <w:rsid w:val="005E17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E1744"/>
    <w:rPr>
      <w:rFonts w:ascii="Calibri" w:eastAsia="Calibri" w:hAnsi="Calibri"/>
      <w:sz w:val="22"/>
      <w:szCs w:val="22"/>
      <w:lang w:eastAsia="en-GB"/>
    </w:rPr>
  </w:style>
  <w:style w:type="table" w:styleId="MediumGrid2">
    <w:name w:val="Medium Grid 2"/>
    <w:basedOn w:val="TableNormal"/>
    <w:link w:val="MediumGrid2Char1"/>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17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174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17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174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17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17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1744"/>
    <w:rPr>
      <w:rFonts w:ascii="Times New Roman" w:eastAsia="Times New Roman" w:hAnsi="Times New Roman"/>
      <w:sz w:val="18"/>
      <w:szCs w:val="18"/>
      <w:lang w:val="en-GB" w:eastAsia="en-GB"/>
    </w:rPr>
  </w:style>
  <w:style w:type="character" w:customStyle="1" w:styleId="1ffa">
    <w:name w:val="标题 字符1"/>
    <w:aliases w:val="Section Header 字符1"/>
    <w:rsid w:val="005E1744"/>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1744"/>
    <w:rPr>
      <w:rFonts w:ascii="Times New Roman" w:hAnsi="Times New Roman"/>
      <w:lang w:val="en-GB" w:eastAsia="en-US"/>
    </w:rPr>
  </w:style>
  <w:style w:type="character" w:customStyle="1" w:styleId="MediumGrid2Char2">
    <w:name w:val="Medium Grid 2 Char2"/>
    <w:uiPriority w:val="1"/>
    <w:locked/>
    <w:rsid w:val="005E17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1744"/>
    <w:rPr>
      <w:rFonts w:ascii="Calibri" w:eastAsia="Calibri" w:hAnsi="Calibri" w:cs="Calibri"/>
    </w:rPr>
  </w:style>
  <w:style w:type="paragraph" w:customStyle="1" w:styleId="ColorfulList-Accent11">
    <w:name w:val="Colorful List - Accent 11"/>
    <w:basedOn w:val="Normal"/>
    <w:link w:val="ColorfulList-Accent1Char1"/>
    <w:uiPriority w:val="34"/>
    <w:qFormat/>
    <w:rsid w:val="005E174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1744"/>
    <w:rPr>
      <w:rFonts w:ascii="Arial" w:eastAsia="PMingLiU" w:hAnsi="Arial"/>
      <w:i/>
      <w:iCs/>
      <w:color w:val="000000"/>
      <w:lang w:val="en-GB" w:eastAsia="en-GB"/>
    </w:rPr>
  </w:style>
  <w:style w:type="character" w:customStyle="1" w:styleId="LightShading-Accent2Char2">
    <w:name w:val="Light Shading - Accent 2 Char2"/>
    <w:uiPriority w:val="30"/>
    <w:rsid w:val="005E1744"/>
    <w:rPr>
      <w:rFonts w:ascii="Arial" w:eastAsia="PMingLiU" w:hAnsi="Arial"/>
      <w:b/>
      <w:bCs/>
      <w:i/>
      <w:iCs/>
      <w:color w:val="4F81BD"/>
      <w:lang w:val="en-GB" w:eastAsia="en-GB"/>
    </w:rPr>
  </w:style>
  <w:style w:type="paragraph" w:customStyle="1" w:styleId="117">
    <w:name w:val="修订11"/>
    <w:semiHidden/>
    <w:qFormat/>
    <w:rsid w:val="005E1744"/>
    <w:pPr>
      <w:autoSpaceDN w:val="0"/>
    </w:pPr>
    <w:rPr>
      <w:rFonts w:ascii="Times New Roman" w:eastAsia="Batang" w:hAnsi="Times New Roman"/>
      <w:lang w:val="en-GB" w:eastAsia="en-US"/>
    </w:rPr>
  </w:style>
  <w:style w:type="paragraph" w:customStyle="1" w:styleId="101">
    <w:name w:val="无间隔10"/>
    <w:qFormat/>
    <w:rsid w:val="005E1744"/>
    <w:pPr>
      <w:autoSpaceDN w:val="0"/>
    </w:pPr>
    <w:rPr>
      <w:rFonts w:ascii="Times New Roman" w:eastAsia="宋体" w:hAnsi="Times New Roman"/>
      <w:lang w:val="en-GB" w:eastAsia="en-US"/>
    </w:rPr>
  </w:style>
  <w:style w:type="character" w:customStyle="1" w:styleId="MediumGrid11">
    <w:name w:val="Medium Grid 11"/>
    <w:uiPriority w:val="99"/>
    <w:rsid w:val="005E1744"/>
    <w:rPr>
      <w:color w:val="808080"/>
    </w:rPr>
  </w:style>
  <w:style w:type="character" w:customStyle="1" w:styleId="5f1">
    <w:name w:val="未处理的提及5"/>
    <w:uiPriority w:val="52"/>
    <w:qFormat/>
    <w:rsid w:val="005E1744"/>
    <w:rPr>
      <w:color w:val="808080"/>
      <w:shd w:val="clear" w:color="auto" w:fill="E6E6E6"/>
    </w:rPr>
  </w:style>
  <w:style w:type="character" w:customStyle="1" w:styleId="4f3">
    <w:name w:val="未处理的提及4"/>
    <w:uiPriority w:val="52"/>
    <w:qFormat/>
    <w:rsid w:val="005E1744"/>
    <w:rPr>
      <w:color w:val="808080"/>
      <w:shd w:val="clear" w:color="auto" w:fill="E6E6E6"/>
    </w:rPr>
  </w:style>
  <w:style w:type="table" w:styleId="MediumGrid1-Accent2">
    <w:name w:val="Medium Grid 1 Accent 2"/>
    <w:basedOn w:val="TableNormal"/>
    <w:uiPriority w:val="34"/>
    <w:unhideWhenUsed/>
    <w:rsid w:val="005E17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17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17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17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1744"/>
    <w:rPr>
      <w:rFonts w:ascii="Times New Roman" w:hAnsi="Times New Roman"/>
      <w:b/>
      <w:bCs/>
      <w:lang w:val="en-GB" w:eastAsia="en-US"/>
    </w:rPr>
  </w:style>
  <w:style w:type="table" w:customStyle="1" w:styleId="SGSTableBasic12">
    <w:name w:val="SGS Table Basic 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1744"/>
    <w:rPr>
      <w:rFonts w:ascii="Arial" w:hAnsi="Arial"/>
      <w:sz w:val="32"/>
      <w:lang w:val="en-GB" w:eastAsia="en-US" w:bidi="ar-SA"/>
    </w:rPr>
  </w:style>
  <w:style w:type="character" w:customStyle="1" w:styleId="h49">
    <w:name w:val="h49"/>
    <w:qFormat/>
    <w:rsid w:val="005E1744"/>
    <w:rPr>
      <w:rFonts w:ascii="Arial" w:hAnsi="Arial"/>
      <w:sz w:val="24"/>
      <w:lang w:val="en-GB"/>
    </w:rPr>
  </w:style>
  <w:style w:type="character" w:customStyle="1" w:styleId="h52">
    <w:name w:val="h52"/>
    <w:qFormat/>
    <w:rsid w:val="005E1744"/>
    <w:rPr>
      <w:rFonts w:ascii="Arial" w:eastAsia="宋体" w:hAnsi="Arial"/>
      <w:sz w:val="22"/>
      <w:lang w:val="en-GB" w:eastAsia="en-US" w:bidi="ar-SA"/>
    </w:rPr>
  </w:style>
  <w:style w:type="character" w:customStyle="1" w:styleId="CharChar213">
    <w:name w:val="Char Char213"/>
    <w:qFormat/>
    <w:rsid w:val="005E1744"/>
    <w:rPr>
      <w:rFonts w:ascii="Times New Roman" w:hAnsi="Times New Roman"/>
      <w:lang w:val="en-GB" w:eastAsia="en-US"/>
    </w:rPr>
  </w:style>
  <w:style w:type="paragraph" w:customStyle="1" w:styleId="CarCar11">
    <w:name w:val="Car Car11"/>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E1744"/>
    <w:rPr>
      <w:rFonts w:ascii="Times New Roman" w:hAnsi="Times New Roman"/>
      <w:b/>
      <w:bCs/>
      <w:lang w:val="en-GB" w:eastAsia="en-US"/>
    </w:rPr>
  </w:style>
  <w:style w:type="paragraph" w:customStyle="1" w:styleId="Char31">
    <w:name w:val="Char3"/>
    <w:uiPriority w:val="99"/>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E1744"/>
    <w:rPr>
      <w:rFonts w:eastAsia="宋体"/>
      <w:lang w:val="en-GB" w:eastAsia="en-US" w:bidi="ar-SA"/>
    </w:rPr>
  </w:style>
  <w:style w:type="character" w:customStyle="1" w:styleId="CharChar73">
    <w:name w:val="Char Char73"/>
    <w:qFormat/>
    <w:rsid w:val="005E1744"/>
    <w:rPr>
      <w:rFonts w:ascii="Arial" w:eastAsia="宋体" w:hAnsi="Arial"/>
      <w:sz w:val="36"/>
      <w:lang w:val="en-GB" w:eastAsia="en-US" w:bidi="ar-SA"/>
    </w:rPr>
  </w:style>
  <w:style w:type="character" w:customStyle="1" w:styleId="CharChar62">
    <w:name w:val="Char Char62"/>
    <w:qFormat/>
    <w:rsid w:val="005E1744"/>
    <w:rPr>
      <w:rFonts w:ascii="Arial" w:eastAsia="宋体" w:hAnsi="Arial"/>
      <w:sz w:val="32"/>
      <w:lang w:val="en-GB" w:eastAsia="en-US" w:bidi="ar-SA"/>
    </w:rPr>
  </w:style>
  <w:style w:type="character" w:customStyle="1" w:styleId="CharChar52">
    <w:name w:val="Char Char52"/>
    <w:qFormat/>
    <w:rsid w:val="005E1744"/>
    <w:rPr>
      <w:rFonts w:ascii="Arial" w:eastAsia="宋体" w:hAnsi="Arial"/>
      <w:sz w:val="28"/>
      <w:lang w:val="en-GB" w:eastAsia="en-US" w:bidi="ar-SA"/>
    </w:rPr>
  </w:style>
  <w:style w:type="character" w:customStyle="1" w:styleId="CharChar162">
    <w:name w:val="Char Char162"/>
    <w:qFormat/>
    <w:rsid w:val="005E1744"/>
    <w:rPr>
      <w:rFonts w:ascii="Arial" w:eastAsia="宋体" w:hAnsi="Arial"/>
      <w:lang w:val="en-GB" w:eastAsia="en-US" w:bidi="ar-SA"/>
    </w:rPr>
  </w:style>
  <w:style w:type="character" w:customStyle="1" w:styleId="CharChar142">
    <w:name w:val="Char Char142"/>
    <w:qFormat/>
    <w:rsid w:val="005E1744"/>
    <w:rPr>
      <w:rFonts w:ascii="Arial" w:eastAsia="宋体" w:hAnsi="Arial"/>
      <w:sz w:val="36"/>
      <w:lang w:val="en-GB" w:eastAsia="en-US" w:bidi="ar-SA"/>
    </w:rPr>
  </w:style>
  <w:style w:type="character" w:customStyle="1" w:styleId="CharChar112">
    <w:name w:val="Char Char112"/>
    <w:qFormat/>
    <w:rsid w:val="005E174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E1744"/>
    <w:rPr>
      <w:rFonts w:ascii="Tahoma" w:hAnsi="Tahoma" w:cs="Tahoma"/>
      <w:sz w:val="16"/>
      <w:szCs w:val="16"/>
      <w:lang w:val="en-GB" w:eastAsia="en-US" w:bidi="ar-SA"/>
    </w:rPr>
  </w:style>
  <w:style w:type="character" w:customStyle="1" w:styleId="CharChar252">
    <w:name w:val="Char Char252"/>
    <w:qFormat/>
    <w:rsid w:val="005E1744"/>
    <w:rPr>
      <w:rFonts w:ascii="Arial" w:hAnsi="Arial"/>
      <w:lang w:val="en-GB" w:eastAsia="en-US"/>
    </w:rPr>
  </w:style>
  <w:style w:type="character" w:customStyle="1" w:styleId="CharChar242">
    <w:name w:val="Char Char242"/>
    <w:rsid w:val="005E1744"/>
    <w:rPr>
      <w:rFonts w:ascii="Arial" w:hAnsi="Arial"/>
      <w:sz w:val="36"/>
      <w:lang w:val="en-GB" w:eastAsia="en-US"/>
    </w:rPr>
  </w:style>
  <w:style w:type="character" w:customStyle="1" w:styleId="CharChar172">
    <w:name w:val="Char Char172"/>
    <w:qFormat/>
    <w:rsid w:val="005E1744"/>
    <w:rPr>
      <w:rFonts w:ascii="Tahoma" w:hAnsi="Tahoma" w:cs="Tahoma"/>
      <w:shd w:val="clear" w:color="auto" w:fill="000080"/>
      <w:lang w:val="en-GB" w:eastAsia="en-US"/>
    </w:rPr>
  </w:style>
  <w:style w:type="character" w:customStyle="1" w:styleId="CharChar192">
    <w:name w:val="Char Char192"/>
    <w:qFormat/>
    <w:rsid w:val="005E1744"/>
    <w:rPr>
      <w:rFonts w:ascii="Times New Roman" w:hAnsi="Times New Roman"/>
      <w:lang w:val="en-GB"/>
    </w:rPr>
  </w:style>
  <w:style w:type="character" w:customStyle="1" w:styleId="CharChar202">
    <w:name w:val="Char Char202"/>
    <w:qFormat/>
    <w:rsid w:val="005E1744"/>
    <w:rPr>
      <w:rFonts w:ascii="Tahoma" w:hAnsi="Tahoma" w:cs="Tahoma"/>
      <w:sz w:val="16"/>
      <w:szCs w:val="16"/>
      <w:lang w:val="en-GB" w:eastAsia="en-US"/>
    </w:rPr>
  </w:style>
  <w:style w:type="character" w:customStyle="1" w:styleId="CharChar302">
    <w:name w:val="Char Char302"/>
    <w:qFormat/>
    <w:rsid w:val="005E1744"/>
    <w:rPr>
      <w:rFonts w:ascii="Arial" w:hAnsi="Arial"/>
      <w:lang w:val="en-GB" w:eastAsia="en-US"/>
    </w:rPr>
  </w:style>
  <w:style w:type="character" w:customStyle="1" w:styleId="CharChar293">
    <w:name w:val="Char Char293"/>
    <w:qFormat/>
    <w:rsid w:val="005E1744"/>
    <w:rPr>
      <w:rFonts w:ascii="Arial" w:hAnsi="Arial"/>
      <w:sz w:val="36"/>
      <w:lang w:val="en-GB" w:eastAsia="en-US"/>
    </w:rPr>
  </w:style>
  <w:style w:type="character" w:customStyle="1" w:styleId="CharChar262">
    <w:name w:val="Char Char262"/>
    <w:qFormat/>
    <w:rsid w:val="005E1744"/>
    <w:rPr>
      <w:rFonts w:ascii="Times New Roman" w:hAnsi="Times New Roman"/>
      <w:lang w:val="en-GB" w:eastAsia="en-US"/>
    </w:rPr>
  </w:style>
  <w:style w:type="character" w:customStyle="1" w:styleId="CharChar283">
    <w:name w:val="Char Char283"/>
    <w:qFormat/>
    <w:rsid w:val="005E1744"/>
    <w:rPr>
      <w:rFonts w:ascii="Arial" w:hAnsi="Arial"/>
      <w:sz w:val="36"/>
      <w:lang w:val="en-GB" w:eastAsia="en-US"/>
    </w:rPr>
  </w:style>
  <w:style w:type="character" w:customStyle="1" w:styleId="CharChar272">
    <w:name w:val="Char Char272"/>
    <w:qFormat/>
    <w:rsid w:val="005E1744"/>
    <w:rPr>
      <w:rFonts w:ascii="Arial" w:hAnsi="Arial"/>
      <w:b/>
      <w:i/>
      <w:noProof/>
      <w:sz w:val="18"/>
      <w:lang w:val="en-GB" w:eastAsia="en-US"/>
    </w:rPr>
  </w:style>
  <w:style w:type="paragraph" w:customStyle="1" w:styleId="432">
    <w:name w:val="(文字) (文字)4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E1744"/>
    <w:rPr>
      <w:rFonts w:ascii="Arial" w:eastAsia="MS Mincho" w:hAnsi="Arial" w:cs="CG Times (WN)"/>
      <w:kern w:val="0"/>
      <w:sz w:val="22"/>
      <w:szCs w:val="20"/>
      <w:lang w:val="en-GB" w:eastAsia="ar-SA"/>
    </w:rPr>
  </w:style>
  <w:style w:type="character" w:customStyle="1" w:styleId="CharChar34">
    <w:name w:val="Char Char34"/>
    <w:qFormat/>
    <w:rsid w:val="005E1744"/>
    <w:rPr>
      <w:rFonts w:ascii="Arial" w:hAnsi="Arial"/>
      <w:sz w:val="22"/>
      <w:lang w:val="en-GB" w:eastAsia="en-US" w:bidi="ar-SA"/>
    </w:rPr>
  </w:style>
  <w:style w:type="paragraph" w:customStyle="1" w:styleId="CharCharCharCharChar3">
    <w:name w:val="Char Char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1744"/>
    <w:rPr>
      <w:rFonts w:ascii="Courier New" w:hAnsi="Courier New"/>
      <w:lang w:val="nb-NO" w:eastAsia="ja-JP" w:bidi="ar-SA"/>
    </w:rPr>
  </w:style>
  <w:style w:type="character" w:customStyle="1" w:styleId="CharChar103">
    <w:name w:val="Char Char103"/>
    <w:semiHidden/>
    <w:qFormat/>
    <w:rsid w:val="005E1744"/>
    <w:rPr>
      <w:rFonts w:ascii="Times New Roman" w:hAnsi="Times New Roman"/>
      <w:lang w:val="en-GB" w:eastAsia="en-US"/>
    </w:rPr>
  </w:style>
  <w:style w:type="character" w:customStyle="1" w:styleId="CharChar152">
    <w:name w:val="Char Char152"/>
    <w:qFormat/>
    <w:rsid w:val="005E1744"/>
    <w:rPr>
      <w:rFonts w:ascii="Arial" w:hAnsi="Arial"/>
      <w:sz w:val="36"/>
      <w:lang w:val="en-GB"/>
    </w:rPr>
  </w:style>
  <w:style w:type="character" w:customStyle="1" w:styleId="CharChar212">
    <w:name w:val="Char Char212"/>
    <w:qFormat/>
    <w:rsid w:val="005E1744"/>
    <w:rPr>
      <w:rFonts w:ascii="Arial" w:hAnsi="Arial"/>
      <w:lang w:val="en-GB" w:eastAsia="en-US" w:bidi="ar-SA"/>
    </w:rPr>
  </w:style>
  <w:style w:type="paragraph" w:customStyle="1" w:styleId="CarCar52">
    <w:name w:val="Car Car5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5E1744"/>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1744"/>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5E1744"/>
    <w:rPr>
      <w:rFonts w:ascii="Arial" w:eastAsia="Times New Roman" w:hAnsi="Arial"/>
      <w:b/>
      <w:i/>
      <w:noProof/>
      <w:sz w:val="18"/>
    </w:rPr>
  </w:style>
  <w:style w:type="character" w:customStyle="1" w:styleId="aff1">
    <w:name w:val="批注框文本 字符"/>
    <w:qFormat/>
    <w:rsid w:val="005E1744"/>
    <w:rPr>
      <w:sz w:val="18"/>
      <w:szCs w:val="18"/>
      <w:lang w:val="en-GB" w:eastAsia="en-US"/>
    </w:rPr>
  </w:style>
  <w:style w:type="character" w:customStyle="1" w:styleId="aff2">
    <w:name w:val="批注文字 字符"/>
    <w:uiPriority w:val="99"/>
    <w:qFormat/>
    <w:rsid w:val="005E1744"/>
    <w:rPr>
      <w:rFonts w:eastAsia="MS Mincho"/>
      <w:lang w:val="x-none" w:eastAsia="en-US"/>
    </w:rPr>
  </w:style>
  <w:style w:type="character" w:customStyle="1" w:styleId="aff3">
    <w:name w:val="批注主题 字符"/>
    <w:qFormat/>
    <w:rsid w:val="005E17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17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1744"/>
    <w:rPr>
      <w:rFonts w:eastAsia="Times New Roman"/>
      <w:sz w:val="16"/>
    </w:rPr>
  </w:style>
  <w:style w:type="character" w:customStyle="1" w:styleId="aff5">
    <w:name w:val="正文文本缩进 字符"/>
    <w:qFormat/>
    <w:rsid w:val="005E174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174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17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17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1744"/>
    <w:rPr>
      <w:rFonts w:ascii="Arial" w:eastAsia="Times New Roman" w:hAnsi="Arial"/>
      <w:sz w:val="32"/>
    </w:rPr>
  </w:style>
  <w:style w:type="character" w:customStyle="1" w:styleId="64">
    <w:name w:val="标题 6 字符"/>
    <w:aliases w:val="T1 字符,Header 6 字符"/>
    <w:qFormat/>
    <w:rsid w:val="005E17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1744"/>
    <w:rPr>
      <w:rFonts w:ascii="Arial" w:eastAsia="Times New Roman" w:hAnsi="Arial"/>
      <w:b/>
      <w:noProof/>
      <w:sz w:val="18"/>
    </w:rPr>
  </w:style>
  <w:style w:type="character" w:customStyle="1" w:styleId="aff6">
    <w:name w:val="纯文本 字符"/>
    <w:uiPriority w:val="99"/>
    <w:qFormat/>
    <w:rsid w:val="005E174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1744"/>
    <w:rPr>
      <w:rFonts w:eastAsia="宋体"/>
      <w:lang w:val="en-GB" w:eastAsia="ja-JP"/>
    </w:rPr>
  </w:style>
  <w:style w:type="character" w:customStyle="1" w:styleId="2fc">
    <w:name w:val="正文文本 2 字符"/>
    <w:uiPriority w:val="99"/>
    <w:qFormat/>
    <w:rsid w:val="005E1744"/>
    <w:rPr>
      <w:rFonts w:eastAsia="宋体"/>
      <w:i/>
      <w:lang w:val="en-GB" w:eastAsia="x-none"/>
    </w:rPr>
  </w:style>
  <w:style w:type="character" w:customStyle="1" w:styleId="3f8">
    <w:name w:val="正文文本 3 字符"/>
    <w:uiPriority w:val="99"/>
    <w:qFormat/>
    <w:rsid w:val="005E1744"/>
    <w:rPr>
      <w:rFonts w:eastAsia="Osaka"/>
      <w:color w:val="000000"/>
      <w:lang w:val="en-GB" w:eastAsia="x-none"/>
    </w:rPr>
  </w:style>
  <w:style w:type="character" w:customStyle="1" w:styleId="2fd">
    <w:name w:val="正文文本缩进 2 字符"/>
    <w:uiPriority w:val="99"/>
    <w:qFormat/>
    <w:rsid w:val="005E1744"/>
    <w:rPr>
      <w:rFonts w:eastAsia="MS Mincho"/>
      <w:lang w:val="en-GB" w:eastAsia="en-GB"/>
    </w:rPr>
  </w:style>
  <w:style w:type="character" w:customStyle="1" w:styleId="aff8">
    <w:name w:val="尾注文本 字符"/>
    <w:uiPriority w:val="99"/>
    <w:qFormat/>
    <w:rsid w:val="005E174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1744"/>
    <w:rPr>
      <w:rFonts w:eastAsia="MS Mincho"/>
      <w:b/>
      <w:lang w:val="en-GB" w:eastAsia="en-US"/>
    </w:rPr>
  </w:style>
  <w:style w:type="table" w:customStyle="1" w:styleId="TableGrid113">
    <w:name w:val="Table Grid113"/>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1744"/>
    <w:rPr>
      <w:rFonts w:ascii="Arial" w:eastAsia="Times New Roman" w:hAnsi="Arial"/>
    </w:rPr>
  </w:style>
  <w:style w:type="character" w:customStyle="1" w:styleId="83">
    <w:name w:val="标题 8 字符"/>
    <w:uiPriority w:val="99"/>
    <w:qFormat/>
    <w:rsid w:val="005E1744"/>
    <w:rPr>
      <w:rFonts w:ascii="Arial" w:eastAsia="Times New Roman" w:hAnsi="Arial"/>
      <w:sz w:val="36"/>
    </w:rPr>
  </w:style>
  <w:style w:type="character" w:customStyle="1" w:styleId="95">
    <w:name w:val="标题 9 字符"/>
    <w:uiPriority w:val="99"/>
    <w:qFormat/>
    <w:rsid w:val="005E1744"/>
    <w:rPr>
      <w:rFonts w:ascii="Arial" w:eastAsia="Times New Roman" w:hAnsi="Arial"/>
      <w:sz w:val="36"/>
    </w:rPr>
  </w:style>
  <w:style w:type="table" w:customStyle="1" w:styleId="TableClassic23">
    <w:name w:val="Table Classic 23"/>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E174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5E1744"/>
    <w:rPr>
      <w:rFonts w:eastAsia="MS Mincho"/>
      <w:lang w:eastAsia="en-US"/>
    </w:rPr>
  </w:style>
  <w:style w:type="character" w:customStyle="1" w:styleId="HTML0">
    <w:name w:val="HTML 预设格式 字符"/>
    <w:qFormat/>
    <w:rsid w:val="005E1744"/>
    <w:rPr>
      <w:rFonts w:ascii="Courier New" w:eastAsia="MS Mincho" w:hAnsi="Courier New"/>
      <w:lang w:val="en-GB" w:eastAsia="ja-JP"/>
    </w:rPr>
  </w:style>
  <w:style w:type="table" w:customStyle="1" w:styleId="TableGrid43">
    <w:name w:val="Table Grid43"/>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E1744"/>
    <w:rPr>
      <w:rFonts w:ascii="Times New Roman" w:eastAsia="Times New Roman" w:hAnsi="Times New Roman"/>
      <w:lang w:val="en-GB" w:eastAsia="en-GB"/>
    </w:rPr>
    <w:tblPr/>
  </w:style>
  <w:style w:type="table" w:customStyle="1" w:styleId="TableGrid212">
    <w:name w:val="Table Grid212"/>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1744"/>
    <w:pPr>
      <w:numPr>
        <w:numId w:val="26"/>
      </w:numPr>
    </w:pPr>
  </w:style>
  <w:style w:type="table" w:customStyle="1" w:styleId="TableColorful11">
    <w:name w:val="Table Colorful 11"/>
    <w:basedOn w:val="TableNormal"/>
    <w:next w:val="TableColorful1"/>
    <w:qFormat/>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E17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E17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E17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E17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E17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E17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E17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1744"/>
    <w:rPr>
      <w:rFonts w:ascii="Times New Roman" w:eastAsia="PMingLiU" w:hAnsi="Times New Roman"/>
      <w:lang w:val="en-GB" w:eastAsia="en-GB"/>
    </w:rPr>
    <w:tblPr>
      <w:tblInd w:w="0" w:type="nil"/>
    </w:tblPr>
  </w:style>
  <w:style w:type="table" w:customStyle="1" w:styleId="TableGrid1111">
    <w:name w:val="Table Grid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E17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174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E1744"/>
    <w:rPr>
      <w:rFonts w:ascii="Times New Roman" w:eastAsia="PMingLiU" w:hAnsi="Times New Roman"/>
      <w:lang w:val="en-GB" w:eastAsia="en-GB"/>
    </w:rPr>
    <w:tblPr/>
  </w:style>
  <w:style w:type="table" w:customStyle="1" w:styleId="TableGrid44">
    <w:name w:val="Table Grid44"/>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E1744"/>
    <w:rPr>
      <w:rFonts w:ascii="Times New Roman" w:eastAsia="Times New Roman" w:hAnsi="Times New Roman"/>
      <w:lang w:val="en-GB" w:eastAsia="en-GB"/>
    </w:rPr>
    <w:tblPr/>
  </w:style>
  <w:style w:type="table" w:customStyle="1" w:styleId="TableGrid213">
    <w:name w:val="Table Grid21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1744"/>
  </w:style>
  <w:style w:type="table" w:customStyle="1" w:styleId="SGSTableBasic23">
    <w:name w:val="SGS Table Basic 23"/>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1744"/>
  </w:style>
  <w:style w:type="table" w:customStyle="1" w:styleId="TableColorful12">
    <w:name w:val="Table Colorful 12"/>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E1744"/>
    <w:rPr>
      <w:rFonts w:ascii="Times New Roman" w:eastAsia="PMingLiU" w:hAnsi="Times New Roman"/>
      <w:lang w:val="en-GB" w:eastAsia="en-GB"/>
    </w:rPr>
    <w:tblPr/>
  </w:style>
  <w:style w:type="table" w:customStyle="1" w:styleId="TableGrid1112">
    <w:name w:val="Table Grid1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1744"/>
  </w:style>
  <w:style w:type="numbering" w:customStyle="1" w:styleId="Style112">
    <w:name w:val="Style112"/>
    <w:uiPriority w:val="99"/>
    <w:rsid w:val="005E1744"/>
  </w:style>
  <w:style w:type="table" w:customStyle="1" w:styleId="MediumShading1-Accent31">
    <w:name w:val="Medium Shading 1 - Accent 31"/>
    <w:basedOn w:val="TableNormal"/>
    <w:next w:val="MediumShading1-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E17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E17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E17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E174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E1744"/>
    <w:rPr>
      <w:rFonts w:ascii="Times New Roman" w:eastAsia="MS Mincho" w:hAnsi="Times New Roman"/>
      <w:lang w:val="en-GB" w:eastAsia="en-GB"/>
    </w:rPr>
    <w:tblPr/>
  </w:style>
  <w:style w:type="paragraph" w:customStyle="1" w:styleId="4f5">
    <w:name w:val="题注4"/>
    <w:basedOn w:val="Normal"/>
    <w:next w:val="Normal"/>
    <w:rsid w:val="005E174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E174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E1744"/>
    <w:rPr>
      <w:rFonts w:ascii="Times New Roman" w:eastAsia="Times New Roman" w:hAnsi="Times New Roman"/>
      <w:lang w:val="en-GB" w:eastAsia="en-GB"/>
    </w:rPr>
    <w:tblPr/>
  </w:style>
  <w:style w:type="table" w:customStyle="1" w:styleId="TableGrid2121">
    <w:name w:val="Table Grid21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E1744"/>
    <w:rPr>
      <w:rFonts w:ascii="Times New Roman" w:eastAsia="PMingLiU" w:hAnsi="Times New Roman"/>
      <w:lang w:val="en-GB" w:eastAsia="en-GB"/>
    </w:rPr>
    <w:tblPr/>
  </w:style>
  <w:style w:type="table" w:customStyle="1" w:styleId="TableGrid11111">
    <w:name w:val="Table Grid1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1744"/>
  </w:style>
  <w:style w:type="character" w:styleId="HTMLSample">
    <w:name w:val="HTML Sample"/>
    <w:qFormat/>
    <w:rsid w:val="005E1744"/>
    <w:rPr>
      <w:rFonts w:ascii="Courier New" w:eastAsia="宋体" w:hAnsi="Courier New" w:cs="Courier New"/>
      <w:color w:val="0000FF"/>
      <w:kern w:val="2"/>
      <w:lang w:val="en-US" w:eastAsia="zh-CN" w:bidi="ar-SA"/>
    </w:rPr>
  </w:style>
  <w:style w:type="character" w:styleId="LineNumber">
    <w:name w:val="line number"/>
    <w:qFormat/>
    <w:rsid w:val="005E1744"/>
    <w:rPr>
      <w:rFonts w:ascii="Arial" w:eastAsia="宋体" w:hAnsi="Arial" w:cs="Arial"/>
      <w:color w:val="0000FF"/>
      <w:kern w:val="2"/>
      <w:lang w:val="en-US" w:eastAsia="zh-CN" w:bidi="ar-SA"/>
    </w:rPr>
  </w:style>
  <w:style w:type="paragraph" w:styleId="BlockText">
    <w:name w:val="Block Text"/>
    <w:basedOn w:val="Normal"/>
    <w:qFormat/>
    <w:rsid w:val="005E174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E1744"/>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1744"/>
    <w:rPr>
      <w:rFonts w:ascii="Arial" w:eastAsia="宋体" w:hAnsi="Arial" w:cs="Arial"/>
      <w:b/>
      <w:lang w:val="en-GB" w:eastAsia="en-US"/>
    </w:rPr>
  </w:style>
  <w:style w:type="character" w:customStyle="1" w:styleId="1ffe">
    <w:name w:val="不明显参考1"/>
    <w:uiPriority w:val="31"/>
    <w:qFormat/>
    <w:rsid w:val="005E1744"/>
    <w:rPr>
      <w:smallCaps/>
      <w:color w:val="5A5A5A"/>
    </w:rPr>
  </w:style>
  <w:style w:type="paragraph" w:customStyle="1" w:styleId="TOC10">
    <w:name w:val="TOC 标题1"/>
    <w:basedOn w:val="Heading1"/>
    <w:next w:val="Normal"/>
    <w:uiPriority w:val="39"/>
    <w:unhideWhenUsed/>
    <w:qFormat/>
    <w:rsid w:val="005E17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E1744"/>
    <w:rPr>
      <w:b/>
      <w:bCs/>
      <w:i/>
      <w:iCs/>
      <w:color w:val="4F81BD"/>
    </w:rPr>
  </w:style>
  <w:style w:type="paragraph" w:customStyle="1" w:styleId="FT">
    <w:name w:val="FT"/>
    <w:basedOn w:val="Normal"/>
    <w:qFormat/>
    <w:rsid w:val="005E174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1744"/>
    <w:pPr>
      <w:jc w:val="both"/>
    </w:pPr>
    <w:rPr>
      <w:rFonts w:ascii="宋体" w:eastAsia="宋体" w:hAnsi="宋体" w:cs="宋体"/>
      <w:kern w:val="2"/>
      <w:sz w:val="21"/>
      <w:szCs w:val="21"/>
      <w:lang w:val="en-US" w:eastAsia="zh-CN"/>
    </w:rPr>
  </w:style>
  <w:style w:type="character" w:customStyle="1" w:styleId="Char5">
    <w:name w:val="批注主题 Char5"/>
    <w:qFormat/>
    <w:rsid w:val="005E1744"/>
    <w:rPr>
      <w:rFonts w:eastAsia="Malgun Gothic"/>
      <w:b/>
      <w:bCs/>
      <w:lang w:val="en-GB"/>
    </w:rPr>
  </w:style>
  <w:style w:type="character" w:customStyle="1" w:styleId="Char6">
    <w:name w:val="日期 Char"/>
    <w:rsid w:val="005E1744"/>
    <w:rPr>
      <w:rFonts w:ascii="Times New Roman" w:hAnsi="Times New Roman"/>
      <w:lang w:val="en-GB" w:eastAsia="en-US"/>
    </w:rPr>
  </w:style>
  <w:style w:type="character" w:customStyle="1" w:styleId="ListChar4">
    <w:name w:val="List Char4"/>
    <w:rsid w:val="005E1744"/>
    <w:rPr>
      <w:rFonts w:ascii="Times New Roman" w:hAnsi="Times New Roman"/>
      <w:lang w:val="en-GB" w:eastAsia="en-US"/>
    </w:rPr>
  </w:style>
  <w:style w:type="paragraph" w:customStyle="1" w:styleId="911">
    <w:name w:val="目录 911"/>
    <w:basedOn w:val="TOC8"/>
    <w:rsid w:val="005E174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1744"/>
    <w:rPr>
      <w:rFonts w:ascii="Times New Roman" w:eastAsia="宋体" w:hAnsi="Times New Roman"/>
      <w:lang w:val="en-GB" w:eastAsia="zh-CN"/>
    </w:rPr>
  </w:style>
  <w:style w:type="paragraph" w:customStyle="1" w:styleId="3GPPNormalText">
    <w:name w:val="3GPP Normal Text"/>
    <w:basedOn w:val="BodyText"/>
    <w:link w:val="3GPPNormalTextChar"/>
    <w:qFormat/>
    <w:rsid w:val="005E174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E1744"/>
    <w:rPr>
      <w:rFonts w:ascii="Arial" w:eastAsia="MS Mincho" w:hAnsi="Arial" w:cs="Arial"/>
      <w:sz w:val="24"/>
      <w:szCs w:val="24"/>
      <w:lang w:val="en-US" w:eastAsia="en-US"/>
    </w:rPr>
  </w:style>
  <w:style w:type="paragraph" w:customStyle="1" w:styleId="tah00">
    <w:name w:val="tah0"/>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174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E1744"/>
    <w:rPr>
      <w:rFonts w:eastAsia="MS Mincho"/>
      <w:b/>
      <w:bCs/>
      <w:lang w:val="x-none" w:eastAsia="en-US"/>
    </w:rPr>
  </w:style>
  <w:style w:type="character" w:customStyle="1" w:styleId="Char32">
    <w:name w:val="日期 Char3"/>
    <w:qFormat/>
    <w:rsid w:val="005E1744"/>
    <w:rPr>
      <w:rFonts w:eastAsia="宋体"/>
      <w:lang w:val="en-GB" w:eastAsia="x-none"/>
    </w:rPr>
  </w:style>
  <w:style w:type="character" w:customStyle="1" w:styleId="abstractlabel">
    <w:name w:val="abstractlabel"/>
    <w:rsid w:val="005E1744"/>
  </w:style>
  <w:style w:type="character" w:customStyle="1" w:styleId="TF2">
    <w:name w:val="TF (文字)"/>
    <w:rsid w:val="005E1744"/>
    <w:rPr>
      <w:rFonts w:ascii="Arial" w:hAnsi="Arial"/>
      <w:b/>
      <w:lang w:val="en-US" w:eastAsia="en-US"/>
    </w:rPr>
  </w:style>
  <w:style w:type="paragraph" w:customStyle="1" w:styleId="TAHCarNotBold">
    <w:name w:val="TAH Car + Not Bold"/>
    <w:basedOn w:val="Normal"/>
    <w:rsid w:val="005E174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1744"/>
    <w:rPr>
      <w:lang w:val="en-GB"/>
    </w:rPr>
  </w:style>
  <w:style w:type="paragraph" w:customStyle="1" w:styleId="B8">
    <w:name w:val="B8"/>
    <w:basedOn w:val="B7"/>
    <w:link w:val="B8Char"/>
    <w:qFormat/>
    <w:rsid w:val="005E1744"/>
    <w:pPr>
      <w:ind w:left="2552"/>
    </w:pPr>
    <w:rPr>
      <w:rFonts w:eastAsia="MS Mincho"/>
      <w:lang w:eastAsia="ja-JP"/>
    </w:rPr>
  </w:style>
  <w:style w:type="character" w:customStyle="1" w:styleId="B8Char">
    <w:name w:val="B8 Char"/>
    <w:link w:val="B8"/>
    <w:rsid w:val="005E1744"/>
    <w:rPr>
      <w:rFonts w:ascii="Times New Roman" w:eastAsia="MS Mincho" w:hAnsi="Times New Roman"/>
      <w:lang w:val="en-GB" w:eastAsia="ja-JP"/>
    </w:rPr>
  </w:style>
  <w:style w:type="paragraph" w:customStyle="1" w:styleId="BalloonText1">
    <w:name w:val="Balloon Text1"/>
    <w:basedOn w:val="Normal"/>
    <w:rsid w:val="005E1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E1744"/>
    <w:pPr>
      <w:overflowPunct w:val="0"/>
      <w:autoSpaceDE w:val="0"/>
      <w:autoSpaceDN w:val="0"/>
      <w:adjustRightInd w:val="0"/>
      <w:textAlignment w:val="baseline"/>
    </w:pPr>
    <w:rPr>
      <w:rFonts w:eastAsia="Calibri"/>
      <w:b/>
      <w:bCs/>
      <w:lang w:val="en-US"/>
    </w:rPr>
  </w:style>
  <w:style w:type="paragraph" w:customStyle="1" w:styleId="87">
    <w:name w:val="87"/>
    <w:basedOn w:val="Normal"/>
    <w:rsid w:val="005E174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1744"/>
    <w:rPr>
      <w:lang w:eastAsia="en-US"/>
    </w:rPr>
  </w:style>
  <w:style w:type="paragraph" w:customStyle="1" w:styleId="TAHLeft">
    <w:name w:val="TAH + Left"/>
    <w:basedOn w:val="TAL"/>
    <w:rsid w:val="005E1744"/>
    <w:pPr>
      <w:overflowPunct w:val="0"/>
      <w:autoSpaceDE w:val="0"/>
      <w:autoSpaceDN w:val="0"/>
      <w:adjustRightInd w:val="0"/>
      <w:textAlignment w:val="baseline"/>
    </w:pPr>
    <w:rPr>
      <w:rFonts w:eastAsia="Times New Roman"/>
    </w:rPr>
  </w:style>
  <w:style w:type="paragraph" w:customStyle="1" w:styleId="63-13">
    <w:name w:val=".6.3-13"/>
    <w:basedOn w:val="TAH"/>
    <w:rsid w:val="005E1744"/>
    <w:pPr>
      <w:overflowPunct w:val="0"/>
      <w:autoSpaceDE w:val="0"/>
      <w:autoSpaceDN w:val="0"/>
      <w:adjustRightInd w:val="0"/>
      <w:jc w:val="left"/>
      <w:textAlignment w:val="baseline"/>
    </w:pPr>
    <w:rPr>
      <w:rFonts w:eastAsia="Times New Roman"/>
      <w:b w:val="0"/>
    </w:rPr>
  </w:style>
  <w:style w:type="character" w:customStyle="1" w:styleId="H10">
    <w:name w:val="H1_"/>
    <w:rsid w:val="005E1744"/>
    <w:rPr>
      <w:rFonts w:ascii="Arial" w:eastAsia="MS Mincho" w:hAnsi="Arial"/>
      <w:sz w:val="36"/>
      <w:lang w:val="en-GB" w:eastAsia="en-US" w:bidi="ar-SA"/>
    </w:rPr>
  </w:style>
  <w:style w:type="character" w:customStyle="1" w:styleId="Heading2-">
    <w:name w:val="Heading 2-"/>
    <w:rsid w:val="005E17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744"/>
    <w:rPr>
      <w:rFonts w:ascii="Arial" w:hAnsi="Arial"/>
      <w:sz w:val="32"/>
      <w:lang w:val="en-GB" w:eastAsia="en-US"/>
    </w:rPr>
  </w:style>
  <w:style w:type="paragraph" w:customStyle="1" w:styleId="TDC91">
    <w:name w:val="TDC 91"/>
    <w:basedOn w:val="TOC8"/>
    <w:rsid w:val="005E174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1744"/>
    <w:rPr>
      <w:rFonts w:eastAsia="MS Mincho"/>
      <w:lang w:val="en-GB" w:eastAsia="x-none"/>
    </w:rPr>
  </w:style>
  <w:style w:type="character" w:customStyle="1" w:styleId="HTMLPreformattedChar1">
    <w:name w:val="HTML Preformatted Char1"/>
    <w:rsid w:val="005E1744"/>
    <w:rPr>
      <w:rFonts w:ascii="Courier New" w:eastAsia="MS Mincho" w:hAnsi="Courier New"/>
      <w:lang w:val="en-GB" w:eastAsia="x-none"/>
    </w:rPr>
  </w:style>
  <w:style w:type="paragraph" w:customStyle="1" w:styleId="Epgrafe1">
    <w:name w:val="Epígrafe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174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1744"/>
    <w:rPr>
      <w:rFonts w:ascii="Times New Roman" w:eastAsia="宋体" w:hAnsi="Times New Roman"/>
      <w:sz w:val="22"/>
      <w:lang w:val="en-GB" w:eastAsia="en-GB"/>
    </w:rPr>
  </w:style>
  <w:style w:type="paragraph" w:customStyle="1" w:styleId="4f7">
    <w:name w:val="列出段落4"/>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E174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E1744"/>
    <w:rPr>
      <w:rFonts w:ascii="Arial" w:hAnsi="Arial"/>
      <w:sz w:val="32"/>
      <w:lang w:val="en-GB"/>
    </w:rPr>
  </w:style>
  <w:style w:type="character" w:customStyle="1" w:styleId="3Char">
    <w:name w:val="标题 3 Char"/>
    <w:rsid w:val="005E1744"/>
    <w:rPr>
      <w:rFonts w:ascii="Arial" w:hAnsi="Arial"/>
      <w:sz w:val="28"/>
      <w:lang w:val="en-GB"/>
    </w:rPr>
  </w:style>
  <w:style w:type="character" w:customStyle="1" w:styleId="6Char">
    <w:name w:val="标题 6 Char"/>
    <w:uiPriority w:val="9"/>
    <w:rsid w:val="005E1744"/>
    <w:rPr>
      <w:rFonts w:ascii="Arial" w:hAnsi="Arial"/>
      <w:lang w:val="en-GB"/>
    </w:rPr>
  </w:style>
  <w:style w:type="character" w:customStyle="1" w:styleId="7Char">
    <w:name w:val="标题 7 Char"/>
    <w:uiPriority w:val="9"/>
    <w:rsid w:val="005E1744"/>
    <w:rPr>
      <w:rFonts w:ascii="Arial" w:hAnsi="Arial"/>
      <w:lang w:val="en-GB"/>
    </w:rPr>
  </w:style>
  <w:style w:type="character" w:customStyle="1" w:styleId="8Char">
    <w:name w:val="标题 8 Char"/>
    <w:uiPriority w:val="9"/>
    <w:rsid w:val="005E1744"/>
    <w:rPr>
      <w:rFonts w:ascii="Arial" w:hAnsi="Arial"/>
      <w:sz w:val="36"/>
      <w:lang w:val="en-GB"/>
    </w:rPr>
  </w:style>
  <w:style w:type="character" w:customStyle="1" w:styleId="9Char">
    <w:name w:val="标题 9 Char"/>
    <w:uiPriority w:val="9"/>
    <w:rsid w:val="005E1744"/>
    <w:rPr>
      <w:rFonts w:ascii="Arial" w:hAnsi="Arial"/>
      <w:sz w:val="36"/>
      <w:lang w:val="en-GB"/>
    </w:rPr>
  </w:style>
  <w:style w:type="character" w:customStyle="1" w:styleId="Char7">
    <w:name w:val="页脚 Char"/>
    <w:uiPriority w:val="99"/>
    <w:rsid w:val="005E1744"/>
    <w:rPr>
      <w:rFonts w:ascii="Arial" w:hAnsi="Arial"/>
      <w:b/>
      <w:i/>
      <w:noProof/>
      <w:sz w:val="18"/>
    </w:rPr>
  </w:style>
  <w:style w:type="character" w:customStyle="1" w:styleId="Char8">
    <w:name w:val="列表 Char"/>
    <w:rsid w:val="005E1744"/>
    <w:rPr>
      <w:lang w:val="en-GB"/>
    </w:rPr>
  </w:style>
  <w:style w:type="character" w:customStyle="1" w:styleId="Char9">
    <w:name w:val="文档结构图 Char"/>
    <w:uiPriority w:val="99"/>
    <w:rsid w:val="005E1744"/>
    <w:rPr>
      <w:rFonts w:ascii="Tahoma" w:hAnsi="Tahoma"/>
      <w:lang w:val="en-GB" w:eastAsia="en-US"/>
    </w:rPr>
  </w:style>
  <w:style w:type="character" w:customStyle="1" w:styleId="Chara">
    <w:name w:val="纯文本 Char"/>
    <w:rsid w:val="005E1744"/>
    <w:rPr>
      <w:rFonts w:ascii="Courier New" w:hAnsi="Courier New"/>
      <w:lang w:val="nb-NO"/>
    </w:rPr>
  </w:style>
  <w:style w:type="character" w:customStyle="1" w:styleId="Charb">
    <w:name w:val="批注框文本 Char"/>
    <w:uiPriority w:val="99"/>
    <w:rsid w:val="005E1744"/>
    <w:rPr>
      <w:rFonts w:ascii="Tahoma" w:hAnsi="Tahoma" w:cs="Tahoma"/>
      <w:sz w:val="16"/>
      <w:szCs w:val="16"/>
      <w:lang w:val="en-GB" w:eastAsia="en-GB" w:bidi="ar-SA"/>
    </w:rPr>
  </w:style>
  <w:style w:type="paragraph" w:customStyle="1" w:styleId="Commentnokia0">
    <w:name w:val="Comment nokia"/>
    <w:basedOn w:val="Heading4"/>
    <w:rsid w:val="005E174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E1744"/>
    <w:rPr>
      <w:lang w:val="en-GB" w:eastAsia="x-none"/>
    </w:rPr>
  </w:style>
  <w:style w:type="character" w:customStyle="1" w:styleId="Titre32">
    <w:name w:val="Titre 32"/>
    <w:rsid w:val="005E1744"/>
    <w:rPr>
      <w:rFonts w:ascii="Arial" w:hAnsi="Arial"/>
      <w:sz w:val="28"/>
      <w:szCs w:val="28"/>
      <w:lang w:val="en-GB" w:eastAsia="en-GB"/>
    </w:rPr>
  </w:style>
  <w:style w:type="character" w:customStyle="1" w:styleId="Titre31">
    <w:name w:val="Titre 31"/>
    <w:rsid w:val="005E1744"/>
    <w:rPr>
      <w:rFonts w:ascii="Arial" w:hAnsi="Arial"/>
      <w:sz w:val="28"/>
      <w:szCs w:val="28"/>
      <w:lang w:val="en-GB" w:eastAsia="en-GB"/>
    </w:rPr>
  </w:style>
  <w:style w:type="character" w:customStyle="1" w:styleId="trans">
    <w:name w:val="trans"/>
    <w:rsid w:val="005E1744"/>
  </w:style>
  <w:style w:type="character" w:customStyle="1" w:styleId="Head2A1">
    <w:name w:val="Head2A1"/>
    <w:rsid w:val="005E1744"/>
    <w:rPr>
      <w:rFonts w:ascii="Arial" w:eastAsia="MS Mincho" w:hAnsi="Arial" w:cs="Arial" w:hint="default"/>
      <w:sz w:val="32"/>
      <w:lang w:val="en-GB" w:eastAsia="en-US" w:bidi="ar-SA"/>
    </w:rPr>
  </w:style>
  <w:style w:type="character" w:customStyle="1" w:styleId="Heading7Char4">
    <w:name w:val="Heading 7 Char4"/>
    <w:rsid w:val="005E1744"/>
    <w:rPr>
      <w:rFonts w:ascii="Arial" w:eastAsia="Times New Roman" w:hAnsi="Arial"/>
    </w:rPr>
  </w:style>
  <w:style w:type="character" w:customStyle="1" w:styleId="Heading8Char4">
    <w:name w:val="Heading 8 Char4"/>
    <w:rsid w:val="005E1744"/>
    <w:rPr>
      <w:rFonts w:ascii="Arial" w:eastAsia="Times New Roman" w:hAnsi="Arial"/>
      <w:sz w:val="36"/>
    </w:rPr>
  </w:style>
  <w:style w:type="character" w:customStyle="1" w:styleId="Heading9Char3">
    <w:name w:val="Heading 9 Char3"/>
    <w:rsid w:val="005E1744"/>
    <w:rPr>
      <w:rFonts w:ascii="Arial" w:eastAsia="Times New Roman" w:hAnsi="Arial"/>
      <w:sz w:val="36"/>
    </w:rPr>
  </w:style>
  <w:style w:type="character" w:customStyle="1" w:styleId="FooterChar3">
    <w:name w:val="Footer Char3"/>
    <w:rsid w:val="005E1744"/>
    <w:rPr>
      <w:rFonts w:ascii="Arial" w:eastAsia="Times New Roman" w:hAnsi="Arial"/>
      <w:b/>
      <w:i/>
      <w:noProof/>
      <w:sz w:val="18"/>
    </w:rPr>
  </w:style>
  <w:style w:type="character" w:customStyle="1" w:styleId="CommentTextChar3">
    <w:name w:val="Comment Text Char3"/>
    <w:rsid w:val="005E1744"/>
    <w:rPr>
      <w:rFonts w:eastAsia="宋体"/>
      <w:lang w:val="en-GB"/>
    </w:rPr>
  </w:style>
  <w:style w:type="character" w:customStyle="1" w:styleId="DocumentMapChar2">
    <w:name w:val="Document Map Char2"/>
    <w:uiPriority w:val="99"/>
    <w:rsid w:val="005E1744"/>
    <w:rPr>
      <w:rFonts w:ascii="Tahoma" w:eastAsia="Times New Roman" w:hAnsi="Tahoma" w:cs="Tahoma"/>
      <w:shd w:val="clear" w:color="auto" w:fill="000080"/>
      <w:lang w:val="en-GB"/>
    </w:rPr>
  </w:style>
  <w:style w:type="character" w:customStyle="1" w:styleId="NoteHeadingChar2">
    <w:name w:val="Note Heading Char2"/>
    <w:rsid w:val="005E1744"/>
    <w:rPr>
      <w:lang w:val="x-none" w:eastAsia="x-none"/>
    </w:rPr>
  </w:style>
  <w:style w:type="character" w:customStyle="1" w:styleId="PlainTextChar4">
    <w:name w:val="Plain Text Char4"/>
    <w:rsid w:val="005E1744"/>
    <w:rPr>
      <w:rFonts w:ascii="Courier New" w:eastAsia="宋体" w:hAnsi="Courier New"/>
      <w:lang w:val="nb-NO"/>
    </w:rPr>
  </w:style>
  <w:style w:type="character" w:customStyle="1" w:styleId="BalloonTextChar2">
    <w:name w:val="Balloon Text Char2"/>
    <w:uiPriority w:val="99"/>
    <w:rsid w:val="005E1744"/>
    <w:rPr>
      <w:rFonts w:ascii="Tahoma" w:eastAsia="Times New Roman" w:hAnsi="Tahoma" w:cs="Tahoma"/>
      <w:sz w:val="16"/>
      <w:szCs w:val="16"/>
      <w:lang w:val="en-GB"/>
    </w:rPr>
  </w:style>
  <w:style w:type="character" w:customStyle="1" w:styleId="BodyTextIndentChar4">
    <w:name w:val="Body Text Indent Char4"/>
    <w:rsid w:val="005E1744"/>
    <w:rPr>
      <w:rFonts w:eastAsia="Batang"/>
      <w:lang w:val="en-GB"/>
    </w:rPr>
  </w:style>
  <w:style w:type="character" w:customStyle="1" w:styleId="BodyText2Char4">
    <w:name w:val="Body Text 2 Char4"/>
    <w:rsid w:val="005E1744"/>
    <w:rPr>
      <w:rFonts w:ascii="CG Times (WN)" w:eastAsia="Malgun Gothic" w:hAnsi="CG Times (WN)"/>
      <w:i/>
      <w:lang w:val="en-GB" w:eastAsia="ko-KR"/>
    </w:rPr>
  </w:style>
  <w:style w:type="character" w:customStyle="1" w:styleId="BodyText3Char4">
    <w:name w:val="Body Text 3 Char4"/>
    <w:rsid w:val="005E1744"/>
    <w:rPr>
      <w:rFonts w:ascii="CG Times (WN)" w:eastAsia="Osaka" w:hAnsi="CG Times (WN)"/>
      <w:color w:val="000000"/>
      <w:lang w:val="en-GB" w:eastAsia="ko-KR"/>
    </w:rPr>
  </w:style>
  <w:style w:type="character" w:customStyle="1" w:styleId="BodyTextIndent2Char4">
    <w:name w:val="Body Text Indent 2 Char4"/>
    <w:rsid w:val="005E1744"/>
    <w:rPr>
      <w:rFonts w:ascii="CG Times (WN)" w:hAnsi="CG Times (WN)"/>
      <w:lang w:val="en-GB"/>
    </w:rPr>
  </w:style>
  <w:style w:type="character" w:customStyle="1" w:styleId="HTMLPreformattedChar2">
    <w:name w:val="HTML Preformatted Char2"/>
    <w:rsid w:val="005E1744"/>
    <w:rPr>
      <w:rFonts w:ascii="Courier New" w:hAnsi="Courier New"/>
      <w:lang w:val="en-GB" w:eastAsia="x-none"/>
    </w:rPr>
  </w:style>
  <w:style w:type="paragraph" w:customStyle="1" w:styleId="wxs">
    <w:name w:val="wxs_正文"/>
    <w:basedOn w:val="Normal"/>
    <w:qFormat/>
    <w:rsid w:val="005E174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E174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E174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1744"/>
    <w:rPr>
      <w:rFonts w:ascii="Times New Roman" w:eastAsia="Times New Roman" w:hAnsi="Times New Roman"/>
      <w:b/>
      <w:bCs/>
      <w:kern w:val="44"/>
      <w:sz w:val="30"/>
      <w:lang w:val="en-GB" w:eastAsia="en-US"/>
    </w:rPr>
  </w:style>
  <w:style w:type="paragraph" w:customStyle="1" w:styleId="NOTE1">
    <w:name w:val="NOTE"/>
    <w:basedOn w:val="B30"/>
    <w:qFormat/>
    <w:rsid w:val="005E174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E174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5E174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5E1744"/>
    <w:pPr>
      <w:spacing w:after="120"/>
      <w:ind w:left="0" w:firstLine="0"/>
    </w:pPr>
    <w:rPr>
      <w:rFonts w:eastAsia="Times New Roman"/>
      <w:b/>
      <w:lang w:eastAsia="en-GB"/>
    </w:rPr>
  </w:style>
  <w:style w:type="paragraph" w:customStyle="1" w:styleId="ReferenceLine">
    <w:name w:val="Reference Line"/>
    <w:basedOn w:val="BodyText"/>
    <w:rsid w:val="005E1744"/>
    <w:pPr>
      <w:widowControl w:val="0"/>
      <w:spacing w:after="120"/>
    </w:pPr>
    <w:rPr>
      <w:rFonts w:ascii="Arial" w:eastAsia="‚l‚r ‚oƒSƒVƒbƒN" w:hAnsi="Arial"/>
      <w:snapToGrid w:val="0"/>
      <w:lang w:eastAsia="en-GB"/>
    </w:rPr>
  </w:style>
  <w:style w:type="paragraph" w:customStyle="1" w:styleId="L3">
    <w:name w:val="L3"/>
    <w:rsid w:val="005E1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1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744"/>
    <w:pPr>
      <w:spacing w:before="120" w:after="220"/>
    </w:pPr>
    <w:rPr>
      <w:rFonts w:ascii="Arial" w:eastAsia="MS Mincho" w:hAnsi="Arial"/>
      <w:noProof/>
      <w:lang w:val="en-US" w:eastAsia="en-US"/>
    </w:rPr>
  </w:style>
  <w:style w:type="paragraph" w:customStyle="1" w:styleId="nroaml">
    <w:name w:val="nroaml"/>
    <w:basedOn w:val="H6"/>
    <w:qFormat/>
    <w:rsid w:val="005E174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5E174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5E1744"/>
    <w:rPr>
      <w:b/>
    </w:rPr>
  </w:style>
  <w:style w:type="paragraph" w:customStyle="1" w:styleId="ActionPoint">
    <w:name w:val="ActionPoint"/>
    <w:basedOn w:val="Normal"/>
    <w:rsid w:val="005E174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E174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E17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1744"/>
    <w:rPr>
      <w:rFonts w:ascii="Arial Unicode MS" w:eastAsia="Arial Unicode MS" w:hAnsi="Arial Unicode MS" w:cs="Arial Unicode MS"/>
      <w:sz w:val="20"/>
      <w:szCs w:val="20"/>
    </w:rPr>
  </w:style>
  <w:style w:type="paragraph" w:customStyle="1" w:styleId="NormalAfter0pt">
    <w:name w:val="Normal + After:  0 pt"/>
    <w:basedOn w:val="Normal"/>
    <w:rsid w:val="005E174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1744"/>
    <w:rPr>
      <w:rFonts w:ascii="Arial" w:hAnsi="Arial" w:cs="Arial"/>
      <w:color w:val="000080"/>
      <w:sz w:val="20"/>
      <w:szCs w:val="20"/>
    </w:rPr>
  </w:style>
  <w:style w:type="paragraph" w:customStyle="1" w:styleId="TdocList">
    <w:name w:val="Tdoc_List"/>
    <w:basedOn w:val="Normal"/>
    <w:rsid w:val="005E174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1744"/>
    <w:pPr>
      <w:ind w:left="2836"/>
    </w:pPr>
    <w:rPr>
      <w:rFonts w:eastAsia="Times New Roman"/>
      <w:lang w:val="x-none"/>
    </w:rPr>
  </w:style>
  <w:style w:type="character" w:customStyle="1" w:styleId="Char24">
    <w:name w:val="批注文字 Char2"/>
    <w:qFormat/>
    <w:rsid w:val="005E1744"/>
    <w:rPr>
      <w:lang w:val="en-GB" w:eastAsia="en-US"/>
    </w:rPr>
  </w:style>
  <w:style w:type="paragraph" w:customStyle="1" w:styleId="T">
    <w:name w:val="T"/>
    <w:basedOn w:val="TAC"/>
    <w:rsid w:val="005E174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E1744"/>
    <w:rPr>
      <w:rFonts w:ascii="Arial" w:hAnsi="Arial"/>
      <w:b/>
      <w:i/>
      <w:noProof/>
      <w:sz w:val="18"/>
    </w:rPr>
  </w:style>
  <w:style w:type="character" w:customStyle="1" w:styleId="Char33">
    <w:name w:val="批注文字 Char3"/>
    <w:uiPriority w:val="99"/>
    <w:qFormat/>
    <w:rsid w:val="005E1744"/>
    <w:rPr>
      <w:lang w:val="en-GB" w:eastAsia="en-US"/>
    </w:rPr>
  </w:style>
  <w:style w:type="paragraph" w:customStyle="1" w:styleId="Pl0">
    <w:name w:val="Pl"/>
    <w:basedOn w:val="Normal"/>
    <w:rsid w:val="005E1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E174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1744"/>
    <w:rPr>
      <w:rFonts w:ascii="Arial" w:eastAsia="Times New Roman" w:hAnsi="Arial"/>
      <w:sz w:val="36"/>
      <w:lang w:val="en-GB" w:eastAsia="en-GB"/>
    </w:rPr>
  </w:style>
  <w:style w:type="character" w:customStyle="1" w:styleId="9Char2">
    <w:name w:val="标题 9 Char2"/>
    <w:rsid w:val="005E1744"/>
    <w:rPr>
      <w:rFonts w:ascii="Arial" w:eastAsia="Times New Roman" w:hAnsi="Arial"/>
      <w:sz w:val="36"/>
      <w:lang w:val="en-GB" w:eastAsia="en-GB"/>
    </w:rPr>
  </w:style>
  <w:style w:type="character" w:customStyle="1" w:styleId="Char26">
    <w:name w:val="批注框文本 Char2"/>
    <w:rsid w:val="005E1744"/>
    <w:rPr>
      <w:rFonts w:ascii="Segoe UI" w:eastAsia="Times New Roman" w:hAnsi="Segoe UI"/>
      <w:sz w:val="18"/>
      <w:szCs w:val="18"/>
      <w:lang w:val="x-none" w:eastAsia="en-GB"/>
    </w:rPr>
  </w:style>
  <w:style w:type="character" w:customStyle="1" w:styleId="Char27">
    <w:name w:val="文档结构图 Char2"/>
    <w:rsid w:val="005E1744"/>
    <w:rPr>
      <w:rFonts w:ascii="Tahoma" w:eastAsia="Times New Roman" w:hAnsi="Tahoma"/>
      <w:shd w:val="clear" w:color="auto" w:fill="000080"/>
      <w:lang w:val="en-GB" w:eastAsia="en-GB"/>
    </w:rPr>
  </w:style>
  <w:style w:type="character" w:customStyle="1" w:styleId="Char28">
    <w:name w:val="纯文本 Char2"/>
    <w:rsid w:val="005E1744"/>
    <w:rPr>
      <w:rFonts w:ascii="Courier New" w:eastAsia="Times New Roman" w:hAnsi="Courier New"/>
      <w:lang w:val="nb-NO" w:eastAsia="en-GB"/>
    </w:rPr>
  </w:style>
  <w:style w:type="character" w:styleId="HTMLCite">
    <w:name w:val="HTML Cite"/>
    <w:unhideWhenUsed/>
    <w:qFormat/>
    <w:rsid w:val="005E1744"/>
    <w:rPr>
      <w:i w:val="0"/>
      <w:color w:val="008000"/>
    </w:rPr>
  </w:style>
  <w:style w:type="character" w:customStyle="1" w:styleId="opdict3lineoneresulttip">
    <w:name w:val="op_dict3_lineone_result_tip"/>
    <w:qFormat/>
    <w:rsid w:val="005E1744"/>
    <w:rPr>
      <w:color w:val="999999"/>
    </w:rPr>
  </w:style>
  <w:style w:type="character" w:customStyle="1" w:styleId="c-icon">
    <w:name w:val="c-icon"/>
    <w:qFormat/>
    <w:rsid w:val="005E1744"/>
  </w:style>
  <w:style w:type="paragraph" w:customStyle="1" w:styleId="StyleFPArialLatin9ptCentrGauche5cmDroite50">
    <w:name w:val="Style FP + Arial (Latin) 9 pt Centré Gauche? :  5 cm Droite :  5.."/>
    <w:basedOn w:val="FP"/>
    <w:qFormat/>
    <w:rsid w:val="005E174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E174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E1744"/>
    <w:rPr>
      <w:rFonts w:ascii="Arial" w:hAnsi="Arial"/>
      <w:b/>
      <w:i/>
      <w:noProof/>
      <w:sz w:val="18"/>
      <w:lang w:val="en-GB"/>
    </w:rPr>
  </w:style>
  <w:style w:type="character" w:customStyle="1" w:styleId="CharChar181">
    <w:name w:val="Char Char181"/>
    <w:qFormat/>
    <w:rsid w:val="005E1744"/>
    <w:rPr>
      <w:rFonts w:ascii="Arial" w:hAnsi="Arial"/>
      <w:lang w:val="x-none" w:eastAsia="en-US"/>
    </w:rPr>
  </w:style>
  <w:style w:type="paragraph" w:customStyle="1" w:styleId="CharCharCharCharCharCharCharCharCharCharCharChar1">
    <w:name w:val="Char Char Char Char Char Char Char Char Char Char Char Char1"/>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1744"/>
    <w:rPr>
      <w:rFonts w:ascii="Arial" w:eastAsia="MS Mincho" w:hAnsi="Arial"/>
      <w:lang w:val="en-GB" w:eastAsia="en-US"/>
    </w:rPr>
  </w:style>
  <w:style w:type="character" w:customStyle="1" w:styleId="CarCar81">
    <w:name w:val="Car Car81"/>
    <w:rsid w:val="005E1744"/>
    <w:rPr>
      <w:rFonts w:ascii="Arial" w:eastAsia="MS Mincho" w:hAnsi="Arial"/>
      <w:sz w:val="36"/>
      <w:lang w:val="en-GB" w:eastAsia="en-US"/>
    </w:rPr>
  </w:style>
  <w:style w:type="character" w:customStyle="1" w:styleId="CarCar31">
    <w:name w:val="Car Car31"/>
    <w:rsid w:val="005E1744"/>
    <w:rPr>
      <w:rFonts w:ascii="Arial" w:eastAsia="MS Mincho" w:hAnsi="Arial"/>
      <w:sz w:val="36"/>
      <w:lang w:val="en-GB" w:eastAsia="en-US"/>
    </w:rPr>
  </w:style>
  <w:style w:type="character" w:customStyle="1" w:styleId="CarCar71">
    <w:name w:val="Car Car71"/>
    <w:rsid w:val="005E1744"/>
    <w:rPr>
      <w:rFonts w:eastAsia="MS Mincho"/>
      <w:lang w:val="en-GB" w:eastAsia="en-US"/>
    </w:rPr>
  </w:style>
  <w:style w:type="character" w:customStyle="1" w:styleId="CarCar61">
    <w:name w:val="Car Car61"/>
    <w:qFormat/>
    <w:rsid w:val="005E1744"/>
    <w:rPr>
      <w:rFonts w:ascii="Courier New" w:hAnsi="Courier New"/>
      <w:lang w:val="nb-NO" w:eastAsia="ja-JP"/>
    </w:rPr>
  </w:style>
  <w:style w:type="character" w:customStyle="1" w:styleId="CarCar21">
    <w:name w:val="Car Car21"/>
    <w:qFormat/>
    <w:rsid w:val="005E1744"/>
    <w:rPr>
      <w:rFonts w:eastAsia="MS Mincho"/>
      <w:lang w:val="en-GB" w:eastAsia="ja-JP"/>
    </w:rPr>
  </w:style>
  <w:style w:type="character" w:customStyle="1" w:styleId="CarCar91">
    <w:name w:val="Car Car91"/>
    <w:rsid w:val="005E1744"/>
    <w:rPr>
      <w:rFonts w:ascii="Arial" w:hAnsi="Arial"/>
      <w:lang w:val="en-GB" w:eastAsia="ja-JP"/>
    </w:rPr>
  </w:style>
  <w:style w:type="character" w:customStyle="1" w:styleId="CarCar101">
    <w:name w:val="Car Car101"/>
    <w:rsid w:val="005E1744"/>
    <w:rPr>
      <w:rFonts w:ascii="Arial" w:hAnsi="Arial"/>
      <w:lang w:val="en-GB" w:eastAsia="ja-JP"/>
    </w:rPr>
  </w:style>
  <w:style w:type="character" w:customStyle="1" w:styleId="810">
    <w:name w:val="(文字) (文字)81"/>
    <w:rsid w:val="005E1744"/>
    <w:rPr>
      <w:rFonts w:ascii="Arial" w:eastAsia="MS Mincho" w:hAnsi="Arial"/>
      <w:lang w:val="en-GB" w:eastAsia="ar-SA" w:bidi="ar-SA"/>
    </w:rPr>
  </w:style>
  <w:style w:type="character" w:customStyle="1" w:styleId="710">
    <w:name w:val="(文字) (文字)71"/>
    <w:rsid w:val="005E1744"/>
    <w:rPr>
      <w:rFonts w:ascii="Arial" w:eastAsia="MS Mincho" w:hAnsi="Arial"/>
      <w:sz w:val="36"/>
      <w:lang w:val="en-GB" w:eastAsia="ar-SA" w:bidi="ar-SA"/>
    </w:rPr>
  </w:style>
  <w:style w:type="character" w:customStyle="1" w:styleId="610">
    <w:name w:val="(文字) (文字)61"/>
    <w:rsid w:val="005E1744"/>
    <w:rPr>
      <w:rFonts w:eastAsia="MS Mincho"/>
      <w:lang w:val="en-GB" w:eastAsia="ar-SA" w:bidi="ar-SA"/>
    </w:rPr>
  </w:style>
  <w:style w:type="character" w:customStyle="1" w:styleId="514">
    <w:name w:val="(文字) (文字)51"/>
    <w:rsid w:val="005E1744"/>
    <w:rPr>
      <w:rFonts w:ascii="Courier New" w:eastAsia="MS Mincho" w:hAnsi="Courier New"/>
      <w:lang w:val="nb-NO" w:eastAsia="ar-SA" w:bidi="ar-SA"/>
    </w:rPr>
  </w:style>
  <w:style w:type="character" w:customStyle="1" w:styleId="CharChar231">
    <w:name w:val="Char Char231"/>
    <w:rsid w:val="005E1744"/>
    <w:rPr>
      <w:rFonts w:ascii="Arial" w:hAnsi="Arial"/>
      <w:lang w:val="en-GB" w:eastAsia="en-US"/>
    </w:rPr>
  </w:style>
  <w:style w:type="character" w:customStyle="1" w:styleId="Titre33">
    <w:name w:val="Titre 33"/>
    <w:rsid w:val="005E17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5E1744"/>
    <w:rPr>
      <w:rFonts w:ascii="Times New Roman" w:eastAsia="等线" w:hAnsi="Times New Roman" w:hint="eastAsia"/>
      <w:lang w:val="en-GB" w:eastAsia="en-GB"/>
    </w:rPr>
    <w:tblPr>
      <w:tblInd w:w="0" w:type="nil"/>
    </w:tblPr>
  </w:style>
  <w:style w:type="paragraph" w:customStyle="1" w:styleId="84">
    <w:name w:val="吹き出し8"/>
    <w:basedOn w:val="Normal"/>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1744"/>
    <w:rPr>
      <w:rFonts w:ascii="Times New Roman" w:eastAsia="MS Mincho" w:hAnsi="Times New Roman"/>
      <w:lang w:val="en-GB" w:eastAsia="en-US"/>
    </w:rPr>
  </w:style>
  <w:style w:type="character" w:customStyle="1" w:styleId="66">
    <w:name w:val="段落フォント6"/>
    <w:rsid w:val="005E1744"/>
  </w:style>
  <w:style w:type="character" w:customStyle="1" w:styleId="67">
    <w:name w:val="コメント参照6"/>
    <w:rsid w:val="005E1744"/>
    <w:rPr>
      <w:sz w:val="16"/>
    </w:rPr>
  </w:style>
  <w:style w:type="paragraph" w:customStyle="1" w:styleId="68">
    <w:name w:val="図表番号6"/>
    <w:basedOn w:val="Normal"/>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5E1744"/>
    <w:pPr>
      <w:ind w:left="851" w:hanging="284"/>
    </w:pPr>
  </w:style>
  <w:style w:type="paragraph" w:customStyle="1" w:styleId="6a">
    <w:name w:val="箇条書き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5E1744"/>
    <w:pPr>
      <w:tabs>
        <w:tab w:val="clear" w:pos="644"/>
        <w:tab w:val="num" w:pos="1494"/>
      </w:tabs>
      <w:ind w:left="851" w:hanging="284"/>
    </w:pPr>
  </w:style>
  <w:style w:type="paragraph" w:customStyle="1" w:styleId="360">
    <w:name w:val="箇条書き 36"/>
    <w:basedOn w:val="261"/>
    <w:rsid w:val="005E1744"/>
    <w:pPr>
      <w:ind w:left="1135"/>
    </w:pPr>
  </w:style>
  <w:style w:type="paragraph" w:customStyle="1" w:styleId="262">
    <w:name w:val="一覧 26"/>
    <w:basedOn w:val="List"/>
    <w:rsid w:val="005E174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E1744"/>
    <w:pPr>
      <w:ind w:left="1135"/>
    </w:pPr>
  </w:style>
  <w:style w:type="paragraph" w:customStyle="1" w:styleId="460">
    <w:name w:val="一覧 46"/>
    <w:basedOn w:val="361"/>
    <w:rsid w:val="005E1744"/>
    <w:pPr>
      <w:ind w:left="1418"/>
    </w:pPr>
  </w:style>
  <w:style w:type="paragraph" w:customStyle="1" w:styleId="560">
    <w:name w:val="一覧 56"/>
    <w:basedOn w:val="460"/>
    <w:rsid w:val="005E1744"/>
  </w:style>
  <w:style w:type="paragraph" w:customStyle="1" w:styleId="461">
    <w:name w:val="箇条書き 46"/>
    <w:basedOn w:val="360"/>
    <w:rsid w:val="005E1744"/>
    <w:pPr>
      <w:ind w:left="1418"/>
    </w:pPr>
  </w:style>
  <w:style w:type="paragraph" w:customStyle="1" w:styleId="561">
    <w:name w:val="箇条書き 56"/>
    <w:basedOn w:val="461"/>
    <w:rsid w:val="005E1744"/>
    <w:pPr>
      <w:ind w:left="1702"/>
    </w:pPr>
  </w:style>
  <w:style w:type="paragraph" w:customStyle="1" w:styleId="6b">
    <w:name w:val="コメント文字列6"/>
    <w:basedOn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1744"/>
    <w:rPr>
      <w:b/>
      <w:bCs/>
    </w:rPr>
  </w:style>
  <w:style w:type="paragraph" w:customStyle="1" w:styleId="6d">
    <w:name w:val="見出しマップ6"/>
    <w:basedOn w:val="Normal"/>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E1744"/>
    <w:rPr>
      <w:rFonts w:ascii="Times New Roman" w:eastAsia="MS Mincho" w:hAnsi="Times New Roman"/>
      <w:lang w:val="sv-SE" w:eastAsia="sv-SE"/>
    </w:rPr>
    <w:tblPr/>
  </w:style>
  <w:style w:type="table" w:customStyle="1" w:styleId="218">
    <w:name w:val="表 (クラシック) 2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E17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E1744"/>
    <w:rPr>
      <w:rFonts w:ascii="Times New Roman" w:eastAsia="宋体" w:hAnsi="Times New Roman"/>
      <w:lang w:val="sv-SE" w:eastAsia="sv-SE"/>
    </w:rPr>
    <w:tblPr/>
  </w:style>
  <w:style w:type="table" w:customStyle="1" w:styleId="TableColorful13">
    <w:name w:val="Table Colorful 13"/>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E1744"/>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E174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1744"/>
    <w:rPr>
      <w:rFonts w:ascii="Times New Roman" w:eastAsia="MS Mincho" w:hAnsi="Times New Roman"/>
      <w:lang w:val="sv-SE" w:eastAsia="sv-SE"/>
    </w:rPr>
    <w:tblPr/>
  </w:style>
  <w:style w:type="numbering" w:customStyle="1" w:styleId="Style131">
    <w:name w:val="Style131"/>
    <w:uiPriority w:val="99"/>
    <w:rsid w:val="005E1744"/>
  </w:style>
  <w:style w:type="table" w:customStyle="1" w:styleId="2110">
    <w:name w:val="表 (クラシック) 211"/>
    <w:basedOn w:val="TableNormal"/>
    <w:next w:val="TableClassic2"/>
    <w:qFormat/>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1744"/>
  </w:style>
  <w:style w:type="numbering" w:customStyle="1" w:styleId="SGS211">
    <w:name w:val="SGS211"/>
    <w:uiPriority w:val="99"/>
    <w:rsid w:val="005E1744"/>
  </w:style>
  <w:style w:type="table" w:customStyle="1" w:styleId="TableClassic2211">
    <w:name w:val="Table Classic 221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E174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E1744"/>
    <w:rPr>
      <w:rFonts w:ascii="Times New Roman" w:eastAsia="Times New Roman" w:hAnsi="Times New Roman"/>
      <w:lang w:eastAsia="en-GB"/>
    </w:rPr>
  </w:style>
  <w:style w:type="character" w:customStyle="1" w:styleId="1fff3">
    <w:name w:val="表題 (文字)1"/>
    <w:aliases w:val="Section Header (文字)1"/>
    <w:rsid w:val="005E17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1744"/>
    <w:pPr>
      <w:autoSpaceDN w:val="0"/>
    </w:pPr>
    <w:rPr>
      <w:rFonts w:ascii="Times New Roman" w:eastAsia="MS Mincho" w:hAnsi="Times New Roman"/>
      <w:lang w:val="en-GB" w:eastAsia="en-US"/>
    </w:rPr>
  </w:style>
  <w:style w:type="paragraph" w:customStyle="1" w:styleId="96">
    <w:name w:val="吹き出し9"/>
    <w:basedOn w:val="Normal"/>
    <w:uiPriority w:val="99"/>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1744"/>
    <w:pPr>
      <w:ind w:left="851" w:hanging="284"/>
    </w:pPr>
  </w:style>
  <w:style w:type="paragraph" w:customStyle="1" w:styleId="77">
    <w:name w:val="箇条書き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1744"/>
    <w:pPr>
      <w:tabs>
        <w:tab w:val="clear" w:pos="644"/>
        <w:tab w:val="num" w:pos="1494"/>
      </w:tabs>
      <w:ind w:left="851" w:hanging="284"/>
    </w:pPr>
  </w:style>
  <w:style w:type="paragraph" w:customStyle="1" w:styleId="370">
    <w:name w:val="箇条書き 37"/>
    <w:basedOn w:val="271"/>
    <w:uiPriority w:val="99"/>
    <w:rsid w:val="005E1744"/>
    <w:pPr>
      <w:ind w:left="1135"/>
    </w:pPr>
  </w:style>
  <w:style w:type="paragraph" w:customStyle="1" w:styleId="272">
    <w:name w:val="一覧 27"/>
    <w:basedOn w:val="List"/>
    <w:uiPriority w:val="99"/>
    <w:rsid w:val="005E174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1744"/>
    <w:pPr>
      <w:ind w:left="1135"/>
    </w:pPr>
  </w:style>
  <w:style w:type="paragraph" w:customStyle="1" w:styleId="470">
    <w:name w:val="一覧 47"/>
    <w:basedOn w:val="371"/>
    <w:uiPriority w:val="99"/>
    <w:rsid w:val="005E1744"/>
    <w:pPr>
      <w:ind w:left="1418"/>
    </w:pPr>
  </w:style>
  <w:style w:type="paragraph" w:customStyle="1" w:styleId="570">
    <w:name w:val="一覧 57"/>
    <w:basedOn w:val="470"/>
    <w:uiPriority w:val="99"/>
    <w:rsid w:val="005E1744"/>
    <w:pPr>
      <w:ind w:left="1702"/>
    </w:pPr>
  </w:style>
  <w:style w:type="paragraph" w:customStyle="1" w:styleId="471">
    <w:name w:val="箇条書き 47"/>
    <w:basedOn w:val="370"/>
    <w:uiPriority w:val="99"/>
    <w:rsid w:val="005E1744"/>
    <w:pPr>
      <w:ind w:left="1418"/>
    </w:pPr>
  </w:style>
  <w:style w:type="paragraph" w:customStyle="1" w:styleId="571">
    <w:name w:val="箇条書き 57"/>
    <w:basedOn w:val="471"/>
    <w:uiPriority w:val="99"/>
    <w:rsid w:val="005E1744"/>
    <w:pPr>
      <w:ind w:left="1702"/>
    </w:pPr>
  </w:style>
  <w:style w:type="paragraph" w:customStyle="1" w:styleId="78">
    <w:name w:val="コメント文字列7"/>
    <w:basedOn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1744"/>
    <w:rPr>
      <w:b/>
      <w:bCs/>
    </w:rPr>
  </w:style>
  <w:style w:type="paragraph" w:customStyle="1" w:styleId="7a">
    <w:name w:val="見出しマップ7"/>
    <w:basedOn w:val="Normal"/>
    <w:uiPriority w:val="99"/>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1744"/>
  </w:style>
  <w:style w:type="character" w:customStyle="1" w:styleId="7f">
    <w:name w:val="コメント参照7"/>
    <w:rsid w:val="005E1744"/>
    <w:rPr>
      <w:sz w:val="16"/>
    </w:rPr>
  </w:style>
  <w:style w:type="table" w:customStyle="1" w:styleId="TableGrid8">
    <w:name w:val="Table Grid8"/>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E1744"/>
  </w:style>
  <w:style w:type="paragraph" w:customStyle="1" w:styleId="Figuretitle0">
    <w:name w:val="Figure_title"/>
    <w:basedOn w:val="Normal"/>
    <w:next w:val="Normal"/>
    <w:qFormat/>
    <w:rsid w:val="005E174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E174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E1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E174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E174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E174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E1744"/>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5E174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E1744"/>
    <w:pPr>
      <w:numPr>
        <w:numId w:val="25"/>
      </w:numPr>
    </w:pPr>
  </w:style>
  <w:style w:type="paragraph" w:customStyle="1" w:styleId="enumlev3">
    <w:name w:val="enumlev3"/>
    <w:basedOn w:val="enumlev2"/>
    <w:qFormat/>
    <w:rsid w:val="005E17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E1744"/>
  </w:style>
  <w:style w:type="paragraph" w:customStyle="1" w:styleId="TdocHeader2">
    <w:name w:val="Tdoc_Header_2"/>
    <w:basedOn w:val="Normal"/>
    <w:qFormat/>
    <w:rsid w:val="005E174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E174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17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1744"/>
    <w:rPr>
      <w:smallCaps/>
      <w:color w:val="5A5A5A"/>
    </w:rPr>
  </w:style>
  <w:style w:type="paragraph" w:customStyle="1" w:styleId="Style90">
    <w:name w:val="_Style 90"/>
    <w:uiPriority w:val="99"/>
    <w:semiHidden/>
    <w:qFormat/>
    <w:rsid w:val="005E17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1744"/>
    <w:rPr>
      <w:smallCaps/>
      <w:color w:val="5A5A5A"/>
    </w:rPr>
  </w:style>
  <w:style w:type="character" w:customStyle="1" w:styleId="Char70">
    <w:name w:val="批注主题 Char7"/>
    <w:qFormat/>
    <w:rsid w:val="005E1744"/>
    <w:rPr>
      <w:rFonts w:eastAsia="MS Mincho"/>
      <w:b/>
      <w:bCs/>
      <w:lang w:val="x-none" w:eastAsia="zh-CN"/>
    </w:rPr>
  </w:style>
  <w:style w:type="character" w:customStyle="1" w:styleId="Char41">
    <w:name w:val="日期 Char4"/>
    <w:qFormat/>
    <w:rsid w:val="005E1744"/>
    <w:rPr>
      <w:lang w:eastAsia="x-none"/>
    </w:rPr>
  </w:style>
  <w:style w:type="character" w:customStyle="1" w:styleId="1fff4">
    <w:name w:val="文档结构图 字符1"/>
    <w:qFormat/>
    <w:rsid w:val="005E1744"/>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5E1744"/>
    <w:rPr>
      <w:rFonts w:ascii="Arial" w:eastAsia="Times New Roman" w:hAnsi="Arial"/>
      <w:b/>
      <w:i/>
      <w:noProof/>
      <w:sz w:val="18"/>
    </w:rPr>
  </w:style>
  <w:style w:type="character" w:customStyle="1" w:styleId="1fff5">
    <w:name w:val="批注框文本 字符1"/>
    <w:qFormat/>
    <w:rsid w:val="005E1744"/>
    <w:rPr>
      <w:sz w:val="18"/>
      <w:szCs w:val="18"/>
      <w:lang w:val="en-GB" w:eastAsia="en-US"/>
    </w:rPr>
  </w:style>
  <w:style w:type="character" w:customStyle="1" w:styleId="1fff6">
    <w:name w:val="批注文字 字符1"/>
    <w:qFormat/>
    <w:rsid w:val="005E1744"/>
    <w:rPr>
      <w:rFonts w:eastAsia="MS Mincho"/>
      <w:lang w:val="x-none" w:eastAsia="en-US"/>
    </w:rPr>
  </w:style>
  <w:style w:type="character" w:customStyle="1" w:styleId="1fff7">
    <w:name w:val="批注主题 字符1"/>
    <w:qFormat/>
    <w:rsid w:val="005E174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17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1744"/>
    <w:rPr>
      <w:rFonts w:eastAsia="Times New Roman"/>
      <w:sz w:val="16"/>
    </w:rPr>
  </w:style>
  <w:style w:type="character" w:customStyle="1" w:styleId="1fff8">
    <w:name w:val="正文文本缩进 字符1"/>
    <w:qFormat/>
    <w:rsid w:val="005E17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17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17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17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1744"/>
    <w:rPr>
      <w:rFonts w:ascii="Arial" w:eastAsia="Times New Roman" w:hAnsi="Arial"/>
      <w:sz w:val="32"/>
    </w:rPr>
  </w:style>
  <w:style w:type="character" w:customStyle="1" w:styleId="611">
    <w:name w:val="标题 6 字符1"/>
    <w:aliases w:val="T1 字符1,Header 6 字符1"/>
    <w:qFormat/>
    <w:rsid w:val="005E17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1744"/>
    <w:rPr>
      <w:rFonts w:ascii="Arial" w:eastAsia="Times New Roman" w:hAnsi="Arial"/>
      <w:b/>
      <w:noProof/>
      <w:sz w:val="18"/>
    </w:rPr>
  </w:style>
  <w:style w:type="character" w:customStyle="1" w:styleId="1fff9">
    <w:name w:val="纯文本 字符1"/>
    <w:qFormat/>
    <w:rsid w:val="005E1744"/>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1744"/>
    <w:rPr>
      <w:rFonts w:eastAsia="宋体"/>
      <w:lang w:val="en-GB" w:eastAsia="ja-JP"/>
    </w:rPr>
  </w:style>
  <w:style w:type="character" w:customStyle="1" w:styleId="21a">
    <w:name w:val="正文文本 2 字符1"/>
    <w:qFormat/>
    <w:rsid w:val="005E1744"/>
    <w:rPr>
      <w:rFonts w:eastAsia="宋体"/>
      <w:i/>
      <w:lang w:val="en-GB" w:eastAsia="x-none"/>
    </w:rPr>
  </w:style>
  <w:style w:type="character" w:customStyle="1" w:styleId="317">
    <w:name w:val="正文文本 3 字符1"/>
    <w:qFormat/>
    <w:rsid w:val="005E1744"/>
    <w:rPr>
      <w:rFonts w:eastAsia="Osaka"/>
      <w:color w:val="000000"/>
      <w:lang w:val="en-GB" w:eastAsia="x-none"/>
    </w:rPr>
  </w:style>
  <w:style w:type="character" w:customStyle="1" w:styleId="21b">
    <w:name w:val="正文文本缩进 2 字符1"/>
    <w:qFormat/>
    <w:rsid w:val="005E1744"/>
    <w:rPr>
      <w:rFonts w:eastAsia="MS Mincho"/>
      <w:lang w:val="en-GB" w:eastAsia="en-GB"/>
    </w:rPr>
  </w:style>
  <w:style w:type="character" w:customStyle="1" w:styleId="1fffa">
    <w:name w:val="尾注文本 字符1"/>
    <w:qFormat/>
    <w:rsid w:val="005E174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1744"/>
    <w:rPr>
      <w:rFonts w:eastAsia="MS Mincho"/>
      <w:b/>
      <w:lang w:val="en-GB" w:eastAsia="en-US"/>
    </w:rPr>
  </w:style>
  <w:style w:type="character" w:customStyle="1" w:styleId="711">
    <w:name w:val="标题 7 字符1"/>
    <w:aliases w:val="L7 字符1,Header 7 字符1"/>
    <w:qFormat/>
    <w:rsid w:val="005E1744"/>
    <w:rPr>
      <w:rFonts w:ascii="Arial" w:eastAsia="Times New Roman" w:hAnsi="Arial"/>
    </w:rPr>
  </w:style>
  <w:style w:type="character" w:customStyle="1" w:styleId="811">
    <w:name w:val="标题 8 字符1"/>
    <w:qFormat/>
    <w:rsid w:val="005E1744"/>
    <w:rPr>
      <w:rFonts w:ascii="Arial" w:eastAsia="Times New Roman" w:hAnsi="Arial"/>
      <w:sz w:val="36"/>
    </w:rPr>
  </w:style>
  <w:style w:type="character" w:customStyle="1" w:styleId="912">
    <w:name w:val="标题 9 字符1"/>
    <w:aliases w:val="Figure Heading 字符,FH 字符"/>
    <w:qFormat/>
    <w:rsid w:val="005E1744"/>
    <w:rPr>
      <w:rFonts w:ascii="Arial" w:eastAsia="Times New Roman" w:hAnsi="Arial"/>
      <w:sz w:val="36"/>
    </w:rPr>
  </w:style>
  <w:style w:type="character" w:customStyle="1" w:styleId="1fffc">
    <w:name w:val="注释标题 字符1"/>
    <w:qFormat/>
    <w:rsid w:val="005E1744"/>
    <w:rPr>
      <w:rFonts w:eastAsia="MS Mincho"/>
      <w:lang w:eastAsia="en-US"/>
    </w:rPr>
  </w:style>
  <w:style w:type="character" w:customStyle="1" w:styleId="HTML10">
    <w:name w:val="HTML 预设格式 字符1"/>
    <w:rsid w:val="005E1744"/>
    <w:rPr>
      <w:rFonts w:ascii="Courier New" w:eastAsia="MS Mincho" w:hAnsi="Courier New"/>
      <w:lang w:val="en-GB" w:eastAsia="ja-JP"/>
    </w:rPr>
  </w:style>
  <w:style w:type="character" w:customStyle="1" w:styleId="jlqj4b">
    <w:name w:val="jlqj4b"/>
    <w:basedOn w:val="DefaultParagraphFont"/>
    <w:rsid w:val="005E1744"/>
  </w:style>
  <w:style w:type="character" w:customStyle="1" w:styleId="yieifb">
    <w:name w:val="yieifb"/>
    <w:basedOn w:val="DefaultParagraphFont"/>
    <w:rsid w:val="005E1744"/>
  </w:style>
  <w:style w:type="character" w:customStyle="1" w:styleId="kihvae">
    <w:name w:val="kihvae"/>
    <w:basedOn w:val="DefaultParagraphFont"/>
    <w:rsid w:val="005E1744"/>
  </w:style>
  <w:style w:type="character" w:customStyle="1" w:styleId="viiyi">
    <w:name w:val="viiyi"/>
    <w:basedOn w:val="DefaultParagraphFont"/>
    <w:rsid w:val="005E1744"/>
  </w:style>
  <w:style w:type="paragraph" w:customStyle="1" w:styleId="126">
    <w:name w:val="修订12"/>
    <w:hidden/>
    <w:semiHidden/>
    <w:qFormat/>
    <w:rsid w:val="005E1744"/>
    <w:rPr>
      <w:rFonts w:ascii="Times New Roman" w:eastAsia="Batang" w:hAnsi="Times New Roman"/>
      <w:lang w:val="en-GB" w:eastAsia="en-US"/>
    </w:rPr>
  </w:style>
  <w:style w:type="paragraph" w:customStyle="1" w:styleId="7f0">
    <w:name w:val="目录 7"/>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1744"/>
    <w:rPr>
      <w:color w:val="808080"/>
      <w:shd w:val="clear" w:color="auto" w:fill="E6E6E6"/>
    </w:rPr>
  </w:style>
  <w:style w:type="paragraph" w:customStyle="1" w:styleId="Style95">
    <w:name w:val="_Style 95"/>
    <w:uiPriority w:val="99"/>
    <w:semiHidden/>
    <w:qFormat/>
    <w:rsid w:val="005E1744"/>
    <w:pPr>
      <w:autoSpaceDN w:val="0"/>
      <w:spacing w:after="160" w:line="254" w:lineRule="auto"/>
    </w:pPr>
    <w:rPr>
      <w:rFonts w:eastAsia="Times New Roman"/>
      <w:lang w:val="en-GB" w:eastAsia="en-US"/>
    </w:rPr>
  </w:style>
  <w:style w:type="paragraph" w:customStyle="1" w:styleId="Style91">
    <w:name w:val="_Style 91"/>
    <w:uiPriority w:val="99"/>
    <w:semiHidden/>
    <w:qFormat/>
    <w:rsid w:val="005E1744"/>
    <w:pPr>
      <w:autoSpaceDN w:val="0"/>
      <w:spacing w:after="160" w:line="256" w:lineRule="auto"/>
    </w:pPr>
    <w:rPr>
      <w:rFonts w:eastAsia="Times New Roman"/>
      <w:lang w:val="en-GB" w:eastAsia="en-US"/>
    </w:rPr>
  </w:style>
  <w:style w:type="character" w:customStyle="1" w:styleId="Style115">
    <w:name w:val="_Style 115"/>
    <w:uiPriority w:val="31"/>
    <w:qFormat/>
    <w:rsid w:val="005E1744"/>
    <w:rPr>
      <w:smallCaps/>
      <w:color w:val="5A5A5A"/>
    </w:rPr>
  </w:style>
  <w:style w:type="character" w:customStyle="1" w:styleId="Style104">
    <w:name w:val="_Style 104"/>
    <w:uiPriority w:val="31"/>
    <w:qFormat/>
    <w:rsid w:val="005E1744"/>
    <w:rPr>
      <w:smallCaps/>
      <w:color w:val="5A5A5A"/>
    </w:rPr>
  </w:style>
  <w:style w:type="table" w:customStyle="1" w:styleId="TableGrid25">
    <w:name w:val="Table Grid2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1744"/>
    <w:rPr>
      <w:i/>
      <w:iCs/>
      <w:color w:val="808080"/>
    </w:rPr>
  </w:style>
  <w:style w:type="character" w:customStyle="1" w:styleId="1fffe">
    <w:name w:val="明显参考1"/>
    <w:uiPriority w:val="32"/>
    <w:qFormat/>
    <w:rsid w:val="005E1744"/>
    <w:rPr>
      <w:b/>
      <w:bCs/>
      <w:smallCaps/>
      <w:color w:val="C0504D"/>
      <w:spacing w:val="5"/>
      <w:u w:val="single"/>
    </w:rPr>
  </w:style>
  <w:style w:type="character" w:customStyle="1" w:styleId="1ffff">
    <w:name w:val="书籍标题1"/>
    <w:uiPriority w:val="33"/>
    <w:qFormat/>
    <w:rsid w:val="005E1744"/>
    <w:rPr>
      <w:b/>
      <w:bCs/>
      <w:smallCaps/>
      <w:spacing w:val="5"/>
    </w:rPr>
  </w:style>
  <w:style w:type="paragraph" w:customStyle="1" w:styleId="712">
    <w:name w:val="目录 7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E17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5E1744"/>
    <w:rPr>
      <w:rFonts w:ascii="Courier New" w:eastAsia="宋体" w:hAnsi="Courier New"/>
      <w:kern w:val="2"/>
      <w:sz w:val="24"/>
      <w:lang w:val="en-US" w:eastAsia="zh-CN"/>
    </w:rPr>
  </w:style>
  <w:style w:type="paragraph" w:styleId="Index8">
    <w:name w:val="index 8"/>
    <w:basedOn w:val="Normal"/>
    <w:next w:val="Normal"/>
    <w:uiPriority w:val="99"/>
    <w:qFormat/>
    <w:rsid w:val="005E174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5E174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5E174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5E174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5E174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5E174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5E174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5E174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E1744"/>
    <w:rPr>
      <w:rFonts w:ascii="Arial" w:eastAsia="Times New Roman" w:hAnsi="Arial" w:cs="Times New Roman"/>
      <w:sz w:val="28"/>
      <w:szCs w:val="20"/>
      <w:lang w:eastAsia="ja-JP"/>
    </w:rPr>
  </w:style>
  <w:style w:type="character" w:customStyle="1" w:styleId="BodyTextChar3">
    <w:name w:val="Body Text Char3"/>
    <w:qFormat/>
    <w:rsid w:val="005E17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1744"/>
    <w:rPr>
      <w:rFonts w:ascii="Arial" w:hAnsi="Arial"/>
      <w:lang w:val="en-GB" w:eastAsia="en-US" w:bidi="ar-SA"/>
    </w:rPr>
  </w:style>
  <w:style w:type="character" w:customStyle="1" w:styleId="p1">
    <w:name w:val="p1"/>
    <w:qFormat/>
    <w:rsid w:val="005E1744"/>
  </w:style>
  <w:style w:type="character" w:customStyle="1" w:styleId="e-031">
    <w:name w:val="e-031"/>
    <w:qFormat/>
    <w:rsid w:val="005E1744"/>
    <w:rPr>
      <w:i/>
      <w:iCs/>
    </w:rPr>
  </w:style>
  <w:style w:type="character" w:customStyle="1" w:styleId="IntenseEmphasis1">
    <w:name w:val="Intense Emphasis1"/>
    <w:basedOn w:val="DefaultParagraphFont"/>
    <w:uiPriority w:val="21"/>
    <w:qFormat/>
    <w:rsid w:val="005E1744"/>
    <w:rPr>
      <w:b/>
      <w:bCs/>
      <w:i/>
      <w:iCs/>
      <w:color w:val="4F81BD"/>
    </w:rPr>
  </w:style>
  <w:style w:type="paragraph" w:customStyle="1" w:styleId="1116">
    <w:name w:val="修订111"/>
    <w:hidden/>
    <w:uiPriority w:val="99"/>
    <w:semiHidden/>
    <w:qFormat/>
    <w:rsid w:val="005E1744"/>
    <w:rPr>
      <w:rFonts w:ascii="Times New Roman" w:eastAsia="Batang" w:hAnsi="Times New Roman"/>
      <w:lang w:val="en-GB" w:eastAsia="en-US"/>
    </w:rPr>
  </w:style>
  <w:style w:type="character" w:customStyle="1" w:styleId="TAHChar">
    <w:name w:val="TAH Char"/>
    <w:qFormat/>
    <w:locked/>
    <w:rsid w:val="005E1744"/>
    <w:rPr>
      <w:rFonts w:ascii="Arial" w:hAnsi="Arial" w:cs="Arial"/>
      <w:b/>
      <w:sz w:val="18"/>
      <w:lang w:val="en-GB"/>
    </w:rPr>
  </w:style>
  <w:style w:type="character" w:customStyle="1" w:styleId="IntenseEmphasis2">
    <w:name w:val="Intense Emphasis2"/>
    <w:uiPriority w:val="21"/>
    <w:qFormat/>
    <w:rsid w:val="005E1744"/>
    <w:rPr>
      <w:b/>
      <w:bCs/>
      <w:i/>
      <w:iCs/>
      <w:color w:val="4F81BD"/>
    </w:rPr>
  </w:style>
  <w:style w:type="paragraph" w:customStyle="1" w:styleId="TOCHeading1">
    <w:name w:val="TOC Heading1"/>
    <w:basedOn w:val="Heading1"/>
    <w:next w:val="Normal"/>
    <w:uiPriority w:val="39"/>
    <w:unhideWhenUsed/>
    <w:qFormat/>
    <w:rsid w:val="005E17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E1744"/>
  </w:style>
  <w:style w:type="character" w:customStyle="1" w:styleId="search-word-mail">
    <w:name w:val="search-word-mail"/>
    <w:qFormat/>
    <w:rsid w:val="005E1744"/>
  </w:style>
  <w:style w:type="character" w:customStyle="1" w:styleId="SubtleReference1">
    <w:name w:val="Subtle Reference1"/>
    <w:uiPriority w:val="31"/>
    <w:qFormat/>
    <w:rsid w:val="005E1744"/>
    <w:rPr>
      <w:smallCaps/>
      <w:color w:val="5A5A5A"/>
    </w:rPr>
  </w:style>
  <w:style w:type="character" w:customStyle="1" w:styleId="word">
    <w:name w:val="word"/>
    <w:basedOn w:val="DefaultParagraphFont"/>
    <w:qFormat/>
    <w:rsid w:val="005E1744"/>
  </w:style>
  <w:style w:type="character" w:customStyle="1" w:styleId="affc">
    <w:name w:val="首标题"/>
    <w:qFormat/>
    <w:rsid w:val="005E1744"/>
    <w:rPr>
      <w:rFonts w:ascii="Arial" w:eastAsia="宋体" w:hAnsi="Arial"/>
      <w:sz w:val="24"/>
      <w:lang w:val="en-US" w:eastAsia="zh-CN" w:bidi="ar-SA"/>
    </w:rPr>
  </w:style>
  <w:style w:type="character" w:customStyle="1" w:styleId="HeaderChar1">
    <w:name w:val="Header Char1"/>
    <w:basedOn w:val="DefaultParagraphFont"/>
    <w:semiHidden/>
    <w:qFormat/>
    <w:rsid w:val="005E1744"/>
    <w:rPr>
      <w:rFonts w:ascii="Times New Roman" w:hAnsi="Times New Roman"/>
      <w:lang w:val="en-GB" w:eastAsia="en-US"/>
    </w:rPr>
  </w:style>
  <w:style w:type="paragraph" w:customStyle="1" w:styleId="Style86">
    <w:name w:val="_Style 86"/>
    <w:uiPriority w:val="99"/>
    <w:semiHidden/>
    <w:qFormat/>
    <w:rsid w:val="005E1744"/>
    <w:pPr>
      <w:spacing w:after="160" w:line="259" w:lineRule="auto"/>
    </w:pPr>
    <w:rPr>
      <w:rFonts w:ascii="Times New Roman" w:eastAsia="MS Mincho" w:hAnsi="Times New Roman"/>
      <w:lang w:val="en-GB" w:eastAsia="en-US"/>
    </w:rPr>
  </w:style>
  <w:style w:type="paragraph" w:customStyle="1" w:styleId="arial2">
    <w:name w:val="arial"/>
    <w:basedOn w:val="TAL"/>
    <w:rsid w:val="005E1744"/>
    <w:pPr>
      <w:overflowPunct w:val="0"/>
      <w:autoSpaceDE w:val="0"/>
      <w:autoSpaceDN w:val="0"/>
      <w:adjustRightInd w:val="0"/>
      <w:textAlignment w:val="baseline"/>
    </w:pPr>
    <w:rPr>
      <w:lang w:eastAsia="en-GB"/>
    </w:rPr>
  </w:style>
  <w:style w:type="character" w:customStyle="1" w:styleId="2ff2">
    <w:name w:val="明显强调2"/>
    <w:uiPriority w:val="21"/>
    <w:qFormat/>
    <w:rsid w:val="005E1744"/>
    <w:rPr>
      <w:b/>
      <w:bCs/>
      <w:i/>
      <w:iCs/>
      <w:color w:val="4F81BD"/>
    </w:rPr>
  </w:style>
  <w:style w:type="paragraph" w:customStyle="1" w:styleId="affd">
    <w:name w:val="参考资料列表"/>
    <w:basedOn w:val="List"/>
    <w:link w:val="Chard"/>
    <w:qFormat/>
    <w:rsid w:val="005E174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5E1744"/>
    <w:rPr>
      <w:rFonts w:ascii="Times New Roman" w:eastAsia="宋体" w:hAnsi="Times New Roman"/>
      <w:sz w:val="21"/>
      <w:szCs w:val="22"/>
      <w:lang w:val="en-GB" w:eastAsia="zh-CN"/>
    </w:rPr>
  </w:style>
  <w:style w:type="character" w:customStyle="1" w:styleId="affe">
    <w:name w:val="文稿抬头"/>
    <w:qFormat/>
    <w:rsid w:val="005E1744"/>
    <w:rPr>
      <w:rFonts w:eastAsia="MS Mincho"/>
      <w:b/>
      <w:bCs/>
      <w:sz w:val="24"/>
    </w:rPr>
  </w:style>
  <w:style w:type="paragraph" w:customStyle="1" w:styleId="Revisin">
    <w:name w:val="Revisión"/>
    <w:hidden/>
    <w:uiPriority w:val="99"/>
    <w:semiHidden/>
    <w:qFormat/>
    <w:rsid w:val="005E1744"/>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5E174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5E174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5E1744"/>
    <w:rPr>
      <w:rFonts w:ascii="Times New Roman" w:eastAsia="MS Mincho" w:hAnsi="Times New Roman"/>
      <w:lang w:val="it-IT" w:eastAsia="zh-CN"/>
    </w:rPr>
  </w:style>
  <w:style w:type="paragraph" w:customStyle="1" w:styleId="Doc-text2">
    <w:name w:val="Doc-text2"/>
    <w:basedOn w:val="Normal"/>
    <w:link w:val="Doc-text2Char"/>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1744"/>
    <w:rPr>
      <w:rFonts w:ascii="Arial" w:eastAsia="MS Mincho" w:hAnsi="Arial"/>
      <w:szCs w:val="24"/>
      <w:lang w:val="en-GB" w:eastAsia="en-GB"/>
    </w:rPr>
  </w:style>
  <w:style w:type="paragraph" w:customStyle="1" w:styleId="Doc-titleJK">
    <w:name w:val="Doc-title_JK"/>
    <w:basedOn w:val="Normal"/>
    <w:next w:val="Doc-text2JK"/>
    <w:link w:val="Doc-titleJKChar"/>
    <w:qFormat/>
    <w:rsid w:val="005E174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E174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1744"/>
    <w:rPr>
      <w:rFonts w:ascii="Times New Roman" w:eastAsia="MS Mincho" w:hAnsi="Times New Roman"/>
      <w:szCs w:val="24"/>
      <w:lang w:val="en-GB" w:eastAsia="en-GB"/>
    </w:rPr>
  </w:style>
  <w:style w:type="character" w:customStyle="1" w:styleId="Doc-titleJKChar">
    <w:name w:val="Doc-title_JK Char"/>
    <w:link w:val="Doc-titleJK"/>
    <w:qFormat/>
    <w:rsid w:val="005E17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E1744"/>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E174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5E1744"/>
    <w:pPr>
      <w:spacing w:before="120" w:after="120"/>
    </w:pPr>
    <w:rPr>
      <w:rFonts w:ascii="Book Antiqua" w:hAnsi="Book Antiqua"/>
      <w:b/>
    </w:rPr>
  </w:style>
  <w:style w:type="paragraph" w:customStyle="1" w:styleId="abstract">
    <w:name w:val="abstract"/>
    <w:basedOn w:val="Normal"/>
    <w:next w:val="Normal"/>
    <w:uiPriority w:val="99"/>
    <w:qFormat/>
    <w:rsid w:val="005E174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5E174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5E174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5E174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174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1744"/>
  </w:style>
  <w:style w:type="paragraph" w:customStyle="1" w:styleId="2ChapterXXStatementh22Header2l2Level2Headhea">
    <w:name w:val="样式 标题 2Chapter X.X. Statementh22Header 2l2Level 2 Headhea..."/>
    <w:basedOn w:val="Heading2"/>
    <w:uiPriority w:val="99"/>
    <w:qFormat/>
    <w:rsid w:val="005E174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5E174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5E174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5E1744"/>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E1744"/>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E174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E1744"/>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E17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E1744"/>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17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E1744"/>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5E1744"/>
    <w:rPr>
      <w:rFonts w:asciiTheme="minorHAnsi" w:eastAsiaTheme="minorEastAsia" w:hAnsiTheme="minorHAnsi" w:cstheme="minorBidi"/>
      <w:kern w:val="2"/>
      <w:sz w:val="18"/>
      <w:szCs w:val="18"/>
    </w:rPr>
  </w:style>
  <w:style w:type="character" w:customStyle="1" w:styleId="font11">
    <w:name w:val="font11"/>
    <w:basedOn w:val="DefaultParagraphFont"/>
    <w:qFormat/>
    <w:rsid w:val="005E1744"/>
    <w:rPr>
      <w:rFonts w:ascii="Arial" w:hAnsi="Arial" w:cs="Arial" w:hint="default"/>
      <w:color w:val="000000"/>
      <w:sz w:val="18"/>
      <w:szCs w:val="18"/>
      <w:u w:val="none"/>
      <w:vertAlign w:val="superscript"/>
    </w:rPr>
  </w:style>
  <w:style w:type="character" w:customStyle="1" w:styleId="font31">
    <w:name w:val="font31"/>
    <w:basedOn w:val="DefaultParagraphFont"/>
    <w:qFormat/>
    <w:rsid w:val="005E1744"/>
    <w:rPr>
      <w:rFonts w:ascii="Arial" w:hAnsi="Arial" w:cs="Arial" w:hint="default"/>
      <w:color w:val="000000"/>
      <w:sz w:val="18"/>
      <w:szCs w:val="18"/>
      <w:u w:val="none"/>
    </w:rPr>
  </w:style>
  <w:style w:type="character" w:customStyle="1" w:styleId="font21">
    <w:name w:val="font21"/>
    <w:basedOn w:val="DefaultParagraphFont"/>
    <w:qFormat/>
    <w:rsid w:val="005E1744"/>
    <w:rPr>
      <w:rFonts w:ascii="Arial" w:hAnsi="Arial" w:cs="Arial" w:hint="default"/>
      <w:color w:val="000000"/>
      <w:sz w:val="18"/>
      <w:szCs w:val="18"/>
      <w:u w:val="none"/>
    </w:rPr>
  </w:style>
  <w:style w:type="character" w:customStyle="1" w:styleId="font41">
    <w:name w:val="font41"/>
    <w:basedOn w:val="DefaultParagraphFont"/>
    <w:qFormat/>
    <w:rsid w:val="005E1744"/>
    <w:rPr>
      <w:rFonts w:ascii="Arial" w:hAnsi="Arial" w:cs="Arial" w:hint="default"/>
      <w:color w:val="000000"/>
      <w:sz w:val="18"/>
      <w:szCs w:val="18"/>
      <w:u w:val="none"/>
    </w:rPr>
  </w:style>
  <w:style w:type="table" w:customStyle="1" w:styleId="2ff3">
    <w:name w:val="网格型2"/>
    <w:basedOn w:val="TableNormal"/>
    <w:qFormat/>
    <w:rsid w:val="005E17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E174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17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E17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E17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E174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5E1744"/>
  </w:style>
  <w:style w:type="numbering" w:customStyle="1" w:styleId="170">
    <w:name w:val="无列表17"/>
    <w:next w:val="NoList"/>
    <w:semiHidden/>
    <w:rsid w:val="005E1744"/>
  </w:style>
  <w:style w:type="numbering" w:customStyle="1" w:styleId="171">
    <w:name w:val="リストなし17"/>
    <w:next w:val="NoList"/>
    <w:uiPriority w:val="99"/>
    <w:semiHidden/>
    <w:unhideWhenUsed/>
    <w:rsid w:val="005E1744"/>
  </w:style>
  <w:style w:type="numbering" w:customStyle="1" w:styleId="NoList119">
    <w:name w:val="No List119"/>
    <w:next w:val="NoList"/>
    <w:semiHidden/>
    <w:rsid w:val="005E1744"/>
  </w:style>
  <w:style w:type="numbering" w:customStyle="1" w:styleId="NoList211">
    <w:name w:val="No List211"/>
    <w:next w:val="NoList"/>
    <w:uiPriority w:val="99"/>
    <w:semiHidden/>
    <w:rsid w:val="005E1744"/>
  </w:style>
  <w:style w:type="numbering" w:customStyle="1" w:styleId="NoList36">
    <w:name w:val="No List36"/>
    <w:next w:val="NoList"/>
    <w:semiHidden/>
    <w:rsid w:val="005E1744"/>
  </w:style>
  <w:style w:type="numbering" w:customStyle="1" w:styleId="NoList46">
    <w:name w:val="No List46"/>
    <w:next w:val="NoList"/>
    <w:semiHidden/>
    <w:rsid w:val="005E1744"/>
  </w:style>
  <w:style w:type="numbering" w:customStyle="1" w:styleId="NoList52">
    <w:name w:val="No List52"/>
    <w:next w:val="NoList"/>
    <w:uiPriority w:val="99"/>
    <w:semiHidden/>
    <w:rsid w:val="005E1744"/>
  </w:style>
  <w:style w:type="numbering" w:customStyle="1" w:styleId="NoList61">
    <w:name w:val="No List61"/>
    <w:next w:val="NoList"/>
    <w:uiPriority w:val="99"/>
    <w:semiHidden/>
    <w:rsid w:val="005E1744"/>
  </w:style>
  <w:style w:type="numbering" w:customStyle="1" w:styleId="NoList71">
    <w:name w:val="No List71"/>
    <w:next w:val="NoList"/>
    <w:uiPriority w:val="99"/>
    <w:semiHidden/>
    <w:rsid w:val="005E1744"/>
  </w:style>
  <w:style w:type="numbering" w:customStyle="1" w:styleId="NoList1110">
    <w:name w:val="No List1110"/>
    <w:next w:val="NoList"/>
    <w:semiHidden/>
    <w:rsid w:val="005E1744"/>
  </w:style>
  <w:style w:type="numbering" w:customStyle="1" w:styleId="NoList212">
    <w:name w:val="No List212"/>
    <w:next w:val="NoList"/>
    <w:uiPriority w:val="99"/>
    <w:semiHidden/>
    <w:rsid w:val="005E1744"/>
  </w:style>
  <w:style w:type="numbering" w:customStyle="1" w:styleId="NoList81">
    <w:name w:val="No List81"/>
    <w:next w:val="NoList"/>
    <w:uiPriority w:val="99"/>
    <w:semiHidden/>
    <w:rsid w:val="005E1744"/>
  </w:style>
  <w:style w:type="numbering" w:customStyle="1" w:styleId="NoList125">
    <w:name w:val="No List125"/>
    <w:next w:val="NoList"/>
    <w:semiHidden/>
    <w:rsid w:val="005E1744"/>
  </w:style>
  <w:style w:type="numbering" w:customStyle="1" w:styleId="NoList221">
    <w:name w:val="No List221"/>
    <w:next w:val="NoList"/>
    <w:uiPriority w:val="99"/>
    <w:semiHidden/>
    <w:rsid w:val="005E1744"/>
  </w:style>
  <w:style w:type="numbering" w:customStyle="1" w:styleId="NoList91">
    <w:name w:val="No List91"/>
    <w:next w:val="NoList"/>
    <w:uiPriority w:val="99"/>
    <w:semiHidden/>
    <w:rsid w:val="005E1744"/>
  </w:style>
  <w:style w:type="numbering" w:customStyle="1" w:styleId="NoList131">
    <w:name w:val="No List131"/>
    <w:next w:val="NoList"/>
    <w:semiHidden/>
    <w:rsid w:val="005E1744"/>
  </w:style>
  <w:style w:type="numbering" w:customStyle="1" w:styleId="NoList231">
    <w:name w:val="No List231"/>
    <w:next w:val="NoList"/>
    <w:semiHidden/>
    <w:rsid w:val="005E1744"/>
  </w:style>
  <w:style w:type="numbering" w:customStyle="1" w:styleId="NoList101">
    <w:name w:val="No List101"/>
    <w:next w:val="NoList"/>
    <w:uiPriority w:val="99"/>
    <w:semiHidden/>
    <w:rsid w:val="005E1744"/>
  </w:style>
  <w:style w:type="numbering" w:customStyle="1" w:styleId="NoList141">
    <w:name w:val="No List141"/>
    <w:next w:val="NoList"/>
    <w:semiHidden/>
    <w:rsid w:val="005E1744"/>
  </w:style>
  <w:style w:type="numbering" w:customStyle="1" w:styleId="NoList241">
    <w:name w:val="No List241"/>
    <w:next w:val="NoList"/>
    <w:semiHidden/>
    <w:rsid w:val="005E1744"/>
  </w:style>
  <w:style w:type="numbering" w:customStyle="1" w:styleId="NoList311">
    <w:name w:val="No List311"/>
    <w:next w:val="NoList"/>
    <w:uiPriority w:val="99"/>
    <w:semiHidden/>
    <w:rsid w:val="005E1744"/>
  </w:style>
  <w:style w:type="numbering" w:customStyle="1" w:styleId="NoList411">
    <w:name w:val="No List411"/>
    <w:next w:val="NoList"/>
    <w:uiPriority w:val="99"/>
    <w:semiHidden/>
    <w:rsid w:val="005E1744"/>
  </w:style>
  <w:style w:type="numbering" w:customStyle="1" w:styleId="NoList511">
    <w:name w:val="No List511"/>
    <w:next w:val="NoList"/>
    <w:uiPriority w:val="99"/>
    <w:semiHidden/>
    <w:rsid w:val="005E1744"/>
  </w:style>
  <w:style w:type="numbering" w:customStyle="1" w:styleId="NoList151">
    <w:name w:val="No List151"/>
    <w:next w:val="NoList"/>
    <w:semiHidden/>
    <w:rsid w:val="005E1744"/>
  </w:style>
  <w:style w:type="numbering" w:customStyle="1" w:styleId="NoList161">
    <w:name w:val="No List161"/>
    <w:next w:val="NoList"/>
    <w:semiHidden/>
    <w:rsid w:val="005E1744"/>
  </w:style>
  <w:style w:type="numbering" w:customStyle="1" w:styleId="1160">
    <w:name w:val="无列表116"/>
    <w:next w:val="NoList"/>
    <w:semiHidden/>
    <w:rsid w:val="005E1744"/>
  </w:style>
  <w:style w:type="numbering" w:customStyle="1" w:styleId="11c">
    <w:name w:val="목록 없음11"/>
    <w:next w:val="NoList"/>
    <w:semiHidden/>
    <w:unhideWhenUsed/>
    <w:rsid w:val="005E1744"/>
  </w:style>
  <w:style w:type="numbering" w:customStyle="1" w:styleId="21d">
    <w:name w:val="목록 없음21"/>
    <w:next w:val="NoList"/>
    <w:semiHidden/>
    <w:rsid w:val="005E1744"/>
  </w:style>
  <w:style w:type="numbering" w:customStyle="1" w:styleId="NoList1111">
    <w:name w:val="No List1111"/>
    <w:next w:val="NoList"/>
    <w:uiPriority w:val="99"/>
    <w:semiHidden/>
    <w:rsid w:val="005E1744"/>
  </w:style>
  <w:style w:type="numbering" w:customStyle="1" w:styleId="NoList171">
    <w:name w:val="No List171"/>
    <w:next w:val="NoList"/>
    <w:uiPriority w:val="99"/>
    <w:semiHidden/>
    <w:unhideWhenUsed/>
    <w:rsid w:val="005E1744"/>
  </w:style>
  <w:style w:type="numbering" w:customStyle="1" w:styleId="1250">
    <w:name w:val="无列表125"/>
    <w:next w:val="NoList"/>
    <w:semiHidden/>
    <w:rsid w:val="005E1744"/>
  </w:style>
  <w:style w:type="numbering" w:customStyle="1" w:styleId="NoList181">
    <w:name w:val="No List181"/>
    <w:next w:val="NoList"/>
    <w:semiHidden/>
    <w:rsid w:val="005E1744"/>
  </w:style>
  <w:style w:type="numbering" w:customStyle="1" w:styleId="NoList37">
    <w:name w:val="No List37"/>
    <w:next w:val="NoList"/>
    <w:uiPriority w:val="99"/>
    <w:semiHidden/>
    <w:unhideWhenUsed/>
    <w:rsid w:val="005E1744"/>
  </w:style>
  <w:style w:type="numbering" w:customStyle="1" w:styleId="180">
    <w:name w:val="无列表18"/>
    <w:next w:val="NoList"/>
    <w:semiHidden/>
    <w:rsid w:val="005E1744"/>
  </w:style>
  <w:style w:type="numbering" w:customStyle="1" w:styleId="181">
    <w:name w:val="リストなし18"/>
    <w:next w:val="NoList"/>
    <w:uiPriority w:val="99"/>
    <w:semiHidden/>
    <w:unhideWhenUsed/>
    <w:rsid w:val="005E1744"/>
  </w:style>
  <w:style w:type="numbering" w:customStyle="1" w:styleId="NoList120">
    <w:name w:val="No List120"/>
    <w:next w:val="NoList"/>
    <w:semiHidden/>
    <w:rsid w:val="005E1744"/>
  </w:style>
  <w:style w:type="numbering" w:customStyle="1" w:styleId="NoList213">
    <w:name w:val="No List213"/>
    <w:next w:val="NoList"/>
    <w:uiPriority w:val="99"/>
    <w:semiHidden/>
    <w:rsid w:val="005E1744"/>
  </w:style>
  <w:style w:type="numbering" w:customStyle="1" w:styleId="NoList38">
    <w:name w:val="No List38"/>
    <w:next w:val="NoList"/>
    <w:semiHidden/>
    <w:rsid w:val="005E1744"/>
  </w:style>
  <w:style w:type="numbering" w:customStyle="1" w:styleId="NoList47">
    <w:name w:val="No List47"/>
    <w:next w:val="NoList"/>
    <w:semiHidden/>
    <w:rsid w:val="005E1744"/>
  </w:style>
  <w:style w:type="numbering" w:customStyle="1" w:styleId="NoList53">
    <w:name w:val="No List53"/>
    <w:next w:val="NoList"/>
    <w:uiPriority w:val="99"/>
    <w:semiHidden/>
    <w:rsid w:val="005E1744"/>
  </w:style>
  <w:style w:type="numbering" w:customStyle="1" w:styleId="NoList62">
    <w:name w:val="No List62"/>
    <w:next w:val="NoList"/>
    <w:uiPriority w:val="99"/>
    <w:semiHidden/>
    <w:rsid w:val="005E1744"/>
  </w:style>
  <w:style w:type="numbering" w:customStyle="1" w:styleId="NoList72">
    <w:name w:val="No List72"/>
    <w:next w:val="NoList"/>
    <w:uiPriority w:val="99"/>
    <w:semiHidden/>
    <w:rsid w:val="005E1744"/>
  </w:style>
  <w:style w:type="numbering" w:customStyle="1" w:styleId="NoList1112">
    <w:name w:val="No List1112"/>
    <w:next w:val="NoList"/>
    <w:uiPriority w:val="99"/>
    <w:semiHidden/>
    <w:rsid w:val="005E1744"/>
  </w:style>
  <w:style w:type="numbering" w:customStyle="1" w:styleId="NoList214">
    <w:name w:val="No List214"/>
    <w:next w:val="NoList"/>
    <w:uiPriority w:val="99"/>
    <w:semiHidden/>
    <w:rsid w:val="005E1744"/>
  </w:style>
  <w:style w:type="numbering" w:customStyle="1" w:styleId="NoList82">
    <w:name w:val="No List82"/>
    <w:next w:val="NoList"/>
    <w:uiPriority w:val="99"/>
    <w:semiHidden/>
    <w:rsid w:val="005E1744"/>
  </w:style>
  <w:style w:type="numbering" w:customStyle="1" w:styleId="NoList126">
    <w:name w:val="No List126"/>
    <w:next w:val="NoList"/>
    <w:semiHidden/>
    <w:rsid w:val="005E1744"/>
  </w:style>
  <w:style w:type="numbering" w:customStyle="1" w:styleId="NoList222">
    <w:name w:val="No List222"/>
    <w:next w:val="NoList"/>
    <w:uiPriority w:val="99"/>
    <w:semiHidden/>
    <w:rsid w:val="005E1744"/>
  </w:style>
  <w:style w:type="numbering" w:customStyle="1" w:styleId="NoList92">
    <w:name w:val="No List92"/>
    <w:next w:val="NoList"/>
    <w:uiPriority w:val="99"/>
    <w:semiHidden/>
    <w:rsid w:val="005E1744"/>
  </w:style>
  <w:style w:type="numbering" w:customStyle="1" w:styleId="NoList132">
    <w:name w:val="No List132"/>
    <w:next w:val="NoList"/>
    <w:semiHidden/>
    <w:rsid w:val="005E1744"/>
  </w:style>
  <w:style w:type="numbering" w:customStyle="1" w:styleId="NoList232">
    <w:name w:val="No List232"/>
    <w:next w:val="NoList"/>
    <w:semiHidden/>
    <w:rsid w:val="005E1744"/>
  </w:style>
  <w:style w:type="numbering" w:customStyle="1" w:styleId="NoList102">
    <w:name w:val="No List102"/>
    <w:next w:val="NoList"/>
    <w:uiPriority w:val="99"/>
    <w:semiHidden/>
    <w:rsid w:val="005E1744"/>
  </w:style>
  <w:style w:type="numbering" w:customStyle="1" w:styleId="NoList142">
    <w:name w:val="No List142"/>
    <w:next w:val="NoList"/>
    <w:semiHidden/>
    <w:rsid w:val="005E1744"/>
  </w:style>
  <w:style w:type="numbering" w:customStyle="1" w:styleId="NoList242">
    <w:name w:val="No List242"/>
    <w:next w:val="NoList"/>
    <w:semiHidden/>
    <w:rsid w:val="005E1744"/>
  </w:style>
  <w:style w:type="numbering" w:customStyle="1" w:styleId="NoList312">
    <w:name w:val="No List312"/>
    <w:next w:val="NoList"/>
    <w:uiPriority w:val="99"/>
    <w:semiHidden/>
    <w:rsid w:val="005E1744"/>
  </w:style>
  <w:style w:type="numbering" w:customStyle="1" w:styleId="NoList412">
    <w:name w:val="No List412"/>
    <w:next w:val="NoList"/>
    <w:uiPriority w:val="99"/>
    <w:semiHidden/>
    <w:rsid w:val="005E1744"/>
  </w:style>
  <w:style w:type="numbering" w:customStyle="1" w:styleId="NoList512">
    <w:name w:val="No List512"/>
    <w:next w:val="NoList"/>
    <w:uiPriority w:val="99"/>
    <w:semiHidden/>
    <w:rsid w:val="005E1744"/>
  </w:style>
  <w:style w:type="numbering" w:customStyle="1" w:styleId="NoList152">
    <w:name w:val="No List152"/>
    <w:next w:val="NoList"/>
    <w:semiHidden/>
    <w:rsid w:val="005E1744"/>
  </w:style>
  <w:style w:type="numbering" w:customStyle="1" w:styleId="NoList162">
    <w:name w:val="No List162"/>
    <w:next w:val="NoList"/>
    <w:semiHidden/>
    <w:rsid w:val="005E1744"/>
  </w:style>
  <w:style w:type="numbering" w:customStyle="1" w:styleId="1170">
    <w:name w:val="无列表117"/>
    <w:next w:val="NoList"/>
    <w:semiHidden/>
    <w:rsid w:val="005E1744"/>
  </w:style>
  <w:style w:type="numbering" w:customStyle="1" w:styleId="128">
    <w:name w:val="목록 없음12"/>
    <w:next w:val="NoList"/>
    <w:semiHidden/>
    <w:unhideWhenUsed/>
    <w:rsid w:val="005E1744"/>
  </w:style>
  <w:style w:type="numbering" w:customStyle="1" w:styleId="228">
    <w:name w:val="목록 없음22"/>
    <w:next w:val="NoList"/>
    <w:semiHidden/>
    <w:rsid w:val="005E1744"/>
  </w:style>
  <w:style w:type="numbering" w:customStyle="1" w:styleId="NoList1113">
    <w:name w:val="No List1113"/>
    <w:next w:val="NoList"/>
    <w:uiPriority w:val="99"/>
    <w:semiHidden/>
    <w:rsid w:val="005E1744"/>
  </w:style>
  <w:style w:type="numbering" w:customStyle="1" w:styleId="NoList172">
    <w:name w:val="No List172"/>
    <w:next w:val="NoList"/>
    <w:uiPriority w:val="99"/>
    <w:semiHidden/>
    <w:unhideWhenUsed/>
    <w:rsid w:val="005E1744"/>
  </w:style>
  <w:style w:type="numbering" w:customStyle="1" w:styleId="1260">
    <w:name w:val="无列表126"/>
    <w:next w:val="NoList"/>
    <w:semiHidden/>
    <w:rsid w:val="005E1744"/>
  </w:style>
  <w:style w:type="numbering" w:customStyle="1" w:styleId="NoList182">
    <w:name w:val="No List182"/>
    <w:next w:val="NoList"/>
    <w:semiHidden/>
    <w:rsid w:val="005E1744"/>
  </w:style>
  <w:style w:type="numbering" w:customStyle="1" w:styleId="NoList39">
    <w:name w:val="No List39"/>
    <w:next w:val="NoList"/>
    <w:uiPriority w:val="99"/>
    <w:semiHidden/>
    <w:unhideWhenUsed/>
    <w:rsid w:val="005E1744"/>
  </w:style>
  <w:style w:type="numbering" w:customStyle="1" w:styleId="190">
    <w:name w:val="无列表19"/>
    <w:next w:val="NoList"/>
    <w:semiHidden/>
    <w:rsid w:val="005E1744"/>
  </w:style>
  <w:style w:type="numbering" w:customStyle="1" w:styleId="191">
    <w:name w:val="リストなし19"/>
    <w:next w:val="NoList"/>
    <w:uiPriority w:val="99"/>
    <w:semiHidden/>
    <w:unhideWhenUsed/>
    <w:rsid w:val="005E1744"/>
  </w:style>
  <w:style w:type="numbering" w:customStyle="1" w:styleId="NoList127">
    <w:name w:val="No List127"/>
    <w:next w:val="NoList"/>
    <w:semiHidden/>
    <w:unhideWhenUsed/>
    <w:rsid w:val="005E1744"/>
  </w:style>
  <w:style w:type="numbering" w:customStyle="1" w:styleId="1180">
    <w:name w:val="无列表118"/>
    <w:next w:val="NoList"/>
    <w:semiHidden/>
    <w:rsid w:val="005E1744"/>
  </w:style>
  <w:style w:type="numbering" w:customStyle="1" w:styleId="1161">
    <w:name w:val="リストなし116"/>
    <w:next w:val="NoList"/>
    <w:uiPriority w:val="99"/>
    <w:semiHidden/>
    <w:unhideWhenUsed/>
    <w:rsid w:val="005E1744"/>
  </w:style>
  <w:style w:type="numbering" w:customStyle="1" w:styleId="NoList215">
    <w:name w:val="No List215"/>
    <w:next w:val="NoList"/>
    <w:semiHidden/>
    <w:unhideWhenUsed/>
    <w:rsid w:val="005E1744"/>
  </w:style>
  <w:style w:type="numbering" w:customStyle="1" w:styleId="NoList310">
    <w:name w:val="No List310"/>
    <w:next w:val="NoList"/>
    <w:semiHidden/>
    <w:unhideWhenUsed/>
    <w:rsid w:val="005E1744"/>
  </w:style>
  <w:style w:type="numbering" w:customStyle="1" w:styleId="NoList1114">
    <w:name w:val="No List1114"/>
    <w:next w:val="NoList"/>
    <w:uiPriority w:val="99"/>
    <w:semiHidden/>
    <w:unhideWhenUsed/>
    <w:rsid w:val="005E1744"/>
  </w:style>
  <w:style w:type="numbering" w:customStyle="1" w:styleId="NoList48">
    <w:name w:val="No List48"/>
    <w:next w:val="NoList"/>
    <w:semiHidden/>
    <w:unhideWhenUsed/>
    <w:rsid w:val="005E1744"/>
  </w:style>
  <w:style w:type="numbering" w:customStyle="1" w:styleId="NoList54">
    <w:name w:val="No List54"/>
    <w:next w:val="NoList"/>
    <w:uiPriority w:val="99"/>
    <w:semiHidden/>
    <w:unhideWhenUsed/>
    <w:rsid w:val="005E1744"/>
  </w:style>
  <w:style w:type="numbering" w:customStyle="1" w:styleId="NoList1115">
    <w:name w:val="No List1115"/>
    <w:next w:val="NoList"/>
    <w:semiHidden/>
    <w:unhideWhenUsed/>
    <w:rsid w:val="005E1744"/>
  </w:style>
  <w:style w:type="numbering" w:customStyle="1" w:styleId="NoList216">
    <w:name w:val="No List216"/>
    <w:next w:val="NoList"/>
    <w:semiHidden/>
    <w:unhideWhenUsed/>
    <w:rsid w:val="005E1744"/>
  </w:style>
  <w:style w:type="numbering" w:customStyle="1" w:styleId="NoList313">
    <w:name w:val="No List313"/>
    <w:next w:val="NoList"/>
    <w:uiPriority w:val="99"/>
    <w:semiHidden/>
    <w:unhideWhenUsed/>
    <w:rsid w:val="005E1744"/>
  </w:style>
  <w:style w:type="numbering" w:customStyle="1" w:styleId="NoList413">
    <w:name w:val="No List413"/>
    <w:next w:val="NoList"/>
    <w:uiPriority w:val="99"/>
    <w:semiHidden/>
    <w:unhideWhenUsed/>
    <w:rsid w:val="005E1744"/>
  </w:style>
  <w:style w:type="numbering" w:customStyle="1" w:styleId="NoList63">
    <w:name w:val="No List63"/>
    <w:next w:val="NoList"/>
    <w:uiPriority w:val="99"/>
    <w:semiHidden/>
    <w:unhideWhenUsed/>
    <w:rsid w:val="005E1744"/>
  </w:style>
  <w:style w:type="numbering" w:customStyle="1" w:styleId="NoList73">
    <w:name w:val="No List73"/>
    <w:next w:val="NoList"/>
    <w:uiPriority w:val="99"/>
    <w:semiHidden/>
    <w:unhideWhenUsed/>
    <w:rsid w:val="005E1744"/>
  </w:style>
  <w:style w:type="numbering" w:customStyle="1" w:styleId="NoList128">
    <w:name w:val="No List128"/>
    <w:next w:val="NoList"/>
    <w:semiHidden/>
    <w:unhideWhenUsed/>
    <w:rsid w:val="005E1744"/>
  </w:style>
  <w:style w:type="numbering" w:customStyle="1" w:styleId="NoList223">
    <w:name w:val="No List223"/>
    <w:next w:val="NoList"/>
    <w:uiPriority w:val="99"/>
    <w:semiHidden/>
    <w:unhideWhenUsed/>
    <w:rsid w:val="005E1744"/>
  </w:style>
  <w:style w:type="numbering" w:customStyle="1" w:styleId="NoList321">
    <w:name w:val="No List321"/>
    <w:next w:val="NoList"/>
    <w:uiPriority w:val="99"/>
    <w:semiHidden/>
    <w:unhideWhenUsed/>
    <w:rsid w:val="005E1744"/>
  </w:style>
  <w:style w:type="numbering" w:customStyle="1" w:styleId="NoList83">
    <w:name w:val="No List83"/>
    <w:next w:val="NoList"/>
    <w:uiPriority w:val="99"/>
    <w:semiHidden/>
    <w:rsid w:val="005E1744"/>
  </w:style>
  <w:style w:type="numbering" w:customStyle="1" w:styleId="NoList93">
    <w:name w:val="No List93"/>
    <w:next w:val="NoList"/>
    <w:uiPriority w:val="99"/>
    <w:semiHidden/>
    <w:rsid w:val="005E1744"/>
  </w:style>
  <w:style w:type="numbering" w:customStyle="1" w:styleId="NoList133">
    <w:name w:val="No List133"/>
    <w:next w:val="NoList"/>
    <w:semiHidden/>
    <w:rsid w:val="005E1744"/>
  </w:style>
  <w:style w:type="numbering" w:customStyle="1" w:styleId="NoList233">
    <w:name w:val="No List233"/>
    <w:next w:val="NoList"/>
    <w:semiHidden/>
    <w:rsid w:val="005E1744"/>
  </w:style>
  <w:style w:type="numbering" w:customStyle="1" w:styleId="NoList103">
    <w:name w:val="No List103"/>
    <w:next w:val="NoList"/>
    <w:semiHidden/>
    <w:rsid w:val="005E1744"/>
  </w:style>
  <w:style w:type="numbering" w:customStyle="1" w:styleId="NoList143">
    <w:name w:val="No List143"/>
    <w:next w:val="NoList"/>
    <w:semiHidden/>
    <w:rsid w:val="005E1744"/>
  </w:style>
  <w:style w:type="numbering" w:customStyle="1" w:styleId="NoList243">
    <w:name w:val="No List243"/>
    <w:next w:val="NoList"/>
    <w:semiHidden/>
    <w:rsid w:val="005E1744"/>
  </w:style>
  <w:style w:type="numbering" w:customStyle="1" w:styleId="NoList513">
    <w:name w:val="No List513"/>
    <w:next w:val="NoList"/>
    <w:uiPriority w:val="99"/>
    <w:semiHidden/>
    <w:rsid w:val="005E1744"/>
  </w:style>
  <w:style w:type="numbering" w:customStyle="1" w:styleId="NoList153">
    <w:name w:val="No List153"/>
    <w:next w:val="NoList"/>
    <w:semiHidden/>
    <w:rsid w:val="005E1744"/>
  </w:style>
  <w:style w:type="numbering" w:customStyle="1" w:styleId="NoList163">
    <w:name w:val="No List163"/>
    <w:next w:val="NoList"/>
    <w:semiHidden/>
    <w:rsid w:val="005E1744"/>
  </w:style>
  <w:style w:type="numbering" w:customStyle="1" w:styleId="137">
    <w:name w:val="목록 없음13"/>
    <w:next w:val="NoList"/>
    <w:semiHidden/>
    <w:unhideWhenUsed/>
    <w:rsid w:val="005E1744"/>
  </w:style>
  <w:style w:type="numbering" w:customStyle="1" w:styleId="237">
    <w:name w:val="목록 없음23"/>
    <w:next w:val="NoList"/>
    <w:semiHidden/>
    <w:rsid w:val="005E1744"/>
  </w:style>
  <w:style w:type="numbering" w:customStyle="1" w:styleId="Style12">
    <w:name w:val="Style12"/>
    <w:uiPriority w:val="99"/>
    <w:rsid w:val="005E1744"/>
  </w:style>
  <w:style w:type="numbering" w:customStyle="1" w:styleId="NoList173">
    <w:name w:val="No List173"/>
    <w:next w:val="NoList"/>
    <w:uiPriority w:val="99"/>
    <w:semiHidden/>
    <w:unhideWhenUsed/>
    <w:rsid w:val="005E1744"/>
  </w:style>
  <w:style w:type="numbering" w:customStyle="1" w:styleId="SGS11">
    <w:name w:val="SGS11"/>
    <w:uiPriority w:val="99"/>
    <w:rsid w:val="005E1744"/>
  </w:style>
  <w:style w:type="numbering" w:customStyle="1" w:styleId="Style111">
    <w:name w:val="Style111"/>
    <w:uiPriority w:val="99"/>
    <w:rsid w:val="005E1744"/>
  </w:style>
  <w:style w:type="numbering" w:customStyle="1" w:styleId="NoList191">
    <w:name w:val="No List191"/>
    <w:next w:val="NoList"/>
    <w:uiPriority w:val="99"/>
    <w:semiHidden/>
    <w:unhideWhenUsed/>
    <w:rsid w:val="005E1744"/>
  </w:style>
  <w:style w:type="numbering" w:customStyle="1" w:styleId="1270">
    <w:name w:val="无列表127"/>
    <w:next w:val="NoList"/>
    <w:semiHidden/>
    <w:rsid w:val="005E1744"/>
  </w:style>
  <w:style w:type="numbering" w:customStyle="1" w:styleId="NoList183">
    <w:name w:val="No List183"/>
    <w:next w:val="NoList"/>
    <w:semiHidden/>
    <w:rsid w:val="005E1744"/>
  </w:style>
  <w:style w:type="numbering" w:customStyle="1" w:styleId="NoList1101">
    <w:name w:val="No List1101"/>
    <w:next w:val="NoList"/>
    <w:uiPriority w:val="99"/>
    <w:semiHidden/>
    <w:rsid w:val="005E1744"/>
  </w:style>
  <w:style w:type="numbering" w:customStyle="1" w:styleId="1350">
    <w:name w:val="无列表135"/>
    <w:next w:val="NoList"/>
    <w:semiHidden/>
    <w:rsid w:val="005E1744"/>
  </w:style>
  <w:style w:type="numbering" w:customStyle="1" w:styleId="1251">
    <w:name w:val="リストなし125"/>
    <w:next w:val="NoList"/>
    <w:uiPriority w:val="99"/>
    <w:semiHidden/>
    <w:unhideWhenUsed/>
    <w:rsid w:val="005E1744"/>
  </w:style>
  <w:style w:type="numbering" w:customStyle="1" w:styleId="NoList251">
    <w:name w:val="No List251"/>
    <w:next w:val="NoList"/>
    <w:uiPriority w:val="99"/>
    <w:semiHidden/>
    <w:rsid w:val="005E1744"/>
  </w:style>
  <w:style w:type="numbering" w:customStyle="1" w:styleId="11150">
    <w:name w:val="无列表1115"/>
    <w:next w:val="NoList"/>
    <w:semiHidden/>
    <w:rsid w:val="005E1744"/>
  </w:style>
  <w:style w:type="numbering" w:customStyle="1" w:styleId="11151">
    <w:name w:val="リストなし1115"/>
    <w:next w:val="NoList"/>
    <w:uiPriority w:val="99"/>
    <w:semiHidden/>
    <w:unhideWhenUsed/>
    <w:rsid w:val="005E1744"/>
  </w:style>
  <w:style w:type="numbering" w:customStyle="1" w:styleId="12110">
    <w:name w:val="无列表1211"/>
    <w:next w:val="NoList"/>
    <w:semiHidden/>
    <w:rsid w:val="005E1744"/>
  </w:style>
  <w:style w:type="numbering" w:customStyle="1" w:styleId="12111">
    <w:name w:val="リストなし1211"/>
    <w:next w:val="NoList"/>
    <w:uiPriority w:val="99"/>
    <w:semiHidden/>
    <w:unhideWhenUsed/>
    <w:rsid w:val="005E1744"/>
  </w:style>
  <w:style w:type="numbering" w:customStyle="1" w:styleId="NoList1121">
    <w:name w:val="No List1121"/>
    <w:next w:val="NoList"/>
    <w:uiPriority w:val="99"/>
    <w:semiHidden/>
    <w:unhideWhenUsed/>
    <w:rsid w:val="005E1744"/>
  </w:style>
  <w:style w:type="numbering" w:customStyle="1" w:styleId="111110">
    <w:name w:val="无列表11111"/>
    <w:next w:val="NoList"/>
    <w:semiHidden/>
    <w:rsid w:val="005E1744"/>
  </w:style>
  <w:style w:type="numbering" w:customStyle="1" w:styleId="111111">
    <w:name w:val="リストなし11111"/>
    <w:next w:val="NoList"/>
    <w:uiPriority w:val="99"/>
    <w:semiHidden/>
    <w:unhideWhenUsed/>
    <w:rsid w:val="005E1744"/>
  </w:style>
  <w:style w:type="numbering" w:customStyle="1" w:styleId="NoList421">
    <w:name w:val="No List421"/>
    <w:next w:val="NoList"/>
    <w:uiPriority w:val="99"/>
    <w:semiHidden/>
    <w:unhideWhenUsed/>
    <w:rsid w:val="005E1744"/>
  </w:style>
  <w:style w:type="numbering" w:customStyle="1" w:styleId="1311">
    <w:name w:val="无列表1311"/>
    <w:next w:val="NoList"/>
    <w:semiHidden/>
    <w:rsid w:val="005E1744"/>
  </w:style>
  <w:style w:type="numbering" w:customStyle="1" w:styleId="1340">
    <w:name w:val="リストなし134"/>
    <w:next w:val="NoList"/>
    <w:uiPriority w:val="99"/>
    <w:semiHidden/>
    <w:unhideWhenUsed/>
    <w:rsid w:val="005E1744"/>
  </w:style>
  <w:style w:type="numbering" w:customStyle="1" w:styleId="NoList1211">
    <w:name w:val="No List1211"/>
    <w:next w:val="NoList"/>
    <w:uiPriority w:val="99"/>
    <w:semiHidden/>
    <w:unhideWhenUsed/>
    <w:rsid w:val="005E1744"/>
  </w:style>
  <w:style w:type="numbering" w:customStyle="1" w:styleId="1124">
    <w:name w:val="无列表1124"/>
    <w:next w:val="NoList"/>
    <w:semiHidden/>
    <w:rsid w:val="005E1744"/>
  </w:style>
  <w:style w:type="numbering" w:customStyle="1" w:styleId="11240">
    <w:name w:val="リストなし1124"/>
    <w:next w:val="NoList"/>
    <w:uiPriority w:val="99"/>
    <w:semiHidden/>
    <w:unhideWhenUsed/>
    <w:rsid w:val="005E1744"/>
  </w:style>
  <w:style w:type="numbering" w:customStyle="1" w:styleId="NoList201">
    <w:name w:val="No List201"/>
    <w:next w:val="NoList"/>
    <w:uiPriority w:val="99"/>
    <w:semiHidden/>
    <w:unhideWhenUsed/>
    <w:rsid w:val="005E1744"/>
  </w:style>
  <w:style w:type="numbering" w:customStyle="1" w:styleId="NoList1131">
    <w:name w:val="No List1131"/>
    <w:next w:val="NoList"/>
    <w:uiPriority w:val="99"/>
    <w:semiHidden/>
    <w:rsid w:val="005E1744"/>
  </w:style>
  <w:style w:type="numbering" w:customStyle="1" w:styleId="1410">
    <w:name w:val="无列表141"/>
    <w:next w:val="NoList"/>
    <w:semiHidden/>
    <w:rsid w:val="005E1744"/>
  </w:style>
  <w:style w:type="numbering" w:customStyle="1" w:styleId="1411">
    <w:name w:val="リストなし141"/>
    <w:next w:val="NoList"/>
    <w:uiPriority w:val="99"/>
    <w:semiHidden/>
    <w:unhideWhenUsed/>
    <w:rsid w:val="005E1744"/>
  </w:style>
  <w:style w:type="numbering" w:customStyle="1" w:styleId="NoList261">
    <w:name w:val="No List261"/>
    <w:next w:val="NoList"/>
    <w:uiPriority w:val="99"/>
    <w:semiHidden/>
    <w:rsid w:val="005E1744"/>
  </w:style>
  <w:style w:type="numbering" w:customStyle="1" w:styleId="11310">
    <w:name w:val="无列表1131"/>
    <w:next w:val="NoList"/>
    <w:semiHidden/>
    <w:rsid w:val="005E1744"/>
  </w:style>
  <w:style w:type="numbering" w:customStyle="1" w:styleId="11311">
    <w:name w:val="リストなし1131"/>
    <w:next w:val="NoList"/>
    <w:uiPriority w:val="99"/>
    <w:semiHidden/>
    <w:unhideWhenUsed/>
    <w:rsid w:val="005E1744"/>
  </w:style>
  <w:style w:type="numbering" w:customStyle="1" w:styleId="NoList331">
    <w:name w:val="No List331"/>
    <w:next w:val="NoList"/>
    <w:uiPriority w:val="99"/>
    <w:semiHidden/>
    <w:unhideWhenUsed/>
    <w:rsid w:val="005E1744"/>
  </w:style>
  <w:style w:type="numbering" w:customStyle="1" w:styleId="12210">
    <w:name w:val="无列表1221"/>
    <w:next w:val="NoList"/>
    <w:semiHidden/>
    <w:rsid w:val="005E1744"/>
  </w:style>
  <w:style w:type="numbering" w:customStyle="1" w:styleId="12211">
    <w:name w:val="リストなし1221"/>
    <w:next w:val="NoList"/>
    <w:uiPriority w:val="99"/>
    <w:semiHidden/>
    <w:unhideWhenUsed/>
    <w:rsid w:val="005E1744"/>
  </w:style>
  <w:style w:type="numbering" w:customStyle="1" w:styleId="NoList1141">
    <w:name w:val="No List1141"/>
    <w:next w:val="NoList"/>
    <w:uiPriority w:val="99"/>
    <w:semiHidden/>
    <w:unhideWhenUsed/>
    <w:rsid w:val="005E1744"/>
  </w:style>
  <w:style w:type="numbering" w:customStyle="1" w:styleId="11121">
    <w:name w:val="无列表11121"/>
    <w:next w:val="NoList"/>
    <w:semiHidden/>
    <w:rsid w:val="005E1744"/>
  </w:style>
  <w:style w:type="numbering" w:customStyle="1" w:styleId="111210">
    <w:name w:val="リストなし11121"/>
    <w:next w:val="NoList"/>
    <w:uiPriority w:val="99"/>
    <w:semiHidden/>
    <w:unhideWhenUsed/>
    <w:rsid w:val="005E1744"/>
  </w:style>
  <w:style w:type="numbering" w:customStyle="1" w:styleId="NoList431">
    <w:name w:val="No List431"/>
    <w:next w:val="NoList"/>
    <w:uiPriority w:val="99"/>
    <w:semiHidden/>
    <w:unhideWhenUsed/>
    <w:rsid w:val="005E1744"/>
  </w:style>
  <w:style w:type="numbering" w:customStyle="1" w:styleId="13210">
    <w:name w:val="无列表1321"/>
    <w:next w:val="NoList"/>
    <w:semiHidden/>
    <w:rsid w:val="005E1744"/>
  </w:style>
  <w:style w:type="numbering" w:customStyle="1" w:styleId="13110">
    <w:name w:val="リストなし1311"/>
    <w:next w:val="NoList"/>
    <w:uiPriority w:val="99"/>
    <w:semiHidden/>
    <w:unhideWhenUsed/>
    <w:rsid w:val="005E1744"/>
  </w:style>
  <w:style w:type="numbering" w:customStyle="1" w:styleId="NoList1221">
    <w:name w:val="No List1221"/>
    <w:next w:val="NoList"/>
    <w:uiPriority w:val="99"/>
    <w:semiHidden/>
    <w:unhideWhenUsed/>
    <w:rsid w:val="005E1744"/>
  </w:style>
  <w:style w:type="numbering" w:customStyle="1" w:styleId="112110">
    <w:name w:val="无列表11211"/>
    <w:next w:val="NoList"/>
    <w:semiHidden/>
    <w:rsid w:val="005E1744"/>
  </w:style>
  <w:style w:type="numbering" w:customStyle="1" w:styleId="112111">
    <w:name w:val="リストなし11211"/>
    <w:next w:val="NoList"/>
    <w:uiPriority w:val="99"/>
    <w:semiHidden/>
    <w:unhideWhenUsed/>
    <w:rsid w:val="005E1744"/>
  </w:style>
  <w:style w:type="numbering" w:customStyle="1" w:styleId="NoList271">
    <w:name w:val="No List271"/>
    <w:next w:val="NoList"/>
    <w:uiPriority w:val="99"/>
    <w:semiHidden/>
    <w:unhideWhenUsed/>
    <w:rsid w:val="005E1744"/>
  </w:style>
  <w:style w:type="numbering" w:customStyle="1" w:styleId="NoList1151">
    <w:name w:val="No List1151"/>
    <w:next w:val="NoList"/>
    <w:uiPriority w:val="99"/>
    <w:semiHidden/>
    <w:rsid w:val="005E1744"/>
  </w:style>
  <w:style w:type="numbering" w:customStyle="1" w:styleId="1510">
    <w:name w:val="无列表151"/>
    <w:next w:val="NoList"/>
    <w:semiHidden/>
    <w:rsid w:val="005E1744"/>
  </w:style>
  <w:style w:type="numbering" w:customStyle="1" w:styleId="1511">
    <w:name w:val="リストなし151"/>
    <w:next w:val="NoList"/>
    <w:uiPriority w:val="99"/>
    <w:semiHidden/>
    <w:unhideWhenUsed/>
    <w:rsid w:val="005E1744"/>
  </w:style>
  <w:style w:type="numbering" w:customStyle="1" w:styleId="NoList281">
    <w:name w:val="No List281"/>
    <w:next w:val="NoList"/>
    <w:uiPriority w:val="99"/>
    <w:semiHidden/>
    <w:rsid w:val="005E1744"/>
  </w:style>
  <w:style w:type="numbering" w:customStyle="1" w:styleId="1141">
    <w:name w:val="无列表1141"/>
    <w:next w:val="NoList"/>
    <w:semiHidden/>
    <w:rsid w:val="005E1744"/>
  </w:style>
  <w:style w:type="numbering" w:customStyle="1" w:styleId="11410">
    <w:name w:val="リストなし1141"/>
    <w:next w:val="NoList"/>
    <w:uiPriority w:val="99"/>
    <w:semiHidden/>
    <w:unhideWhenUsed/>
    <w:rsid w:val="005E1744"/>
  </w:style>
  <w:style w:type="numbering" w:customStyle="1" w:styleId="NoList341">
    <w:name w:val="No List341"/>
    <w:next w:val="NoList"/>
    <w:uiPriority w:val="99"/>
    <w:semiHidden/>
    <w:unhideWhenUsed/>
    <w:rsid w:val="005E1744"/>
  </w:style>
  <w:style w:type="numbering" w:customStyle="1" w:styleId="12310">
    <w:name w:val="无列表1231"/>
    <w:next w:val="NoList"/>
    <w:semiHidden/>
    <w:rsid w:val="005E1744"/>
  </w:style>
  <w:style w:type="numbering" w:customStyle="1" w:styleId="12311">
    <w:name w:val="リストなし1231"/>
    <w:next w:val="NoList"/>
    <w:uiPriority w:val="99"/>
    <w:semiHidden/>
    <w:unhideWhenUsed/>
    <w:rsid w:val="005E1744"/>
  </w:style>
  <w:style w:type="numbering" w:customStyle="1" w:styleId="NoList1161">
    <w:name w:val="No List1161"/>
    <w:next w:val="NoList"/>
    <w:uiPriority w:val="99"/>
    <w:semiHidden/>
    <w:unhideWhenUsed/>
    <w:rsid w:val="005E1744"/>
  </w:style>
  <w:style w:type="numbering" w:customStyle="1" w:styleId="11131">
    <w:name w:val="无列表11131"/>
    <w:next w:val="NoList"/>
    <w:semiHidden/>
    <w:rsid w:val="005E1744"/>
  </w:style>
  <w:style w:type="numbering" w:customStyle="1" w:styleId="111310">
    <w:name w:val="リストなし11131"/>
    <w:next w:val="NoList"/>
    <w:uiPriority w:val="99"/>
    <w:semiHidden/>
    <w:unhideWhenUsed/>
    <w:rsid w:val="005E1744"/>
  </w:style>
  <w:style w:type="numbering" w:customStyle="1" w:styleId="NoList441">
    <w:name w:val="No List441"/>
    <w:next w:val="NoList"/>
    <w:uiPriority w:val="99"/>
    <w:semiHidden/>
    <w:unhideWhenUsed/>
    <w:rsid w:val="005E1744"/>
  </w:style>
  <w:style w:type="numbering" w:customStyle="1" w:styleId="1331">
    <w:name w:val="无列表1331"/>
    <w:next w:val="NoList"/>
    <w:semiHidden/>
    <w:rsid w:val="005E1744"/>
  </w:style>
  <w:style w:type="numbering" w:customStyle="1" w:styleId="13211">
    <w:name w:val="リストなし1321"/>
    <w:next w:val="NoList"/>
    <w:uiPriority w:val="99"/>
    <w:semiHidden/>
    <w:unhideWhenUsed/>
    <w:rsid w:val="005E1744"/>
  </w:style>
  <w:style w:type="numbering" w:customStyle="1" w:styleId="NoList1231">
    <w:name w:val="No List1231"/>
    <w:next w:val="NoList"/>
    <w:uiPriority w:val="99"/>
    <w:semiHidden/>
    <w:unhideWhenUsed/>
    <w:rsid w:val="005E1744"/>
  </w:style>
  <w:style w:type="numbering" w:customStyle="1" w:styleId="11221">
    <w:name w:val="无列表11221"/>
    <w:next w:val="NoList"/>
    <w:semiHidden/>
    <w:rsid w:val="005E1744"/>
  </w:style>
  <w:style w:type="numbering" w:customStyle="1" w:styleId="112210">
    <w:name w:val="リストなし11221"/>
    <w:next w:val="NoList"/>
    <w:uiPriority w:val="99"/>
    <w:semiHidden/>
    <w:unhideWhenUsed/>
    <w:rsid w:val="005E1744"/>
  </w:style>
  <w:style w:type="numbering" w:customStyle="1" w:styleId="NoList291">
    <w:name w:val="No List291"/>
    <w:next w:val="NoList"/>
    <w:uiPriority w:val="99"/>
    <w:semiHidden/>
    <w:unhideWhenUsed/>
    <w:rsid w:val="005E1744"/>
  </w:style>
  <w:style w:type="numbering" w:customStyle="1" w:styleId="NoList1171">
    <w:name w:val="No List1171"/>
    <w:next w:val="NoList"/>
    <w:uiPriority w:val="99"/>
    <w:semiHidden/>
    <w:rsid w:val="005E1744"/>
  </w:style>
  <w:style w:type="numbering" w:customStyle="1" w:styleId="1610">
    <w:name w:val="无列表161"/>
    <w:next w:val="NoList"/>
    <w:semiHidden/>
    <w:rsid w:val="005E1744"/>
  </w:style>
  <w:style w:type="numbering" w:customStyle="1" w:styleId="1611">
    <w:name w:val="リストなし161"/>
    <w:next w:val="NoList"/>
    <w:uiPriority w:val="99"/>
    <w:semiHidden/>
    <w:unhideWhenUsed/>
    <w:rsid w:val="005E1744"/>
  </w:style>
  <w:style w:type="numbering" w:customStyle="1" w:styleId="NoList2101">
    <w:name w:val="No List2101"/>
    <w:next w:val="NoList"/>
    <w:uiPriority w:val="99"/>
    <w:semiHidden/>
    <w:rsid w:val="005E1744"/>
  </w:style>
  <w:style w:type="numbering" w:customStyle="1" w:styleId="1151">
    <w:name w:val="无列表1151"/>
    <w:next w:val="NoList"/>
    <w:semiHidden/>
    <w:rsid w:val="005E1744"/>
  </w:style>
  <w:style w:type="numbering" w:customStyle="1" w:styleId="11510">
    <w:name w:val="リストなし1151"/>
    <w:next w:val="NoList"/>
    <w:uiPriority w:val="99"/>
    <w:semiHidden/>
    <w:unhideWhenUsed/>
    <w:rsid w:val="005E1744"/>
  </w:style>
  <w:style w:type="numbering" w:customStyle="1" w:styleId="NoList351">
    <w:name w:val="No List351"/>
    <w:next w:val="NoList"/>
    <w:uiPriority w:val="99"/>
    <w:semiHidden/>
    <w:unhideWhenUsed/>
    <w:rsid w:val="005E1744"/>
  </w:style>
  <w:style w:type="numbering" w:customStyle="1" w:styleId="1241">
    <w:name w:val="无列表1241"/>
    <w:next w:val="NoList"/>
    <w:semiHidden/>
    <w:rsid w:val="005E1744"/>
  </w:style>
  <w:style w:type="numbering" w:customStyle="1" w:styleId="12410">
    <w:name w:val="リストなし1241"/>
    <w:next w:val="NoList"/>
    <w:uiPriority w:val="99"/>
    <w:semiHidden/>
    <w:unhideWhenUsed/>
    <w:rsid w:val="005E1744"/>
  </w:style>
  <w:style w:type="numbering" w:customStyle="1" w:styleId="NoList1181">
    <w:name w:val="No List1181"/>
    <w:next w:val="NoList"/>
    <w:uiPriority w:val="99"/>
    <w:semiHidden/>
    <w:unhideWhenUsed/>
    <w:rsid w:val="005E1744"/>
  </w:style>
  <w:style w:type="numbering" w:customStyle="1" w:styleId="11141">
    <w:name w:val="无列表11141"/>
    <w:next w:val="NoList"/>
    <w:semiHidden/>
    <w:rsid w:val="005E1744"/>
  </w:style>
  <w:style w:type="numbering" w:customStyle="1" w:styleId="111410">
    <w:name w:val="リストなし11141"/>
    <w:next w:val="NoList"/>
    <w:uiPriority w:val="99"/>
    <w:semiHidden/>
    <w:unhideWhenUsed/>
    <w:rsid w:val="005E1744"/>
  </w:style>
  <w:style w:type="numbering" w:customStyle="1" w:styleId="NoList451">
    <w:name w:val="No List451"/>
    <w:next w:val="NoList"/>
    <w:uiPriority w:val="99"/>
    <w:semiHidden/>
    <w:unhideWhenUsed/>
    <w:rsid w:val="005E1744"/>
  </w:style>
  <w:style w:type="numbering" w:customStyle="1" w:styleId="1341">
    <w:name w:val="无列表1341"/>
    <w:next w:val="NoList"/>
    <w:semiHidden/>
    <w:rsid w:val="005E1744"/>
  </w:style>
  <w:style w:type="numbering" w:customStyle="1" w:styleId="13310">
    <w:name w:val="リストなし1331"/>
    <w:next w:val="NoList"/>
    <w:uiPriority w:val="99"/>
    <w:semiHidden/>
    <w:unhideWhenUsed/>
    <w:rsid w:val="005E1744"/>
  </w:style>
  <w:style w:type="numbering" w:customStyle="1" w:styleId="NoList1241">
    <w:name w:val="No List1241"/>
    <w:next w:val="NoList"/>
    <w:uiPriority w:val="99"/>
    <w:semiHidden/>
    <w:unhideWhenUsed/>
    <w:rsid w:val="005E1744"/>
  </w:style>
  <w:style w:type="numbering" w:customStyle="1" w:styleId="11231">
    <w:name w:val="无列表11231"/>
    <w:next w:val="NoList"/>
    <w:semiHidden/>
    <w:rsid w:val="005E1744"/>
  </w:style>
  <w:style w:type="numbering" w:customStyle="1" w:styleId="112310">
    <w:name w:val="リストなし11231"/>
    <w:next w:val="NoList"/>
    <w:uiPriority w:val="99"/>
    <w:semiHidden/>
    <w:unhideWhenUsed/>
    <w:rsid w:val="005E1744"/>
  </w:style>
  <w:style w:type="numbering" w:customStyle="1" w:styleId="NoList301">
    <w:name w:val="No List301"/>
    <w:next w:val="NoList"/>
    <w:uiPriority w:val="99"/>
    <w:semiHidden/>
    <w:unhideWhenUsed/>
    <w:rsid w:val="005E1744"/>
  </w:style>
  <w:style w:type="numbering" w:customStyle="1" w:styleId="1710">
    <w:name w:val="无列表171"/>
    <w:next w:val="NoList"/>
    <w:semiHidden/>
    <w:rsid w:val="005E1744"/>
  </w:style>
  <w:style w:type="numbering" w:customStyle="1" w:styleId="1711">
    <w:name w:val="リストなし171"/>
    <w:next w:val="NoList"/>
    <w:uiPriority w:val="99"/>
    <w:semiHidden/>
    <w:unhideWhenUsed/>
    <w:rsid w:val="005E1744"/>
  </w:style>
  <w:style w:type="numbering" w:customStyle="1" w:styleId="NoList1191">
    <w:name w:val="No List1191"/>
    <w:next w:val="NoList"/>
    <w:semiHidden/>
    <w:rsid w:val="005E1744"/>
  </w:style>
  <w:style w:type="numbering" w:customStyle="1" w:styleId="NoList2111">
    <w:name w:val="No List2111"/>
    <w:next w:val="NoList"/>
    <w:uiPriority w:val="99"/>
    <w:semiHidden/>
    <w:rsid w:val="005E1744"/>
  </w:style>
  <w:style w:type="numbering" w:customStyle="1" w:styleId="NoList361">
    <w:name w:val="No List361"/>
    <w:next w:val="NoList"/>
    <w:semiHidden/>
    <w:rsid w:val="005E1744"/>
  </w:style>
  <w:style w:type="numbering" w:customStyle="1" w:styleId="NoList461">
    <w:name w:val="No List461"/>
    <w:next w:val="NoList"/>
    <w:semiHidden/>
    <w:rsid w:val="005E1744"/>
  </w:style>
  <w:style w:type="numbering" w:customStyle="1" w:styleId="NoList521">
    <w:name w:val="No List521"/>
    <w:next w:val="NoList"/>
    <w:semiHidden/>
    <w:rsid w:val="005E1744"/>
  </w:style>
  <w:style w:type="numbering" w:customStyle="1" w:styleId="NoList611">
    <w:name w:val="No List611"/>
    <w:next w:val="NoList"/>
    <w:uiPriority w:val="99"/>
    <w:semiHidden/>
    <w:rsid w:val="005E1744"/>
  </w:style>
  <w:style w:type="numbering" w:customStyle="1" w:styleId="NoList711">
    <w:name w:val="No List711"/>
    <w:next w:val="NoList"/>
    <w:uiPriority w:val="99"/>
    <w:semiHidden/>
    <w:rsid w:val="005E1744"/>
  </w:style>
  <w:style w:type="numbering" w:customStyle="1" w:styleId="NoList11101">
    <w:name w:val="No List11101"/>
    <w:next w:val="NoList"/>
    <w:semiHidden/>
    <w:rsid w:val="005E1744"/>
  </w:style>
  <w:style w:type="numbering" w:customStyle="1" w:styleId="NoList2121">
    <w:name w:val="No List2121"/>
    <w:next w:val="NoList"/>
    <w:semiHidden/>
    <w:rsid w:val="005E1744"/>
  </w:style>
  <w:style w:type="numbering" w:customStyle="1" w:styleId="NoList811">
    <w:name w:val="No List811"/>
    <w:next w:val="NoList"/>
    <w:uiPriority w:val="99"/>
    <w:semiHidden/>
    <w:rsid w:val="005E1744"/>
  </w:style>
  <w:style w:type="numbering" w:customStyle="1" w:styleId="NoList1251">
    <w:name w:val="No List1251"/>
    <w:next w:val="NoList"/>
    <w:semiHidden/>
    <w:rsid w:val="005E1744"/>
  </w:style>
  <w:style w:type="numbering" w:customStyle="1" w:styleId="NoList2211">
    <w:name w:val="No List2211"/>
    <w:next w:val="NoList"/>
    <w:uiPriority w:val="99"/>
    <w:semiHidden/>
    <w:rsid w:val="005E1744"/>
  </w:style>
  <w:style w:type="numbering" w:customStyle="1" w:styleId="NoList911">
    <w:name w:val="No List911"/>
    <w:next w:val="NoList"/>
    <w:uiPriority w:val="99"/>
    <w:semiHidden/>
    <w:rsid w:val="005E1744"/>
  </w:style>
  <w:style w:type="numbering" w:customStyle="1" w:styleId="NoList1311">
    <w:name w:val="No List1311"/>
    <w:next w:val="NoList"/>
    <w:semiHidden/>
    <w:rsid w:val="005E1744"/>
  </w:style>
  <w:style w:type="numbering" w:customStyle="1" w:styleId="NoList2311">
    <w:name w:val="No List2311"/>
    <w:next w:val="NoList"/>
    <w:semiHidden/>
    <w:rsid w:val="005E1744"/>
  </w:style>
  <w:style w:type="numbering" w:customStyle="1" w:styleId="NoList1011">
    <w:name w:val="No List1011"/>
    <w:next w:val="NoList"/>
    <w:semiHidden/>
    <w:rsid w:val="005E1744"/>
  </w:style>
  <w:style w:type="numbering" w:customStyle="1" w:styleId="NoList1411">
    <w:name w:val="No List1411"/>
    <w:next w:val="NoList"/>
    <w:semiHidden/>
    <w:rsid w:val="005E1744"/>
  </w:style>
  <w:style w:type="numbering" w:customStyle="1" w:styleId="NoList2411">
    <w:name w:val="No List2411"/>
    <w:next w:val="NoList"/>
    <w:semiHidden/>
    <w:rsid w:val="005E1744"/>
  </w:style>
  <w:style w:type="numbering" w:customStyle="1" w:styleId="NoList3111">
    <w:name w:val="No List3111"/>
    <w:next w:val="NoList"/>
    <w:uiPriority w:val="99"/>
    <w:semiHidden/>
    <w:rsid w:val="005E1744"/>
  </w:style>
  <w:style w:type="numbering" w:customStyle="1" w:styleId="NoList4111">
    <w:name w:val="No List4111"/>
    <w:next w:val="NoList"/>
    <w:uiPriority w:val="99"/>
    <w:semiHidden/>
    <w:rsid w:val="005E1744"/>
  </w:style>
  <w:style w:type="numbering" w:customStyle="1" w:styleId="NoList5111">
    <w:name w:val="No List5111"/>
    <w:next w:val="NoList"/>
    <w:semiHidden/>
    <w:rsid w:val="005E1744"/>
  </w:style>
  <w:style w:type="numbering" w:customStyle="1" w:styleId="NoList1511">
    <w:name w:val="No List1511"/>
    <w:next w:val="NoList"/>
    <w:semiHidden/>
    <w:rsid w:val="005E1744"/>
  </w:style>
  <w:style w:type="numbering" w:customStyle="1" w:styleId="NoList1611">
    <w:name w:val="No List1611"/>
    <w:next w:val="NoList"/>
    <w:semiHidden/>
    <w:rsid w:val="005E1744"/>
  </w:style>
  <w:style w:type="numbering" w:customStyle="1" w:styleId="11610">
    <w:name w:val="无列表1161"/>
    <w:next w:val="NoList"/>
    <w:semiHidden/>
    <w:rsid w:val="005E1744"/>
  </w:style>
  <w:style w:type="numbering" w:customStyle="1" w:styleId="1117">
    <w:name w:val="목록 없음111"/>
    <w:next w:val="NoList"/>
    <w:semiHidden/>
    <w:unhideWhenUsed/>
    <w:rsid w:val="005E1744"/>
  </w:style>
  <w:style w:type="numbering" w:customStyle="1" w:styleId="2112">
    <w:name w:val="목록 없음211"/>
    <w:next w:val="NoList"/>
    <w:semiHidden/>
    <w:rsid w:val="005E1744"/>
  </w:style>
  <w:style w:type="numbering" w:customStyle="1" w:styleId="NoList11111">
    <w:name w:val="No List11111"/>
    <w:next w:val="NoList"/>
    <w:uiPriority w:val="99"/>
    <w:semiHidden/>
    <w:rsid w:val="005E1744"/>
  </w:style>
  <w:style w:type="numbering" w:customStyle="1" w:styleId="NoList1711">
    <w:name w:val="No List1711"/>
    <w:next w:val="NoList"/>
    <w:uiPriority w:val="99"/>
    <w:semiHidden/>
    <w:unhideWhenUsed/>
    <w:rsid w:val="005E1744"/>
  </w:style>
  <w:style w:type="numbering" w:customStyle="1" w:styleId="12510">
    <w:name w:val="无列表1251"/>
    <w:next w:val="NoList"/>
    <w:semiHidden/>
    <w:rsid w:val="005E1744"/>
  </w:style>
  <w:style w:type="numbering" w:customStyle="1" w:styleId="NoList1811">
    <w:name w:val="No List1811"/>
    <w:next w:val="NoList"/>
    <w:semiHidden/>
    <w:rsid w:val="005E1744"/>
  </w:style>
  <w:style w:type="numbering" w:customStyle="1" w:styleId="NoList371">
    <w:name w:val="No List371"/>
    <w:next w:val="NoList"/>
    <w:uiPriority w:val="99"/>
    <w:semiHidden/>
    <w:unhideWhenUsed/>
    <w:rsid w:val="005E1744"/>
  </w:style>
  <w:style w:type="numbering" w:customStyle="1" w:styleId="1810">
    <w:name w:val="无列表181"/>
    <w:next w:val="NoList"/>
    <w:semiHidden/>
    <w:rsid w:val="005E1744"/>
  </w:style>
  <w:style w:type="numbering" w:customStyle="1" w:styleId="1811">
    <w:name w:val="リストなし181"/>
    <w:next w:val="NoList"/>
    <w:uiPriority w:val="99"/>
    <w:semiHidden/>
    <w:unhideWhenUsed/>
    <w:rsid w:val="005E1744"/>
  </w:style>
  <w:style w:type="numbering" w:customStyle="1" w:styleId="NoList1201">
    <w:name w:val="No List1201"/>
    <w:next w:val="NoList"/>
    <w:semiHidden/>
    <w:rsid w:val="005E1744"/>
  </w:style>
  <w:style w:type="numbering" w:customStyle="1" w:styleId="NoList2131">
    <w:name w:val="No List2131"/>
    <w:next w:val="NoList"/>
    <w:semiHidden/>
    <w:rsid w:val="005E1744"/>
  </w:style>
  <w:style w:type="numbering" w:customStyle="1" w:styleId="NoList381">
    <w:name w:val="No List381"/>
    <w:next w:val="NoList"/>
    <w:semiHidden/>
    <w:rsid w:val="005E1744"/>
  </w:style>
  <w:style w:type="numbering" w:customStyle="1" w:styleId="NoList471">
    <w:name w:val="No List471"/>
    <w:next w:val="NoList"/>
    <w:semiHidden/>
    <w:rsid w:val="005E1744"/>
  </w:style>
  <w:style w:type="numbering" w:customStyle="1" w:styleId="NoList531">
    <w:name w:val="No List531"/>
    <w:next w:val="NoList"/>
    <w:semiHidden/>
    <w:rsid w:val="005E1744"/>
  </w:style>
  <w:style w:type="numbering" w:customStyle="1" w:styleId="NoList621">
    <w:name w:val="No List621"/>
    <w:next w:val="NoList"/>
    <w:semiHidden/>
    <w:rsid w:val="005E1744"/>
  </w:style>
  <w:style w:type="numbering" w:customStyle="1" w:styleId="NoList721">
    <w:name w:val="No List721"/>
    <w:next w:val="NoList"/>
    <w:semiHidden/>
    <w:rsid w:val="005E1744"/>
  </w:style>
  <w:style w:type="numbering" w:customStyle="1" w:styleId="NoList11121">
    <w:name w:val="No List11121"/>
    <w:next w:val="NoList"/>
    <w:semiHidden/>
    <w:rsid w:val="005E1744"/>
  </w:style>
  <w:style w:type="numbering" w:customStyle="1" w:styleId="NoList2141">
    <w:name w:val="No List2141"/>
    <w:next w:val="NoList"/>
    <w:semiHidden/>
    <w:rsid w:val="005E1744"/>
  </w:style>
  <w:style w:type="numbering" w:customStyle="1" w:styleId="NoList821">
    <w:name w:val="No List821"/>
    <w:next w:val="NoList"/>
    <w:semiHidden/>
    <w:rsid w:val="005E1744"/>
  </w:style>
  <w:style w:type="numbering" w:customStyle="1" w:styleId="NoList1261">
    <w:name w:val="No List1261"/>
    <w:next w:val="NoList"/>
    <w:semiHidden/>
    <w:rsid w:val="005E1744"/>
  </w:style>
  <w:style w:type="numbering" w:customStyle="1" w:styleId="NoList2221">
    <w:name w:val="No List2221"/>
    <w:next w:val="NoList"/>
    <w:semiHidden/>
    <w:rsid w:val="005E1744"/>
  </w:style>
  <w:style w:type="numbering" w:customStyle="1" w:styleId="NoList921">
    <w:name w:val="No List921"/>
    <w:next w:val="NoList"/>
    <w:semiHidden/>
    <w:rsid w:val="005E1744"/>
  </w:style>
  <w:style w:type="numbering" w:customStyle="1" w:styleId="NoList1321">
    <w:name w:val="No List1321"/>
    <w:next w:val="NoList"/>
    <w:semiHidden/>
    <w:rsid w:val="005E1744"/>
  </w:style>
  <w:style w:type="numbering" w:customStyle="1" w:styleId="NoList2321">
    <w:name w:val="No List2321"/>
    <w:next w:val="NoList"/>
    <w:semiHidden/>
    <w:rsid w:val="005E1744"/>
  </w:style>
  <w:style w:type="numbering" w:customStyle="1" w:styleId="NoList1021">
    <w:name w:val="No List1021"/>
    <w:next w:val="NoList"/>
    <w:semiHidden/>
    <w:rsid w:val="005E1744"/>
  </w:style>
  <w:style w:type="numbering" w:customStyle="1" w:styleId="NoList1421">
    <w:name w:val="No List1421"/>
    <w:next w:val="NoList"/>
    <w:semiHidden/>
    <w:rsid w:val="005E1744"/>
  </w:style>
  <w:style w:type="numbering" w:customStyle="1" w:styleId="NoList2421">
    <w:name w:val="No List2421"/>
    <w:next w:val="NoList"/>
    <w:semiHidden/>
    <w:rsid w:val="005E1744"/>
  </w:style>
  <w:style w:type="numbering" w:customStyle="1" w:styleId="NoList3121">
    <w:name w:val="No List3121"/>
    <w:next w:val="NoList"/>
    <w:semiHidden/>
    <w:rsid w:val="005E1744"/>
  </w:style>
  <w:style w:type="numbering" w:customStyle="1" w:styleId="NoList4121">
    <w:name w:val="No List4121"/>
    <w:next w:val="NoList"/>
    <w:semiHidden/>
    <w:rsid w:val="005E1744"/>
  </w:style>
  <w:style w:type="numbering" w:customStyle="1" w:styleId="NoList5121">
    <w:name w:val="No List5121"/>
    <w:next w:val="NoList"/>
    <w:semiHidden/>
    <w:rsid w:val="005E1744"/>
  </w:style>
  <w:style w:type="numbering" w:customStyle="1" w:styleId="NoList1521">
    <w:name w:val="No List1521"/>
    <w:next w:val="NoList"/>
    <w:semiHidden/>
    <w:rsid w:val="005E1744"/>
  </w:style>
  <w:style w:type="numbering" w:customStyle="1" w:styleId="NoList1621">
    <w:name w:val="No List1621"/>
    <w:next w:val="NoList"/>
    <w:semiHidden/>
    <w:rsid w:val="005E1744"/>
  </w:style>
  <w:style w:type="numbering" w:customStyle="1" w:styleId="1171">
    <w:name w:val="无列表1171"/>
    <w:next w:val="NoList"/>
    <w:semiHidden/>
    <w:rsid w:val="005E1744"/>
  </w:style>
  <w:style w:type="numbering" w:customStyle="1" w:styleId="1212">
    <w:name w:val="목록 없음121"/>
    <w:next w:val="NoList"/>
    <w:semiHidden/>
    <w:unhideWhenUsed/>
    <w:rsid w:val="005E1744"/>
  </w:style>
  <w:style w:type="numbering" w:customStyle="1" w:styleId="2210">
    <w:name w:val="목록 없음221"/>
    <w:next w:val="NoList"/>
    <w:semiHidden/>
    <w:rsid w:val="005E1744"/>
  </w:style>
  <w:style w:type="numbering" w:customStyle="1" w:styleId="NoList11131">
    <w:name w:val="No List11131"/>
    <w:next w:val="NoList"/>
    <w:semiHidden/>
    <w:rsid w:val="005E1744"/>
  </w:style>
  <w:style w:type="numbering" w:customStyle="1" w:styleId="NoList1721">
    <w:name w:val="No List1721"/>
    <w:next w:val="NoList"/>
    <w:uiPriority w:val="99"/>
    <w:semiHidden/>
    <w:unhideWhenUsed/>
    <w:rsid w:val="005E1744"/>
  </w:style>
  <w:style w:type="numbering" w:customStyle="1" w:styleId="1261">
    <w:name w:val="无列表1261"/>
    <w:next w:val="NoList"/>
    <w:semiHidden/>
    <w:rsid w:val="005E1744"/>
  </w:style>
  <w:style w:type="numbering" w:customStyle="1" w:styleId="NoList1821">
    <w:name w:val="No List1821"/>
    <w:next w:val="NoList"/>
    <w:semiHidden/>
    <w:rsid w:val="005E1744"/>
  </w:style>
  <w:style w:type="numbering" w:customStyle="1" w:styleId="LFO191">
    <w:name w:val="LFO191"/>
    <w:basedOn w:val="NoList"/>
    <w:rsid w:val="005E1744"/>
  </w:style>
  <w:style w:type="numbering" w:customStyle="1" w:styleId="NoList322">
    <w:name w:val="No List322"/>
    <w:next w:val="NoList"/>
    <w:uiPriority w:val="99"/>
    <w:semiHidden/>
    <w:unhideWhenUsed/>
    <w:rsid w:val="005E1744"/>
  </w:style>
  <w:style w:type="numbering" w:customStyle="1" w:styleId="NoList3211">
    <w:name w:val="No List3211"/>
    <w:next w:val="NoList"/>
    <w:uiPriority w:val="99"/>
    <w:semiHidden/>
    <w:unhideWhenUsed/>
    <w:rsid w:val="005E1744"/>
  </w:style>
  <w:style w:type="numbering" w:customStyle="1" w:styleId="NoList612">
    <w:name w:val="No List612"/>
    <w:next w:val="NoList"/>
    <w:uiPriority w:val="99"/>
    <w:semiHidden/>
    <w:unhideWhenUsed/>
    <w:rsid w:val="005E1744"/>
  </w:style>
  <w:style w:type="numbering" w:customStyle="1" w:styleId="NoList712">
    <w:name w:val="No List712"/>
    <w:next w:val="NoList"/>
    <w:uiPriority w:val="99"/>
    <w:semiHidden/>
    <w:unhideWhenUsed/>
    <w:rsid w:val="005E1744"/>
  </w:style>
  <w:style w:type="numbering" w:customStyle="1" w:styleId="NoList812">
    <w:name w:val="No List812"/>
    <w:next w:val="NoList"/>
    <w:uiPriority w:val="99"/>
    <w:semiHidden/>
    <w:unhideWhenUsed/>
    <w:rsid w:val="005E1744"/>
  </w:style>
  <w:style w:type="numbering" w:customStyle="1" w:styleId="LFO192">
    <w:name w:val="LFO192"/>
    <w:basedOn w:val="NoList"/>
    <w:rsid w:val="005E1744"/>
  </w:style>
  <w:style w:type="numbering" w:customStyle="1" w:styleId="LFO1911">
    <w:name w:val="LFO1911"/>
    <w:basedOn w:val="NoList"/>
    <w:rsid w:val="005E1744"/>
  </w:style>
  <w:style w:type="numbering" w:customStyle="1" w:styleId="NoList323">
    <w:name w:val="No List323"/>
    <w:next w:val="NoList"/>
    <w:uiPriority w:val="99"/>
    <w:semiHidden/>
    <w:unhideWhenUsed/>
    <w:rsid w:val="005E1744"/>
  </w:style>
  <w:style w:type="numbering" w:customStyle="1" w:styleId="NoList422">
    <w:name w:val="No List422"/>
    <w:next w:val="NoList"/>
    <w:uiPriority w:val="99"/>
    <w:semiHidden/>
    <w:unhideWhenUsed/>
    <w:rsid w:val="005E1744"/>
  </w:style>
  <w:style w:type="numbering" w:customStyle="1" w:styleId="NoList2112">
    <w:name w:val="No List2112"/>
    <w:next w:val="NoList"/>
    <w:uiPriority w:val="99"/>
    <w:semiHidden/>
    <w:unhideWhenUsed/>
    <w:rsid w:val="005E1744"/>
  </w:style>
  <w:style w:type="numbering" w:customStyle="1" w:styleId="NoList3112">
    <w:name w:val="No List3112"/>
    <w:next w:val="NoList"/>
    <w:uiPriority w:val="99"/>
    <w:semiHidden/>
    <w:unhideWhenUsed/>
    <w:rsid w:val="005E1744"/>
  </w:style>
  <w:style w:type="numbering" w:customStyle="1" w:styleId="NoList4112">
    <w:name w:val="No List4112"/>
    <w:next w:val="NoList"/>
    <w:uiPriority w:val="99"/>
    <w:semiHidden/>
    <w:unhideWhenUsed/>
    <w:rsid w:val="005E1744"/>
  </w:style>
  <w:style w:type="numbering" w:customStyle="1" w:styleId="NoList11112">
    <w:name w:val="No List11112"/>
    <w:next w:val="NoList"/>
    <w:uiPriority w:val="99"/>
    <w:semiHidden/>
    <w:unhideWhenUsed/>
    <w:rsid w:val="005E1744"/>
  </w:style>
  <w:style w:type="numbering" w:customStyle="1" w:styleId="NoList1212">
    <w:name w:val="No List1212"/>
    <w:next w:val="NoList"/>
    <w:uiPriority w:val="99"/>
    <w:semiHidden/>
    <w:unhideWhenUsed/>
    <w:rsid w:val="005E1744"/>
  </w:style>
  <w:style w:type="numbering" w:customStyle="1" w:styleId="NoList2212">
    <w:name w:val="No List2212"/>
    <w:next w:val="NoList"/>
    <w:uiPriority w:val="99"/>
    <w:semiHidden/>
    <w:unhideWhenUsed/>
    <w:rsid w:val="005E1744"/>
  </w:style>
  <w:style w:type="numbering" w:customStyle="1" w:styleId="NoList3212">
    <w:name w:val="No List3212"/>
    <w:next w:val="NoList"/>
    <w:uiPriority w:val="99"/>
    <w:semiHidden/>
    <w:unhideWhenUsed/>
    <w:rsid w:val="005E1744"/>
  </w:style>
  <w:style w:type="numbering" w:customStyle="1" w:styleId="NoList64">
    <w:name w:val="No List64"/>
    <w:next w:val="NoList"/>
    <w:uiPriority w:val="99"/>
    <w:semiHidden/>
    <w:unhideWhenUsed/>
    <w:rsid w:val="005E1744"/>
  </w:style>
  <w:style w:type="numbering" w:customStyle="1" w:styleId="NoList74">
    <w:name w:val="No List74"/>
    <w:next w:val="NoList"/>
    <w:uiPriority w:val="99"/>
    <w:semiHidden/>
    <w:unhideWhenUsed/>
    <w:rsid w:val="005E1744"/>
  </w:style>
  <w:style w:type="numbering" w:customStyle="1" w:styleId="NoList314">
    <w:name w:val="No List314"/>
    <w:next w:val="NoList"/>
    <w:uiPriority w:val="99"/>
    <w:semiHidden/>
    <w:unhideWhenUsed/>
    <w:rsid w:val="005E1744"/>
  </w:style>
  <w:style w:type="numbering" w:customStyle="1" w:styleId="NoList414">
    <w:name w:val="No List414"/>
    <w:next w:val="NoList"/>
    <w:uiPriority w:val="99"/>
    <w:semiHidden/>
    <w:unhideWhenUsed/>
    <w:rsid w:val="005E1744"/>
  </w:style>
  <w:style w:type="numbering" w:customStyle="1" w:styleId="NoList613">
    <w:name w:val="No List613"/>
    <w:next w:val="NoList"/>
    <w:uiPriority w:val="99"/>
    <w:semiHidden/>
    <w:unhideWhenUsed/>
    <w:rsid w:val="005E1744"/>
  </w:style>
  <w:style w:type="numbering" w:customStyle="1" w:styleId="NoList713">
    <w:name w:val="No List713"/>
    <w:next w:val="NoList"/>
    <w:uiPriority w:val="99"/>
    <w:semiHidden/>
    <w:unhideWhenUsed/>
    <w:rsid w:val="005E1744"/>
  </w:style>
  <w:style w:type="numbering" w:customStyle="1" w:styleId="NoList813">
    <w:name w:val="No List813"/>
    <w:next w:val="NoList"/>
    <w:uiPriority w:val="99"/>
    <w:semiHidden/>
    <w:unhideWhenUsed/>
    <w:rsid w:val="005E1744"/>
  </w:style>
  <w:style w:type="numbering" w:customStyle="1" w:styleId="NoList912">
    <w:name w:val="No List912"/>
    <w:next w:val="NoList"/>
    <w:uiPriority w:val="99"/>
    <w:semiHidden/>
    <w:unhideWhenUsed/>
    <w:rsid w:val="005E1744"/>
  </w:style>
  <w:style w:type="numbering" w:customStyle="1" w:styleId="LFO193">
    <w:name w:val="LFO193"/>
    <w:basedOn w:val="NoList"/>
    <w:rsid w:val="005E1744"/>
  </w:style>
  <w:style w:type="numbering" w:customStyle="1" w:styleId="LFO1912">
    <w:name w:val="LFO1912"/>
    <w:basedOn w:val="NoList"/>
    <w:rsid w:val="005E1744"/>
  </w:style>
  <w:style w:type="numbering" w:customStyle="1" w:styleId="NoList224">
    <w:name w:val="No List224"/>
    <w:next w:val="NoList"/>
    <w:uiPriority w:val="99"/>
    <w:semiHidden/>
    <w:unhideWhenUsed/>
    <w:rsid w:val="005E1744"/>
  </w:style>
  <w:style w:type="numbering" w:customStyle="1" w:styleId="NoList324">
    <w:name w:val="No List324"/>
    <w:next w:val="NoList"/>
    <w:uiPriority w:val="99"/>
    <w:semiHidden/>
    <w:unhideWhenUsed/>
    <w:rsid w:val="005E1744"/>
  </w:style>
  <w:style w:type="numbering" w:customStyle="1" w:styleId="NoList423">
    <w:name w:val="No List423"/>
    <w:next w:val="NoList"/>
    <w:uiPriority w:val="99"/>
    <w:semiHidden/>
    <w:unhideWhenUsed/>
    <w:rsid w:val="005E1744"/>
  </w:style>
  <w:style w:type="numbering" w:customStyle="1" w:styleId="NoList2113">
    <w:name w:val="No List2113"/>
    <w:next w:val="NoList"/>
    <w:uiPriority w:val="99"/>
    <w:semiHidden/>
    <w:unhideWhenUsed/>
    <w:rsid w:val="005E1744"/>
  </w:style>
  <w:style w:type="numbering" w:customStyle="1" w:styleId="NoList3113">
    <w:name w:val="No List3113"/>
    <w:next w:val="NoList"/>
    <w:uiPriority w:val="99"/>
    <w:semiHidden/>
    <w:unhideWhenUsed/>
    <w:rsid w:val="005E1744"/>
  </w:style>
  <w:style w:type="numbering" w:customStyle="1" w:styleId="NoList4113">
    <w:name w:val="No List4113"/>
    <w:next w:val="NoList"/>
    <w:uiPriority w:val="99"/>
    <w:semiHidden/>
    <w:unhideWhenUsed/>
    <w:rsid w:val="005E1744"/>
  </w:style>
  <w:style w:type="numbering" w:customStyle="1" w:styleId="NoList11113">
    <w:name w:val="No List11113"/>
    <w:next w:val="NoList"/>
    <w:uiPriority w:val="99"/>
    <w:semiHidden/>
    <w:unhideWhenUsed/>
    <w:rsid w:val="005E1744"/>
  </w:style>
  <w:style w:type="numbering" w:customStyle="1" w:styleId="NoList1213">
    <w:name w:val="No List1213"/>
    <w:next w:val="NoList"/>
    <w:uiPriority w:val="99"/>
    <w:semiHidden/>
    <w:unhideWhenUsed/>
    <w:rsid w:val="005E1744"/>
  </w:style>
  <w:style w:type="numbering" w:customStyle="1" w:styleId="NoList2213">
    <w:name w:val="No List2213"/>
    <w:next w:val="NoList"/>
    <w:uiPriority w:val="99"/>
    <w:semiHidden/>
    <w:unhideWhenUsed/>
    <w:rsid w:val="005E1744"/>
  </w:style>
  <w:style w:type="numbering" w:customStyle="1" w:styleId="NoList3213">
    <w:name w:val="No List3213"/>
    <w:next w:val="NoList"/>
    <w:uiPriority w:val="99"/>
    <w:semiHidden/>
    <w:unhideWhenUsed/>
    <w:rsid w:val="005E1744"/>
  </w:style>
  <w:style w:type="numbering" w:customStyle="1" w:styleId="NoList40">
    <w:name w:val="No List40"/>
    <w:next w:val="NoList"/>
    <w:uiPriority w:val="99"/>
    <w:semiHidden/>
    <w:unhideWhenUsed/>
    <w:rsid w:val="005E1744"/>
  </w:style>
  <w:style w:type="numbering" w:customStyle="1" w:styleId="1100">
    <w:name w:val="无列表110"/>
    <w:next w:val="NoList"/>
    <w:semiHidden/>
    <w:rsid w:val="005E1744"/>
  </w:style>
  <w:style w:type="numbering" w:customStyle="1" w:styleId="1101">
    <w:name w:val="リストなし110"/>
    <w:next w:val="NoList"/>
    <w:uiPriority w:val="99"/>
    <w:semiHidden/>
    <w:unhideWhenUsed/>
    <w:rsid w:val="005E1744"/>
  </w:style>
  <w:style w:type="numbering" w:customStyle="1" w:styleId="NoList129">
    <w:name w:val="No List129"/>
    <w:next w:val="NoList"/>
    <w:semiHidden/>
    <w:rsid w:val="005E1744"/>
  </w:style>
  <w:style w:type="numbering" w:customStyle="1" w:styleId="NoList217">
    <w:name w:val="No List217"/>
    <w:next w:val="NoList"/>
    <w:semiHidden/>
    <w:rsid w:val="005E1744"/>
  </w:style>
  <w:style w:type="numbering" w:customStyle="1" w:styleId="NoList49">
    <w:name w:val="No List49"/>
    <w:next w:val="NoList"/>
    <w:semiHidden/>
    <w:rsid w:val="005E1744"/>
  </w:style>
  <w:style w:type="numbering" w:customStyle="1" w:styleId="NoList55">
    <w:name w:val="No List55"/>
    <w:next w:val="NoList"/>
    <w:semiHidden/>
    <w:rsid w:val="005E1744"/>
  </w:style>
  <w:style w:type="numbering" w:customStyle="1" w:styleId="NoList1116">
    <w:name w:val="No List1116"/>
    <w:next w:val="NoList"/>
    <w:semiHidden/>
    <w:rsid w:val="005E1744"/>
  </w:style>
  <w:style w:type="numbering" w:customStyle="1" w:styleId="NoList218">
    <w:name w:val="No List218"/>
    <w:next w:val="NoList"/>
    <w:semiHidden/>
    <w:rsid w:val="005E1744"/>
  </w:style>
  <w:style w:type="numbering" w:customStyle="1" w:styleId="NoList84">
    <w:name w:val="No List84"/>
    <w:next w:val="NoList"/>
    <w:semiHidden/>
    <w:rsid w:val="005E1744"/>
  </w:style>
  <w:style w:type="numbering" w:customStyle="1" w:styleId="NoList1210">
    <w:name w:val="No List1210"/>
    <w:next w:val="NoList"/>
    <w:semiHidden/>
    <w:rsid w:val="005E1744"/>
  </w:style>
  <w:style w:type="numbering" w:customStyle="1" w:styleId="NoList94">
    <w:name w:val="No List94"/>
    <w:next w:val="NoList"/>
    <w:semiHidden/>
    <w:rsid w:val="005E1744"/>
  </w:style>
  <w:style w:type="numbering" w:customStyle="1" w:styleId="NoList134">
    <w:name w:val="No List134"/>
    <w:next w:val="NoList"/>
    <w:semiHidden/>
    <w:rsid w:val="005E1744"/>
  </w:style>
  <w:style w:type="numbering" w:customStyle="1" w:styleId="NoList234">
    <w:name w:val="No List234"/>
    <w:next w:val="NoList"/>
    <w:semiHidden/>
    <w:rsid w:val="005E1744"/>
  </w:style>
  <w:style w:type="numbering" w:customStyle="1" w:styleId="NoList104">
    <w:name w:val="No List104"/>
    <w:next w:val="NoList"/>
    <w:semiHidden/>
    <w:rsid w:val="005E1744"/>
  </w:style>
  <w:style w:type="numbering" w:customStyle="1" w:styleId="NoList144">
    <w:name w:val="No List144"/>
    <w:next w:val="NoList"/>
    <w:semiHidden/>
    <w:rsid w:val="005E1744"/>
  </w:style>
  <w:style w:type="numbering" w:customStyle="1" w:styleId="NoList244">
    <w:name w:val="No List244"/>
    <w:next w:val="NoList"/>
    <w:semiHidden/>
    <w:rsid w:val="005E1744"/>
  </w:style>
  <w:style w:type="numbering" w:customStyle="1" w:styleId="NoList315">
    <w:name w:val="No List315"/>
    <w:next w:val="NoList"/>
    <w:semiHidden/>
    <w:rsid w:val="005E1744"/>
  </w:style>
  <w:style w:type="numbering" w:customStyle="1" w:styleId="NoList514">
    <w:name w:val="No List514"/>
    <w:next w:val="NoList"/>
    <w:semiHidden/>
    <w:rsid w:val="005E1744"/>
  </w:style>
  <w:style w:type="numbering" w:customStyle="1" w:styleId="NoList154">
    <w:name w:val="No List154"/>
    <w:next w:val="NoList"/>
    <w:semiHidden/>
    <w:rsid w:val="005E1744"/>
  </w:style>
  <w:style w:type="numbering" w:customStyle="1" w:styleId="NoList164">
    <w:name w:val="No List164"/>
    <w:next w:val="NoList"/>
    <w:semiHidden/>
    <w:rsid w:val="005E1744"/>
  </w:style>
  <w:style w:type="numbering" w:customStyle="1" w:styleId="1190">
    <w:name w:val="无列表119"/>
    <w:next w:val="NoList"/>
    <w:semiHidden/>
    <w:rsid w:val="005E1744"/>
  </w:style>
  <w:style w:type="numbering" w:customStyle="1" w:styleId="144">
    <w:name w:val="목록 없음14"/>
    <w:next w:val="NoList"/>
    <w:semiHidden/>
    <w:unhideWhenUsed/>
    <w:rsid w:val="005E1744"/>
  </w:style>
  <w:style w:type="numbering" w:customStyle="1" w:styleId="247">
    <w:name w:val="목록 없음24"/>
    <w:next w:val="NoList"/>
    <w:semiHidden/>
    <w:rsid w:val="005E1744"/>
  </w:style>
  <w:style w:type="numbering" w:customStyle="1" w:styleId="NoList1117">
    <w:name w:val="No List1117"/>
    <w:next w:val="NoList"/>
    <w:semiHidden/>
    <w:rsid w:val="005E1744"/>
  </w:style>
  <w:style w:type="numbering" w:customStyle="1" w:styleId="NoList174">
    <w:name w:val="No List174"/>
    <w:next w:val="NoList"/>
    <w:uiPriority w:val="99"/>
    <w:semiHidden/>
    <w:unhideWhenUsed/>
    <w:rsid w:val="005E1744"/>
  </w:style>
  <w:style w:type="numbering" w:customStyle="1" w:styleId="1280">
    <w:name w:val="无列表128"/>
    <w:next w:val="NoList"/>
    <w:semiHidden/>
    <w:rsid w:val="005E1744"/>
  </w:style>
  <w:style w:type="numbering" w:customStyle="1" w:styleId="NoList184">
    <w:name w:val="No List184"/>
    <w:next w:val="NoList"/>
    <w:semiHidden/>
    <w:rsid w:val="005E1744"/>
  </w:style>
  <w:style w:type="numbering" w:customStyle="1" w:styleId="NoList391">
    <w:name w:val="No List391"/>
    <w:next w:val="NoList"/>
    <w:uiPriority w:val="99"/>
    <w:semiHidden/>
    <w:rsid w:val="005E1744"/>
  </w:style>
  <w:style w:type="numbering" w:customStyle="1" w:styleId="NoList1271">
    <w:name w:val="No List1271"/>
    <w:next w:val="NoList"/>
    <w:semiHidden/>
    <w:unhideWhenUsed/>
    <w:rsid w:val="005E1744"/>
  </w:style>
  <w:style w:type="numbering" w:customStyle="1" w:styleId="NoList2151">
    <w:name w:val="No List2151"/>
    <w:next w:val="NoList"/>
    <w:semiHidden/>
    <w:rsid w:val="005E1744"/>
  </w:style>
  <w:style w:type="numbering" w:customStyle="1" w:styleId="NoList3101">
    <w:name w:val="No List3101"/>
    <w:next w:val="NoList"/>
    <w:semiHidden/>
    <w:unhideWhenUsed/>
    <w:rsid w:val="005E1744"/>
  </w:style>
  <w:style w:type="numbering" w:customStyle="1" w:styleId="1312">
    <w:name w:val="목록 없음131"/>
    <w:next w:val="NoList"/>
    <w:semiHidden/>
    <w:unhideWhenUsed/>
    <w:rsid w:val="005E1744"/>
  </w:style>
  <w:style w:type="numbering" w:customStyle="1" w:styleId="2310">
    <w:name w:val="목록 없음231"/>
    <w:next w:val="NoList"/>
    <w:semiHidden/>
    <w:rsid w:val="005E1744"/>
  </w:style>
  <w:style w:type="numbering" w:customStyle="1" w:styleId="NoList481">
    <w:name w:val="No List481"/>
    <w:next w:val="NoList"/>
    <w:semiHidden/>
    <w:unhideWhenUsed/>
    <w:rsid w:val="005E1744"/>
  </w:style>
  <w:style w:type="numbering" w:customStyle="1" w:styleId="1910">
    <w:name w:val="无列表191"/>
    <w:next w:val="NoList"/>
    <w:semiHidden/>
    <w:rsid w:val="005E1744"/>
  </w:style>
  <w:style w:type="numbering" w:customStyle="1" w:styleId="1911">
    <w:name w:val="リストなし191"/>
    <w:next w:val="NoList"/>
    <w:uiPriority w:val="99"/>
    <w:semiHidden/>
    <w:unhideWhenUsed/>
    <w:rsid w:val="005E1744"/>
  </w:style>
  <w:style w:type="numbering" w:customStyle="1" w:styleId="NoList541">
    <w:name w:val="No List541"/>
    <w:next w:val="NoList"/>
    <w:semiHidden/>
    <w:rsid w:val="005E1744"/>
  </w:style>
  <w:style w:type="numbering" w:customStyle="1" w:styleId="NoList631">
    <w:name w:val="No List631"/>
    <w:next w:val="NoList"/>
    <w:semiHidden/>
    <w:rsid w:val="005E1744"/>
  </w:style>
  <w:style w:type="numbering" w:customStyle="1" w:styleId="NoList731">
    <w:name w:val="No List731"/>
    <w:next w:val="NoList"/>
    <w:semiHidden/>
    <w:rsid w:val="005E1744"/>
  </w:style>
  <w:style w:type="numbering" w:customStyle="1" w:styleId="NoList11141">
    <w:name w:val="No List11141"/>
    <w:next w:val="NoList"/>
    <w:semiHidden/>
    <w:rsid w:val="005E1744"/>
  </w:style>
  <w:style w:type="numbering" w:customStyle="1" w:styleId="NoList2161">
    <w:name w:val="No List2161"/>
    <w:next w:val="NoList"/>
    <w:semiHidden/>
    <w:rsid w:val="005E1744"/>
  </w:style>
  <w:style w:type="numbering" w:customStyle="1" w:styleId="NoList831">
    <w:name w:val="No List831"/>
    <w:next w:val="NoList"/>
    <w:semiHidden/>
    <w:rsid w:val="005E1744"/>
  </w:style>
  <w:style w:type="numbering" w:customStyle="1" w:styleId="NoList1281">
    <w:name w:val="No List1281"/>
    <w:next w:val="NoList"/>
    <w:semiHidden/>
    <w:rsid w:val="005E1744"/>
  </w:style>
  <w:style w:type="numbering" w:customStyle="1" w:styleId="NoList2231">
    <w:name w:val="No List2231"/>
    <w:next w:val="NoList"/>
    <w:semiHidden/>
    <w:rsid w:val="005E1744"/>
  </w:style>
  <w:style w:type="numbering" w:customStyle="1" w:styleId="NoList931">
    <w:name w:val="No List931"/>
    <w:next w:val="NoList"/>
    <w:semiHidden/>
    <w:rsid w:val="005E1744"/>
  </w:style>
  <w:style w:type="numbering" w:customStyle="1" w:styleId="NoList1331">
    <w:name w:val="No List1331"/>
    <w:next w:val="NoList"/>
    <w:semiHidden/>
    <w:rsid w:val="005E1744"/>
  </w:style>
  <w:style w:type="numbering" w:customStyle="1" w:styleId="NoList2331">
    <w:name w:val="No List2331"/>
    <w:next w:val="NoList"/>
    <w:semiHidden/>
    <w:rsid w:val="005E1744"/>
  </w:style>
  <w:style w:type="numbering" w:customStyle="1" w:styleId="NoList1031">
    <w:name w:val="No List1031"/>
    <w:next w:val="NoList"/>
    <w:semiHidden/>
    <w:rsid w:val="005E1744"/>
  </w:style>
  <w:style w:type="numbering" w:customStyle="1" w:styleId="NoList1431">
    <w:name w:val="No List1431"/>
    <w:next w:val="NoList"/>
    <w:semiHidden/>
    <w:rsid w:val="005E1744"/>
  </w:style>
  <w:style w:type="numbering" w:customStyle="1" w:styleId="NoList2431">
    <w:name w:val="No List2431"/>
    <w:next w:val="NoList"/>
    <w:semiHidden/>
    <w:rsid w:val="005E1744"/>
  </w:style>
  <w:style w:type="numbering" w:customStyle="1" w:styleId="NoList3131">
    <w:name w:val="No List3131"/>
    <w:next w:val="NoList"/>
    <w:semiHidden/>
    <w:rsid w:val="005E1744"/>
  </w:style>
  <w:style w:type="numbering" w:customStyle="1" w:styleId="NoList4131">
    <w:name w:val="No List4131"/>
    <w:next w:val="NoList"/>
    <w:semiHidden/>
    <w:rsid w:val="005E1744"/>
  </w:style>
  <w:style w:type="numbering" w:customStyle="1" w:styleId="NoList5131">
    <w:name w:val="No List5131"/>
    <w:next w:val="NoList"/>
    <w:semiHidden/>
    <w:rsid w:val="005E1744"/>
  </w:style>
  <w:style w:type="numbering" w:customStyle="1" w:styleId="NoList1531">
    <w:name w:val="No List1531"/>
    <w:next w:val="NoList"/>
    <w:semiHidden/>
    <w:rsid w:val="005E1744"/>
  </w:style>
  <w:style w:type="numbering" w:customStyle="1" w:styleId="NoList1631">
    <w:name w:val="No List1631"/>
    <w:next w:val="NoList"/>
    <w:semiHidden/>
    <w:rsid w:val="005E1744"/>
  </w:style>
  <w:style w:type="numbering" w:customStyle="1" w:styleId="1181">
    <w:name w:val="无列表1181"/>
    <w:next w:val="NoList"/>
    <w:semiHidden/>
    <w:rsid w:val="005E1744"/>
  </w:style>
  <w:style w:type="numbering" w:customStyle="1" w:styleId="NoList11151">
    <w:name w:val="No List11151"/>
    <w:next w:val="NoList"/>
    <w:semiHidden/>
    <w:rsid w:val="005E1744"/>
  </w:style>
  <w:style w:type="numbering" w:customStyle="1" w:styleId="Style121">
    <w:name w:val="Style121"/>
    <w:uiPriority w:val="99"/>
    <w:rsid w:val="005E1744"/>
  </w:style>
  <w:style w:type="numbering" w:customStyle="1" w:styleId="SGS21">
    <w:name w:val="SGS21"/>
    <w:uiPriority w:val="99"/>
    <w:rsid w:val="005E1744"/>
  </w:style>
  <w:style w:type="numbering" w:customStyle="1" w:styleId="NoList1731">
    <w:name w:val="No List1731"/>
    <w:next w:val="NoList"/>
    <w:uiPriority w:val="99"/>
    <w:semiHidden/>
    <w:unhideWhenUsed/>
    <w:rsid w:val="005E1744"/>
  </w:style>
  <w:style w:type="numbering" w:customStyle="1" w:styleId="SGS111">
    <w:name w:val="SGS111"/>
    <w:uiPriority w:val="99"/>
    <w:rsid w:val="005E1744"/>
  </w:style>
  <w:style w:type="numbering" w:customStyle="1" w:styleId="Style1111">
    <w:name w:val="Style1111"/>
    <w:uiPriority w:val="99"/>
    <w:rsid w:val="005E1744"/>
  </w:style>
  <w:style w:type="numbering" w:customStyle="1" w:styleId="1271">
    <w:name w:val="无列表1271"/>
    <w:next w:val="NoList"/>
    <w:semiHidden/>
    <w:rsid w:val="005E1744"/>
  </w:style>
  <w:style w:type="numbering" w:customStyle="1" w:styleId="NoList1831">
    <w:name w:val="No List1831"/>
    <w:next w:val="NoList"/>
    <w:semiHidden/>
    <w:rsid w:val="005E1744"/>
  </w:style>
  <w:style w:type="numbering" w:customStyle="1" w:styleId="2ff4">
    <w:name w:val="无列表2"/>
    <w:next w:val="NoList"/>
    <w:uiPriority w:val="99"/>
    <w:semiHidden/>
    <w:unhideWhenUsed/>
    <w:rsid w:val="005E1744"/>
  </w:style>
  <w:style w:type="numbering" w:customStyle="1" w:styleId="3fa">
    <w:name w:val="无列表3"/>
    <w:next w:val="NoList"/>
    <w:uiPriority w:val="99"/>
    <w:semiHidden/>
    <w:unhideWhenUsed/>
    <w:rsid w:val="005E1744"/>
  </w:style>
  <w:style w:type="numbering" w:customStyle="1" w:styleId="21e">
    <w:name w:val="无列表21"/>
    <w:next w:val="NoList"/>
    <w:uiPriority w:val="99"/>
    <w:semiHidden/>
    <w:unhideWhenUsed/>
    <w:rsid w:val="005E1744"/>
  </w:style>
  <w:style w:type="numbering" w:customStyle="1" w:styleId="318">
    <w:name w:val="无列表31"/>
    <w:next w:val="NoList"/>
    <w:uiPriority w:val="99"/>
    <w:semiHidden/>
    <w:unhideWhenUsed/>
    <w:rsid w:val="005E1744"/>
  </w:style>
  <w:style w:type="numbering" w:customStyle="1" w:styleId="4f8">
    <w:name w:val="无列表4"/>
    <w:next w:val="NoList"/>
    <w:uiPriority w:val="99"/>
    <w:semiHidden/>
    <w:unhideWhenUsed/>
    <w:rsid w:val="005E1744"/>
  </w:style>
  <w:style w:type="numbering" w:customStyle="1" w:styleId="NoList252">
    <w:name w:val="No List252"/>
    <w:next w:val="NoList"/>
    <w:semiHidden/>
    <w:rsid w:val="005E1744"/>
  </w:style>
  <w:style w:type="numbering" w:customStyle="1" w:styleId="1125">
    <w:name w:val="목록 없음112"/>
    <w:next w:val="NoList"/>
    <w:semiHidden/>
    <w:unhideWhenUsed/>
    <w:rsid w:val="005E1744"/>
  </w:style>
  <w:style w:type="numbering" w:customStyle="1" w:styleId="2121">
    <w:name w:val="목록 없음212"/>
    <w:next w:val="NoList"/>
    <w:semiHidden/>
    <w:rsid w:val="005E1744"/>
  </w:style>
  <w:style w:type="numbering" w:customStyle="1" w:styleId="NoList522">
    <w:name w:val="No List522"/>
    <w:next w:val="NoList"/>
    <w:semiHidden/>
    <w:rsid w:val="005E1744"/>
  </w:style>
  <w:style w:type="numbering" w:customStyle="1" w:styleId="NoList1122">
    <w:name w:val="No List1122"/>
    <w:next w:val="NoList"/>
    <w:semiHidden/>
    <w:rsid w:val="005E1744"/>
  </w:style>
  <w:style w:type="numbering" w:customStyle="1" w:styleId="NoList1312">
    <w:name w:val="No List1312"/>
    <w:next w:val="NoList"/>
    <w:semiHidden/>
    <w:rsid w:val="005E1744"/>
  </w:style>
  <w:style w:type="numbering" w:customStyle="1" w:styleId="NoList2312">
    <w:name w:val="No List2312"/>
    <w:next w:val="NoList"/>
    <w:semiHidden/>
    <w:rsid w:val="005E1744"/>
  </w:style>
  <w:style w:type="numbering" w:customStyle="1" w:styleId="NoList1012">
    <w:name w:val="No List1012"/>
    <w:next w:val="NoList"/>
    <w:semiHidden/>
    <w:rsid w:val="005E1744"/>
  </w:style>
  <w:style w:type="numbering" w:customStyle="1" w:styleId="NoList1412">
    <w:name w:val="No List1412"/>
    <w:next w:val="NoList"/>
    <w:semiHidden/>
    <w:rsid w:val="005E1744"/>
  </w:style>
  <w:style w:type="numbering" w:customStyle="1" w:styleId="NoList2412">
    <w:name w:val="No List2412"/>
    <w:next w:val="NoList"/>
    <w:semiHidden/>
    <w:rsid w:val="005E1744"/>
  </w:style>
  <w:style w:type="numbering" w:customStyle="1" w:styleId="NoList5112">
    <w:name w:val="No List5112"/>
    <w:next w:val="NoList"/>
    <w:semiHidden/>
    <w:rsid w:val="005E1744"/>
  </w:style>
  <w:style w:type="numbering" w:customStyle="1" w:styleId="NoList1512">
    <w:name w:val="No List1512"/>
    <w:next w:val="NoList"/>
    <w:semiHidden/>
    <w:rsid w:val="005E1744"/>
  </w:style>
  <w:style w:type="numbering" w:customStyle="1" w:styleId="NoList1612">
    <w:name w:val="No List1612"/>
    <w:next w:val="NoList"/>
    <w:semiHidden/>
    <w:rsid w:val="005E1744"/>
  </w:style>
  <w:style w:type="numbering" w:customStyle="1" w:styleId="NoList192">
    <w:name w:val="No List192"/>
    <w:next w:val="NoList"/>
    <w:uiPriority w:val="99"/>
    <w:semiHidden/>
    <w:unhideWhenUsed/>
    <w:rsid w:val="005E1744"/>
  </w:style>
  <w:style w:type="numbering" w:customStyle="1" w:styleId="NoList1102">
    <w:name w:val="No List1102"/>
    <w:next w:val="NoList"/>
    <w:uiPriority w:val="99"/>
    <w:semiHidden/>
    <w:rsid w:val="005E1744"/>
  </w:style>
  <w:style w:type="numbering" w:customStyle="1" w:styleId="NoList262">
    <w:name w:val="No List262"/>
    <w:next w:val="NoList"/>
    <w:semiHidden/>
    <w:rsid w:val="005E1744"/>
  </w:style>
  <w:style w:type="numbering" w:customStyle="1" w:styleId="NoList332">
    <w:name w:val="No List332"/>
    <w:next w:val="NoList"/>
    <w:semiHidden/>
    <w:unhideWhenUsed/>
    <w:rsid w:val="005E1744"/>
  </w:style>
  <w:style w:type="numbering" w:customStyle="1" w:styleId="1222">
    <w:name w:val="목록 없음122"/>
    <w:next w:val="NoList"/>
    <w:semiHidden/>
    <w:unhideWhenUsed/>
    <w:rsid w:val="005E1744"/>
  </w:style>
  <w:style w:type="numbering" w:customStyle="1" w:styleId="2220">
    <w:name w:val="목록 없음222"/>
    <w:next w:val="NoList"/>
    <w:semiHidden/>
    <w:rsid w:val="005E1744"/>
  </w:style>
  <w:style w:type="numbering" w:customStyle="1" w:styleId="NoList432">
    <w:name w:val="No List432"/>
    <w:next w:val="NoList"/>
    <w:semiHidden/>
    <w:unhideWhenUsed/>
    <w:rsid w:val="005E1744"/>
  </w:style>
  <w:style w:type="numbering" w:customStyle="1" w:styleId="NoList532">
    <w:name w:val="No List532"/>
    <w:next w:val="NoList"/>
    <w:semiHidden/>
    <w:rsid w:val="005E1744"/>
  </w:style>
  <w:style w:type="numbering" w:customStyle="1" w:styleId="NoList622">
    <w:name w:val="No List622"/>
    <w:next w:val="NoList"/>
    <w:semiHidden/>
    <w:rsid w:val="005E1744"/>
  </w:style>
  <w:style w:type="numbering" w:customStyle="1" w:styleId="NoList722">
    <w:name w:val="No List722"/>
    <w:next w:val="NoList"/>
    <w:semiHidden/>
    <w:rsid w:val="005E1744"/>
  </w:style>
  <w:style w:type="numbering" w:customStyle="1" w:styleId="NoList1132">
    <w:name w:val="No List1132"/>
    <w:next w:val="NoList"/>
    <w:semiHidden/>
    <w:rsid w:val="005E1744"/>
  </w:style>
  <w:style w:type="numbering" w:customStyle="1" w:styleId="NoList2122">
    <w:name w:val="No List2122"/>
    <w:next w:val="NoList"/>
    <w:semiHidden/>
    <w:rsid w:val="005E1744"/>
  </w:style>
  <w:style w:type="numbering" w:customStyle="1" w:styleId="NoList822">
    <w:name w:val="No List822"/>
    <w:next w:val="NoList"/>
    <w:semiHidden/>
    <w:rsid w:val="005E1744"/>
  </w:style>
  <w:style w:type="numbering" w:customStyle="1" w:styleId="NoList1222">
    <w:name w:val="No List1222"/>
    <w:next w:val="NoList"/>
    <w:semiHidden/>
    <w:rsid w:val="005E1744"/>
  </w:style>
  <w:style w:type="numbering" w:customStyle="1" w:styleId="NoList2222">
    <w:name w:val="No List2222"/>
    <w:next w:val="NoList"/>
    <w:semiHidden/>
    <w:rsid w:val="005E1744"/>
  </w:style>
  <w:style w:type="numbering" w:customStyle="1" w:styleId="NoList922">
    <w:name w:val="No List922"/>
    <w:next w:val="NoList"/>
    <w:semiHidden/>
    <w:rsid w:val="005E1744"/>
  </w:style>
  <w:style w:type="numbering" w:customStyle="1" w:styleId="NoList1322">
    <w:name w:val="No List1322"/>
    <w:next w:val="NoList"/>
    <w:semiHidden/>
    <w:rsid w:val="005E1744"/>
  </w:style>
  <w:style w:type="numbering" w:customStyle="1" w:styleId="NoList2322">
    <w:name w:val="No List2322"/>
    <w:next w:val="NoList"/>
    <w:semiHidden/>
    <w:rsid w:val="005E1744"/>
  </w:style>
  <w:style w:type="numbering" w:customStyle="1" w:styleId="NoList1022">
    <w:name w:val="No List1022"/>
    <w:next w:val="NoList"/>
    <w:semiHidden/>
    <w:rsid w:val="005E1744"/>
  </w:style>
  <w:style w:type="numbering" w:customStyle="1" w:styleId="NoList1422">
    <w:name w:val="No List1422"/>
    <w:next w:val="NoList"/>
    <w:semiHidden/>
    <w:rsid w:val="005E1744"/>
  </w:style>
  <w:style w:type="numbering" w:customStyle="1" w:styleId="NoList2422">
    <w:name w:val="No List2422"/>
    <w:next w:val="NoList"/>
    <w:semiHidden/>
    <w:rsid w:val="005E1744"/>
  </w:style>
  <w:style w:type="numbering" w:customStyle="1" w:styleId="NoList3122">
    <w:name w:val="No List3122"/>
    <w:next w:val="NoList"/>
    <w:semiHidden/>
    <w:rsid w:val="005E1744"/>
  </w:style>
  <w:style w:type="numbering" w:customStyle="1" w:styleId="NoList4122">
    <w:name w:val="No List4122"/>
    <w:next w:val="NoList"/>
    <w:semiHidden/>
    <w:rsid w:val="005E1744"/>
  </w:style>
  <w:style w:type="numbering" w:customStyle="1" w:styleId="NoList5122">
    <w:name w:val="No List5122"/>
    <w:next w:val="NoList"/>
    <w:semiHidden/>
    <w:rsid w:val="005E1744"/>
  </w:style>
  <w:style w:type="numbering" w:customStyle="1" w:styleId="NoList1522">
    <w:name w:val="No List1522"/>
    <w:next w:val="NoList"/>
    <w:semiHidden/>
    <w:rsid w:val="005E1744"/>
  </w:style>
  <w:style w:type="numbering" w:customStyle="1" w:styleId="NoList1622">
    <w:name w:val="No List1622"/>
    <w:next w:val="NoList"/>
    <w:semiHidden/>
    <w:rsid w:val="005E1744"/>
  </w:style>
  <w:style w:type="numbering" w:customStyle="1" w:styleId="NoList11122">
    <w:name w:val="No List11122"/>
    <w:next w:val="NoList"/>
    <w:semiHidden/>
    <w:rsid w:val="005E1744"/>
  </w:style>
  <w:style w:type="numbering" w:customStyle="1" w:styleId="229">
    <w:name w:val="无列表22"/>
    <w:next w:val="NoList"/>
    <w:uiPriority w:val="99"/>
    <w:semiHidden/>
    <w:unhideWhenUsed/>
    <w:rsid w:val="005E1744"/>
  </w:style>
  <w:style w:type="numbering" w:customStyle="1" w:styleId="326">
    <w:name w:val="无列表32"/>
    <w:next w:val="NoList"/>
    <w:uiPriority w:val="99"/>
    <w:semiHidden/>
    <w:unhideWhenUsed/>
    <w:rsid w:val="005E1744"/>
  </w:style>
  <w:style w:type="numbering" w:customStyle="1" w:styleId="NoList202">
    <w:name w:val="No List202"/>
    <w:next w:val="NoList"/>
    <w:semiHidden/>
    <w:rsid w:val="005E1744"/>
  </w:style>
  <w:style w:type="numbering" w:customStyle="1" w:styleId="NoList272">
    <w:name w:val="No List272"/>
    <w:next w:val="NoList"/>
    <w:uiPriority w:val="99"/>
    <w:semiHidden/>
    <w:unhideWhenUsed/>
    <w:rsid w:val="005E1744"/>
  </w:style>
  <w:style w:type="numbering" w:customStyle="1" w:styleId="NoList282">
    <w:name w:val="No List282"/>
    <w:next w:val="NoList"/>
    <w:uiPriority w:val="99"/>
    <w:semiHidden/>
    <w:unhideWhenUsed/>
    <w:rsid w:val="005E1744"/>
  </w:style>
  <w:style w:type="numbering" w:customStyle="1" w:styleId="NoList2511">
    <w:name w:val="No List2511"/>
    <w:next w:val="NoList"/>
    <w:semiHidden/>
    <w:rsid w:val="005E1744"/>
  </w:style>
  <w:style w:type="numbering" w:customStyle="1" w:styleId="11112">
    <w:name w:val="목록 없음1111"/>
    <w:next w:val="NoList"/>
    <w:semiHidden/>
    <w:unhideWhenUsed/>
    <w:rsid w:val="005E1744"/>
  </w:style>
  <w:style w:type="numbering" w:customStyle="1" w:styleId="21110">
    <w:name w:val="목록 없음2111"/>
    <w:next w:val="NoList"/>
    <w:semiHidden/>
    <w:rsid w:val="005E1744"/>
  </w:style>
  <w:style w:type="numbering" w:customStyle="1" w:styleId="NoList4211">
    <w:name w:val="No List4211"/>
    <w:next w:val="NoList"/>
    <w:semiHidden/>
    <w:unhideWhenUsed/>
    <w:rsid w:val="005E1744"/>
  </w:style>
  <w:style w:type="numbering" w:customStyle="1" w:styleId="NoList5211">
    <w:name w:val="No List5211"/>
    <w:next w:val="NoList"/>
    <w:semiHidden/>
    <w:rsid w:val="005E1744"/>
  </w:style>
  <w:style w:type="numbering" w:customStyle="1" w:styleId="NoList6111">
    <w:name w:val="No List6111"/>
    <w:next w:val="NoList"/>
    <w:semiHidden/>
    <w:rsid w:val="005E1744"/>
  </w:style>
  <w:style w:type="numbering" w:customStyle="1" w:styleId="NoList7111">
    <w:name w:val="No List7111"/>
    <w:next w:val="NoList"/>
    <w:semiHidden/>
    <w:rsid w:val="005E1744"/>
  </w:style>
  <w:style w:type="numbering" w:customStyle="1" w:styleId="NoList11211">
    <w:name w:val="No List11211"/>
    <w:next w:val="NoList"/>
    <w:semiHidden/>
    <w:rsid w:val="005E1744"/>
  </w:style>
  <w:style w:type="numbering" w:customStyle="1" w:styleId="NoList21111">
    <w:name w:val="No List21111"/>
    <w:next w:val="NoList"/>
    <w:semiHidden/>
    <w:rsid w:val="005E1744"/>
  </w:style>
  <w:style w:type="numbering" w:customStyle="1" w:styleId="NoList8111">
    <w:name w:val="No List8111"/>
    <w:next w:val="NoList"/>
    <w:semiHidden/>
    <w:rsid w:val="005E1744"/>
  </w:style>
  <w:style w:type="numbering" w:customStyle="1" w:styleId="NoList12111">
    <w:name w:val="No List12111"/>
    <w:next w:val="NoList"/>
    <w:semiHidden/>
    <w:rsid w:val="005E1744"/>
  </w:style>
  <w:style w:type="numbering" w:customStyle="1" w:styleId="NoList22111">
    <w:name w:val="No List22111"/>
    <w:next w:val="NoList"/>
    <w:semiHidden/>
    <w:rsid w:val="005E1744"/>
  </w:style>
  <w:style w:type="numbering" w:customStyle="1" w:styleId="NoList9111">
    <w:name w:val="No List9111"/>
    <w:next w:val="NoList"/>
    <w:semiHidden/>
    <w:rsid w:val="005E1744"/>
  </w:style>
  <w:style w:type="numbering" w:customStyle="1" w:styleId="NoList13111">
    <w:name w:val="No List13111"/>
    <w:next w:val="NoList"/>
    <w:semiHidden/>
    <w:rsid w:val="005E1744"/>
  </w:style>
  <w:style w:type="numbering" w:customStyle="1" w:styleId="NoList23111">
    <w:name w:val="No List23111"/>
    <w:next w:val="NoList"/>
    <w:semiHidden/>
    <w:rsid w:val="005E1744"/>
  </w:style>
  <w:style w:type="numbering" w:customStyle="1" w:styleId="NoList10111">
    <w:name w:val="No List10111"/>
    <w:next w:val="NoList"/>
    <w:semiHidden/>
    <w:rsid w:val="005E1744"/>
  </w:style>
  <w:style w:type="numbering" w:customStyle="1" w:styleId="NoList14111">
    <w:name w:val="No List14111"/>
    <w:next w:val="NoList"/>
    <w:semiHidden/>
    <w:rsid w:val="005E1744"/>
  </w:style>
  <w:style w:type="numbering" w:customStyle="1" w:styleId="NoList24111">
    <w:name w:val="No List24111"/>
    <w:next w:val="NoList"/>
    <w:semiHidden/>
    <w:rsid w:val="005E1744"/>
  </w:style>
  <w:style w:type="numbering" w:customStyle="1" w:styleId="NoList31111">
    <w:name w:val="No List31111"/>
    <w:next w:val="NoList"/>
    <w:semiHidden/>
    <w:rsid w:val="005E1744"/>
  </w:style>
  <w:style w:type="numbering" w:customStyle="1" w:styleId="NoList41111">
    <w:name w:val="No List41111"/>
    <w:next w:val="NoList"/>
    <w:semiHidden/>
    <w:rsid w:val="005E1744"/>
  </w:style>
  <w:style w:type="numbering" w:customStyle="1" w:styleId="NoList51111">
    <w:name w:val="No List51111"/>
    <w:next w:val="NoList"/>
    <w:semiHidden/>
    <w:rsid w:val="005E1744"/>
  </w:style>
  <w:style w:type="numbering" w:customStyle="1" w:styleId="NoList15111">
    <w:name w:val="No List15111"/>
    <w:next w:val="NoList"/>
    <w:semiHidden/>
    <w:rsid w:val="005E1744"/>
  </w:style>
  <w:style w:type="numbering" w:customStyle="1" w:styleId="NoList16111">
    <w:name w:val="No List16111"/>
    <w:next w:val="NoList"/>
    <w:semiHidden/>
    <w:rsid w:val="005E1744"/>
  </w:style>
  <w:style w:type="numbering" w:customStyle="1" w:styleId="NoList111111">
    <w:name w:val="No List111111"/>
    <w:next w:val="NoList"/>
    <w:semiHidden/>
    <w:rsid w:val="005E1744"/>
  </w:style>
  <w:style w:type="numbering" w:customStyle="1" w:styleId="NoList1911">
    <w:name w:val="No List1911"/>
    <w:next w:val="NoList"/>
    <w:uiPriority w:val="99"/>
    <w:semiHidden/>
    <w:unhideWhenUsed/>
    <w:rsid w:val="005E1744"/>
  </w:style>
  <w:style w:type="numbering" w:customStyle="1" w:styleId="NoList11011">
    <w:name w:val="No List11011"/>
    <w:next w:val="NoList"/>
    <w:uiPriority w:val="99"/>
    <w:semiHidden/>
    <w:rsid w:val="005E1744"/>
  </w:style>
  <w:style w:type="numbering" w:customStyle="1" w:styleId="NoList2611">
    <w:name w:val="No List2611"/>
    <w:next w:val="NoList"/>
    <w:semiHidden/>
    <w:rsid w:val="005E1744"/>
  </w:style>
  <w:style w:type="numbering" w:customStyle="1" w:styleId="NoList3311">
    <w:name w:val="No List3311"/>
    <w:next w:val="NoList"/>
    <w:semiHidden/>
    <w:unhideWhenUsed/>
    <w:rsid w:val="005E1744"/>
  </w:style>
  <w:style w:type="numbering" w:customStyle="1" w:styleId="12112">
    <w:name w:val="목록 없음1211"/>
    <w:next w:val="NoList"/>
    <w:semiHidden/>
    <w:unhideWhenUsed/>
    <w:rsid w:val="005E1744"/>
  </w:style>
  <w:style w:type="numbering" w:customStyle="1" w:styleId="2211">
    <w:name w:val="목록 없음2211"/>
    <w:next w:val="NoList"/>
    <w:semiHidden/>
    <w:rsid w:val="005E1744"/>
  </w:style>
  <w:style w:type="numbering" w:customStyle="1" w:styleId="NoList4311">
    <w:name w:val="No List4311"/>
    <w:next w:val="NoList"/>
    <w:semiHidden/>
    <w:unhideWhenUsed/>
    <w:rsid w:val="005E1744"/>
  </w:style>
  <w:style w:type="numbering" w:customStyle="1" w:styleId="NoList5311">
    <w:name w:val="No List5311"/>
    <w:next w:val="NoList"/>
    <w:semiHidden/>
    <w:rsid w:val="005E1744"/>
  </w:style>
  <w:style w:type="numbering" w:customStyle="1" w:styleId="NoList6211">
    <w:name w:val="No List6211"/>
    <w:next w:val="NoList"/>
    <w:semiHidden/>
    <w:rsid w:val="005E1744"/>
  </w:style>
  <w:style w:type="numbering" w:customStyle="1" w:styleId="NoList7211">
    <w:name w:val="No List7211"/>
    <w:next w:val="NoList"/>
    <w:semiHidden/>
    <w:rsid w:val="005E1744"/>
  </w:style>
  <w:style w:type="numbering" w:customStyle="1" w:styleId="NoList11311">
    <w:name w:val="No List11311"/>
    <w:next w:val="NoList"/>
    <w:semiHidden/>
    <w:rsid w:val="005E1744"/>
  </w:style>
  <w:style w:type="numbering" w:customStyle="1" w:styleId="NoList21211">
    <w:name w:val="No List21211"/>
    <w:next w:val="NoList"/>
    <w:semiHidden/>
    <w:rsid w:val="005E1744"/>
  </w:style>
  <w:style w:type="numbering" w:customStyle="1" w:styleId="NoList8211">
    <w:name w:val="No List8211"/>
    <w:next w:val="NoList"/>
    <w:semiHidden/>
    <w:rsid w:val="005E1744"/>
  </w:style>
  <w:style w:type="numbering" w:customStyle="1" w:styleId="NoList12211">
    <w:name w:val="No List12211"/>
    <w:next w:val="NoList"/>
    <w:semiHidden/>
    <w:rsid w:val="005E1744"/>
  </w:style>
  <w:style w:type="numbering" w:customStyle="1" w:styleId="NoList22211">
    <w:name w:val="No List22211"/>
    <w:next w:val="NoList"/>
    <w:semiHidden/>
    <w:rsid w:val="005E1744"/>
  </w:style>
  <w:style w:type="numbering" w:customStyle="1" w:styleId="NoList9211">
    <w:name w:val="No List9211"/>
    <w:next w:val="NoList"/>
    <w:semiHidden/>
    <w:rsid w:val="005E1744"/>
  </w:style>
  <w:style w:type="numbering" w:customStyle="1" w:styleId="NoList13211">
    <w:name w:val="No List13211"/>
    <w:next w:val="NoList"/>
    <w:semiHidden/>
    <w:rsid w:val="005E1744"/>
  </w:style>
  <w:style w:type="numbering" w:customStyle="1" w:styleId="NoList23211">
    <w:name w:val="No List23211"/>
    <w:next w:val="NoList"/>
    <w:semiHidden/>
    <w:rsid w:val="005E1744"/>
  </w:style>
  <w:style w:type="numbering" w:customStyle="1" w:styleId="NoList10211">
    <w:name w:val="No List10211"/>
    <w:next w:val="NoList"/>
    <w:semiHidden/>
    <w:rsid w:val="005E1744"/>
  </w:style>
  <w:style w:type="numbering" w:customStyle="1" w:styleId="NoList14211">
    <w:name w:val="No List14211"/>
    <w:next w:val="NoList"/>
    <w:semiHidden/>
    <w:rsid w:val="005E1744"/>
  </w:style>
  <w:style w:type="numbering" w:customStyle="1" w:styleId="NoList24211">
    <w:name w:val="No List24211"/>
    <w:next w:val="NoList"/>
    <w:semiHidden/>
    <w:rsid w:val="005E1744"/>
  </w:style>
  <w:style w:type="numbering" w:customStyle="1" w:styleId="NoList31211">
    <w:name w:val="No List31211"/>
    <w:next w:val="NoList"/>
    <w:semiHidden/>
    <w:rsid w:val="005E1744"/>
  </w:style>
  <w:style w:type="numbering" w:customStyle="1" w:styleId="NoList41211">
    <w:name w:val="No List41211"/>
    <w:next w:val="NoList"/>
    <w:semiHidden/>
    <w:rsid w:val="005E1744"/>
  </w:style>
  <w:style w:type="numbering" w:customStyle="1" w:styleId="NoList51211">
    <w:name w:val="No List51211"/>
    <w:next w:val="NoList"/>
    <w:semiHidden/>
    <w:rsid w:val="005E1744"/>
  </w:style>
  <w:style w:type="numbering" w:customStyle="1" w:styleId="NoList15211">
    <w:name w:val="No List15211"/>
    <w:next w:val="NoList"/>
    <w:semiHidden/>
    <w:rsid w:val="005E1744"/>
  </w:style>
  <w:style w:type="numbering" w:customStyle="1" w:styleId="NoList16211">
    <w:name w:val="No List16211"/>
    <w:next w:val="NoList"/>
    <w:semiHidden/>
    <w:rsid w:val="005E1744"/>
  </w:style>
  <w:style w:type="numbering" w:customStyle="1" w:styleId="NoList111211">
    <w:name w:val="No List111211"/>
    <w:next w:val="NoList"/>
    <w:semiHidden/>
    <w:rsid w:val="005E1744"/>
  </w:style>
  <w:style w:type="numbering" w:customStyle="1" w:styleId="2113">
    <w:name w:val="无列表211"/>
    <w:next w:val="NoList"/>
    <w:uiPriority w:val="99"/>
    <w:semiHidden/>
    <w:unhideWhenUsed/>
    <w:rsid w:val="005E1744"/>
  </w:style>
  <w:style w:type="numbering" w:customStyle="1" w:styleId="3112">
    <w:name w:val="无列表311"/>
    <w:next w:val="NoList"/>
    <w:uiPriority w:val="99"/>
    <w:semiHidden/>
    <w:unhideWhenUsed/>
    <w:rsid w:val="005E1744"/>
  </w:style>
  <w:style w:type="numbering" w:customStyle="1" w:styleId="NoList2011">
    <w:name w:val="No List2011"/>
    <w:next w:val="NoList"/>
    <w:semiHidden/>
    <w:rsid w:val="005E1744"/>
  </w:style>
  <w:style w:type="numbering" w:customStyle="1" w:styleId="NoList2711">
    <w:name w:val="No List2711"/>
    <w:next w:val="NoList"/>
    <w:uiPriority w:val="99"/>
    <w:semiHidden/>
    <w:unhideWhenUsed/>
    <w:rsid w:val="005E1744"/>
  </w:style>
  <w:style w:type="numbering" w:customStyle="1" w:styleId="NoList2811">
    <w:name w:val="No List2811"/>
    <w:next w:val="NoList"/>
    <w:uiPriority w:val="99"/>
    <w:semiHidden/>
    <w:unhideWhenUsed/>
    <w:rsid w:val="005E1744"/>
  </w:style>
  <w:style w:type="numbering" w:customStyle="1" w:styleId="2ff5">
    <w:name w:val="リストなし2"/>
    <w:next w:val="NoList"/>
    <w:uiPriority w:val="99"/>
    <w:semiHidden/>
    <w:unhideWhenUsed/>
    <w:rsid w:val="005E1744"/>
  </w:style>
  <w:style w:type="numbering" w:customStyle="1" w:styleId="153">
    <w:name w:val="목록 없음15"/>
    <w:next w:val="NoList"/>
    <w:semiHidden/>
    <w:unhideWhenUsed/>
    <w:rsid w:val="005E1744"/>
  </w:style>
  <w:style w:type="numbering" w:customStyle="1" w:styleId="256">
    <w:name w:val="목록 없음25"/>
    <w:next w:val="NoList"/>
    <w:semiHidden/>
    <w:rsid w:val="005E1744"/>
  </w:style>
  <w:style w:type="numbering" w:customStyle="1" w:styleId="NoList56">
    <w:name w:val="No List56"/>
    <w:next w:val="NoList"/>
    <w:semiHidden/>
    <w:rsid w:val="005E1744"/>
  </w:style>
  <w:style w:type="numbering" w:customStyle="1" w:styleId="NoList65">
    <w:name w:val="No List65"/>
    <w:next w:val="NoList"/>
    <w:semiHidden/>
    <w:rsid w:val="005E1744"/>
  </w:style>
  <w:style w:type="numbering" w:customStyle="1" w:styleId="NoList75">
    <w:name w:val="No List75"/>
    <w:next w:val="NoList"/>
    <w:semiHidden/>
    <w:rsid w:val="005E1744"/>
  </w:style>
  <w:style w:type="numbering" w:customStyle="1" w:styleId="NoList85">
    <w:name w:val="No List85"/>
    <w:next w:val="NoList"/>
    <w:semiHidden/>
    <w:rsid w:val="005E1744"/>
  </w:style>
  <w:style w:type="numbering" w:customStyle="1" w:styleId="NoList225">
    <w:name w:val="No List225"/>
    <w:next w:val="NoList"/>
    <w:semiHidden/>
    <w:rsid w:val="005E1744"/>
  </w:style>
  <w:style w:type="numbering" w:customStyle="1" w:styleId="NoList95">
    <w:name w:val="No List95"/>
    <w:next w:val="NoList"/>
    <w:semiHidden/>
    <w:rsid w:val="005E1744"/>
  </w:style>
  <w:style w:type="numbering" w:customStyle="1" w:styleId="NoList135">
    <w:name w:val="No List135"/>
    <w:next w:val="NoList"/>
    <w:semiHidden/>
    <w:rsid w:val="005E1744"/>
  </w:style>
  <w:style w:type="numbering" w:customStyle="1" w:styleId="NoList235">
    <w:name w:val="No List235"/>
    <w:next w:val="NoList"/>
    <w:semiHidden/>
    <w:rsid w:val="005E1744"/>
  </w:style>
  <w:style w:type="numbering" w:customStyle="1" w:styleId="NoList105">
    <w:name w:val="No List105"/>
    <w:next w:val="NoList"/>
    <w:semiHidden/>
    <w:rsid w:val="005E1744"/>
  </w:style>
  <w:style w:type="numbering" w:customStyle="1" w:styleId="NoList145">
    <w:name w:val="No List145"/>
    <w:next w:val="NoList"/>
    <w:semiHidden/>
    <w:rsid w:val="005E1744"/>
  </w:style>
  <w:style w:type="numbering" w:customStyle="1" w:styleId="NoList245">
    <w:name w:val="No List245"/>
    <w:next w:val="NoList"/>
    <w:semiHidden/>
    <w:rsid w:val="005E1744"/>
  </w:style>
  <w:style w:type="numbering" w:customStyle="1" w:styleId="NoList415">
    <w:name w:val="No List415"/>
    <w:next w:val="NoList"/>
    <w:semiHidden/>
    <w:rsid w:val="005E1744"/>
  </w:style>
  <w:style w:type="numbering" w:customStyle="1" w:styleId="NoList515">
    <w:name w:val="No List515"/>
    <w:next w:val="NoList"/>
    <w:semiHidden/>
    <w:rsid w:val="005E1744"/>
  </w:style>
  <w:style w:type="numbering" w:customStyle="1" w:styleId="NoList155">
    <w:name w:val="No List155"/>
    <w:next w:val="NoList"/>
    <w:semiHidden/>
    <w:rsid w:val="005E1744"/>
  </w:style>
  <w:style w:type="numbering" w:customStyle="1" w:styleId="NoList165">
    <w:name w:val="No List165"/>
    <w:next w:val="NoList"/>
    <w:semiHidden/>
    <w:rsid w:val="005E1744"/>
  </w:style>
  <w:style w:type="numbering" w:customStyle="1" w:styleId="Style14">
    <w:name w:val="Style14"/>
    <w:uiPriority w:val="99"/>
    <w:rsid w:val="005E1744"/>
  </w:style>
  <w:style w:type="numbering" w:customStyle="1" w:styleId="SGS4">
    <w:name w:val="SGS4"/>
    <w:uiPriority w:val="99"/>
    <w:rsid w:val="005E1744"/>
  </w:style>
  <w:style w:type="numbering" w:customStyle="1" w:styleId="1132">
    <w:name w:val="목록 없음113"/>
    <w:next w:val="NoList"/>
    <w:semiHidden/>
    <w:unhideWhenUsed/>
    <w:rsid w:val="005E1744"/>
  </w:style>
  <w:style w:type="numbering" w:customStyle="1" w:styleId="2131">
    <w:name w:val="목록 없음213"/>
    <w:next w:val="NoList"/>
    <w:semiHidden/>
    <w:rsid w:val="005E1744"/>
  </w:style>
  <w:style w:type="numbering" w:customStyle="1" w:styleId="1172">
    <w:name w:val="リストなし117"/>
    <w:next w:val="NoList"/>
    <w:uiPriority w:val="99"/>
    <w:semiHidden/>
    <w:unhideWhenUsed/>
    <w:rsid w:val="005E1744"/>
  </w:style>
  <w:style w:type="numbering" w:customStyle="1" w:styleId="NoList253">
    <w:name w:val="No List253"/>
    <w:next w:val="NoList"/>
    <w:semiHidden/>
    <w:unhideWhenUsed/>
    <w:rsid w:val="005E1744"/>
  </w:style>
  <w:style w:type="numbering" w:customStyle="1" w:styleId="NoList523">
    <w:name w:val="No List523"/>
    <w:next w:val="NoList"/>
    <w:semiHidden/>
    <w:rsid w:val="005E1744"/>
  </w:style>
  <w:style w:type="numbering" w:customStyle="1" w:styleId="NoList1123">
    <w:name w:val="No List1123"/>
    <w:next w:val="NoList"/>
    <w:semiHidden/>
    <w:rsid w:val="005E1744"/>
  </w:style>
  <w:style w:type="numbering" w:customStyle="1" w:styleId="NoList913">
    <w:name w:val="No List913"/>
    <w:next w:val="NoList"/>
    <w:semiHidden/>
    <w:rsid w:val="005E1744"/>
  </w:style>
  <w:style w:type="numbering" w:customStyle="1" w:styleId="NoList1313">
    <w:name w:val="No List1313"/>
    <w:next w:val="NoList"/>
    <w:semiHidden/>
    <w:rsid w:val="005E1744"/>
  </w:style>
  <w:style w:type="numbering" w:customStyle="1" w:styleId="NoList2313">
    <w:name w:val="No List2313"/>
    <w:next w:val="NoList"/>
    <w:semiHidden/>
    <w:rsid w:val="005E1744"/>
  </w:style>
  <w:style w:type="numbering" w:customStyle="1" w:styleId="NoList1013">
    <w:name w:val="No List1013"/>
    <w:next w:val="NoList"/>
    <w:semiHidden/>
    <w:rsid w:val="005E1744"/>
  </w:style>
  <w:style w:type="numbering" w:customStyle="1" w:styleId="NoList1413">
    <w:name w:val="No List1413"/>
    <w:next w:val="NoList"/>
    <w:semiHidden/>
    <w:rsid w:val="005E1744"/>
  </w:style>
  <w:style w:type="numbering" w:customStyle="1" w:styleId="NoList2413">
    <w:name w:val="No List2413"/>
    <w:next w:val="NoList"/>
    <w:semiHidden/>
    <w:rsid w:val="005E1744"/>
  </w:style>
  <w:style w:type="numbering" w:customStyle="1" w:styleId="NoList5113">
    <w:name w:val="No List5113"/>
    <w:next w:val="NoList"/>
    <w:semiHidden/>
    <w:rsid w:val="005E1744"/>
  </w:style>
  <w:style w:type="numbering" w:customStyle="1" w:styleId="NoList1513">
    <w:name w:val="No List1513"/>
    <w:next w:val="NoList"/>
    <w:semiHidden/>
    <w:rsid w:val="005E1744"/>
  </w:style>
  <w:style w:type="numbering" w:customStyle="1" w:styleId="NoList1613">
    <w:name w:val="No List1613"/>
    <w:next w:val="NoList"/>
    <w:semiHidden/>
    <w:rsid w:val="005E1744"/>
  </w:style>
  <w:style w:type="numbering" w:customStyle="1" w:styleId="11160">
    <w:name w:val="无列表1116"/>
    <w:next w:val="NoList"/>
    <w:semiHidden/>
    <w:rsid w:val="005E1744"/>
  </w:style>
  <w:style w:type="numbering" w:customStyle="1" w:styleId="NoList193">
    <w:name w:val="No List193"/>
    <w:next w:val="NoList"/>
    <w:uiPriority w:val="99"/>
    <w:semiHidden/>
    <w:unhideWhenUsed/>
    <w:rsid w:val="005E1744"/>
  </w:style>
  <w:style w:type="numbering" w:customStyle="1" w:styleId="NoList1103">
    <w:name w:val="No List1103"/>
    <w:next w:val="NoList"/>
    <w:semiHidden/>
    <w:rsid w:val="005E1744"/>
  </w:style>
  <w:style w:type="numbering" w:customStyle="1" w:styleId="1360">
    <w:name w:val="无列表136"/>
    <w:next w:val="NoList"/>
    <w:semiHidden/>
    <w:rsid w:val="005E1744"/>
  </w:style>
  <w:style w:type="numbering" w:customStyle="1" w:styleId="1232">
    <w:name w:val="목록 없음123"/>
    <w:next w:val="NoList"/>
    <w:semiHidden/>
    <w:unhideWhenUsed/>
    <w:rsid w:val="005E1744"/>
  </w:style>
  <w:style w:type="numbering" w:customStyle="1" w:styleId="2230">
    <w:name w:val="목록 없음223"/>
    <w:next w:val="NoList"/>
    <w:semiHidden/>
    <w:rsid w:val="005E1744"/>
  </w:style>
  <w:style w:type="numbering" w:customStyle="1" w:styleId="1262">
    <w:name w:val="リストなし126"/>
    <w:next w:val="NoList"/>
    <w:uiPriority w:val="99"/>
    <w:semiHidden/>
    <w:unhideWhenUsed/>
    <w:rsid w:val="005E1744"/>
  </w:style>
  <w:style w:type="numbering" w:customStyle="1" w:styleId="NoList263">
    <w:name w:val="No List263"/>
    <w:next w:val="NoList"/>
    <w:semiHidden/>
    <w:unhideWhenUsed/>
    <w:rsid w:val="005E1744"/>
  </w:style>
  <w:style w:type="numbering" w:customStyle="1" w:styleId="NoList333">
    <w:name w:val="No List333"/>
    <w:next w:val="NoList"/>
    <w:semiHidden/>
    <w:rsid w:val="005E1744"/>
  </w:style>
  <w:style w:type="numbering" w:customStyle="1" w:styleId="NoList433">
    <w:name w:val="No List433"/>
    <w:next w:val="NoList"/>
    <w:semiHidden/>
    <w:rsid w:val="005E1744"/>
  </w:style>
  <w:style w:type="numbering" w:customStyle="1" w:styleId="NoList533">
    <w:name w:val="No List533"/>
    <w:next w:val="NoList"/>
    <w:semiHidden/>
    <w:rsid w:val="005E1744"/>
  </w:style>
  <w:style w:type="numbering" w:customStyle="1" w:styleId="NoList623">
    <w:name w:val="No List623"/>
    <w:next w:val="NoList"/>
    <w:semiHidden/>
    <w:rsid w:val="005E1744"/>
  </w:style>
  <w:style w:type="numbering" w:customStyle="1" w:styleId="NoList723">
    <w:name w:val="No List723"/>
    <w:next w:val="NoList"/>
    <w:semiHidden/>
    <w:rsid w:val="005E1744"/>
  </w:style>
  <w:style w:type="numbering" w:customStyle="1" w:styleId="NoList1133">
    <w:name w:val="No List1133"/>
    <w:next w:val="NoList"/>
    <w:semiHidden/>
    <w:rsid w:val="005E1744"/>
  </w:style>
  <w:style w:type="numbering" w:customStyle="1" w:styleId="NoList2123">
    <w:name w:val="No List2123"/>
    <w:next w:val="NoList"/>
    <w:semiHidden/>
    <w:rsid w:val="005E1744"/>
  </w:style>
  <w:style w:type="numbering" w:customStyle="1" w:styleId="NoList823">
    <w:name w:val="No List823"/>
    <w:next w:val="NoList"/>
    <w:semiHidden/>
    <w:rsid w:val="005E1744"/>
  </w:style>
  <w:style w:type="numbering" w:customStyle="1" w:styleId="NoList1223">
    <w:name w:val="No List1223"/>
    <w:next w:val="NoList"/>
    <w:semiHidden/>
    <w:rsid w:val="005E1744"/>
  </w:style>
  <w:style w:type="numbering" w:customStyle="1" w:styleId="NoList2223">
    <w:name w:val="No List2223"/>
    <w:next w:val="NoList"/>
    <w:semiHidden/>
    <w:rsid w:val="005E1744"/>
  </w:style>
  <w:style w:type="numbering" w:customStyle="1" w:styleId="NoList923">
    <w:name w:val="No List923"/>
    <w:next w:val="NoList"/>
    <w:semiHidden/>
    <w:rsid w:val="005E1744"/>
  </w:style>
  <w:style w:type="numbering" w:customStyle="1" w:styleId="NoList1323">
    <w:name w:val="No List1323"/>
    <w:next w:val="NoList"/>
    <w:semiHidden/>
    <w:rsid w:val="005E1744"/>
  </w:style>
  <w:style w:type="numbering" w:customStyle="1" w:styleId="NoList2323">
    <w:name w:val="No List2323"/>
    <w:next w:val="NoList"/>
    <w:semiHidden/>
    <w:rsid w:val="005E1744"/>
  </w:style>
  <w:style w:type="numbering" w:customStyle="1" w:styleId="NoList1023">
    <w:name w:val="No List1023"/>
    <w:next w:val="NoList"/>
    <w:semiHidden/>
    <w:rsid w:val="005E1744"/>
  </w:style>
  <w:style w:type="numbering" w:customStyle="1" w:styleId="NoList1423">
    <w:name w:val="No List1423"/>
    <w:next w:val="NoList"/>
    <w:semiHidden/>
    <w:rsid w:val="005E1744"/>
  </w:style>
  <w:style w:type="numbering" w:customStyle="1" w:styleId="NoList2423">
    <w:name w:val="No List2423"/>
    <w:next w:val="NoList"/>
    <w:semiHidden/>
    <w:rsid w:val="005E1744"/>
  </w:style>
  <w:style w:type="numbering" w:customStyle="1" w:styleId="NoList3123">
    <w:name w:val="No List3123"/>
    <w:next w:val="NoList"/>
    <w:semiHidden/>
    <w:rsid w:val="005E1744"/>
  </w:style>
  <w:style w:type="numbering" w:customStyle="1" w:styleId="NoList4123">
    <w:name w:val="No List4123"/>
    <w:next w:val="NoList"/>
    <w:semiHidden/>
    <w:rsid w:val="005E1744"/>
  </w:style>
  <w:style w:type="numbering" w:customStyle="1" w:styleId="NoList5123">
    <w:name w:val="No List5123"/>
    <w:next w:val="NoList"/>
    <w:semiHidden/>
    <w:rsid w:val="005E1744"/>
  </w:style>
  <w:style w:type="numbering" w:customStyle="1" w:styleId="NoList1523">
    <w:name w:val="No List1523"/>
    <w:next w:val="NoList"/>
    <w:semiHidden/>
    <w:rsid w:val="005E1744"/>
  </w:style>
  <w:style w:type="numbering" w:customStyle="1" w:styleId="NoList1623">
    <w:name w:val="No List1623"/>
    <w:next w:val="NoList"/>
    <w:semiHidden/>
    <w:rsid w:val="005E1744"/>
  </w:style>
  <w:style w:type="numbering" w:customStyle="1" w:styleId="11250">
    <w:name w:val="无列表1125"/>
    <w:next w:val="NoList"/>
    <w:semiHidden/>
    <w:rsid w:val="005E1744"/>
  </w:style>
  <w:style w:type="numbering" w:customStyle="1" w:styleId="NoList11123">
    <w:name w:val="No List11123"/>
    <w:next w:val="NoList"/>
    <w:semiHidden/>
    <w:rsid w:val="005E1744"/>
  </w:style>
  <w:style w:type="numbering" w:customStyle="1" w:styleId="Style122">
    <w:name w:val="Style122"/>
    <w:uiPriority w:val="99"/>
    <w:rsid w:val="005E1744"/>
  </w:style>
  <w:style w:type="numbering" w:customStyle="1" w:styleId="SGS22">
    <w:name w:val="SGS22"/>
    <w:uiPriority w:val="99"/>
    <w:rsid w:val="005E1744"/>
  </w:style>
  <w:style w:type="numbering" w:customStyle="1" w:styleId="12120">
    <w:name w:val="无列表1212"/>
    <w:next w:val="NoList"/>
    <w:semiHidden/>
    <w:rsid w:val="005E1744"/>
  </w:style>
  <w:style w:type="numbering" w:customStyle="1" w:styleId="NoList203">
    <w:name w:val="No List203"/>
    <w:next w:val="NoList"/>
    <w:uiPriority w:val="99"/>
    <w:semiHidden/>
    <w:unhideWhenUsed/>
    <w:rsid w:val="005E1744"/>
  </w:style>
  <w:style w:type="numbering" w:customStyle="1" w:styleId="NoList1142">
    <w:name w:val="No List1142"/>
    <w:next w:val="NoList"/>
    <w:uiPriority w:val="99"/>
    <w:semiHidden/>
    <w:unhideWhenUsed/>
    <w:rsid w:val="005E1744"/>
  </w:style>
  <w:style w:type="numbering" w:customStyle="1" w:styleId="NoList273">
    <w:name w:val="No List273"/>
    <w:next w:val="NoList"/>
    <w:uiPriority w:val="99"/>
    <w:semiHidden/>
    <w:unhideWhenUsed/>
    <w:rsid w:val="005E1744"/>
  </w:style>
  <w:style w:type="numbering" w:customStyle="1" w:styleId="NoList1152">
    <w:name w:val="No List1152"/>
    <w:next w:val="NoList"/>
    <w:uiPriority w:val="99"/>
    <w:semiHidden/>
    <w:rsid w:val="005E1744"/>
  </w:style>
  <w:style w:type="numbering" w:customStyle="1" w:styleId="NoList283">
    <w:name w:val="No List283"/>
    <w:next w:val="NoList"/>
    <w:uiPriority w:val="99"/>
    <w:semiHidden/>
    <w:rsid w:val="005E1744"/>
  </w:style>
  <w:style w:type="numbering" w:customStyle="1" w:styleId="NoList342">
    <w:name w:val="No List342"/>
    <w:next w:val="NoList"/>
    <w:uiPriority w:val="99"/>
    <w:semiHidden/>
    <w:unhideWhenUsed/>
    <w:rsid w:val="005E1744"/>
  </w:style>
  <w:style w:type="numbering" w:customStyle="1" w:styleId="NoList442">
    <w:name w:val="No List442"/>
    <w:next w:val="NoList"/>
    <w:uiPriority w:val="99"/>
    <w:semiHidden/>
    <w:unhideWhenUsed/>
    <w:rsid w:val="005E1744"/>
  </w:style>
  <w:style w:type="numbering" w:customStyle="1" w:styleId="NoList1232">
    <w:name w:val="No List1232"/>
    <w:next w:val="NoList"/>
    <w:uiPriority w:val="99"/>
    <w:semiHidden/>
    <w:unhideWhenUsed/>
    <w:rsid w:val="005E1744"/>
  </w:style>
  <w:style w:type="numbering" w:customStyle="1" w:styleId="NoList292">
    <w:name w:val="No List292"/>
    <w:next w:val="NoList"/>
    <w:uiPriority w:val="99"/>
    <w:semiHidden/>
    <w:unhideWhenUsed/>
    <w:rsid w:val="005E1744"/>
  </w:style>
  <w:style w:type="numbering" w:customStyle="1" w:styleId="NoList2102">
    <w:name w:val="No List2102"/>
    <w:next w:val="NoList"/>
    <w:uiPriority w:val="99"/>
    <w:semiHidden/>
    <w:rsid w:val="005E1744"/>
  </w:style>
  <w:style w:type="numbering" w:customStyle="1" w:styleId="NoList1712">
    <w:name w:val="No List1712"/>
    <w:next w:val="NoList"/>
    <w:uiPriority w:val="99"/>
    <w:semiHidden/>
    <w:unhideWhenUsed/>
    <w:rsid w:val="005E1744"/>
  </w:style>
  <w:style w:type="numbering" w:customStyle="1" w:styleId="NoList1812">
    <w:name w:val="No List1812"/>
    <w:next w:val="NoList"/>
    <w:semiHidden/>
    <w:rsid w:val="005E1744"/>
  </w:style>
  <w:style w:type="numbering" w:customStyle="1" w:styleId="NoList2132">
    <w:name w:val="No List2132"/>
    <w:next w:val="NoList"/>
    <w:semiHidden/>
    <w:rsid w:val="005E1744"/>
  </w:style>
  <w:style w:type="numbering" w:customStyle="1" w:styleId="NoList11132">
    <w:name w:val="No List11132"/>
    <w:next w:val="NoList"/>
    <w:semiHidden/>
    <w:rsid w:val="005E1744"/>
  </w:style>
  <w:style w:type="numbering" w:customStyle="1" w:styleId="238">
    <w:name w:val="无列表23"/>
    <w:next w:val="NoList"/>
    <w:uiPriority w:val="99"/>
    <w:semiHidden/>
    <w:unhideWhenUsed/>
    <w:rsid w:val="005E1744"/>
  </w:style>
  <w:style w:type="numbering" w:customStyle="1" w:styleId="336">
    <w:name w:val="无列表33"/>
    <w:next w:val="NoList"/>
    <w:uiPriority w:val="99"/>
    <w:semiHidden/>
    <w:unhideWhenUsed/>
    <w:rsid w:val="005E1744"/>
  </w:style>
  <w:style w:type="numbering" w:customStyle="1" w:styleId="1322">
    <w:name w:val="목록 없음132"/>
    <w:next w:val="NoList"/>
    <w:semiHidden/>
    <w:unhideWhenUsed/>
    <w:rsid w:val="005E1744"/>
  </w:style>
  <w:style w:type="numbering" w:customStyle="1" w:styleId="2320">
    <w:name w:val="목록 없음232"/>
    <w:next w:val="NoList"/>
    <w:semiHidden/>
    <w:rsid w:val="005E1744"/>
  </w:style>
  <w:style w:type="numbering" w:customStyle="1" w:styleId="NoList542">
    <w:name w:val="No List542"/>
    <w:next w:val="NoList"/>
    <w:semiHidden/>
    <w:rsid w:val="005E1744"/>
  </w:style>
  <w:style w:type="numbering" w:customStyle="1" w:styleId="NoList632">
    <w:name w:val="No List632"/>
    <w:next w:val="NoList"/>
    <w:semiHidden/>
    <w:rsid w:val="005E1744"/>
  </w:style>
  <w:style w:type="numbering" w:customStyle="1" w:styleId="NoList732">
    <w:name w:val="No List732"/>
    <w:next w:val="NoList"/>
    <w:semiHidden/>
    <w:rsid w:val="005E1744"/>
  </w:style>
  <w:style w:type="numbering" w:customStyle="1" w:styleId="NoList832">
    <w:name w:val="No List832"/>
    <w:next w:val="NoList"/>
    <w:semiHidden/>
    <w:rsid w:val="005E1744"/>
  </w:style>
  <w:style w:type="numbering" w:customStyle="1" w:styleId="NoList2232">
    <w:name w:val="No List2232"/>
    <w:next w:val="NoList"/>
    <w:semiHidden/>
    <w:rsid w:val="005E1744"/>
  </w:style>
  <w:style w:type="numbering" w:customStyle="1" w:styleId="NoList932">
    <w:name w:val="No List932"/>
    <w:next w:val="NoList"/>
    <w:semiHidden/>
    <w:rsid w:val="005E1744"/>
  </w:style>
  <w:style w:type="numbering" w:customStyle="1" w:styleId="NoList1332">
    <w:name w:val="No List1332"/>
    <w:next w:val="NoList"/>
    <w:semiHidden/>
    <w:rsid w:val="005E1744"/>
  </w:style>
  <w:style w:type="numbering" w:customStyle="1" w:styleId="NoList2332">
    <w:name w:val="No List2332"/>
    <w:next w:val="NoList"/>
    <w:semiHidden/>
    <w:rsid w:val="005E1744"/>
  </w:style>
  <w:style w:type="numbering" w:customStyle="1" w:styleId="NoList1032">
    <w:name w:val="No List1032"/>
    <w:next w:val="NoList"/>
    <w:semiHidden/>
    <w:rsid w:val="005E1744"/>
  </w:style>
  <w:style w:type="numbering" w:customStyle="1" w:styleId="NoList1432">
    <w:name w:val="No List1432"/>
    <w:next w:val="NoList"/>
    <w:semiHidden/>
    <w:rsid w:val="005E1744"/>
  </w:style>
  <w:style w:type="numbering" w:customStyle="1" w:styleId="NoList2432">
    <w:name w:val="No List2432"/>
    <w:next w:val="NoList"/>
    <w:semiHidden/>
    <w:rsid w:val="005E1744"/>
  </w:style>
  <w:style w:type="numbering" w:customStyle="1" w:styleId="NoList3132">
    <w:name w:val="No List3132"/>
    <w:next w:val="NoList"/>
    <w:semiHidden/>
    <w:rsid w:val="005E1744"/>
  </w:style>
  <w:style w:type="numbering" w:customStyle="1" w:styleId="NoList4132">
    <w:name w:val="No List4132"/>
    <w:next w:val="NoList"/>
    <w:semiHidden/>
    <w:rsid w:val="005E1744"/>
  </w:style>
  <w:style w:type="numbering" w:customStyle="1" w:styleId="NoList5132">
    <w:name w:val="No List5132"/>
    <w:next w:val="NoList"/>
    <w:semiHidden/>
    <w:rsid w:val="005E1744"/>
  </w:style>
  <w:style w:type="numbering" w:customStyle="1" w:styleId="NoList1532">
    <w:name w:val="No List1532"/>
    <w:next w:val="NoList"/>
    <w:semiHidden/>
    <w:rsid w:val="005E1744"/>
  </w:style>
  <w:style w:type="numbering" w:customStyle="1" w:styleId="NoList1632">
    <w:name w:val="No List1632"/>
    <w:next w:val="NoList"/>
    <w:semiHidden/>
    <w:rsid w:val="005E1744"/>
  </w:style>
  <w:style w:type="numbering" w:customStyle="1" w:styleId="NoList2512">
    <w:name w:val="No List2512"/>
    <w:next w:val="NoList"/>
    <w:semiHidden/>
    <w:rsid w:val="005E1744"/>
  </w:style>
  <w:style w:type="numbering" w:customStyle="1" w:styleId="11122">
    <w:name w:val="목록 없음1112"/>
    <w:next w:val="NoList"/>
    <w:semiHidden/>
    <w:unhideWhenUsed/>
    <w:rsid w:val="005E1744"/>
  </w:style>
  <w:style w:type="numbering" w:customStyle="1" w:styleId="21120">
    <w:name w:val="목록 없음2112"/>
    <w:next w:val="NoList"/>
    <w:semiHidden/>
    <w:rsid w:val="005E1744"/>
  </w:style>
  <w:style w:type="numbering" w:customStyle="1" w:styleId="NoList4212">
    <w:name w:val="No List4212"/>
    <w:next w:val="NoList"/>
    <w:semiHidden/>
    <w:unhideWhenUsed/>
    <w:rsid w:val="005E1744"/>
  </w:style>
  <w:style w:type="numbering" w:customStyle="1" w:styleId="NoList5212">
    <w:name w:val="No List5212"/>
    <w:next w:val="NoList"/>
    <w:semiHidden/>
    <w:rsid w:val="005E1744"/>
  </w:style>
  <w:style w:type="numbering" w:customStyle="1" w:styleId="NoList6112">
    <w:name w:val="No List6112"/>
    <w:next w:val="NoList"/>
    <w:semiHidden/>
    <w:rsid w:val="005E1744"/>
  </w:style>
  <w:style w:type="numbering" w:customStyle="1" w:styleId="NoList7112">
    <w:name w:val="No List7112"/>
    <w:next w:val="NoList"/>
    <w:semiHidden/>
    <w:rsid w:val="005E1744"/>
  </w:style>
  <w:style w:type="numbering" w:customStyle="1" w:styleId="NoList11212">
    <w:name w:val="No List11212"/>
    <w:next w:val="NoList"/>
    <w:semiHidden/>
    <w:rsid w:val="005E1744"/>
  </w:style>
  <w:style w:type="numbering" w:customStyle="1" w:styleId="NoList21112">
    <w:name w:val="No List21112"/>
    <w:next w:val="NoList"/>
    <w:semiHidden/>
    <w:rsid w:val="005E1744"/>
  </w:style>
  <w:style w:type="numbering" w:customStyle="1" w:styleId="NoList8112">
    <w:name w:val="No List8112"/>
    <w:next w:val="NoList"/>
    <w:semiHidden/>
    <w:rsid w:val="005E1744"/>
  </w:style>
  <w:style w:type="numbering" w:customStyle="1" w:styleId="NoList12112">
    <w:name w:val="No List12112"/>
    <w:next w:val="NoList"/>
    <w:semiHidden/>
    <w:rsid w:val="005E1744"/>
  </w:style>
  <w:style w:type="numbering" w:customStyle="1" w:styleId="NoList22112">
    <w:name w:val="No List22112"/>
    <w:next w:val="NoList"/>
    <w:semiHidden/>
    <w:rsid w:val="005E1744"/>
  </w:style>
  <w:style w:type="numbering" w:customStyle="1" w:styleId="NoList9112">
    <w:name w:val="No List9112"/>
    <w:next w:val="NoList"/>
    <w:semiHidden/>
    <w:rsid w:val="005E1744"/>
  </w:style>
  <w:style w:type="numbering" w:customStyle="1" w:styleId="NoList13112">
    <w:name w:val="No List13112"/>
    <w:next w:val="NoList"/>
    <w:semiHidden/>
    <w:rsid w:val="005E1744"/>
  </w:style>
  <w:style w:type="numbering" w:customStyle="1" w:styleId="NoList23112">
    <w:name w:val="No List23112"/>
    <w:next w:val="NoList"/>
    <w:semiHidden/>
    <w:rsid w:val="005E1744"/>
  </w:style>
  <w:style w:type="numbering" w:customStyle="1" w:styleId="NoList10112">
    <w:name w:val="No List10112"/>
    <w:next w:val="NoList"/>
    <w:semiHidden/>
    <w:rsid w:val="005E1744"/>
  </w:style>
  <w:style w:type="numbering" w:customStyle="1" w:styleId="NoList14112">
    <w:name w:val="No List14112"/>
    <w:next w:val="NoList"/>
    <w:semiHidden/>
    <w:rsid w:val="005E1744"/>
  </w:style>
  <w:style w:type="numbering" w:customStyle="1" w:styleId="NoList24112">
    <w:name w:val="No List24112"/>
    <w:next w:val="NoList"/>
    <w:semiHidden/>
    <w:rsid w:val="005E1744"/>
  </w:style>
  <w:style w:type="numbering" w:customStyle="1" w:styleId="NoList31112">
    <w:name w:val="No List31112"/>
    <w:next w:val="NoList"/>
    <w:semiHidden/>
    <w:rsid w:val="005E1744"/>
  </w:style>
  <w:style w:type="numbering" w:customStyle="1" w:styleId="NoList41112">
    <w:name w:val="No List41112"/>
    <w:next w:val="NoList"/>
    <w:semiHidden/>
    <w:rsid w:val="005E1744"/>
  </w:style>
  <w:style w:type="numbering" w:customStyle="1" w:styleId="NoList51112">
    <w:name w:val="No List51112"/>
    <w:next w:val="NoList"/>
    <w:semiHidden/>
    <w:rsid w:val="005E1744"/>
  </w:style>
  <w:style w:type="numbering" w:customStyle="1" w:styleId="NoList15112">
    <w:name w:val="No List15112"/>
    <w:next w:val="NoList"/>
    <w:semiHidden/>
    <w:rsid w:val="005E1744"/>
  </w:style>
  <w:style w:type="numbering" w:customStyle="1" w:styleId="NoList16112">
    <w:name w:val="No List16112"/>
    <w:next w:val="NoList"/>
    <w:semiHidden/>
    <w:rsid w:val="005E1744"/>
  </w:style>
  <w:style w:type="numbering" w:customStyle="1" w:styleId="NoList111112">
    <w:name w:val="No List111112"/>
    <w:next w:val="NoList"/>
    <w:semiHidden/>
    <w:rsid w:val="005E1744"/>
  </w:style>
  <w:style w:type="numbering" w:customStyle="1" w:styleId="NoList1912">
    <w:name w:val="No List1912"/>
    <w:next w:val="NoList"/>
    <w:uiPriority w:val="99"/>
    <w:semiHidden/>
    <w:unhideWhenUsed/>
    <w:rsid w:val="005E1744"/>
  </w:style>
  <w:style w:type="numbering" w:customStyle="1" w:styleId="NoList11012">
    <w:name w:val="No List11012"/>
    <w:next w:val="NoList"/>
    <w:semiHidden/>
    <w:rsid w:val="005E1744"/>
  </w:style>
  <w:style w:type="numbering" w:customStyle="1" w:styleId="NoList2612">
    <w:name w:val="No List2612"/>
    <w:next w:val="NoList"/>
    <w:semiHidden/>
    <w:rsid w:val="005E1744"/>
  </w:style>
  <w:style w:type="numbering" w:customStyle="1" w:styleId="NoList3312">
    <w:name w:val="No List3312"/>
    <w:next w:val="NoList"/>
    <w:semiHidden/>
    <w:unhideWhenUsed/>
    <w:rsid w:val="005E1744"/>
  </w:style>
  <w:style w:type="numbering" w:customStyle="1" w:styleId="12121">
    <w:name w:val="목록 없음1212"/>
    <w:next w:val="NoList"/>
    <w:semiHidden/>
    <w:unhideWhenUsed/>
    <w:rsid w:val="005E1744"/>
  </w:style>
  <w:style w:type="numbering" w:customStyle="1" w:styleId="2212">
    <w:name w:val="목록 없음2212"/>
    <w:next w:val="NoList"/>
    <w:semiHidden/>
    <w:rsid w:val="005E1744"/>
  </w:style>
  <w:style w:type="numbering" w:customStyle="1" w:styleId="NoList4312">
    <w:name w:val="No List4312"/>
    <w:next w:val="NoList"/>
    <w:semiHidden/>
    <w:unhideWhenUsed/>
    <w:rsid w:val="005E1744"/>
  </w:style>
  <w:style w:type="numbering" w:customStyle="1" w:styleId="NoList5312">
    <w:name w:val="No List5312"/>
    <w:next w:val="NoList"/>
    <w:semiHidden/>
    <w:rsid w:val="005E1744"/>
  </w:style>
  <w:style w:type="numbering" w:customStyle="1" w:styleId="NoList6212">
    <w:name w:val="No List6212"/>
    <w:next w:val="NoList"/>
    <w:semiHidden/>
    <w:rsid w:val="005E1744"/>
  </w:style>
  <w:style w:type="numbering" w:customStyle="1" w:styleId="NoList7212">
    <w:name w:val="No List7212"/>
    <w:next w:val="NoList"/>
    <w:semiHidden/>
    <w:rsid w:val="005E1744"/>
  </w:style>
  <w:style w:type="numbering" w:customStyle="1" w:styleId="NoList11312">
    <w:name w:val="No List11312"/>
    <w:next w:val="NoList"/>
    <w:semiHidden/>
    <w:rsid w:val="005E1744"/>
  </w:style>
  <w:style w:type="numbering" w:customStyle="1" w:styleId="NoList21212">
    <w:name w:val="No List21212"/>
    <w:next w:val="NoList"/>
    <w:semiHidden/>
    <w:rsid w:val="005E1744"/>
  </w:style>
  <w:style w:type="numbering" w:customStyle="1" w:styleId="NoList8212">
    <w:name w:val="No List8212"/>
    <w:next w:val="NoList"/>
    <w:semiHidden/>
    <w:rsid w:val="005E1744"/>
  </w:style>
  <w:style w:type="numbering" w:customStyle="1" w:styleId="NoList12212">
    <w:name w:val="No List12212"/>
    <w:next w:val="NoList"/>
    <w:semiHidden/>
    <w:rsid w:val="005E1744"/>
  </w:style>
  <w:style w:type="numbering" w:customStyle="1" w:styleId="NoList22212">
    <w:name w:val="No List22212"/>
    <w:next w:val="NoList"/>
    <w:semiHidden/>
    <w:rsid w:val="005E1744"/>
  </w:style>
  <w:style w:type="numbering" w:customStyle="1" w:styleId="NoList9212">
    <w:name w:val="No List9212"/>
    <w:next w:val="NoList"/>
    <w:semiHidden/>
    <w:rsid w:val="005E1744"/>
  </w:style>
  <w:style w:type="numbering" w:customStyle="1" w:styleId="NoList13212">
    <w:name w:val="No List13212"/>
    <w:next w:val="NoList"/>
    <w:semiHidden/>
    <w:rsid w:val="005E1744"/>
  </w:style>
  <w:style w:type="numbering" w:customStyle="1" w:styleId="NoList23212">
    <w:name w:val="No List23212"/>
    <w:next w:val="NoList"/>
    <w:semiHidden/>
    <w:rsid w:val="005E1744"/>
  </w:style>
  <w:style w:type="numbering" w:customStyle="1" w:styleId="NoList10212">
    <w:name w:val="No List10212"/>
    <w:next w:val="NoList"/>
    <w:semiHidden/>
    <w:rsid w:val="005E1744"/>
  </w:style>
  <w:style w:type="numbering" w:customStyle="1" w:styleId="NoList14212">
    <w:name w:val="No List14212"/>
    <w:next w:val="NoList"/>
    <w:semiHidden/>
    <w:rsid w:val="005E1744"/>
  </w:style>
  <w:style w:type="numbering" w:customStyle="1" w:styleId="NoList24212">
    <w:name w:val="No List24212"/>
    <w:next w:val="NoList"/>
    <w:semiHidden/>
    <w:rsid w:val="005E1744"/>
  </w:style>
  <w:style w:type="numbering" w:customStyle="1" w:styleId="NoList31212">
    <w:name w:val="No List31212"/>
    <w:next w:val="NoList"/>
    <w:semiHidden/>
    <w:rsid w:val="005E1744"/>
  </w:style>
  <w:style w:type="numbering" w:customStyle="1" w:styleId="NoList41212">
    <w:name w:val="No List41212"/>
    <w:next w:val="NoList"/>
    <w:semiHidden/>
    <w:rsid w:val="005E1744"/>
  </w:style>
  <w:style w:type="numbering" w:customStyle="1" w:styleId="NoList51212">
    <w:name w:val="No List51212"/>
    <w:next w:val="NoList"/>
    <w:semiHidden/>
    <w:rsid w:val="005E1744"/>
  </w:style>
  <w:style w:type="numbering" w:customStyle="1" w:styleId="NoList15212">
    <w:name w:val="No List15212"/>
    <w:next w:val="NoList"/>
    <w:semiHidden/>
    <w:rsid w:val="005E1744"/>
  </w:style>
  <w:style w:type="numbering" w:customStyle="1" w:styleId="NoList16212">
    <w:name w:val="No List16212"/>
    <w:next w:val="NoList"/>
    <w:semiHidden/>
    <w:rsid w:val="005E1744"/>
  </w:style>
  <w:style w:type="numbering" w:customStyle="1" w:styleId="NoList111212">
    <w:name w:val="No List111212"/>
    <w:next w:val="NoList"/>
    <w:semiHidden/>
    <w:rsid w:val="005E1744"/>
  </w:style>
  <w:style w:type="numbering" w:customStyle="1" w:styleId="2122">
    <w:name w:val="无列表212"/>
    <w:next w:val="NoList"/>
    <w:uiPriority w:val="99"/>
    <w:semiHidden/>
    <w:unhideWhenUsed/>
    <w:rsid w:val="005E1744"/>
  </w:style>
  <w:style w:type="numbering" w:customStyle="1" w:styleId="3122">
    <w:name w:val="无列表312"/>
    <w:next w:val="NoList"/>
    <w:uiPriority w:val="99"/>
    <w:semiHidden/>
    <w:unhideWhenUsed/>
    <w:rsid w:val="005E1744"/>
  </w:style>
  <w:style w:type="numbering" w:customStyle="1" w:styleId="NoList2012">
    <w:name w:val="No List2012"/>
    <w:next w:val="NoList"/>
    <w:semiHidden/>
    <w:rsid w:val="005E1744"/>
  </w:style>
  <w:style w:type="numbering" w:customStyle="1" w:styleId="NoList2712">
    <w:name w:val="No List2712"/>
    <w:next w:val="NoList"/>
    <w:uiPriority w:val="99"/>
    <w:semiHidden/>
    <w:unhideWhenUsed/>
    <w:rsid w:val="005E1744"/>
  </w:style>
  <w:style w:type="numbering" w:customStyle="1" w:styleId="NoList2812">
    <w:name w:val="No List2812"/>
    <w:next w:val="NoList"/>
    <w:uiPriority w:val="99"/>
    <w:semiHidden/>
    <w:unhideWhenUsed/>
    <w:rsid w:val="005E1744"/>
  </w:style>
  <w:style w:type="numbering" w:customStyle="1" w:styleId="418">
    <w:name w:val="无列表41"/>
    <w:next w:val="NoList"/>
    <w:uiPriority w:val="99"/>
    <w:semiHidden/>
    <w:unhideWhenUsed/>
    <w:rsid w:val="005E1744"/>
  </w:style>
  <w:style w:type="numbering" w:customStyle="1" w:styleId="1412">
    <w:name w:val="목록 없음141"/>
    <w:next w:val="NoList"/>
    <w:semiHidden/>
    <w:unhideWhenUsed/>
    <w:rsid w:val="005E1744"/>
  </w:style>
  <w:style w:type="numbering" w:customStyle="1" w:styleId="2410">
    <w:name w:val="목록 없음241"/>
    <w:next w:val="NoList"/>
    <w:semiHidden/>
    <w:rsid w:val="005E1744"/>
  </w:style>
  <w:style w:type="numbering" w:customStyle="1" w:styleId="NoList551">
    <w:name w:val="No List551"/>
    <w:next w:val="NoList"/>
    <w:semiHidden/>
    <w:rsid w:val="005E1744"/>
  </w:style>
  <w:style w:type="numbering" w:customStyle="1" w:styleId="NoList641">
    <w:name w:val="No List641"/>
    <w:next w:val="NoList"/>
    <w:semiHidden/>
    <w:rsid w:val="005E1744"/>
  </w:style>
  <w:style w:type="numbering" w:customStyle="1" w:styleId="NoList741">
    <w:name w:val="No List741"/>
    <w:next w:val="NoList"/>
    <w:semiHidden/>
    <w:rsid w:val="005E1744"/>
  </w:style>
  <w:style w:type="numbering" w:customStyle="1" w:styleId="NoList841">
    <w:name w:val="No List841"/>
    <w:next w:val="NoList"/>
    <w:semiHidden/>
    <w:rsid w:val="005E1744"/>
  </w:style>
  <w:style w:type="numbering" w:customStyle="1" w:styleId="NoList2241">
    <w:name w:val="No List2241"/>
    <w:next w:val="NoList"/>
    <w:semiHidden/>
    <w:rsid w:val="005E1744"/>
  </w:style>
  <w:style w:type="numbering" w:customStyle="1" w:styleId="NoList941">
    <w:name w:val="No List941"/>
    <w:next w:val="NoList"/>
    <w:semiHidden/>
    <w:rsid w:val="005E1744"/>
  </w:style>
  <w:style w:type="numbering" w:customStyle="1" w:styleId="NoList1341">
    <w:name w:val="No List1341"/>
    <w:next w:val="NoList"/>
    <w:semiHidden/>
    <w:rsid w:val="005E1744"/>
  </w:style>
  <w:style w:type="numbering" w:customStyle="1" w:styleId="NoList2341">
    <w:name w:val="No List2341"/>
    <w:next w:val="NoList"/>
    <w:semiHidden/>
    <w:rsid w:val="005E1744"/>
  </w:style>
  <w:style w:type="numbering" w:customStyle="1" w:styleId="NoList1041">
    <w:name w:val="No List1041"/>
    <w:next w:val="NoList"/>
    <w:semiHidden/>
    <w:rsid w:val="005E1744"/>
  </w:style>
  <w:style w:type="numbering" w:customStyle="1" w:styleId="NoList1441">
    <w:name w:val="No List1441"/>
    <w:next w:val="NoList"/>
    <w:semiHidden/>
    <w:rsid w:val="005E1744"/>
  </w:style>
  <w:style w:type="numbering" w:customStyle="1" w:styleId="NoList2441">
    <w:name w:val="No List2441"/>
    <w:next w:val="NoList"/>
    <w:semiHidden/>
    <w:rsid w:val="005E1744"/>
  </w:style>
  <w:style w:type="numbering" w:customStyle="1" w:styleId="NoList3141">
    <w:name w:val="No List3141"/>
    <w:next w:val="NoList"/>
    <w:semiHidden/>
    <w:rsid w:val="005E1744"/>
  </w:style>
  <w:style w:type="numbering" w:customStyle="1" w:styleId="NoList4141">
    <w:name w:val="No List4141"/>
    <w:next w:val="NoList"/>
    <w:semiHidden/>
    <w:rsid w:val="005E1744"/>
  </w:style>
  <w:style w:type="numbering" w:customStyle="1" w:styleId="NoList5141">
    <w:name w:val="No List5141"/>
    <w:next w:val="NoList"/>
    <w:semiHidden/>
    <w:rsid w:val="005E1744"/>
  </w:style>
  <w:style w:type="numbering" w:customStyle="1" w:styleId="NoList1541">
    <w:name w:val="No List1541"/>
    <w:next w:val="NoList"/>
    <w:semiHidden/>
    <w:rsid w:val="005E1744"/>
  </w:style>
  <w:style w:type="numbering" w:customStyle="1" w:styleId="NoList1641">
    <w:name w:val="No List1641"/>
    <w:next w:val="NoList"/>
    <w:semiHidden/>
    <w:rsid w:val="005E1744"/>
  </w:style>
  <w:style w:type="numbering" w:customStyle="1" w:styleId="NoList2521">
    <w:name w:val="No List2521"/>
    <w:next w:val="NoList"/>
    <w:semiHidden/>
    <w:rsid w:val="005E1744"/>
  </w:style>
  <w:style w:type="numbering" w:customStyle="1" w:styleId="NoList3221">
    <w:name w:val="No List3221"/>
    <w:next w:val="NoList"/>
    <w:semiHidden/>
    <w:unhideWhenUsed/>
    <w:rsid w:val="005E1744"/>
  </w:style>
  <w:style w:type="numbering" w:customStyle="1" w:styleId="11212">
    <w:name w:val="목록 없음1121"/>
    <w:next w:val="NoList"/>
    <w:semiHidden/>
    <w:unhideWhenUsed/>
    <w:rsid w:val="005E1744"/>
  </w:style>
  <w:style w:type="numbering" w:customStyle="1" w:styleId="21210">
    <w:name w:val="목록 없음2121"/>
    <w:next w:val="NoList"/>
    <w:semiHidden/>
    <w:rsid w:val="005E1744"/>
  </w:style>
  <w:style w:type="numbering" w:customStyle="1" w:styleId="NoList4221">
    <w:name w:val="No List4221"/>
    <w:next w:val="NoList"/>
    <w:semiHidden/>
    <w:unhideWhenUsed/>
    <w:rsid w:val="005E1744"/>
  </w:style>
  <w:style w:type="numbering" w:customStyle="1" w:styleId="NoList5221">
    <w:name w:val="No List5221"/>
    <w:next w:val="NoList"/>
    <w:semiHidden/>
    <w:rsid w:val="005E1744"/>
  </w:style>
  <w:style w:type="numbering" w:customStyle="1" w:styleId="NoList6121">
    <w:name w:val="No List6121"/>
    <w:next w:val="NoList"/>
    <w:semiHidden/>
    <w:rsid w:val="005E1744"/>
  </w:style>
  <w:style w:type="numbering" w:customStyle="1" w:styleId="NoList7121">
    <w:name w:val="No List7121"/>
    <w:next w:val="NoList"/>
    <w:semiHidden/>
    <w:rsid w:val="005E1744"/>
  </w:style>
  <w:style w:type="numbering" w:customStyle="1" w:styleId="NoList11221">
    <w:name w:val="No List11221"/>
    <w:next w:val="NoList"/>
    <w:semiHidden/>
    <w:rsid w:val="005E1744"/>
  </w:style>
  <w:style w:type="numbering" w:customStyle="1" w:styleId="NoList21121">
    <w:name w:val="No List21121"/>
    <w:next w:val="NoList"/>
    <w:semiHidden/>
    <w:rsid w:val="005E1744"/>
  </w:style>
  <w:style w:type="numbering" w:customStyle="1" w:styleId="NoList8121">
    <w:name w:val="No List8121"/>
    <w:next w:val="NoList"/>
    <w:semiHidden/>
    <w:rsid w:val="005E1744"/>
  </w:style>
  <w:style w:type="numbering" w:customStyle="1" w:styleId="NoList12121">
    <w:name w:val="No List12121"/>
    <w:next w:val="NoList"/>
    <w:semiHidden/>
    <w:rsid w:val="005E1744"/>
  </w:style>
  <w:style w:type="numbering" w:customStyle="1" w:styleId="NoList22121">
    <w:name w:val="No List22121"/>
    <w:next w:val="NoList"/>
    <w:semiHidden/>
    <w:rsid w:val="005E1744"/>
  </w:style>
  <w:style w:type="numbering" w:customStyle="1" w:styleId="NoList9121">
    <w:name w:val="No List9121"/>
    <w:next w:val="NoList"/>
    <w:semiHidden/>
    <w:rsid w:val="005E1744"/>
  </w:style>
  <w:style w:type="numbering" w:customStyle="1" w:styleId="NoList13121">
    <w:name w:val="No List13121"/>
    <w:next w:val="NoList"/>
    <w:semiHidden/>
    <w:rsid w:val="005E1744"/>
  </w:style>
  <w:style w:type="numbering" w:customStyle="1" w:styleId="NoList23121">
    <w:name w:val="No List23121"/>
    <w:next w:val="NoList"/>
    <w:semiHidden/>
    <w:rsid w:val="005E1744"/>
  </w:style>
  <w:style w:type="numbering" w:customStyle="1" w:styleId="NoList10121">
    <w:name w:val="No List10121"/>
    <w:next w:val="NoList"/>
    <w:semiHidden/>
    <w:rsid w:val="005E1744"/>
  </w:style>
  <w:style w:type="numbering" w:customStyle="1" w:styleId="NoList14121">
    <w:name w:val="No List14121"/>
    <w:next w:val="NoList"/>
    <w:semiHidden/>
    <w:rsid w:val="005E1744"/>
  </w:style>
  <w:style w:type="numbering" w:customStyle="1" w:styleId="NoList24121">
    <w:name w:val="No List24121"/>
    <w:next w:val="NoList"/>
    <w:semiHidden/>
    <w:rsid w:val="005E1744"/>
  </w:style>
  <w:style w:type="numbering" w:customStyle="1" w:styleId="NoList31121">
    <w:name w:val="No List31121"/>
    <w:next w:val="NoList"/>
    <w:semiHidden/>
    <w:rsid w:val="005E1744"/>
  </w:style>
  <w:style w:type="numbering" w:customStyle="1" w:styleId="NoList41121">
    <w:name w:val="No List41121"/>
    <w:next w:val="NoList"/>
    <w:semiHidden/>
    <w:rsid w:val="005E1744"/>
  </w:style>
  <w:style w:type="numbering" w:customStyle="1" w:styleId="NoList51121">
    <w:name w:val="No List51121"/>
    <w:next w:val="NoList"/>
    <w:semiHidden/>
    <w:rsid w:val="005E1744"/>
  </w:style>
  <w:style w:type="numbering" w:customStyle="1" w:styleId="NoList15121">
    <w:name w:val="No List15121"/>
    <w:next w:val="NoList"/>
    <w:semiHidden/>
    <w:rsid w:val="005E1744"/>
  </w:style>
  <w:style w:type="numbering" w:customStyle="1" w:styleId="NoList16121">
    <w:name w:val="No List16121"/>
    <w:next w:val="NoList"/>
    <w:semiHidden/>
    <w:rsid w:val="005E1744"/>
  </w:style>
  <w:style w:type="numbering" w:customStyle="1" w:styleId="NoList111121">
    <w:name w:val="No List111121"/>
    <w:next w:val="NoList"/>
    <w:semiHidden/>
    <w:rsid w:val="005E1744"/>
  </w:style>
  <w:style w:type="numbering" w:customStyle="1" w:styleId="NoList1921">
    <w:name w:val="No List1921"/>
    <w:next w:val="NoList"/>
    <w:uiPriority w:val="99"/>
    <w:semiHidden/>
    <w:unhideWhenUsed/>
    <w:rsid w:val="005E1744"/>
  </w:style>
  <w:style w:type="numbering" w:customStyle="1" w:styleId="NoList11021">
    <w:name w:val="No List11021"/>
    <w:next w:val="NoList"/>
    <w:uiPriority w:val="99"/>
    <w:semiHidden/>
    <w:rsid w:val="005E1744"/>
  </w:style>
  <w:style w:type="numbering" w:customStyle="1" w:styleId="NoList2621">
    <w:name w:val="No List2621"/>
    <w:next w:val="NoList"/>
    <w:semiHidden/>
    <w:rsid w:val="005E1744"/>
  </w:style>
  <w:style w:type="numbering" w:customStyle="1" w:styleId="NoList3321">
    <w:name w:val="No List3321"/>
    <w:next w:val="NoList"/>
    <w:semiHidden/>
    <w:unhideWhenUsed/>
    <w:rsid w:val="005E1744"/>
  </w:style>
  <w:style w:type="numbering" w:customStyle="1" w:styleId="12212">
    <w:name w:val="목록 없음1221"/>
    <w:next w:val="NoList"/>
    <w:semiHidden/>
    <w:unhideWhenUsed/>
    <w:rsid w:val="005E1744"/>
  </w:style>
  <w:style w:type="numbering" w:customStyle="1" w:styleId="2221">
    <w:name w:val="목록 없음2221"/>
    <w:next w:val="NoList"/>
    <w:semiHidden/>
    <w:rsid w:val="005E1744"/>
  </w:style>
  <w:style w:type="numbering" w:customStyle="1" w:styleId="NoList4321">
    <w:name w:val="No List4321"/>
    <w:next w:val="NoList"/>
    <w:semiHidden/>
    <w:unhideWhenUsed/>
    <w:rsid w:val="005E1744"/>
  </w:style>
  <w:style w:type="numbering" w:customStyle="1" w:styleId="NoList5321">
    <w:name w:val="No List5321"/>
    <w:next w:val="NoList"/>
    <w:semiHidden/>
    <w:rsid w:val="005E1744"/>
  </w:style>
  <w:style w:type="numbering" w:customStyle="1" w:styleId="NoList6221">
    <w:name w:val="No List6221"/>
    <w:next w:val="NoList"/>
    <w:semiHidden/>
    <w:rsid w:val="005E1744"/>
  </w:style>
  <w:style w:type="numbering" w:customStyle="1" w:styleId="NoList7221">
    <w:name w:val="No List7221"/>
    <w:next w:val="NoList"/>
    <w:semiHidden/>
    <w:rsid w:val="005E1744"/>
  </w:style>
  <w:style w:type="numbering" w:customStyle="1" w:styleId="NoList11321">
    <w:name w:val="No List11321"/>
    <w:next w:val="NoList"/>
    <w:semiHidden/>
    <w:rsid w:val="005E1744"/>
  </w:style>
  <w:style w:type="numbering" w:customStyle="1" w:styleId="NoList21221">
    <w:name w:val="No List21221"/>
    <w:next w:val="NoList"/>
    <w:semiHidden/>
    <w:rsid w:val="005E1744"/>
  </w:style>
  <w:style w:type="numbering" w:customStyle="1" w:styleId="NoList8221">
    <w:name w:val="No List8221"/>
    <w:next w:val="NoList"/>
    <w:semiHidden/>
    <w:rsid w:val="005E1744"/>
  </w:style>
  <w:style w:type="numbering" w:customStyle="1" w:styleId="NoList12221">
    <w:name w:val="No List12221"/>
    <w:next w:val="NoList"/>
    <w:semiHidden/>
    <w:rsid w:val="005E1744"/>
  </w:style>
  <w:style w:type="numbering" w:customStyle="1" w:styleId="NoList22221">
    <w:name w:val="No List22221"/>
    <w:next w:val="NoList"/>
    <w:semiHidden/>
    <w:rsid w:val="005E1744"/>
  </w:style>
  <w:style w:type="numbering" w:customStyle="1" w:styleId="NoList9221">
    <w:name w:val="No List9221"/>
    <w:next w:val="NoList"/>
    <w:semiHidden/>
    <w:rsid w:val="005E1744"/>
  </w:style>
  <w:style w:type="numbering" w:customStyle="1" w:styleId="NoList13221">
    <w:name w:val="No List13221"/>
    <w:next w:val="NoList"/>
    <w:semiHidden/>
    <w:rsid w:val="005E1744"/>
  </w:style>
  <w:style w:type="numbering" w:customStyle="1" w:styleId="NoList23221">
    <w:name w:val="No List23221"/>
    <w:next w:val="NoList"/>
    <w:semiHidden/>
    <w:rsid w:val="005E1744"/>
  </w:style>
  <w:style w:type="numbering" w:customStyle="1" w:styleId="NoList10221">
    <w:name w:val="No List10221"/>
    <w:next w:val="NoList"/>
    <w:semiHidden/>
    <w:rsid w:val="005E1744"/>
  </w:style>
  <w:style w:type="numbering" w:customStyle="1" w:styleId="NoList14221">
    <w:name w:val="No List14221"/>
    <w:next w:val="NoList"/>
    <w:semiHidden/>
    <w:rsid w:val="005E1744"/>
  </w:style>
  <w:style w:type="numbering" w:customStyle="1" w:styleId="NoList24221">
    <w:name w:val="No List24221"/>
    <w:next w:val="NoList"/>
    <w:semiHidden/>
    <w:rsid w:val="005E1744"/>
  </w:style>
  <w:style w:type="numbering" w:customStyle="1" w:styleId="NoList31221">
    <w:name w:val="No List31221"/>
    <w:next w:val="NoList"/>
    <w:semiHidden/>
    <w:rsid w:val="005E1744"/>
  </w:style>
  <w:style w:type="numbering" w:customStyle="1" w:styleId="NoList41221">
    <w:name w:val="No List41221"/>
    <w:next w:val="NoList"/>
    <w:semiHidden/>
    <w:rsid w:val="005E1744"/>
  </w:style>
  <w:style w:type="numbering" w:customStyle="1" w:styleId="NoList51221">
    <w:name w:val="No List51221"/>
    <w:next w:val="NoList"/>
    <w:semiHidden/>
    <w:rsid w:val="005E1744"/>
  </w:style>
  <w:style w:type="numbering" w:customStyle="1" w:styleId="NoList15221">
    <w:name w:val="No List15221"/>
    <w:next w:val="NoList"/>
    <w:semiHidden/>
    <w:rsid w:val="005E1744"/>
  </w:style>
  <w:style w:type="numbering" w:customStyle="1" w:styleId="NoList16221">
    <w:name w:val="No List16221"/>
    <w:next w:val="NoList"/>
    <w:semiHidden/>
    <w:rsid w:val="005E1744"/>
  </w:style>
  <w:style w:type="numbering" w:customStyle="1" w:styleId="NoList111221">
    <w:name w:val="No List111221"/>
    <w:next w:val="NoList"/>
    <w:semiHidden/>
    <w:rsid w:val="005E1744"/>
  </w:style>
  <w:style w:type="numbering" w:customStyle="1" w:styleId="2213">
    <w:name w:val="无列表221"/>
    <w:next w:val="NoList"/>
    <w:uiPriority w:val="99"/>
    <w:semiHidden/>
    <w:unhideWhenUsed/>
    <w:rsid w:val="005E1744"/>
  </w:style>
  <w:style w:type="numbering" w:customStyle="1" w:styleId="3211">
    <w:name w:val="无列表321"/>
    <w:next w:val="NoList"/>
    <w:uiPriority w:val="99"/>
    <w:semiHidden/>
    <w:unhideWhenUsed/>
    <w:rsid w:val="005E1744"/>
  </w:style>
  <w:style w:type="numbering" w:customStyle="1" w:styleId="NoList2021">
    <w:name w:val="No List2021"/>
    <w:next w:val="NoList"/>
    <w:semiHidden/>
    <w:rsid w:val="005E1744"/>
  </w:style>
  <w:style w:type="numbering" w:customStyle="1" w:styleId="NoList2721">
    <w:name w:val="No List2721"/>
    <w:next w:val="NoList"/>
    <w:uiPriority w:val="99"/>
    <w:semiHidden/>
    <w:unhideWhenUsed/>
    <w:rsid w:val="005E1744"/>
  </w:style>
  <w:style w:type="numbering" w:customStyle="1" w:styleId="NoList2821">
    <w:name w:val="No List2821"/>
    <w:next w:val="NoList"/>
    <w:uiPriority w:val="99"/>
    <w:semiHidden/>
    <w:unhideWhenUsed/>
    <w:rsid w:val="005E1744"/>
  </w:style>
  <w:style w:type="numbering" w:customStyle="1" w:styleId="NoList2911">
    <w:name w:val="No List2911"/>
    <w:next w:val="NoList"/>
    <w:uiPriority w:val="99"/>
    <w:semiHidden/>
    <w:unhideWhenUsed/>
    <w:rsid w:val="005E1744"/>
  </w:style>
  <w:style w:type="numbering" w:customStyle="1" w:styleId="NoList11411">
    <w:name w:val="No List11411"/>
    <w:next w:val="NoList"/>
    <w:semiHidden/>
    <w:rsid w:val="005E1744"/>
  </w:style>
  <w:style w:type="numbering" w:customStyle="1" w:styleId="NoList21011">
    <w:name w:val="No List21011"/>
    <w:next w:val="NoList"/>
    <w:semiHidden/>
    <w:rsid w:val="005E1744"/>
  </w:style>
  <w:style w:type="numbering" w:customStyle="1" w:styleId="NoList3411">
    <w:name w:val="No List3411"/>
    <w:next w:val="NoList"/>
    <w:semiHidden/>
    <w:unhideWhenUsed/>
    <w:rsid w:val="005E1744"/>
  </w:style>
  <w:style w:type="numbering" w:customStyle="1" w:styleId="13111">
    <w:name w:val="목록 없음1311"/>
    <w:next w:val="NoList"/>
    <w:semiHidden/>
    <w:unhideWhenUsed/>
    <w:rsid w:val="005E1744"/>
  </w:style>
  <w:style w:type="numbering" w:customStyle="1" w:styleId="2311">
    <w:name w:val="목록 없음2311"/>
    <w:next w:val="NoList"/>
    <w:semiHidden/>
    <w:rsid w:val="005E1744"/>
  </w:style>
  <w:style w:type="numbering" w:customStyle="1" w:styleId="NoList4411">
    <w:name w:val="No List4411"/>
    <w:next w:val="NoList"/>
    <w:semiHidden/>
    <w:unhideWhenUsed/>
    <w:rsid w:val="005E1744"/>
  </w:style>
  <w:style w:type="numbering" w:customStyle="1" w:styleId="NoList5411">
    <w:name w:val="No List5411"/>
    <w:next w:val="NoList"/>
    <w:semiHidden/>
    <w:rsid w:val="005E1744"/>
  </w:style>
  <w:style w:type="numbering" w:customStyle="1" w:styleId="NoList6311">
    <w:name w:val="No List6311"/>
    <w:next w:val="NoList"/>
    <w:semiHidden/>
    <w:rsid w:val="005E1744"/>
  </w:style>
  <w:style w:type="numbering" w:customStyle="1" w:styleId="NoList7311">
    <w:name w:val="No List7311"/>
    <w:next w:val="NoList"/>
    <w:semiHidden/>
    <w:rsid w:val="005E1744"/>
  </w:style>
  <w:style w:type="numbering" w:customStyle="1" w:styleId="NoList11511">
    <w:name w:val="No List11511"/>
    <w:next w:val="NoList"/>
    <w:semiHidden/>
    <w:rsid w:val="005E1744"/>
  </w:style>
  <w:style w:type="numbering" w:customStyle="1" w:styleId="NoList21311">
    <w:name w:val="No List21311"/>
    <w:next w:val="NoList"/>
    <w:semiHidden/>
    <w:rsid w:val="005E1744"/>
  </w:style>
  <w:style w:type="numbering" w:customStyle="1" w:styleId="NoList8311">
    <w:name w:val="No List8311"/>
    <w:next w:val="NoList"/>
    <w:semiHidden/>
    <w:rsid w:val="005E1744"/>
  </w:style>
  <w:style w:type="numbering" w:customStyle="1" w:styleId="NoList12311">
    <w:name w:val="No List12311"/>
    <w:next w:val="NoList"/>
    <w:semiHidden/>
    <w:rsid w:val="005E1744"/>
  </w:style>
  <w:style w:type="numbering" w:customStyle="1" w:styleId="NoList22311">
    <w:name w:val="No List22311"/>
    <w:next w:val="NoList"/>
    <w:semiHidden/>
    <w:rsid w:val="005E1744"/>
  </w:style>
  <w:style w:type="numbering" w:customStyle="1" w:styleId="NoList9311">
    <w:name w:val="No List9311"/>
    <w:next w:val="NoList"/>
    <w:semiHidden/>
    <w:rsid w:val="005E1744"/>
  </w:style>
  <w:style w:type="numbering" w:customStyle="1" w:styleId="NoList13311">
    <w:name w:val="No List13311"/>
    <w:next w:val="NoList"/>
    <w:semiHidden/>
    <w:rsid w:val="005E1744"/>
  </w:style>
  <w:style w:type="numbering" w:customStyle="1" w:styleId="NoList23311">
    <w:name w:val="No List23311"/>
    <w:next w:val="NoList"/>
    <w:semiHidden/>
    <w:rsid w:val="005E1744"/>
  </w:style>
  <w:style w:type="numbering" w:customStyle="1" w:styleId="NoList10311">
    <w:name w:val="No List10311"/>
    <w:next w:val="NoList"/>
    <w:semiHidden/>
    <w:rsid w:val="005E1744"/>
  </w:style>
  <w:style w:type="numbering" w:customStyle="1" w:styleId="NoList14311">
    <w:name w:val="No List14311"/>
    <w:next w:val="NoList"/>
    <w:semiHidden/>
    <w:rsid w:val="005E1744"/>
  </w:style>
  <w:style w:type="numbering" w:customStyle="1" w:styleId="NoList24311">
    <w:name w:val="No List24311"/>
    <w:next w:val="NoList"/>
    <w:semiHidden/>
    <w:rsid w:val="005E1744"/>
  </w:style>
  <w:style w:type="numbering" w:customStyle="1" w:styleId="NoList31311">
    <w:name w:val="No List31311"/>
    <w:next w:val="NoList"/>
    <w:semiHidden/>
    <w:rsid w:val="005E1744"/>
  </w:style>
  <w:style w:type="numbering" w:customStyle="1" w:styleId="NoList41311">
    <w:name w:val="No List41311"/>
    <w:next w:val="NoList"/>
    <w:semiHidden/>
    <w:rsid w:val="005E1744"/>
  </w:style>
  <w:style w:type="numbering" w:customStyle="1" w:styleId="NoList51311">
    <w:name w:val="No List51311"/>
    <w:next w:val="NoList"/>
    <w:semiHidden/>
    <w:rsid w:val="005E1744"/>
  </w:style>
  <w:style w:type="numbering" w:customStyle="1" w:styleId="NoList15311">
    <w:name w:val="No List15311"/>
    <w:next w:val="NoList"/>
    <w:semiHidden/>
    <w:rsid w:val="005E1744"/>
  </w:style>
  <w:style w:type="numbering" w:customStyle="1" w:styleId="NoList16311">
    <w:name w:val="No List16311"/>
    <w:next w:val="NoList"/>
    <w:semiHidden/>
    <w:rsid w:val="005E1744"/>
  </w:style>
  <w:style w:type="numbering" w:customStyle="1" w:styleId="NoList111311">
    <w:name w:val="No List111311"/>
    <w:next w:val="NoList"/>
    <w:semiHidden/>
    <w:rsid w:val="005E1744"/>
  </w:style>
  <w:style w:type="numbering" w:customStyle="1" w:styleId="NoList17111">
    <w:name w:val="No List17111"/>
    <w:next w:val="NoList"/>
    <w:uiPriority w:val="99"/>
    <w:semiHidden/>
    <w:unhideWhenUsed/>
    <w:rsid w:val="005E1744"/>
  </w:style>
  <w:style w:type="numbering" w:customStyle="1" w:styleId="NoList18111">
    <w:name w:val="No List18111"/>
    <w:next w:val="NoList"/>
    <w:uiPriority w:val="99"/>
    <w:semiHidden/>
    <w:rsid w:val="005E1744"/>
  </w:style>
  <w:style w:type="numbering" w:customStyle="1" w:styleId="NoList25111">
    <w:name w:val="No List25111"/>
    <w:next w:val="NoList"/>
    <w:semiHidden/>
    <w:rsid w:val="005E1744"/>
  </w:style>
  <w:style w:type="numbering" w:customStyle="1" w:styleId="NoList32111">
    <w:name w:val="No List32111"/>
    <w:next w:val="NoList"/>
    <w:semiHidden/>
    <w:unhideWhenUsed/>
    <w:rsid w:val="005E1744"/>
  </w:style>
  <w:style w:type="numbering" w:customStyle="1" w:styleId="111112">
    <w:name w:val="목록 없음11111"/>
    <w:next w:val="NoList"/>
    <w:semiHidden/>
    <w:unhideWhenUsed/>
    <w:rsid w:val="005E1744"/>
  </w:style>
  <w:style w:type="numbering" w:customStyle="1" w:styleId="21111">
    <w:name w:val="목록 없음21111"/>
    <w:next w:val="NoList"/>
    <w:semiHidden/>
    <w:rsid w:val="005E1744"/>
  </w:style>
  <w:style w:type="numbering" w:customStyle="1" w:styleId="NoList42111">
    <w:name w:val="No List42111"/>
    <w:next w:val="NoList"/>
    <w:semiHidden/>
    <w:unhideWhenUsed/>
    <w:rsid w:val="005E1744"/>
  </w:style>
  <w:style w:type="numbering" w:customStyle="1" w:styleId="NoList52111">
    <w:name w:val="No List52111"/>
    <w:next w:val="NoList"/>
    <w:semiHidden/>
    <w:rsid w:val="005E1744"/>
  </w:style>
  <w:style w:type="numbering" w:customStyle="1" w:styleId="NoList61111">
    <w:name w:val="No List61111"/>
    <w:next w:val="NoList"/>
    <w:semiHidden/>
    <w:rsid w:val="005E1744"/>
  </w:style>
  <w:style w:type="numbering" w:customStyle="1" w:styleId="NoList71111">
    <w:name w:val="No List71111"/>
    <w:next w:val="NoList"/>
    <w:semiHidden/>
    <w:rsid w:val="005E1744"/>
  </w:style>
  <w:style w:type="numbering" w:customStyle="1" w:styleId="NoList112111">
    <w:name w:val="No List112111"/>
    <w:next w:val="NoList"/>
    <w:semiHidden/>
    <w:rsid w:val="005E1744"/>
  </w:style>
  <w:style w:type="numbering" w:customStyle="1" w:styleId="NoList211111">
    <w:name w:val="No List211111"/>
    <w:next w:val="NoList"/>
    <w:semiHidden/>
    <w:rsid w:val="005E1744"/>
  </w:style>
  <w:style w:type="numbering" w:customStyle="1" w:styleId="NoList81111">
    <w:name w:val="No List81111"/>
    <w:next w:val="NoList"/>
    <w:semiHidden/>
    <w:rsid w:val="005E1744"/>
  </w:style>
  <w:style w:type="numbering" w:customStyle="1" w:styleId="NoList121111">
    <w:name w:val="No List121111"/>
    <w:next w:val="NoList"/>
    <w:semiHidden/>
    <w:rsid w:val="005E1744"/>
  </w:style>
  <w:style w:type="numbering" w:customStyle="1" w:styleId="NoList221111">
    <w:name w:val="No List221111"/>
    <w:next w:val="NoList"/>
    <w:semiHidden/>
    <w:rsid w:val="005E1744"/>
  </w:style>
  <w:style w:type="numbering" w:customStyle="1" w:styleId="NoList91111">
    <w:name w:val="No List91111"/>
    <w:next w:val="NoList"/>
    <w:semiHidden/>
    <w:rsid w:val="005E1744"/>
  </w:style>
  <w:style w:type="numbering" w:customStyle="1" w:styleId="NoList131111">
    <w:name w:val="No List131111"/>
    <w:next w:val="NoList"/>
    <w:semiHidden/>
    <w:rsid w:val="005E1744"/>
  </w:style>
  <w:style w:type="numbering" w:customStyle="1" w:styleId="NoList231111">
    <w:name w:val="No List231111"/>
    <w:next w:val="NoList"/>
    <w:semiHidden/>
    <w:rsid w:val="005E1744"/>
  </w:style>
  <w:style w:type="numbering" w:customStyle="1" w:styleId="NoList101111">
    <w:name w:val="No List101111"/>
    <w:next w:val="NoList"/>
    <w:semiHidden/>
    <w:rsid w:val="005E1744"/>
  </w:style>
  <w:style w:type="numbering" w:customStyle="1" w:styleId="NoList141111">
    <w:name w:val="No List141111"/>
    <w:next w:val="NoList"/>
    <w:semiHidden/>
    <w:rsid w:val="005E1744"/>
  </w:style>
  <w:style w:type="numbering" w:customStyle="1" w:styleId="NoList241111">
    <w:name w:val="No List241111"/>
    <w:next w:val="NoList"/>
    <w:semiHidden/>
    <w:rsid w:val="005E1744"/>
  </w:style>
  <w:style w:type="numbering" w:customStyle="1" w:styleId="NoList311111">
    <w:name w:val="No List311111"/>
    <w:next w:val="NoList"/>
    <w:semiHidden/>
    <w:rsid w:val="005E1744"/>
  </w:style>
  <w:style w:type="numbering" w:customStyle="1" w:styleId="NoList411111">
    <w:name w:val="No List411111"/>
    <w:next w:val="NoList"/>
    <w:semiHidden/>
    <w:rsid w:val="005E1744"/>
  </w:style>
  <w:style w:type="numbering" w:customStyle="1" w:styleId="NoList511111">
    <w:name w:val="No List511111"/>
    <w:next w:val="NoList"/>
    <w:semiHidden/>
    <w:rsid w:val="005E1744"/>
  </w:style>
  <w:style w:type="numbering" w:customStyle="1" w:styleId="NoList151111">
    <w:name w:val="No List151111"/>
    <w:next w:val="NoList"/>
    <w:semiHidden/>
    <w:rsid w:val="005E1744"/>
  </w:style>
  <w:style w:type="numbering" w:customStyle="1" w:styleId="NoList161111">
    <w:name w:val="No List161111"/>
    <w:next w:val="NoList"/>
    <w:semiHidden/>
    <w:rsid w:val="005E1744"/>
  </w:style>
  <w:style w:type="numbering" w:customStyle="1" w:styleId="NoList1111111">
    <w:name w:val="No List1111111"/>
    <w:next w:val="NoList"/>
    <w:semiHidden/>
    <w:rsid w:val="005E1744"/>
  </w:style>
  <w:style w:type="numbering" w:customStyle="1" w:styleId="NoList19111">
    <w:name w:val="No List19111"/>
    <w:next w:val="NoList"/>
    <w:uiPriority w:val="99"/>
    <w:semiHidden/>
    <w:unhideWhenUsed/>
    <w:rsid w:val="005E1744"/>
  </w:style>
  <w:style w:type="numbering" w:customStyle="1" w:styleId="NoList110111">
    <w:name w:val="No List110111"/>
    <w:next w:val="NoList"/>
    <w:uiPriority w:val="99"/>
    <w:semiHidden/>
    <w:rsid w:val="005E1744"/>
  </w:style>
  <w:style w:type="numbering" w:customStyle="1" w:styleId="NoList26111">
    <w:name w:val="No List26111"/>
    <w:next w:val="NoList"/>
    <w:semiHidden/>
    <w:rsid w:val="005E1744"/>
  </w:style>
  <w:style w:type="numbering" w:customStyle="1" w:styleId="NoList33111">
    <w:name w:val="No List33111"/>
    <w:next w:val="NoList"/>
    <w:semiHidden/>
    <w:unhideWhenUsed/>
    <w:rsid w:val="005E1744"/>
  </w:style>
  <w:style w:type="numbering" w:customStyle="1" w:styleId="121110">
    <w:name w:val="목록 없음12111"/>
    <w:next w:val="NoList"/>
    <w:semiHidden/>
    <w:unhideWhenUsed/>
    <w:rsid w:val="005E1744"/>
  </w:style>
  <w:style w:type="numbering" w:customStyle="1" w:styleId="22111">
    <w:name w:val="목록 없음22111"/>
    <w:next w:val="NoList"/>
    <w:semiHidden/>
    <w:rsid w:val="005E1744"/>
  </w:style>
  <w:style w:type="numbering" w:customStyle="1" w:styleId="NoList43111">
    <w:name w:val="No List43111"/>
    <w:next w:val="NoList"/>
    <w:semiHidden/>
    <w:unhideWhenUsed/>
    <w:rsid w:val="005E1744"/>
  </w:style>
  <w:style w:type="numbering" w:customStyle="1" w:styleId="NoList53111">
    <w:name w:val="No List53111"/>
    <w:next w:val="NoList"/>
    <w:semiHidden/>
    <w:rsid w:val="005E1744"/>
  </w:style>
  <w:style w:type="numbering" w:customStyle="1" w:styleId="NoList62111">
    <w:name w:val="No List62111"/>
    <w:next w:val="NoList"/>
    <w:semiHidden/>
    <w:rsid w:val="005E1744"/>
  </w:style>
  <w:style w:type="numbering" w:customStyle="1" w:styleId="NoList72111">
    <w:name w:val="No List72111"/>
    <w:next w:val="NoList"/>
    <w:semiHidden/>
    <w:rsid w:val="005E1744"/>
  </w:style>
  <w:style w:type="numbering" w:customStyle="1" w:styleId="NoList113111">
    <w:name w:val="No List113111"/>
    <w:next w:val="NoList"/>
    <w:semiHidden/>
    <w:rsid w:val="005E1744"/>
  </w:style>
  <w:style w:type="numbering" w:customStyle="1" w:styleId="NoList212111">
    <w:name w:val="No List212111"/>
    <w:next w:val="NoList"/>
    <w:semiHidden/>
    <w:rsid w:val="005E1744"/>
  </w:style>
  <w:style w:type="numbering" w:customStyle="1" w:styleId="NoList82111">
    <w:name w:val="No List82111"/>
    <w:next w:val="NoList"/>
    <w:semiHidden/>
    <w:rsid w:val="005E1744"/>
  </w:style>
  <w:style w:type="numbering" w:customStyle="1" w:styleId="NoList122111">
    <w:name w:val="No List122111"/>
    <w:next w:val="NoList"/>
    <w:semiHidden/>
    <w:rsid w:val="005E1744"/>
  </w:style>
  <w:style w:type="numbering" w:customStyle="1" w:styleId="NoList222111">
    <w:name w:val="No List222111"/>
    <w:next w:val="NoList"/>
    <w:semiHidden/>
    <w:rsid w:val="005E1744"/>
  </w:style>
  <w:style w:type="numbering" w:customStyle="1" w:styleId="NoList92111">
    <w:name w:val="No List92111"/>
    <w:next w:val="NoList"/>
    <w:semiHidden/>
    <w:rsid w:val="005E1744"/>
  </w:style>
  <w:style w:type="numbering" w:customStyle="1" w:styleId="NoList132111">
    <w:name w:val="No List132111"/>
    <w:next w:val="NoList"/>
    <w:semiHidden/>
    <w:rsid w:val="005E1744"/>
  </w:style>
  <w:style w:type="numbering" w:customStyle="1" w:styleId="NoList232111">
    <w:name w:val="No List232111"/>
    <w:next w:val="NoList"/>
    <w:semiHidden/>
    <w:rsid w:val="005E1744"/>
  </w:style>
  <w:style w:type="numbering" w:customStyle="1" w:styleId="NoList102111">
    <w:name w:val="No List102111"/>
    <w:next w:val="NoList"/>
    <w:semiHidden/>
    <w:rsid w:val="005E1744"/>
  </w:style>
  <w:style w:type="numbering" w:customStyle="1" w:styleId="NoList142111">
    <w:name w:val="No List142111"/>
    <w:next w:val="NoList"/>
    <w:semiHidden/>
    <w:rsid w:val="005E1744"/>
  </w:style>
  <w:style w:type="numbering" w:customStyle="1" w:styleId="NoList242111">
    <w:name w:val="No List242111"/>
    <w:next w:val="NoList"/>
    <w:semiHidden/>
    <w:rsid w:val="005E1744"/>
  </w:style>
  <w:style w:type="numbering" w:customStyle="1" w:styleId="NoList312111">
    <w:name w:val="No List312111"/>
    <w:next w:val="NoList"/>
    <w:semiHidden/>
    <w:rsid w:val="005E1744"/>
  </w:style>
  <w:style w:type="numbering" w:customStyle="1" w:styleId="NoList412111">
    <w:name w:val="No List412111"/>
    <w:next w:val="NoList"/>
    <w:semiHidden/>
    <w:rsid w:val="005E1744"/>
  </w:style>
  <w:style w:type="numbering" w:customStyle="1" w:styleId="NoList512111">
    <w:name w:val="No List512111"/>
    <w:next w:val="NoList"/>
    <w:semiHidden/>
    <w:rsid w:val="005E1744"/>
  </w:style>
  <w:style w:type="numbering" w:customStyle="1" w:styleId="NoList152111">
    <w:name w:val="No List152111"/>
    <w:next w:val="NoList"/>
    <w:semiHidden/>
    <w:rsid w:val="005E1744"/>
  </w:style>
  <w:style w:type="numbering" w:customStyle="1" w:styleId="NoList162111">
    <w:name w:val="No List162111"/>
    <w:next w:val="NoList"/>
    <w:semiHidden/>
    <w:rsid w:val="005E1744"/>
  </w:style>
  <w:style w:type="numbering" w:customStyle="1" w:styleId="121111">
    <w:name w:val="无列表12111"/>
    <w:next w:val="NoList"/>
    <w:semiHidden/>
    <w:rsid w:val="005E1744"/>
  </w:style>
  <w:style w:type="numbering" w:customStyle="1" w:styleId="NoList1112111">
    <w:name w:val="No List1112111"/>
    <w:next w:val="NoList"/>
    <w:semiHidden/>
    <w:rsid w:val="005E1744"/>
  </w:style>
  <w:style w:type="numbering" w:customStyle="1" w:styleId="21112">
    <w:name w:val="无列表2111"/>
    <w:next w:val="NoList"/>
    <w:uiPriority w:val="99"/>
    <w:semiHidden/>
    <w:unhideWhenUsed/>
    <w:rsid w:val="005E1744"/>
  </w:style>
  <w:style w:type="numbering" w:customStyle="1" w:styleId="31110">
    <w:name w:val="无列表3111"/>
    <w:next w:val="NoList"/>
    <w:uiPriority w:val="99"/>
    <w:semiHidden/>
    <w:unhideWhenUsed/>
    <w:rsid w:val="005E1744"/>
  </w:style>
  <w:style w:type="numbering" w:customStyle="1" w:styleId="NoList20111">
    <w:name w:val="No List20111"/>
    <w:next w:val="NoList"/>
    <w:semiHidden/>
    <w:rsid w:val="005E1744"/>
  </w:style>
  <w:style w:type="numbering" w:customStyle="1" w:styleId="NoList27111">
    <w:name w:val="No List27111"/>
    <w:next w:val="NoList"/>
    <w:uiPriority w:val="99"/>
    <w:semiHidden/>
    <w:unhideWhenUsed/>
    <w:rsid w:val="005E1744"/>
  </w:style>
  <w:style w:type="numbering" w:customStyle="1" w:styleId="NoList28111">
    <w:name w:val="No List28111"/>
    <w:next w:val="NoList"/>
    <w:uiPriority w:val="99"/>
    <w:semiHidden/>
    <w:unhideWhenUsed/>
    <w:rsid w:val="005E1744"/>
  </w:style>
  <w:style w:type="numbering" w:customStyle="1" w:styleId="21f">
    <w:name w:val="リストなし21"/>
    <w:next w:val="NoList"/>
    <w:uiPriority w:val="99"/>
    <w:semiHidden/>
    <w:unhideWhenUsed/>
    <w:rsid w:val="005E1744"/>
  </w:style>
  <w:style w:type="numbering" w:customStyle="1" w:styleId="SGS31">
    <w:name w:val="SGS31"/>
    <w:uiPriority w:val="99"/>
    <w:rsid w:val="005E1744"/>
  </w:style>
  <w:style w:type="numbering" w:customStyle="1" w:styleId="11611">
    <w:name w:val="リストなし1161"/>
    <w:next w:val="NoList"/>
    <w:uiPriority w:val="99"/>
    <w:semiHidden/>
    <w:unhideWhenUsed/>
    <w:rsid w:val="005E1744"/>
  </w:style>
  <w:style w:type="numbering" w:customStyle="1" w:styleId="111510">
    <w:name w:val="无列表11151"/>
    <w:next w:val="NoList"/>
    <w:semiHidden/>
    <w:rsid w:val="005E1744"/>
  </w:style>
  <w:style w:type="numbering" w:customStyle="1" w:styleId="1351">
    <w:name w:val="无列表1351"/>
    <w:next w:val="NoList"/>
    <w:semiHidden/>
    <w:rsid w:val="005E1744"/>
  </w:style>
  <w:style w:type="numbering" w:customStyle="1" w:styleId="12511">
    <w:name w:val="リストなし1251"/>
    <w:next w:val="NoList"/>
    <w:uiPriority w:val="99"/>
    <w:semiHidden/>
    <w:unhideWhenUsed/>
    <w:rsid w:val="005E1744"/>
  </w:style>
  <w:style w:type="numbering" w:customStyle="1" w:styleId="11241">
    <w:name w:val="无列表11241"/>
    <w:next w:val="NoList"/>
    <w:semiHidden/>
    <w:rsid w:val="005E1744"/>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E1744"/>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E174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E174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E174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E1744"/>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5E1744"/>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5E1744"/>
    <w:rPr>
      <w:rFonts w:ascii="Arial" w:eastAsia="宋体" w:hAnsi="Arial" w:cs="Times New Roman"/>
      <w:sz w:val="20"/>
      <w:szCs w:val="20"/>
      <w:lang w:eastAsia="zh-CN"/>
    </w:rPr>
  </w:style>
  <w:style w:type="character" w:customStyle="1" w:styleId="820">
    <w:name w:val="标题 8 字符2"/>
    <w:basedOn w:val="DefaultParagraphFont"/>
    <w:qFormat/>
    <w:rsid w:val="005E1744"/>
    <w:rPr>
      <w:rFonts w:ascii="Arial" w:eastAsia="宋体" w:hAnsi="Arial" w:cs="Times New Roman"/>
      <w:sz w:val="36"/>
      <w:szCs w:val="20"/>
      <w:lang w:eastAsia="zh-CN"/>
    </w:rPr>
  </w:style>
  <w:style w:type="character" w:customStyle="1" w:styleId="920">
    <w:name w:val="标题 9 字符2"/>
    <w:basedOn w:val="DefaultParagraphFont"/>
    <w:qFormat/>
    <w:rsid w:val="005E1744"/>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E1744"/>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E1744"/>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E1744"/>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5E1744"/>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E174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E174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E174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E174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17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E17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E17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E1744"/>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1744"/>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E17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E174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62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23</Pages>
  <Words>5720</Words>
  <Characters>32606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2024-11-21T15:14:00Z</dcterms:created>
  <dcterms:modified xsi:type="dcterms:W3CDTF">2024-11-21T17:01:00Z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1731660253</vt:lpwstr>
  </property>
</Properties>
</file>